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4779E7F" w:rsidR="006C5D39" w:rsidRPr="005B217D" w:rsidRDefault="008F730E"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74BF930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670E7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1DAF412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209B5E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B597FEB" w:rsidR="00E61DAC" w:rsidRPr="005B217D" w:rsidRDefault="00F712E9" w:rsidP="00F712E9">
            <w:pPr>
              <w:tabs>
                <w:tab w:val="left" w:pos="7200"/>
              </w:tabs>
              <w:spacing w:before="0"/>
              <w:rPr>
                <w:b/>
                <w:szCs w:val="22"/>
                <w:lang w:val="en-CA"/>
              </w:rPr>
            </w:pPr>
            <w:r>
              <w:t>10</w:t>
            </w:r>
            <w:r w:rsidR="00155526">
              <w:t>th</w:t>
            </w:r>
            <w:r w:rsidR="00A767DC" w:rsidRPr="00B648F1">
              <w:t xml:space="preserve"> Meeting: </w:t>
            </w:r>
            <w:r>
              <w:rPr>
                <w:lang w:val="en-CA"/>
              </w:rPr>
              <w:t>San Diego</w:t>
            </w:r>
            <w:r w:rsidR="003021BC">
              <w:rPr>
                <w:lang w:val="en-CA"/>
              </w:rPr>
              <w:t>,</w:t>
            </w:r>
            <w:r w:rsidR="003021BC" w:rsidRPr="00B648F1">
              <w:rPr>
                <w:lang w:val="en-CA"/>
              </w:rPr>
              <w:t xml:space="preserve"> </w:t>
            </w:r>
            <w:r>
              <w:rPr>
                <w:lang w:val="en-CA"/>
              </w:rPr>
              <w:t>US</w:t>
            </w:r>
            <w:r w:rsidR="003021BC">
              <w:rPr>
                <w:lang w:val="en-CA"/>
              </w:rPr>
              <w:t xml:space="preserve">, </w:t>
            </w:r>
            <w:r>
              <w:rPr>
                <w:lang w:val="en-CA"/>
              </w:rPr>
              <w:t>10</w:t>
            </w:r>
            <w:r w:rsidR="003021BC">
              <w:rPr>
                <w:lang w:val="en-CA"/>
              </w:rPr>
              <w:t>–</w:t>
            </w:r>
            <w:r w:rsidR="00D531DB">
              <w:rPr>
                <w:lang w:val="en-CA"/>
              </w:rPr>
              <w:t>2</w:t>
            </w:r>
            <w:r>
              <w:rPr>
                <w:lang w:val="en-CA"/>
              </w:rPr>
              <w:t>0</w:t>
            </w:r>
            <w:r w:rsidR="003021BC" w:rsidRPr="00B648F1">
              <w:rPr>
                <w:lang w:val="en-CA"/>
              </w:rPr>
              <w:t xml:space="preserve"> </w:t>
            </w:r>
            <w:r>
              <w:rPr>
                <w:lang w:val="en-CA"/>
              </w:rPr>
              <w:t>Apr</w:t>
            </w:r>
            <w:r w:rsidR="00EB56E1">
              <w:rPr>
                <w:lang w:val="en-CA"/>
              </w:rPr>
              <w:t>.</w:t>
            </w:r>
            <w:r w:rsidR="003021BC" w:rsidRPr="00B648F1">
              <w:rPr>
                <w:lang w:val="en-CA"/>
              </w:rPr>
              <w:t xml:space="preserve"> 201</w:t>
            </w:r>
            <w:r w:rsidR="00C00DDE">
              <w:rPr>
                <w:lang w:val="en-CA"/>
              </w:rPr>
              <w:t>8</w:t>
            </w:r>
          </w:p>
        </w:tc>
        <w:tc>
          <w:tcPr>
            <w:tcW w:w="3168" w:type="dxa"/>
          </w:tcPr>
          <w:p w14:paraId="59B7E346" w14:textId="5AFB74CD"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712E9">
              <w:rPr>
                <w:lang w:val="en-CA"/>
              </w:rPr>
              <w:t>J</w:t>
            </w:r>
            <w:r w:rsidR="00A958DD" w:rsidRPr="009616D0">
              <w:rPr>
                <w:u w:val="single"/>
                <w:lang w:val="en-CA"/>
              </w:rPr>
              <w:t>1022</w:t>
            </w:r>
            <w:ins w:id="0" w:author="Li Zhang" w:date="2018-04-20T09:01:00Z">
              <w:r w:rsidR="00DD7C78">
                <w:rPr>
                  <w:u w:val="single"/>
                  <w:lang w:val="en-CA"/>
                </w:rPr>
                <w:t>_r1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900"/>
        <w:gridCol w:w="3352"/>
      </w:tblGrid>
      <w:tr w:rsidR="00E61DAC" w:rsidRPr="009E0B76" w14:paraId="188D2B50" w14:textId="77777777" w:rsidTr="00904C5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305A7026" w14:textId="1A101F2F" w:rsidR="00E61DAC" w:rsidRPr="005B217D" w:rsidRDefault="009E0B76" w:rsidP="004E5AC2">
            <w:pPr>
              <w:spacing w:before="60" w:after="60"/>
              <w:rPr>
                <w:b/>
                <w:szCs w:val="22"/>
                <w:lang w:val="en-CA"/>
              </w:rPr>
            </w:pPr>
            <w:r>
              <w:rPr>
                <w:b/>
                <w:szCs w:val="22"/>
                <w:lang w:val="en-CA"/>
              </w:rPr>
              <w:t xml:space="preserve">Description of </w:t>
            </w:r>
            <w:r w:rsidR="008B07D4">
              <w:rPr>
                <w:b/>
                <w:szCs w:val="22"/>
                <w:lang w:val="en-CA"/>
              </w:rPr>
              <w:t>Core Experiment</w:t>
            </w:r>
            <w:r w:rsidR="001E3B3B">
              <w:rPr>
                <w:b/>
                <w:szCs w:val="22"/>
                <w:lang w:val="en-CA"/>
              </w:rPr>
              <w:t xml:space="preserve"> 2</w:t>
            </w:r>
            <w:r w:rsidR="008B07D4">
              <w:rPr>
                <w:b/>
                <w:szCs w:val="22"/>
                <w:lang w:val="en-CA"/>
              </w:rPr>
              <w:t xml:space="preserve"> (CE2) on In-Loop Filters</w:t>
            </w:r>
          </w:p>
        </w:tc>
      </w:tr>
      <w:tr w:rsidR="00E61DAC" w:rsidRPr="005B217D" w14:paraId="3D8B01B2" w14:textId="77777777" w:rsidTr="00904C5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32E60643" w14:textId="0DE0E744" w:rsidR="00E61DAC" w:rsidRPr="005B217D" w:rsidRDefault="00315213" w:rsidP="00BE6F2E">
            <w:pPr>
              <w:spacing w:before="60" w:after="60"/>
              <w:rPr>
                <w:szCs w:val="22"/>
                <w:lang w:val="en-CA"/>
              </w:rPr>
            </w:pPr>
            <w:r>
              <w:rPr>
                <w:szCs w:val="22"/>
              </w:rPr>
              <w:t>Output Document to JVET</w:t>
            </w:r>
          </w:p>
        </w:tc>
      </w:tr>
      <w:tr w:rsidR="00E61DAC" w:rsidRPr="005B217D" w14:paraId="7E6D99E3" w14:textId="77777777" w:rsidTr="00904C5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0640C90D" w14:textId="2A7B2778" w:rsidR="00E61DAC" w:rsidRPr="005B217D" w:rsidRDefault="00FA4090" w:rsidP="005E1AC6">
            <w:pPr>
              <w:spacing w:before="60" w:after="60"/>
              <w:rPr>
                <w:szCs w:val="22"/>
                <w:lang w:val="en-CA"/>
              </w:rPr>
            </w:pPr>
            <w:r>
              <w:rPr>
                <w:szCs w:val="22"/>
                <w:lang w:val="en-CA"/>
              </w:rPr>
              <w:t>Core Experiment</w:t>
            </w:r>
            <w:r w:rsidR="002939DB">
              <w:rPr>
                <w:szCs w:val="22"/>
                <w:lang w:val="en-CA"/>
              </w:rPr>
              <w:t xml:space="preserve"> description</w:t>
            </w:r>
          </w:p>
        </w:tc>
      </w:tr>
      <w:tr w:rsidR="00E61DAC" w:rsidRPr="005B217D" w14:paraId="714CD808" w14:textId="77777777" w:rsidTr="00904C5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63E90A23" w14:textId="207545EC" w:rsidR="00903D21" w:rsidRDefault="008E6115" w:rsidP="00903D21">
            <w:pPr>
              <w:spacing w:before="60" w:after="60"/>
              <w:rPr>
                <w:szCs w:val="22"/>
                <w:lang w:val="en-CA"/>
              </w:rPr>
            </w:pPr>
            <w:r>
              <w:rPr>
                <w:szCs w:val="22"/>
                <w:lang w:val="en-CA"/>
              </w:rPr>
              <w:t>Li Zhang</w:t>
            </w:r>
            <w:r w:rsidR="007F6631" w:rsidRPr="005B217D">
              <w:rPr>
                <w:szCs w:val="22"/>
                <w:lang w:val="en-CA"/>
              </w:rPr>
              <w:br/>
            </w:r>
            <w:r w:rsidR="007F6631">
              <w:rPr>
                <w:szCs w:val="22"/>
                <w:lang w:val="en-CA"/>
              </w:rPr>
              <w:t>Kenneth Andersson</w:t>
            </w:r>
          </w:p>
          <w:p w14:paraId="5AB64D4D" w14:textId="59E039AE" w:rsidR="00307631" w:rsidRPr="008B410F" w:rsidRDefault="002F505F" w:rsidP="00307631">
            <w:pPr>
              <w:spacing w:before="60" w:after="60"/>
              <w:rPr>
                <w:szCs w:val="22"/>
                <w:highlight w:val="lightGray"/>
                <w:lang w:val="en-CA"/>
              </w:rPr>
            </w:pPr>
            <w:r w:rsidRPr="00B13D7E">
              <w:rPr>
                <w:szCs w:val="22"/>
                <w:lang w:val="en-CA"/>
              </w:rPr>
              <w:t>Ching-Yeh Chen</w:t>
            </w:r>
            <w:r w:rsidR="009054BA" w:rsidRPr="00B13D7E">
              <w:rPr>
                <w:szCs w:val="22"/>
                <w:lang w:val="en-CA"/>
              </w:rPr>
              <w:t xml:space="preserve"> </w:t>
            </w:r>
          </w:p>
          <w:p w14:paraId="49D81240" w14:textId="612D42E4" w:rsidR="007E7E47" w:rsidRPr="00294AF2" w:rsidRDefault="007E7E47" w:rsidP="00903D21">
            <w:pPr>
              <w:spacing w:before="60" w:after="60"/>
              <w:rPr>
                <w:szCs w:val="22"/>
                <w:lang w:val="en-CA"/>
              </w:rPr>
            </w:pPr>
          </w:p>
        </w:tc>
        <w:tc>
          <w:tcPr>
            <w:tcW w:w="900" w:type="dxa"/>
          </w:tcPr>
          <w:p w14:paraId="0140ECA2" w14:textId="48A4874B" w:rsidR="00E61DAC" w:rsidRPr="005B217D" w:rsidRDefault="0071425B" w:rsidP="006417DE">
            <w:pPr>
              <w:spacing w:before="60" w:after="60"/>
              <w:rPr>
                <w:szCs w:val="22"/>
                <w:lang w:val="en-CA"/>
              </w:rPr>
            </w:pPr>
            <w:r>
              <w:rPr>
                <w:szCs w:val="22"/>
                <w:lang w:val="en-CA"/>
              </w:rPr>
              <w:t>Tel:</w:t>
            </w:r>
            <w:r>
              <w:rPr>
                <w:szCs w:val="22"/>
                <w:lang w:val="en-CA"/>
              </w:rPr>
              <w:br/>
            </w:r>
            <w:r w:rsidR="00E61DAC" w:rsidRPr="005B217D">
              <w:rPr>
                <w:szCs w:val="22"/>
                <w:lang w:val="en-CA"/>
              </w:rPr>
              <w:t>Email:</w:t>
            </w:r>
          </w:p>
        </w:tc>
        <w:tc>
          <w:tcPr>
            <w:tcW w:w="3352" w:type="dxa"/>
          </w:tcPr>
          <w:p w14:paraId="3D25C7BA" w14:textId="02C1D8E3" w:rsidR="0071425B" w:rsidRPr="00E24593" w:rsidRDefault="0071425B" w:rsidP="006417DE">
            <w:pPr>
              <w:spacing w:before="60" w:after="60"/>
            </w:pPr>
            <w:r w:rsidRPr="00E24593">
              <w:t>1-858-651-6660</w:t>
            </w:r>
          </w:p>
          <w:p w14:paraId="62D678A1" w14:textId="265C473D" w:rsidR="008E6115" w:rsidRPr="00E24593" w:rsidRDefault="00E3790D" w:rsidP="006417DE">
            <w:pPr>
              <w:spacing w:before="60" w:after="60"/>
              <w:rPr>
                <w:rStyle w:val="Hyperlink"/>
                <w:color w:val="auto"/>
                <w:u w:val="none"/>
              </w:rPr>
            </w:pPr>
            <w:hyperlink r:id="rId10" w:history="1">
              <w:r w:rsidR="008E6115" w:rsidRPr="00E24593">
                <w:rPr>
                  <w:rStyle w:val="Hyperlink"/>
                  <w:color w:val="auto"/>
                  <w:szCs w:val="22"/>
                  <w:u w:val="none"/>
                  <w:lang w:val="en-CA"/>
                </w:rPr>
                <w:t>lizhang@qti.qualcomm.com</w:t>
              </w:r>
            </w:hyperlink>
          </w:p>
          <w:p w14:paraId="751F56BB" w14:textId="0BEAF789" w:rsidR="004E0519" w:rsidRPr="00E24593" w:rsidRDefault="00E3790D" w:rsidP="006417DE">
            <w:pPr>
              <w:spacing w:before="60" w:after="60"/>
              <w:rPr>
                <w:rStyle w:val="Hyperlink"/>
                <w:color w:val="auto"/>
                <w:u w:val="none"/>
              </w:rPr>
            </w:pPr>
            <w:hyperlink r:id="rId11" w:history="1">
              <w:r w:rsidR="004E0519" w:rsidRPr="00E24593">
                <w:rPr>
                  <w:rStyle w:val="Hyperlink"/>
                  <w:color w:val="auto"/>
                  <w:u w:val="none"/>
                </w:rPr>
                <w:t>kenneth.r.andersson@ericsson</w:t>
              </w:r>
            </w:hyperlink>
          </w:p>
          <w:p w14:paraId="32C2ABFD" w14:textId="58A220A7" w:rsidR="00E61DAC" w:rsidRPr="00E24593" w:rsidRDefault="004E0519" w:rsidP="006417DE">
            <w:pPr>
              <w:spacing w:before="60" w:after="60"/>
              <w:rPr>
                <w:rStyle w:val="Hyperlink"/>
                <w:color w:val="auto"/>
              </w:rPr>
            </w:pPr>
            <w:r w:rsidRPr="00E24593">
              <w:rPr>
                <w:rStyle w:val="Hyperlink"/>
                <w:rFonts w:hint="eastAsia"/>
                <w:color w:val="auto"/>
                <w:u w:val="none"/>
              </w:rPr>
              <w:t>chingyeh.chen@mediatek.com</w:t>
            </w:r>
          </w:p>
        </w:tc>
      </w:tr>
      <w:tr w:rsidR="00E61DAC" w:rsidRPr="005B217D" w14:paraId="49AFAA61" w14:textId="77777777" w:rsidTr="00904C5C">
        <w:tc>
          <w:tcPr>
            <w:tcW w:w="1458" w:type="dxa"/>
          </w:tcPr>
          <w:p w14:paraId="2C08AF6B" w14:textId="5699212A" w:rsidR="00E61DAC" w:rsidRPr="005B217D" w:rsidRDefault="00E61DAC">
            <w:pPr>
              <w:spacing w:before="60" w:after="60"/>
              <w:rPr>
                <w:i/>
                <w:szCs w:val="22"/>
                <w:lang w:val="en-CA"/>
              </w:rPr>
            </w:pPr>
            <w:r w:rsidRPr="005B217D">
              <w:rPr>
                <w:i/>
                <w:szCs w:val="22"/>
                <w:lang w:val="en-CA"/>
              </w:rPr>
              <w:t>Source:</w:t>
            </w:r>
          </w:p>
        </w:tc>
        <w:tc>
          <w:tcPr>
            <w:tcW w:w="7864" w:type="dxa"/>
            <w:gridSpan w:val="3"/>
          </w:tcPr>
          <w:p w14:paraId="643E6B85" w14:textId="42D901E7" w:rsidR="00E61DAC" w:rsidRPr="005B217D" w:rsidRDefault="006417DE" w:rsidP="006417DE">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73AC6A1" w14:textId="63DECC5E" w:rsidR="00D01417" w:rsidRDefault="00D01417" w:rsidP="00D01417">
      <w:pPr>
        <w:rPr>
          <w:rFonts w:cs="Arial"/>
          <w:szCs w:val="22"/>
          <w:lang w:eastAsia="ja-JP"/>
        </w:rPr>
      </w:pPr>
      <w:r w:rsidRPr="00BF5F83">
        <w:rPr>
          <w:rFonts w:cs="Arial"/>
          <w:szCs w:val="22"/>
          <w:lang w:eastAsia="zh-TW"/>
        </w:rPr>
        <w:t xml:space="preserve">The goal of this </w:t>
      </w:r>
      <w:r w:rsidR="00613C0B">
        <w:rPr>
          <w:rFonts w:cs="Arial"/>
          <w:szCs w:val="22"/>
          <w:lang w:eastAsia="zh-TW"/>
        </w:rPr>
        <w:t>Core</w:t>
      </w:r>
      <w:r>
        <w:rPr>
          <w:rFonts w:cs="Arial"/>
          <w:szCs w:val="22"/>
          <w:lang w:eastAsia="zh-TW"/>
        </w:rPr>
        <w:t xml:space="preserve"> Experiment</w:t>
      </w:r>
      <w:r w:rsidRPr="00BF5F83">
        <w:rPr>
          <w:rFonts w:cs="Arial"/>
          <w:szCs w:val="22"/>
          <w:lang w:eastAsia="zh-TW"/>
        </w:rPr>
        <w:t xml:space="preserve"> </w:t>
      </w:r>
      <w:r>
        <w:rPr>
          <w:rFonts w:cs="Arial"/>
          <w:szCs w:val="22"/>
          <w:lang w:eastAsia="zh-TW"/>
        </w:rPr>
        <w:t>(</w:t>
      </w:r>
      <w:r w:rsidR="00613C0B">
        <w:rPr>
          <w:rFonts w:cs="Arial"/>
          <w:szCs w:val="22"/>
          <w:lang w:eastAsia="zh-TW"/>
        </w:rPr>
        <w:t>C</w:t>
      </w:r>
      <w:r>
        <w:rPr>
          <w:rFonts w:cs="Arial"/>
          <w:szCs w:val="22"/>
          <w:lang w:eastAsia="zh-TW"/>
        </w:rPr>
        <w:t xml:space="preserve">E) </w:t>
      </w:r>
      <w:r w:rsidRPr="00BF5F83">
        <w:rPr>
          <w:rFonts w:cs="Arial"/>
          <w:szCs w:val="22"/>
          <w:lang w:eastAsia="zh-TW"/>
        </w:rPr>
        <w:t xml:space="preserve">is to improve </w:t>
      </w:r>
      <w:r>
        <w:rPr>
          <w:rFonts w:cs="Arial" w:hint="eastAsia"/>
          <w:szCs w:val="22"/>
          <w:lang w:eastAsia="ja-JP"/>
        </w:rPr>
        <w:t xml:space="preserve">and/or enhance in-loop filtering techniques </w:t>
      </w:r>
      <w:r w:rsidRPr="00BF5F83">
        <w:rPr>
          <w:rFonts w:cs="Arial"/>
          <w:szCs w:val="22"/>
          <w:lang w:eastAsia="zh-TW"/>
        </w:rPr>
        <w:t xml:space="preserve">in </w:t>
      </w:r>
      <w:r>
        <w:rPr>
          <w:rFonts w:cs="Arial"/>
          <w:szCs w:val="22"/>
          <w:lang w:eastAsia="zh-TW"/>
        </w:rPr>
        <w:t xml:space="preserve">the </w:t>
      </w:r>
      <w:r>
        <w:rPr>
          <w:rFonts w:cs="Arial" w:hint="eastAsia"/>
          <w:szCs w:val="22"/>
          <w:lang w:eastAsia="ja-JP"/>
        </w:rPr>
        <w:t>T</w:t>
      </w:r>
      <w:r w:rsidRPr="00BF5F83">
        <w:rPr>
          <w:rFonts w:cs="Arial"/>
          <w:szCs w:val="22"/>
          <w:lang w:eastAsia="zh-TW"/>
        </w:rPr>
        <w:t xml:space="preserve">est </w:t>
      </w:r>
      <w:r>
        <w:rPr>
          <w:rFonts w:cs="Arial" w:hint="eastAsia"/>
          <w:szCs w:val="22"/>
          <w:lang w:eastAsia="ja-JP"/>
        </w:rPr>
        <w:t>M</w:t>
      </w:r>
      <w:r w:rsidRPr="00BF5F83">
        <w:rPr>
          <w:rFonts w:cs="Arial"/>
          <w:szCs w:val="22"/>
          <w:lang w:eastAsia="zh-TW"/>
        </w:rPr>
        <w:t>odel</w:t>
      </w:r>
      <w:r>
        <w:rPr>
          <w:rFonts w:cs="Arial" w:hint="eastAsia"/>
          <w:szCs w:val="22"/>
          <w:lang w:eastAsia="ja-JP"/>
        </w:rPr>
        <w:t xml:space="preserve"> </w:t>
      </w:r>
      <w:r w:rsidR="00613C0B">
        <w:rPr>
          <w:rFonts w:cs="Arial"/>
          <w:szCs w:val="22"/>
          <w:lang w:eastAsia="ja-JP"/>
        </w:rPr>
        <w:t>and</w:t>
      </w:r>
      <w:r w:rsidR="00613C0B" w:rsidRPr="00613C0B">
        <w:rPr>
          <w:szCs w:val="22"/>
          <w:lang w:val="en-CA"/>
        </w:rPr>
        <w:t xml:space="preserve"> </w:t>
      </w:r>
      <w:r w:rsidR="00613C0B">
        <w:rPr>
          <w:szCs w:val="22"/>
          <w:lang w:val="en-CA"/>
        </w:rPr>
        <w:t>Benchmark Set (BMS)</w:t>
      </w:r>
      <w:r w:rsidRPr="00BF5F83">
        <w:rPr>
          <w:rFonts w:cs="Arial"/>
          <w:szCs w:val="22"/>
          <w:lang w:eastAsia="zh-TW"/>
        </w:rPr>
        <w:t xml:space="preserve">. </w:t>
      </w:r>
      <w:r>
        <w:rPr>
          <w:rFonts w:cs="Arial" w:hint="eastAsia"/>
          <w:szCs w:val="22"/>
          <w:lang w:eastAsia="ja-JP"/>
        </w:rPr>
        <w:t xml:space="preserve">Techniques covered by this </w:t>
      </w:r>
      <w:r w:rsidR="00613C0B">
        <w:rPr>
          <w:rFonts w:cs="Arial"/>
          <w:szCs w:val="22"/>
          <w:lang w:eastAsia="ja-JP"/>
        </w:rPr>
        <w:t>C</w:t>
      </w:r>
      <w:r>
        <w:rPr>
          <w:rFonts w:cs="Arial" w:hint="eastAsia"/>
          <w:szCs w:val="22"/>
          <w:lang w:eastAsia="ja-JP"/>
        </w:rPr>
        <w:t xml:space="preserve">E are </w:t>
      </w:r>
      <w:r w:rsidR="006F7E92">
        <w:rPr>
          <w:rFonts w:cs="Arial"/>
          <w:szCs w:val="22"/>
          <w:lang w:eastAsia="ja-JP"/>
        </w:rPr>
        <w:t>bilateral filter</w:t>
      </w:r>
      <w:r w:rsidR="00613C0B">
        <w:rPr>
          <w:rFonts w:cs="Arial"/>
          <w:szCs w:val="22"/>
          <w:lang w:eastAsia="ja-JP"/>
        </w:rPr>
        <w:t xml:space="preserve">, </w:t>
      </w:r>
      <w:r>
        <w:rPr>
          <w:rFonts w:cs="Arial" w:hint="eastAsia"/>
          <w:szCs w:val="22"/>
          <w:lang w:eastAsia="ja-JP"/>
        </w:rPr>
        <w:t xml:space="preserve">deblocking filters, </w:t>
      </w:r>
      <w:r w:rsidR="00613C0B">
        <w:rPr>
          <w:rFonts w:cs="Arial"/>
          <w:szCs w:val="22"/>
          <w:lang w:eastAsia="ja-JP"/>
        </w:rPr>
        <w:t xml:space="preserve">sample adaptive offset (SAO) filter, geometry-transformation-based </w:t>
      </w:r>
      <w:del w:id="1" w:author="Li Zhang" w:date="2018-04-20T09:32:00Z">
        <w:r w:rsidR="00613C0B" w:rsidDel="00735C33">
          <w:rPr>
            <w:rFonts w:cs="Arial"/>
            <w:szCs w:val="22"/>
            <w:lang w:eastAsia="ja-JP"/>
          </w:rPr>
          <w:delText xml:space="preserve">adaptive </w:delText>
        </w:r>
      </w:del>
      <w:ins w:id="2" w:author="Li Zhang" w:date="2018-04-20T09:32:00Z">
        <w:r w:rsidR="00735C33">
          <w:rPr>
            <w:rFonts w:cs="Arial"/>
            <w:szCs w:val="22"/>
            <w:lang w:eastAsia="ja-JP"/>
          </w:rPr>
          <w:t>A</w:t>
        </w:r>
        <w:r w:rsidR="00735C33">
          <w:rPr>
            <w:rFonts w:cs="Arial"/>
            <w:szCs w:val="22"/>
            <w:lang w:eastAsia="ja-JP"/>
          </w:rPr>
          <w:t xml:space="preserve">daptive </w:t>
        </w:r>
      </w:ins>
      <w:del w:id="3" w:author="Li Zhang" w:date="2018-04-20T09:32:00Z">
        <w:r w:rsidR="00613C0B" w:rsidDel="00735C33">
          <w:rPr>
            <w:rFonts w:cs="Arial"/>
            <w:szCs w:val="22"/>
            <w:lang w:eastAsia="ja-JP"/>
          </w:rPr>
          <w:delText>loop</w:delText>
        </w:r>
        <w:r w:rsidDel="00735C33">
          <w:rPr>
            <w:rFonts w:cs="Arial" w:hint="eastAsia"/>
            <w:szCs w:val="22"/>
            <w:lang w:eastAsia="ja-JP"/>
          </w:rPr>
          <w:delText xml:space="preserve"> </w:delText>
        </w:r>
      </w:del>
      <w:ins w:id="4" w:author="Li Zhang" w:date="2018-04-20T09:32:00Z">
        <w:r w:rsidR="00735C33">
          <w:rPr>
            <w:rFonts w:cs="Arial"/>
            <w:szCs w:val="22"/>
            <w:lang w:eastAsia="ja-JP"/>
          </w:rPr>
          <w:t>L</w:t>
        </w:r>
        <w:r w:rsidR="00735C33">
          <w:rPr>
            <w:rFonts w:cs="Arial"/>
            <w:szCs w:val="22"/>
            <w:lang w:eastAsia="ja-JP"/>
          </w:rPr>
          <w:t>oop</w:t>
        </w:r>
        <w:r w:rsidR="00735C33">
          <w:rPr>
            <w:rFonts w:cs="Arial" w:hint="eastAsia"/>
            <w:szCs w:val="22"/>
            <w:lang w:eastAsia="ja-JP"/>
          </w:rPr>
          <w:t xml:space="preserve"> </w:t>
        </w:r>
      </w:ins>
      <w:del w:id="5" w:author="Li Zhang" w:date="2018-04-20T09:32:00Z">
        <w:r w:rsidDel="00735C33">
          <w:rPr>
            <w:rFonts w:cs="Arial" w:hint="eastAsia"/>
            <w:szCs w:val="22"/>
            <w:lang w:eastAsia="ja-JP"/>
          </w:rPr>
          <w:delText>filters</w:delText>
        </w:r>
        <w:r w:rsidR="00613C0B" w:rsidDel="00735C33">
          <w:rPr>
            <w:rFonts w:cs="Arial"/>
            <w:szCs w:val="22"/>
            <w:lang w:eastAsia="ja-JP"/>
          </w:rPr>
          <w:delText xml:space="preserve"> </w:delText>
        </w:r>
      </w:del>
      <w:ins w:id="6" w:author="Li Zhang" w:date="2018-04-20T09:32:00Z">
        <w:r w:rsidR="00735C33">
          <w:rPr>
            <w:rFonts w:cs="Arial"/>
            <w:szCs w:val="22"/>
            <w:lang w:eastAsia="ja-JP"/>
          </w:rPr>
          <w:t>F</w:t>
        </w:r>
        <w:r w:rsidR="00735C33">
          <w:rPr>
            <w:rFonts w:cs="Arial" w:hint="eastAsia"/>
            <w:szCs w:val="22"/>
            <w:lang w:eastAsia="ja-JP"/>
          </w:rPr>
          <w:t>ilters</w:t>
        </w:r>
        <w:r w:rsidR="00735C33">
          <w:rPr>
            <w:rFonts w:cs="Arial"/>
            <w:szCs w:val="22"/>
            <w:lang w:eastAsia="ja-JP"/>
          </w:rPr>
          <w:t xml:space="preserve"> </w:t>
        </w:r>
      </w:ins>
      <w:r w:rsidR="00613C0B">
        <w:rPr>
          <w:rFonts w:cs="Arial"/>
          <w:szCs w:val="22"/>
          <w:lang w:eastAsia="ja-JP"/>
        </w:rPr>
        <w:t>(</w:t>
      </w:r>
      <w:del w:id="7" w:author="Li Zhang" w:date="2018-04-20T09:32:00Z">
        <w:r w:rsidR="00613C0B" w:rsidDel="00735C33">
          <w:rPr>
            <w:rFonts w:cs="Arial"/>
            <w:szCs w:val="22"/>
            <w:lang w:eastAsia="ja-JP"/>
          </w:rPr>
          <w:delText>G</w:delText>
        </w:r>
      </w:del>
      <w:r w:rsidR="00613C0B">
        <w:rPr>
          <w:rFonts w:cs="Arial"/>
          <w:szCs w:val="22"/>
          <w:lang w:eastAsia="ja-JP"/>
        </w:rPr>
        <w:t>ALF), and non-local filters</w:t>
      </w:r>
      <w:r>
        <w:rPr>
          <w:rFonts w:cs="Arial" w:hint="eastAsia"/>
          <w:szCs w:val="22"/>
          <w:lang w:eastAsia="ja-JP"/>
        </w:rPr>
        <w:t>.</w:t>
      </w:r>
    </w:p>
    <w:p w14:paraId="06990B5E" w14:textId="0284B636" w:rsidR="00F00AB8" w:rsidRPr="00397980" w:rsidRDefault="00D01417" w:rsidP="00F00AB8">
      <w:pPr>
        <w:rPr>
          <w:rFonts w:cs="Arial"/>
          <w:szCs w:val="22"/>
          <w:lang w:eastAsia="ja-JP"/>
        </w:rPr>
      </w:pPr>
      <w:r w:rsidRPr="00BF5F83">
        <w:rPr>
          <w:rFonts w:cs="Arial"/>
          <w:szCs w:val="22"/>
          <w:lang w:eastAsia="zh-TW"/>
        </w:rPr>
        <w:t>Concerning the</w:t>
      </w:r>
      <w:r>
        <w:rPr>
          <w:rFonts w:cs="Arial" w:hint="eastAsia"/>
          <w:szCs w:val="22"/>
          <w:lang w:eastAsia="ja-JP"/>
        </w:rPr>
        <w:t xml:space="preserve"> deblocking filters</w:t>
      </w:r>
      <w:r w:rsidR="00C270A2">
        <w:rPr>
          <w:rFonts w:cs="Arial"/>
          <w:szCs w:val="22"/>
          <w:lang w:eastAsia="ja-JP"/>
        </w:rPr>
        <w:t xml:space="preserve"> and</w:t>
      </w:r>
      <w:r w:rsidR="005142EC">
        <w:rPr>
          <w:rFonts w:cs="Arial"/>
          <w:szCs w:val="22"/>
          <w:lang w:eastAsia="ja-JP"/>
        </w:rPr>
        <w:t xml:space="preserve"> SAO filter</w:t>
      </w:r>
      <w:r>
        <w:rPr>
          <w:rFonts w:cs="Arial" w:hint="eastAsia"/>
          <w:szCs w:val="22"/>
          <w:lang w:eastAsia="ja-JP"/>
        </w:rPr>
        <w:t>, techniques are evaluated according to BD-rate gain as well as subjective picture quality.</w:t>
      </w:r>
      <w:r w:rsidR="00C270A2">
        <w:rPr>
          <w:rFonts w:cs="Arial"/>
          <w:szCs w:val="22"/>
          <w:lang w:eastAsia="ja-JP"/>
        </w:rPr>
        <w:t xml:space="preserve"> These are </w:t>
      </w:r>
      <w:r w:rsidR="00F00AB8">
        <w:rPr>
          <w:rFonts w:cs="Arial" w:hint="eastAsia"/>
          <w:szCs w:val="22"/>
          <w:lang w:eastAsia="ja-JP"/>
        </w:rPr>
        <w:t xml:space="preserve">organized in </w:t>
      </w:r>
      <w:r w:rsidR="00F00AB8">
        <w:t xml:space="preserve">sub-experiments </w:t>
      </w:r>
      <w:r w:rsidR="00860D70">
        <w:rPr>
          <w:rFonts w:cs="Arial"/>
          <w:szCs w:val="22"/>
          <w:lang w:eastAsia="ja-JP"/>
        </w:rPr>
        <w:t xml:space="preserve">2 </w:t>
      </w:r>
      <w:r w:rsidR="00F00AB8">
        <w:rPr>
          <w:rFonts w:cs="Arial"/>
          <w:szCs w:val="22"/>
          <w:lang w:eastAsia="ja-JP"/>
        </w:rPr>
        <w:t xml:space="preserve">and </w:t>
      </w:r>
      <w:r w:rsidR="00F00AB8">
        <w:t xml:space="preserve">sub-experiments </w:t>
      </w:r>
      <w:r w:rsidR="00860D70">
        <w:t>3</w:t>
      </w:r>
      <w:r w:rsidR="00F00AB8">
        <w:t xml:space="preserve">, respectively. </w:t>
      </w:r>
      <w:r w:rsidR="00F00AB8">
        <w:rPr>
          <w:rFonts w:cs="Arial"/>
          <w:szCs w:val="22"/>
          <w:lang w:eastAsia="ja-JP"/>
        </w:rPr>
        <w:t>A</w:t>
      </w:r>
      <w:r w:rsidR="00F00AB8">
        <w:rPr>
          <w:rFonts w:cs="Arial" w:hint="eastAsia"/>
          <w:szCs w:val="22"/>
          <w:lang w:eastAsia="ja-JP"/>
        </w:rPr>
        <w:t xml:space="preserve">nd participants in this activity </w:t>
      </w:r>
      <w:r w:rsidR="00F00AB8" w:rsidRPr="004F3338">
        <w:rPr>
          <w:rFonts w:cs="Arial" w:hint="eastAsia"/>
          <w:szCs w:val="22"/>
          <w:lang w:eastAsia="ja-JP"/>
        </w:rPr>
        <w:t xml:space="preserve">are </w:t>
      </w:r>
      <w:r w:rsidR="007552EC" w:rsidRPr="00D0414A">
        <w:rPr>
          <w:rFonts w:cs="Arial"/>
          <w:szCs w:val="22"/>
          <w:lang w:eastAsia="ja-JP"/>
        </w:rPr>
        <w:t xml:space="preserve">Ericsson, </w:t>
      </w:r>
      <w:r w:rsidR="0035066D" w:rsidRPr="00D0414A">
        <w:rPr>
          <w:rFonts w:cs="Arial"/>
          <w:szCs w:val="22"/>
          <w:lang w:eastAsia="ja-JP"/>
        </w:rPr>
        <w:t xml:space="preserve">KDDI, </w:t>
      </w:r>
      <w:r w:rsidR="00656764" w:rsidRPr="00D0414A">
        <w:rPr>
          <w:rFonts w:cs="Arial"/>
          <w:szCs w:val="22"/>
          <w:lang w:eastAsia="ja-JP"/>
        </w:rPr>
        <w:t xml:space="preserve">Panasonic, Samsung, </w:t>
      </w:r>
      <w:r w:rsidR="00F00AB8" w:rsidRPr="00D0414A">
        <w:rPr>
          <w:rFonts w:cs="Arial"/>
          <w:szCs w:val="22"/>
          <w:lang w:eastAsia="ja-JP"/>
        </w:rPr>
        <w:t xml:space="preserve">Qualcomm, SHARP, </w:t>
      </w:r>
      <w:r w:rsidR="00BB2CD3" w:rsidRPr="00BB2CD3">
        <w:rPr>
          <w:rFonts w:cs="Arial"/>
          <w:szCs w:val="22"/>
          <w:lang w:eastAsia="ja-JP"/>
        </w:rPr>
        <w:t>Technicolor</w:t>
      </w:r>
      <w:r w:rsidR="00BB2CD3">
        <w:rPr>
          <w:rFonts w:cs="Arial"/>
          <w:szCs w:val="22"/>
          <w:lang w:eastAsia="ja-JP"/>
        </w:rPr>
        <w:t>,</w:t>
      </w:r>
      <w:r w:rsidR="00BB2CD3" w:rsidRPr="00BB2CD3">
        <w:rPr>
          <w:rFonts w:cs="Arial"/>
          <w:szCs w:val="22"/>
          <w:lang w:eastAsia="ja-JP"/>
        </w:rPr>
        <w:t xml:space="preserve"> </w:t>
      </w:r>
      <w:r w:rsidR="00F00AB8" w:rsidRPr="00D0414A">
        <w:rPr>
          <w:rFonts w:cs="Arial"/>
          <w:szCs w:val="22"/>
          <w:lang w:eastAsia="ja-JP"/>
        </w:rPr>
        <w:t xml:space="preserve">MediaTek and </w:t>
      </w:r>
      <w:r w:rsidR="00656764" w:rsidRPr="004F3338">
        <w:rPr>
          <w:rFonts w:cs="Arial"/>
          <w:szCs w:val="22"/>
          <w:lang w:eastAsia="ja-JP"/>
        </w:rPr>
        <w:t>Sony</w:t>
      </w:r>
      <w:r w:rsidR="00F00AB8" w:rsidRPr="004F3338">
        <w:rPr>
          <w:rFonts w:hint="eastAsia"/>
          <w:lang w:eastAsia="ja-JP"/>
        </w:rPr>
        <w:t>.</w:t>
      </w:r>
    </w:p>
    <w:p w14:paraId="6B3E4434" w14:textId="0BEA4598" w:rsidR="00D01417" w:rsidRPr="00CD729B" w:rsidRDefault="00D01417" w:rsidP="00D01417">
      <w:pPr>
        <w:rPr>
          <w:rFonts w:cs="Arial"/>
          <w:szCs w:val="22"/>
          <w:lang w:eastAsia="ja-JP"/>
        </w:rPr>
      </w:pPr>
    </w:p>
    <w:p w14:paraId="4ECB7B32" w14:textId="1CCB0945" w:rsidR="00D01417" w:rsidRPr="00397980" w:rsidRDefault="00D01417" w:rsidP="00D01417">
      <w:pPr>
        <w:rPr>
          <w:rFonts w:cs="Arial"/>
          <w:szCs w:val="22"/>
          <w:lang w:eastAsia="ja-JP"/>
        </w:rPr>
      </w:pPr>
      <w:r w:rsidRPr="00BF5F83">
        <w:rPr>
          <w:rFonts w:cs="Arial"/>
          <w:szCs w:val="22"/>
          <w:lang w:eastAsia="zh-TW"/>
        </w:rPr>
        <w:t>Concerning the</w:t>
      </w:r>
      <w:r>
        <w:rPr>
          <w:rFonts w:cs="Arial" w:hint="eastAsia"/>
          <w:szCs w:val="22"/>
          <w:lang w:eastAsia="ja-JP"/>
        </w:rPr>
        <w:t xml:space="preserve"> </w:t>
      </w:r>
      <w:r w:rsidR="006F7E92">
        <w:rPr>
          <w:rFonts w:cs="Arial"/>
          <w:szCs w:val="22"/>
          <w:lang w:eastAsia="ja-JP"/>
        </w:rPr>
        <w:t>bilateral filter</w:t>
      </w:r>
      <w:r w:rsidR="005142EC">
        <w:rPr>
          <w:rFonts w:cs="Arial"/>
          <w:szCs w:val="22"/>
          <w:lang w:eastAsia="ja-JP"/>
        </w:rPr>
        <w:t xml:space="preserve">, </w:t>
      </w:r>
      <w:del w:id="8" w:author="Li Zhang" w:date="2018-04-20T09:32:00Z">
        <w:r w:rsidR="005142EC" w:rsidDel="00FC1572">
          <w:rPr>
            <w:rFonts w:cs="Arial"/>
            <w:szCs w:val="22"/>
            <w:lang w:eastAsia="ja-JP"/>
          </w:rPr>
          <w:delText>G</w:delText>
        </w:r>
      </w:del>
      <w:r w:rsidR="005142EC">
        <w:rPr>
          <w:rFonts w:cs="Arial"/>
          <w:szCs w:val="22"/>
          <w:lang w:eastAsia="ja-JP"/>
        </w:rPr>
        <w:t>ALF</w:t>
      </w:r>
      <w:r>
        <w:rPr>
          <w:rFonts w:cs="Arial" w:hint="eastAsia"/>
          <w:szCs w:val="22"/>
          <w:lang w:eastAsia="ja-JP"/>
        </w:rPr>
        <w:t xml:space="preserve">, </w:t>
      </w:r>
      <w:r w:rsidR="00F60223">
        <w:rPr>
          <w:rFonts w:cs="Arial"/>
          <w:szCs w:val="22"/>
          <w:lang w:eastAsia="ja-JP"/>
        </w:rPr>
        <w:t>and non-local filters,</w:t>
      </w:r>
      <w:r w:rsidR="00F60223">
        <w:rPr>
          <w:rFonts w:cs="Arial" w:hint="eastAsia"/>
          <w:szCs w:val="22"/>
          <w:lang w:eastAsia="ja-JP"/>
        </w:rPr>
        <w:t xml:space="preserve"> </w:t>
      </w:r>
      <w:r>
        <w:rPr>
          <w:rFonts w:cs="Arial" w:hint="eastAsia"/>
          <w:szCs w:val="22"/>
          <w:lang w:eastAsia="ja-JP"/>
        </w:rPr>
        <w:t xml:space="preserve">techniques are evaluated according to BD-rate gain, complexity </w:t>
      </w:r>
      <w:r w:rsidRPr="00C45352">
        <w:rPr>
          <w:rFonts w:cs="Arial"/>
          <w:szCs w:val="22"/>
          <w:lang w:eastAsia="ja-JP"/>
        </w:rPr>
        <w:t>(in both encoder and decoder)</w:t>
      </w:r>
      <w:r w:rsidRPr="00F23B3F">
        <w:rPr>
          <w:rFonts w:cs="Arial" w:hint="eastAsia"/>
          <w:szCs w:val="22"/>
          <w:lang w:eastAsia="ja-JP"/>
        </w:rPr>
        <w:t xml:space="preserve"> </w:t>
      </w:r>
      <w:r w:rsidRPr="00BE0754">
        <w:rPr>
          <w:rFonts w:cs="Arial" w:hint="eastAsia"/>
          <w:szCs w:val="22"/>
          <w:lang w:eastAsia="ja-JP"/>
        </w:rPr>
        <w:t xml:space="preserve">and subjective picture </w:t>
      </w:r>
      <w:r w:rsidRPr="004F3338">
        <w:rPr>
          <w:rFonts w:cs="Arial" w:hint="eastAsia"/>
          <w:szCs w:val="22"/>
          <w:lang w:eastAsia="ja-JP"/>
        </w:rPr>
        <w:t>quality</w:t>
      </w:r>
      <w:r w:rsidR="009C257F" w:rsidRPr="004F3338">
        <w:rPr>
          <w:rFonts w:cs="Arial"/>
          <w:szCs w:val="22"/>
          <w:lang w:eastAsia="ja-JP"/>
        </w:rPr>
        <w:t xml:space="preserve"> for certain test cases</w:t>
      </w:r>
      <w:r w:rsidRPr="00E1288E">
        <w:rPr>
          <w:rFonts w:cs="Arial" w:hint="eastAsia"/>
          <w:szCs w:val="22"/>
          <w:lang w:eastAsia="ja-JP"/>
        </w:rPr>
        <w:t>.</w:t>
      </w:r>
      <w:r w:rsidR="00F00AB8" w:rsidRPr="00E1288E">
        <w:rPr>
          <w:rFonts w:cs="Arial"/>
          <w:szCs w:val="22"/>
          <w:lang w:eastAsia="ja-JP"/>
        </w:rPr>
        <w:t xml:space="preserve"> These are </w:t>
      </w:r>
      <w:r w:rsidR="00F00AB8" w:rsidRPr="00E1288E">
        <w:rPr>
          <w:rFonts w:cs="Arial" w:hint="eastAsia"/>
          <w:szCs w:val="22"/>
          <w:lang w:eastAsia="ja-JP"/>
        </w:rPr>
        <w:t xml:space="preserve">organized in </w:t>
      </w:r>
      <w:r w:rsidR="00F00AB8" w:rsidRPr="00C7598B">
        <w:t xml:space="preserve">sub-experiments </w:t>
      </w:r>
      <w:r w:rsidR="00F00AB8" w:rsidRPr="00FC6276">
        <w:rPr>
          <w:rFonts w:cs="Arial"/>
          <w:szCs w:val="22"/>
          <w:lang w:eastAsia="ja-JP"/>
        </w:rPr>
        <w:t xml:space="preserve">1, </w:t>
      </w:r>
      <w:r w:rsidR="00860D70" w:rsidRPr="00FC6276">
        <w:rPr>
          <w:rFonts w:cs="Arial"/>
          <w:szCs w:val="22"/>
          <w:lang w:eastAsia="ja-JP"/>
        </w:rPr>
        <w:t>4</w:t>
      </w:r>
      <w:r w:rsidR="00F00AB8" w:rsidRPr="00D378B3">
        <w:rPr>
          <w:rFonts w:cs="Arial"/>
          <w:szCs w:val="22"/>
          <w:lang w:eastAsia="ja-JP"/>
        </w:rPr>
        <w:t xml:space="preserve"> and </w:t>
      </w:r>
      <w:r w:rsidR="00860D70" w:rsidRPr="00D378B3">
        <w:rPr>
          <w:rFonts w:cs="Arial"/>
          <w:szCs w:val="22"/>
          <w:lang w:eastAsia="ja-JP"/>
        </w:rPr>
        <w:t>5</w:t>
      </w:r>
      <w:r w:rsidR="00F00AB8" w:rsidRPr="00367F5A">
        <w:t xml:space="preserve">, respectively. </w:t>
      </w:r>
      <w:r w:rsidR="00F00AB8" w:rsidRPr="00367F5A">
        <w:rPr>
          <w:rFonts w:cs="Arial"/>
          <w:szCs w:val="22"/>
          <w:lang w:eastAsia="ja-JP"/>
        </w:rPr>
        <w:t>A</w:t>
      </w:r>
      <w:r w:rsidR="00F00AB8" w:rsidRPr="00367F5A">
        <w:rPr>
          <w:rFonts w:cs="Arial" w:hint="eastAsia"/>
          <w:szCs w:val="22"/>
          <w:lang w:eastAsia="ja-JP"/>
        </w:rPr>
        <w:t xml:space="preserve">nd participants in this activity are </w:t>
      </w:r>
      <w:r w:rsidR="00A62892" w:rsidRPr="00D0414A">
        <w:rPr>
          <w:rFonts w:cs="Arial"/>
          <w:szCs w:val="22"/>
          <w:lang w:eastAsia="ja-JP"/>
        </w:rPr>
        <w:t>Ericsson,</w:t>
      </w:r>
      <w:r w:rsidR="00A62892" w:rsidRPr="004F3338">
        <w:rPr>
          <w:rFonts w:cs="Arial"/>
          <w:szCs w:val="22"/>
          <w:lang w:eastAsia="ja-JP"/>
        </w:rPr>
        <w:t xml:space="preserve"> </w:t>
      </w:r>
      <w:r w:rsidR="00A262E9" w:rsidRPr="004F3338">
        <w:rPr>
          <w:rFonts w:cs="Arial"/>
          <w:szCs w:val="22"/>
          <w:lang w:eastAsia="ja-JP"/>
        </w:rPr>
        <w:t>ETRI</w:t>
      </w:r>
      <w:r w:rsidR="00A262E9" w:rsidRPr="00E1288E">
        <w:rPr>
          <w:rFonts w:cs="Arial"/>
          <w:szCs w:val="22"/>
          <w:lang w:eastAsia="ja-JP"/>
        </w:rPr>
        <w:t xml:space="preserve">, </w:t>
      </w:r>
      <w:r w:rsidR="000D157E" w:rsidRPr="00E1288E">
        <w:rPr>
          <w:rFonts w:cs="Arial"/>
          <w:szCs w:val="22"/>
          <w:lang w:eastAsia="ja-JP"/>
        </w:rPr>
        <w:t>InterDigital,</w:t>
      </w:r>
      <w:r w:rsidR="000D157E" w:rsidRPr="00D0414A">
        <w:rPr>
          <w:rFonts w:cs="Arial"/>
          <w:szCs w:val="22"/>
          <w:lang w:eastAsia="ja-JP"/>
        </w:rPr>
        <w:t xml:space="preserve"> </w:t>
      </w:r>
      <w:r w:rsidR="007552EC" w:rsidRPr="00D0414A">
        <w:rPr>
          <w:rFonts w:cs="Arial"/>
          <w:szCs w:val="22"/>
          <w:lang w:eastAsia="ja-JP"/>
        </w:rPr>
        <w:t xml:space="preserve">HHI, </w:t>
      </w:r>
      <w:r w:rsidR="00EA282F">
        <w:rPr>
          <w:rFonts w:cs="Arial"/>
          <w:szCs w:val="22"/>
          <w:lang w:eastAsia="ja-JP"/>
        </w:rPr>
        <w:t xml:space="preserve">HiSilicon, </w:t>
      </w:r>
      <w:r w:rsidR="00F00AB8" w:rsidRPr="00D0414A">
        <w:rPr>
          <w:rFonts w:cs="Arial"/>
          <w:szCs w:val="22"/>
          <w:lang w:eastAsia="ja-JP"/>
        </w:rPr>
        <w:t>Qualcomm,</w:t>
      </w:r>
      <w:r w:rsidR="00596708" w:rsidRPr="00D0414A">
        <w:rPr>
          <w:rFonts w:cs="Arial"/>
          <w:szCs w:val="22"/>
          <w:lang w:eastAsia="ja-JP"/>
        </w:rPr>
        <w:t xml:space="preserve"> Samsung,</w:t>
      </w:r>
      <w:r w:rsidR="00F00AB8" w:rsidRPr="00D0414A">
        <w:rPr>
          <w:rFonts w:cs="Arial"/>
          <w:szCs w:val="22"/>
          <w:lang w:eastAsia="ja-JP"/>
        </w:rPr>
        <w:t xml:space="preserve"> SHARP</w:t>
      </w:r>
      <w:r w:rsidR="00955AAB" w:rsidRPr="00D0414A">
        <w:rPr>
          <w:rFonts w:cs="Arial"/>
          <w:szCs w:val="22"/>
          <w:lang w:eastAsia="ja-JP"/>
        </w:rPr>
        <w:t>, Sony</w:t>
      </w:r>
      <w:r w:rsidR="007552EC" w:rsidRPr="00D0414A">
        <w:rPr>
          <w:rFonts w:cs="Arial"/>
          <w:szCs w:val="22"/>
          <w:lang w:eastAsia="ja-JP"/>
        </w:rPr>
        <w:t xml:space="preserve"> and MediaTek</w:t>
      </w:r>
      <w:r w:rsidR="00F00AB8" w:rsidRPr="00D0414A">
        <w:rPr>
          <w:lang w:eastAsia="ja-JP"/>
        </w:rPr>
        <w:t>.</w:t>
      </w:r>
    </w:p>
    <w:p w14:paraId="6F421430" w14:textId="77777777" w:rsidR="00D01417" w:rsidRDefault="00D01417" w:rsidP="00D01417">
      <w:pPr>
        <w:rPr>
          <w:rFonts w:cs="Arial"/>
          <w:szCs w:val="22"/>
          <w:lang w:eastAsia="ja-JP"/>
        </w:rPr>
      </w:pPr>
    </w:p>
    <w:p w14:paraId="2E400A0D" w14:textId="602258EA" w:rsidR="00D01417" w:rsidRDefault="00D01417" w:rsidP="00D01417">
      <w:pPr>
        <w:rPr>
          <w:ins w:id="9" w:author="Li Zhang" w:date="2018-04-20T09:36:00Z"/>
          <w:rFonts w:cs="Arial"/>
          <w:szCs w:val="22"/>
          <w:lang w:eastAsia="ja-JP"/>
        </w:rPr>
      </w:pPr>
      <w:r w:rsidRPr="00BF5F83">
        <w:rPr>
          <w:rFonts w:cs="Arial"/>
          <w:szCs w:val="22"/>
          <w:lang w:eastAsia="zh-TW"/>
        </w:rPr>
        <w:t>The software bas</w:t>
      </w:r>
      <w:r>
        <w:rPr>
          <w:rFonts w:cs="Arial" w:hint="eastAsia"/>
          <w:szCs w:val="22"/>
          <w:lang w:eastAsia="ja-JP"/>
        </w:rPr>
        <w:t>i</w:t>
      </w:r>
      <w:r w:rsidRPr="00BF5F83">
        <w:rPr>
          <w:rFonts w:cs="Arial"/>
          <w:szCs w:val="22"/>
          <w:lang w:eastAsia="zh-TW"/>
        </w:rPr>
        <w:t xml:space="preserve">s for this </w:t>
      </w:r>
      <w:r w:rsidR="00744B81">
        <w:rPr>
          <w:rFonts w:cs="Arial"/>
          <w:szCs w:val="22"/>
          <w:lang w:eastAsia="zh-TW"/>
        </w:rPr>
        <w:t>C</w:t>
      </w:r>
      <w:r w:rsidRPr="00BF5F83">
        <w:rPr>
          <w:rFonts w:cs="Arial"/>
          <w:szCs w:val="22"/>
          <w:lang w:eastAsia="zh-TW"/>
        </w:rPr>
        <w:t xml:space="preserve">E is </w:t>
      </w:r>
      <w:r w:rsidR="00744B81" w:rsidRPr="00744B81">
        <w:rPr>
          <w:rFonts w:cs="Arial"/>
          <w:szCs w:val="22"/>
          <w:highlight w:val="lightGray"/>
          <w:lang w:eastAsia="ja-JP"/>
        </w:rPr>
        <w:t>xxx</w:t>
      </w:r>
      <w:r w:rsidRPr="00BF5F83">
        <w:rPr>
          <w:rFonts w:cs="Arial"/>
          <w:szCs w:val="22"/>
          <w:lang w:eastAsia="zh-TW"/>
        </w:rPr>
        <w:t>. For the test sequences</w:t>
      </w:r>
      <w:r>
        <w:rPr>
          <w:rFonts w:cs="Arial" w:hint="eastAsia"/>
          <w:szCs w:val="22"/>
          <w:lang w:eastAsia="ja-JP"/>
        </w:rPr>
        <w:t>, configurations and test conditions</w:t>
      </w:r>
      <w:r w:rsidRPr="00BF5F83">
        <w:rPr>
          <w:rFonts w:cs="Arial"/>
          <w:szCs w:val="22"/>
          <w:lang w:eastAsia="zh-TW"/>
        </w:rPr>
        <w:t xml:space="preserve">, </w:t>
      </w:r>
      <w:r>
        <w:rPr>
          <w:rFonts w:cs="Arial" w:hint="eastAsia"/>
          <w:szCs w:val="22"/>
          <w:lang w:eastAsia="ja-JP"/>
        </w:rPr>
        <w:t xml:space="preserve">in </w:t>
      </w:r>
      <w:r w:rsidR="00744B81" w:rsidRPr="00744B81">
        <w:rPr>
          <w:rFonts w:cs="Arial"/>
          <w:szCs w:val="22"/>
          <w:highlight w:val="lightGray"/>
          <w:lang w:eastAsia="ja-JP"/>
        </w:rPr>
        <w:t>JVET</w:t>
      </w:r>
      <w:r w:rsidRPr="00744B81">
        <w:rPr>
          <w:rFonts w:cs="Arial" w:hint="eastAsia"/>
          <w:szCs w:val="22"/>
          <w:highlight w:val="lightGray"/>
          <w:lang w:eastAsia="ja-JP"/>
        </w:rPr>
        <w:t>-</w:t>
      </w:r>
      <w:r w:rsidR="00744B81" w:rsidRPr="00744B81">
        <w:rPr>
          <w:rFonts w:cs="Arial"/>
          <w:szCs w:val="22"/>
          <w:highlight w:val="lightGray"/>
          <w:lang w:eastAsia="ja-JP"/>
        </w:rPr>
        <w:t>Jxxx</w:t>
      </w:r>
      <w:r>
        <w:rPr>
          <w:rFonts w:cs="Arial" w:hint="eastAsia"/>
          <w:szCs w:val="22"/>
          <w:lang w:eastAsia="ja-JP"/>
        </w:rPr>
        <w:t xml:space="preserve"> are used.</w:t>
      </w:r>
      <w:r w:rsidR="005F23A9">
        <w:rPr>
          <w:rFonts w:cs="Arial"/>
          <w:szCs w:val="22"/>
          <w:lang w:eastAsia="ja-JP"/>
        </w:rPr>
        <w:t xml:space="preserve"> For subjective viewing, additional </w:t>
      </w:r>
      <w:r w:rsidR="005F23A9">
        <w:rPr>
          <w:rFonts w:cs="Arial" w:hint="eastAsia"/>
          <w:szCs w:val="22"/>
          <w:lang w:eastAsia="zh-CN"/>
        </w:rPr>
        <w:t>resul</w:t>
      </w:r>
      <w:r w:rsidR="005F23A9">
        <w:rPr>
          <w:rFonts w:cs="Arial"/>
          <w:szCs w:val="22"/>
          <w:lang w:eastAsia="ja-JP"/>
        </w:rPr>
        <w:t xml:space="preserve">ts with sequences tested with higher QPs may be required. </w:t>
      </w:r>
    </w:p>
    <w:p w14:paraId="20B9F582" w14:textId="62BDF5C3" w:rsidR="00FD319F" w:rsidRDefault="00FD319F" w:rsidP="00D01417">
      <w:pPr>
        <w:rPr>
          <w:rFonts w:cs="Arial"/>
          <w:szCs w:val="22"/>
          <w:lang w:eastAsia="ja-JP"/>
        </w:rPr>
      </w:pPr>
      <w:ins w:id="10" w:author="Li Zhang" w:date="2018-04-20T09:36:00Z">
        <w:r>
          <w:rPr>
            <w:rFonts w:cs="Arial"/>
            <w:szCs w:val="22"/>
            <w:lang w:eastAsia="ja-JP"/>
          </w:rPr>
          <w:t>It is also noted that combination of technologies listed in this CE are encouraged.</w:t>
        </w:r>
      </w:ins>
    </w:p>
    <w:p w14:paraId="7A8BFE1A" w14:textId="77777777" w:rsidR="00D01417" w:rsidRPr="00D01417" w:rsidRDefault="00D01417" w:rsidP="009234A5">
      <w:pPr>
        <w:rPr>
          <w:szCs w:val="22"/>
        </w:rPr>
      </w:pPr>
    </w:p>
    <w:p w14:paraId="00B3903B" w14:textId="6F057700" w:rsidR="005C1F56" w:rsidRDefault="008F4C22" w:rsidP="005C1F56">
      <w:pPr>
        <w:pStyle w:val="Heading1"/>
        <w:rPr>
          <w:lang w:val="en-CA"/>
        </w:rPr>
      </w:pPr>
      <w:r>
        <w:rPr>
          <w:lang w:val="en-CA"/>
        </w:rPr>
        <w:t>Participants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1918"/>
        <w:gridCol w:w="1350"/>
        <w:gridCol w:w="3960"/>
        <w:gridCol w:w="941"/>
        <w:gridCol w:w="900"/>
        <w:tblGridChange w:id="11">
          <w:tblGrid>
            <w:gridCol w:w="507"/>
            <w:gridCol w:w="1918"/>
            <w:gridCol w:w="23"/>
            <w:gridCol w:w="1327"/>
            <w:gridCol w:w="203"/>
            <w:gridCol w:w="3492"/>
            <w:gridCol w:w="265"/>
            <w:gridCol w:w="941"/>
            <w:gridCol w:w="900"/>
          </w:tblGrid>
        </w:tblGridChange>
      </w:tblGrid>
      <w:tr w:rsidR="00865483" w:rsidRPr="00BF00E0" w14:paraId="2EAF3C44" w14:textId="5EA2B5EE" w:rsidTr="00713A72">
        <w:tc>
          <w:tcPr>
            <w:tcW w:w="507" w:type="dxa"/>
            <w:tcBorders>
              <w:top w:val="single" w:sz="4" w:space="0" w:color="auto"/>
              <w:left w:val="single" w:sz="4" w:space="0" w:color="auto"/>
              <w:bottom w:val="single" w:sz="4" w:space="0" w:color="auto"/>
              <w:right w:val="single" w:sz="4" w:space="0" w:color="auto"/>
            </w:tcBorders>
            <w:vAlign w:val="center"/>
          </w:tcPr>
          <w:p w14:paraId="468472D6" w14:textId="77777777" w:rsidR="00865483" w:rsidRPr="001025C0" w:rsidRDefault="00865483" w:rsidP="006145BB">
            <w:pPr>
              <w:spacing w:before="60" w:after="60"/>
              <w:rPr>
                <w:szCs w:val="22"/>
                <w:lang w:val="en-CA"/>
              </w:rPr>
            </w:pPr>
            <w:r w:rsidRPr="001025C0">
              <w:rPr>
                <w:szCs w:val="22"/>
                <w:lang w:val="en-CA"/>
              </w:rPr>
              <w:t>N</w:t>
            </w:r>
            <w:bookmarkStart w:id="12" w:name="_GoBack"/>
            <w:r w:rsidRPr="001025C0">
              <w:rPr>
                <w:szCs w:val="22"/>
                <w:lang w:val="en-CA"/>
              </w:rPr>
              <w:t>r</w:t>
            </w:r>
            <w:bookmarkEnd w:id="12"/>
            <w:r w:rsidRPr="001025C0">
              <w:rPr>
                <w:szCs w:val="22"/>
                <w:lang w:val="en-CA"/>
              </w:rPr>
              <w:t>.</w:t>
            </w:r>
          </w:p>
        </w:tc>
        <w:tc>
          <w:tcPr>
            <w:tcW w:w="1918" w:type="dxa"/>
            <w:tcBorders>
              <w:top w:val="single" w:sz="4" w:space="0" w:color="auto"/>
              <w:left w:val="single" w:sz="4" w:space="0" w:color="auto"/>
              <w:bottom w:val="single" w:sz="4" w:space="0" w:color="auto"/>
              <w:right w:val="single" w:sz="4" w:space="0" w:color="auto"/>
            </w:tcBorders>
            <w:vAlign w:val="center"/>
          </w:tcPr>
          <w:p w14:paraId="62364B9D" w14:textId="77777777" w:rsidR="00865483" w:rsidRPr="001025C0" w:rsidRDefault="00865483" w:rsidP="006145BB">
            <w:pPr>
              <w:spacing w:before="60" w:after="60"/>
              <w:rPr>
                <w:szCs w:val="22"/>
                <w:lang w:val="en-CA"/>
              </w:rPr>
            </w:pPr>
            <w:r w:rsidRPr="001025C0">
              <w:rPr>
                <w:szCs w:val="22"/>
                <w:lang w:val="en-CA"/>
              </w:rPr>
              <w:t>Name</w:t>
            </w:r>
          </w:p>
        </w:tc>
        <w:tc>
          <w:tcPr>
            <w:tcW w:w="1350" w:type="dxa"/>
            <w:tcBorders>
              <w:top w:val="single" w:sz="4" w:space="0" w:color="auto"/>
              <w:left w:val="single" w:sz="4" w:space="0" w:color="auto"/>
              <w:bottom w:val="single" w:sz="4" w:space="0" w:color="auto"/>
              <w:right w:val="single" w:sz="4" w:space="0" w:color="auto"/>
            </w:tcBorders>
            <w:vAlign w:val="center"/>
          </w:tcPr>
          <w:p w14:paraId="57FFB800" w14:textId="77777777" w:rsidR="00865483" w:rsidRPr="001025C0" w:rsidRDefault="00865483" w:rsidP="006145BB">
            <w:pPr>
              <w:spacing w:before="60" w:after="60"/>
              <w:rPr>
                <w:szCs w:val="22"/>
                <w:lang w:val="en-CA"/>
              </w:rPr>
            </w:pPr>
            <w:r w:rsidRPr="001025C0">
              <w:rPr>
                <w:szCs w:val="22"/>
                <w:lang w:val="en-CA"/>
              </w:rPr>
              <w:t>Company</w:t>
            </w:r>
          </w:p>
        </w:tc>
        <w:tc>
          <w:tcPr>
            <w:tcW w:w="3960" w:type="dxa"/>
            <w:tcBorders>
              <w:top w:val="single" w:sz="4" w:space="0" w:color="auto"/>
              <w:left w:val="single" w:sz="4" w:space="0" w:color="auto"/>
              <w:bottom w:val="single" w:sz="4" w:space="0" w:color="auto"/>
              <w:right w:val="single" w:sz="4" w:space="0" w:color="auto"/>
            </w:tcBorders>
            <w:vAlign w:val="center"/>
          </w:tcPr>
          <w:p w14:paraId="0842BC68" w14:textId="77777777" w:rsidR="00865483" w:rsidRPr="001025C0" w:rsidRDefault="00865483" w:rsidP="006145BB">
            <w:pPr>
              <w:spacing w:before="60" w:after="60"/>
              <w:rPr>
                <w:szCs w:val="22"/>
                <w:lang w:val="en-CA"/>
              </w:rPr>
            </w:pPr>
            <w:r w:rsidRPr="001025C0">
              <w:rPr>
                <w:szCs w:val="22"/>
                <w:lang w:val="en-CA"/>
              </w:rPr>
              <w:t>Email</w:t>
            </w:r>
          </w:p>
        </w:tc>
        <w:tc>
          <w:tcPr>
            <w:tcW w:w="941" w:type="dxa"/>
            <w:tcBorders>
              <w:top w:val="single" w:sz="4" w:space="0" w:color="auto"/>
              <w:left w:val="single" w:sz="4" w:space="0" w:color="auto"/>
              <w:bottom w:val="single" w:sz="4" w:space="0" w:color="auto"/>
              <w:right w:val="single" w:sz="4" w:space="0" w:color="auto"/>
            </w:tcBorders>
            <w:vAlign w:val="center"/>
          </w:tcPr>
          <w:p w14:paraId="0342A48C" w14:textId="2EEBB29E" w:rsidR="00865483" w:rsidRPr="001025C0" w:rsidRDefault="00035E59" w:rsidP="006145BB">
            <w:pPr>
              <w:spacing w:before="60" w:after="60"/>
              <w:rPr>
                <w:szCs w:val="22"/>
                <w:lang w:val="en-CA"/>
              </w:rPr>
            </w:pPr>
            <w:r w:rsidRPr="001025C0">
              <w:rPr>
                <w:szCs w:val="22"/>
                <w:lang w:val="en-CA"/>
              </w:rPr>
              <w:t>Proponents</w:t>
            </w:r>
          </w:p>
        </w:tc>
        <w:tc>
          <w:tcPr>
            <w:tcW w:w="900" w:type="dxa"/>
            <w:tcBorders>
              <w:top w:val="single" w:sz="4" w:space="0" w:color="auto"/>
              <w:left w:val="single" w:sz="4" w:space="0" w:color="auto"/>
              <w:bottom w:val="single" w:sz="4" w:space="0" w:color="auto"/>
              <w:right w:val="single" w:sz="4" w:space="0" w:color="auto"/>
            </w:tcBorders>
            <w:vAlign w:val="center"/>
          </w:tcPr>
          <w:p w14:paraId="232A587C" w14:textId="29072061" w:rsidR="00865483" w:rsidRPr="001025C0" w:rsidRDefault="00865483" w:rsidP="006145BB">
            <w:pPr>
              <w:spacing w:before="60" w:after="60"/>
              <w:rPr>
                <w:szCs w:val="22"/>
                <w:lang w:val="en-CA"/>
              </w:rPr>
            </w:pPr>
            <w:r w:rsidRPr="001025C0">
              <w:rPr>
                <w:szCs w:val="22"/>
                <w:lang w:val="en-CA"/>
              </w:rPr>
              <w:t>Cross-checker</w:t>
            </w:r>
          </w:p>
        </w:tc>
      </w:tr>
      <w:tr w:rsidR="00BF4C96" w:rsidRPr="00BF00E0" w14:paraId="2A33955C" w14:textId="77777777" w:rsidTr="00713A72">
        <w:tc>
          <w:tcPr>
            <w:tcW w:w="507" w:type="dxa"/>
            <w:tcBorders>
              <w:top w:val="single" w:sz="4" w:space="0" w:color="auto"/>
              <w:left w:val="single" w:sz="4" w:space="0" w:color="auto"/>
              <w:bottom w:val="single" w:sz="4" w:space="0" w:color="auto"/>
              <w:right w:val="single" w:sz="4" w:space="0" w:color="auto"/>
            </w:tcBorders>
            <w:vAlign w:val="center"/>
          </w:tcPr>
          <w:p w14:paraId="5621D93E" w14:textId="01B7C892" w:rsidR="00BF4C96" w:rsidRPr="001025C0" w:rsidRDefault="00BF4C96" w:rsidP="006145BB">
            <w:pPr>
              <w:spacing w:before="60" w:after="60"/>
              <w:rPr>
                <w:szCs w:val="22"/>
                <w:lang w:val="en-CA"/>
              </w:rPr>
            </w:pPr>
            <w:r>
              <w:rPr>
                <w:rFonts w:ascii="Calibri" w:hAnsi="Calibri" w:cs="Calibri"/>
                <w:color w:val="000000"/>
                <w:szCs w:val="22"/>
              </w:rPr>
              <w:t>1</w:t>
            </w:r>
          </w:p>
        </w:tc>
        <w:tc>
          <w:tcPr>
            <w:tcW w:w="1918" w:type="dxa"/>
            <w:tcBorders>
              <w:top w:val="single" w:sz="4" w:space="0" w:color="auto"/>
              <w:left w:val="single" w:sz="4" w:space="0" w:color="auto"/>
              <w:bottom w:val="single" w:sz="4" w:space="0" w:color="auto"/>
              <w:right w:val="single" w:sz="4" w:space="0" w:color="auto"/>
            </w:tcBorders>
            <w:vAlign w:val="center"/>
          </w:tcPr>
          <w:p w14:paraId="6B981396" w14:textId="4ED186CD" w:rsidR="00BF4C96" w:rsidRPr="001025C0" w:rsidRDefault="00BF4C96" w:rsidP="00AC478D">
            <w:pPr>
              <w:spacing w:before="60" w:after="60"/>
              <w:jc w:val="left"/>
              <w:rPr>
                <w:szCs w:val="22"/>
                <w:lang w:val="en-CA"/>
              </w:rPr>
            </w:pPr>
            <w:r>
              <w:rPr>
                <w:szCs w:val="22"/>
                <w:lang w:val="en-CA"/>
              </w:rPr>
              <w:t>Xiaozhen Zheng</w:t>
            </w:r>
          </w:p>
        </w:tc>
        <w:tc>
          <w:tcPr>
            <w:tcW w:w="1350" w:type="dxa"/>
            <w:tcBorders>
              <w:top w:val="single" w:sz="4" w:space="0" w:color="auto"/>
              <w:left w:val="single" w:sz="4" w:space="0" w:color="auto"/>
              <w:bottom w:val="single" w:sz="4" w:space="0" w:color="auto"/>
              <w:right w:val="single" w:sz="4" w:space="0" w:color="auto"/>
            </w:tcBorders>
            <w:vAlign w:val="center"/>
          </w:tcPr>
          <w:p w14:paraId="44344931" w14:textId="4C71064D" w:rsidR="00BF4C96" w:rsidRPr="001025C0" w:rsidRDefault="00BF4C96" w:rsidP="006145BB">
            <w:pPr>
              <w:spacing w:before="60" w:after="60"/>
              <w:rPr>
                <w:szCs w:val="22"/>
                <w:lang w:val="en-CA"/>
              </w:rPr>
            </w:pPr>
            <w:r>
              <w:rPr>
                <w:szCs w:val="22"/>
                <w:lang w:val="en-CA"/>
              </w:rPr>
              <w:t>DJI</w:t>
            </w:r>
          </w:p>
        </w:tc>
        <w:tc>
          <w:tcPr>
            <w:tcW w:w="3960" w:type="dxa"/>
            <w:tcBorders>
              <w:top w:val="single" w:sz="4" w:space="0" w:color="auto"/>
              <w:left w:val="single" w:sz="4" w:space="0" w:color="auto"/>
              <w:bottom w:val="single" w:sz="4" w:space="0" w:color="auto"/>
              <w:right w:val="single" w:sz="4" w:space="0" w:color="auto"/>
            </w:tcBorders>
            <w:vAlign w:val="center"/>
          </w:tcPr>
          <w:p w14:paraId="24E8C5A1" w14:textId="270B9470" w:rsidR="00BF4C96" w:rsidRPr="001025C0" w:rsidRDefault="00BF4C96" w:rsidP="006145BB">
            <w:pPr>
              <w:spacing w:before="60" w:after="60"/>
              <w:rPr>
                <w:szCs w:val="22"/>
                <w:lang w:val="en-CA"/>
              </w:rPr>
            </w:pPr>
            <w:r w:rsidRPr="006F4D5F">
              <w:rPr>
                <w:szCs w:val="22"/>
                <w:lang w:val="en-CA"/>
              </w:rPr>
              <w:t>xiaozhen.zheng@dji.com</w:t>
            </w:r>
          </w:p>
        </w:tc>
        <w:tc>
          <w:tcPr>
            <w:tcW w:w="941" w:type="dxa"/>
            <w:tcBorders>
              <w:top w:val="single" w:sz="4" w:space="0" w:color="auto"/>
              <w:left w:val="single" w:sz="4" w:space="0" w:color="auto"/>
              <w:bottom w:val="single" w:sz="4" w:space="0" w:color="auto"/>
              <w:right w:val="single" w:sz="4" w:space="0" w:color="auto"/>
            </w:tcBorders>
            <w:vAlign w:val="center"/>
          </w:tcPr>
          <w:p w14:paraId="10F26963" w14:textId="6577E8E7" w:rsidR="00BF4C96" w:rsidRPr="001025C0" w:rsidRDefault="00BF4C96" w:rsidP="006145BB">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3EC1C1C6" w14:textId="77777777" w:rsidR="00BF4C96" w:rsidRPr="001025C0" w:rsidRDefault="00BF4C96" w:rsidP="006145BB">
            <w:pPr>
              <w:spacing w:before="60" w:after="60"/>
              <w:rPr>
                <w:szCs w:val="22"/>
                <w:lang w:val="en-CA"/>
              </w:rPr>
            </w:pPr>
          </w:p>
        </w:tc>
      </w:tr>
      <w:tr w:rsidR="00BF4C96" w:rsidRPr="00BF00E0" w14:paraId="4EDDA71B" w14:textId="2A914B8A" w:rsidTr="00713A72">
        <w:tc>
          <w:tcPr>
            <w:tcW w:w="507" w:type="dxa"/>
            <w:tcBorders>
              <w:top w:val="single" w:sz="4" w:space="0" w:color="auto"/>
              <w:left w:val="single" w:sz="4" w:space="0" w:color="auto"/>
              <w:bottom w:val="single" w:sz="4" w:space="0" w:color="auto"/>
              <w:right w:val="single" w:sz="4" w:space="0" w:color="auto"/>
            </w:tcBorders>
            <w:vAlign w:val="center"/>
          </w:tcPr>
          <w:p w14:paraId="20D5DC6B" w14:textId="02963EB1" w:rsidR="00BF4C96" w:rsidRPr="001025C0" w:rsidRDefault="00BF4C96" w:rsidP="006145BB">
            <w:pPr>
              <w:spacing w:before="60" w:after="60"/>
              <w:rPr>
                <w:szCs w:val="22"/>
                <w:lang w:val="en-CA"/>
              </w:rPr>
            </w:pPr>
            <w:r>
              <w:rPr>
                <w:rFonts w:ascii="Calibri" w:hAnsi="Calibri" w:cs="Calibri"/>
                <w:color w:val="000000"/>
                <w:szCs w:val="22"/>
              </w:rPr>
              <w:t>2</w:t>
            </w:r>
          </w:p>
        </w:tc>
        <w:tc>
          <w:tcPr>
            <w:tcW w:w="1918" w:type="dxa"/>
            <w:tcBorders>
              <w:top w:val="single" w:sz="4" w:space="0" w:color="auto"/>
              <w:left w:val="single" w:sz="4" w:space="0" w:color="auto"/>
              <w:bottom w:val="single" w:sz="4" w:space="0" w:color="auto"/>
              <w:right w:val="single" w:sz="4" w:space="0" w:color="auto"/>
            </w:tcBorders>
            <w:vAlign w:val="center"/>
          </w:tcPr>
          <w:p w14:paraId="4775ADF7" w14:textId="3ECFA10C" w:rsidR="00BF4C96" w:rsidRPr="001025C0" w:rsidRDefault="00BF4C96" w:rsidP="00AC478D">
            <w:pPr>
              <w:spacing w:before="60" w:after="60"/>
              <w:jc w:val="left"/>
              <w:rPr>
                <w:szCs w:val="22"/>
                <w:lang w:val="en-CA"/>
              </w:rPr>
            </w:pPr>
            <w:r w:rsidRPr="001025C0">
              <w:rPr>
                <w:szCs w:val="22"/>
                <w:lang w:val="en-CA"/>
              </w:rPr>
              <w:t>Kenneth Andersson</w:t>
            </w:r>
          </w:p>
        </w:tc>
        <w:tc>
          <w:tcPr>
            <w:tcW w:w="1350" w:type="dxa"/>
            <w:tcBorders>
              <w:top w:val="single" w:sz="4" w:space="0" w:color="auto"/>
              <w:left w:val="single" w:sz="4" w:space="0" w:color="auto"/>
              <w:bottom w:val="single" w:sz="4" w:space="0" w:color="auto"/>
              <w:right w:val="single" w:sz="4" w:space="0" w:color="auto"/>
            </w:tcBorders>
            <w:vAlign w:val="center"/>
          </w:tcPr>
          <w:p w14:paraId="089FC64F" w14:textId="3E6225AC" w:rsidR="00BF4C96" w:rsidRPr="001025C0" w:rsidRDefault="00BF4C96" w:rsidP="006145BB">
            <w:pPr>
              <w:spacing w:before="60" w:after="60"/>
              <w:rPr>
                <w:szCs w:val="22"/>
                <w:lang w:val="en-CA"/>
              </w:rPr>
            </w:pPr>
            <w:r w:rsidRPr="001025C0">
              <w:rPr>
                <w:szCs w:val="22"/>
                <w:lang w:val="en-CA"/>
              </w:rPr>
              <w:t>Ericsson</w:t>
            </w:r>
          </w:p>
        </w:tc>
        <w:tc>
          <w:tcPr>
            <w:tcW w:w="3960" w:type="dxa"/>
            <w:tcBorders>
              <w:top w:val="single" w:sz="4" w:space="0" w:color="auto"/>
              <w:left w:val="single" w:sz="4" w:space="0" w:color="auto"/>
              <w:bottom w:val="single" w:sz="4" w:space="0" w:color="auto"/>
              <w:right w:val="single" w:sz="4" w:space="0" w:color="auto"/>
            </w:tcBorders>
            <w:vAlign w:val="center"/>
          </w:tcPr>
          <w:p w14:paraId="7487758D" w14:textId="325F180E" w:rsidR="00BF4C96" w:rsidRPr="001025C0" w:rsidRDefault="00BF4C96" w:rsidP="006145BB">
            <w:pPr>
              <w:spacing w:before="60" w:after="60"/>
              <w:rPr>
                <w:szCs w:val="22"/>
                <w:lang w:val="en-CA"/>
              </w:rPr>
            </w:pPr>
            <w:r w:rsidRPr="001025C0">
              <w:rPr>
                <w:szCs w:val="22"/>
                <w:lang w:val="en-CA"/>
              </w:rPr>
              <w:t>kenneth.r.andersson@ericsson.com</w:t>
            </w:r>
          </w:p>
        </w:tc>
        <w:tc>
          <w:tcPr>
            <w:tcW w:w="941" w:type="dxa"/>
            <w:tcBorders>
              <w:top w:val="single" w:sz="4" w:space="0" w:color="auto"/>
              <w:left w:val="single" w:sz="4" w:space="0" w:color="auto"/>
              <w:bottom w:val="single" w:sz="4" w:space="0" w:color="auto"/>
              <w:right w:val="single" w:sz="4" w:space="0" w:color="auto"/>
            </w:tcBorders>
            <w:vAlign w:val="center"/>
          </w:tcPr>
          <w:p w14:paraId="0BB58C8D" w14:textId="5B29C7C0" w:rsidR="00BF4C96" w:rsidRPr="001025C0" w:rsidRDefault="00BF4C96" w:rsidP="006145BB">
            <w:pPr>
              <w:spacing w:before="60" w:after="60"/>
              <w:jc w:val="center"/>
              <w:rPr>
                <w:szCs w:val="22"/>
                <w:lang w:val="en-CA"/>
              </w:rPr>
            </w:pPr>
            <w:r w:rsidRPr="001025C0">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230BB358" w14:textId="6CE0FA79" w:rsidR="00BF4C96" w:rsidRPr="001025C0" w:rsidRDefault="00BF4C96" w:rsidP="006145BB">
            <w:pPr>
              <w:spacing w:before="60" w:after="60"/>
              <w:jc w:val="center"/>
              <w:rPr>
                <w:szCs w:val="22"/>
                <w:lang w:val="en-CA"/>
              </w:rPr>
            </w:pPr>
            <w:r w:rsidRPr="001025C0">
              <w:rPr>
                <w:szCs w:val="22"/>
                <w:lang w:val="en-CA"/>
              </w:rPr>
              <w:t>X</w:t>
            </w:r>
          </w:p>
        </w:tc>
      </w:tr>
      <w:tr w:rsidR="00BF4C96" w:rsidRPr="00BF00E0" w14:paraId="4BBDCEB9" w14:textId="77777777" w:rsidTr="00713A72">
        <w:tc>
          <w:tcPr>
            <w:tcW w:w="507" w:type="dxa"/>
            <w:tcBorders>
              <w:top w:val="single" w:sz="4" w:space="0" w:color="auto"/>
              <w:left w:val="single" w:sz="4" w:space="0" w:color="auto"/>
              <w:bottom w:val="single" w:sz="4" w:space="0" w:color="auto"/>
              <w:right w:val="single" w:sz="4" w:space="0" w:color="auto"/>
            </w:tcBorders>
            <w:vAlign w:val="center"/>
          </w:tcPr>
          <w:p w14:paraId="14D3D274" w14:textId="58EFC1E0" w:rsidR="00BF4C96" w:rsidRPr="001025C0" w:rsidRDefault="00BF4C96" w:rsidP="006145BB">
            <w:pPr>
              <w:spacing w:before="60" w:after="60"/>
              <w:rPr>
                <w:szCs w:val="22"/>
                <w:lang w:val="en-CA"/>
              </w:rPr>
            </w:pPr>
            <w:r>
              <w:rPr>
                <w:rFonts w:ascii="Calibri" w:hAnsi="Calibri" w:cs="Calibri"/>
                <w:color w:val="000000"/>
                <w:szCs w:val="22"/>
              </w:rPr>
              <w:t>3</w:t>
            </w:r>
          </w:p>
        </w:tc>
        <w:tc>
          <w:tcPr>
            <w:tcW w:w="1918" w:type="dxa"/>
            <w:tcBorders>
              <w:top w:val="single" w:sz="4" w:space="0" w:color="auto"/>
              <w:left w:val="single" w:sz="4" w:space="0" w:color="auto"/>
              <w:bottom w:val="single" w:sz="4" w:space="0" w:color="auto"/>
              <w:right w:val="single" w:sz="4" w:space="0" w:color="auto"/>
            </w:tcBorders>
            <w:vAlign w:val="center"/>
          </w:tcPr>
          <w:p w14:paraId="1D3D55E1" w14:textId="4A01A32E" w:rsidR="00BF4C96" w:rsidRPr="001025C0" w:rsidRDefault="00BF4C96" w:rsidP="00AC478D">
            <w:pPr>
              <w:spacing w:before="60" w:after="60"/>
              <w:jc w:val="left"/>
              <w:rPr>
                <w:szCs w:val="22"/>
                <w:lang w:val="en-CA"/>
              </w:rPr>
            </w:pPr>
            <w:r w:rsidRPr="00F65826">
              <w:t>Jacob Ström</w:t>
            </w:r>
          </w:p>
        </w:tc>
        <w:tc>
          <w:tcPr>
            <w:tcW w:w="1350" w:type="dxa"/>
            <w:tcBorders>
              <w:top w:val="single" w:sz="4" w:space="0" w:color="auto"/>
              <w:left w:val="single" w:sz="4" w:space="0" w:color="auto"/>
              <w:bottom w:val="single" w:sz="4" w:space="0" w:color="auto"/>
              <w:right w:val="single" w:sz="4" w:space="0" w:color="auto"/>
            </w:tcBorders>
            <w:vAlign w:val="center"/>
          </w:tcPr>
          <w:p w14:paraId="551469E2" w14:textId="3BDE06EF" w:rsidR="00BF4C96" w:rsidRPr="001025C0" w:rsidRDefault="00BF4C96" w:rsidP="006145BB">
            <w:pPr>
              <w:spacing w:before="60" w:after="60"/>
              <w:rPr>
                <w:szCs w:val="22"/>
                <w:lang w:val="en-CA"/>
              </w:rPr>
            </w:pPr>
            <w:r w:rsidRPr="00F65826">
              <w:t>Ericsson</w:t>
            </w:r>
          </w:p>
        </w:tc>
        <w:tc>
          <w:tcPr>
            <w:tcW w:w="3960" w:type="dxa"/>
            <w:tcBorders>
              <w:top w:val="single" w:sz="4" w:space="0" w:color="auto"/>
              <w:left w:val="single" w:sz="4" w:space="0" w:color="auto"/>
              <w:bottom w:val="single" w:sz="4" w:space="0" w:color="auto"/>
              <w:right w:val="single" w:sz="4" w:space="0" w:color="auto"/>
            </w:tcBorders>
            <w:vAlign w:val="center"/>
          </w:tcPr>
          <w:p w14:paraId="0B2EF871" w14:textId="4FBCD5E4" w:rsidR="00BF4C96" w:rsidRPr="001025C0" w:rsidRDefault="00BF4C96" w:rsidP="006145BB">
            <w:pPr>
              <w:spacing w:before="60" w:after="60"/>
              <w:rPr>
                <w:szCs w:val="22"/>
                <w:lang w:val="en-CA"/>
              </w:rPr>
            </w:pPr>
            <w:r w:rsidRPr="00F65826">
              <w:t>jacob.strom@ericsson.com</w:t>
            </w:r>
          </w:p>
        </w:tc>
        <w:tc>
          <w:tcPr>
            <w:tcW w:w="941" w:type="dxa"/>
            <w:tcBorders>
              <w:top w:val="single" w:sz="4" w:space="0" w:color="auto"/>
              <w:left w:val="single" w:sz="4" w:space="0" w:color="auto"/>
              <w:bottom w:val="single" w:sz="4" w:space="0" w:color="auto"/>
              <w:right w:val="single" w:sz="4" w:space="0" w:color="auto"/>
            </w:tcBorders>
            <w:vAlign w:val="center"/>
          </w:tcPr>
          <w:p w14:paraId="23FDCBC3" w14:textId="43A3BDFE" w:rsidR="00BF4C96" w:rsidRPr="001025C0" w:rsidRDefault="00BF4C96" w:rsidP="006145BB">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5A7EC0F8" w14:textId="42079DC5" w:rsidR="00BF4C96" w:rsidRPr="001025C0" w:rsidRDefault="00BF4C96" w:rsidP="006145BB">
            <w:pPr>
              <w:spacing w:before="60" w:after="60"/>
              <w:jc w:val="center"/>
              <w:rPr>
                <w:szCs w:val="22"/>
                <w:lang w:val="en-CA"/>
              </w:rPr>
            </w:pPr>
            <w:r>
              <w:rPr>
                <w:szCs w:val="22"/>
                <w:lang w:val="en-CA"/>
              </w:rPr>
              <w:t>X</w:t>
            </w:r>
          </w:p>
        </w:tc>
      </w:tr>
      <w:tr w:rsidR="00BF4C96" w:rsidRPr="00BF00E0" w14:paraId="540C636E" w14:textId="77777777" w:rsidTr="00713A72">
        <w:tc>
          <w:tcPr>
            <w:tcW w:w="507" w:type="dxa"/>
            <w:tcBorders>
              <w:top w:val="single" w:sz="4" w:space="0" w:color="auto"/>
              <w:left w:val="single" w:sz="4" w:space="0" w:color="auto"/>
              <w:bottom w:val="single" w:sz="4" w:space="0" w:color="auto"/>
              <w:right w:val="single" w:sz="4" w:space="0" w:color="auto"/>
            </w:tcBorders>
            <w:vAlign w:val="center"/>
          </w:tcPr>
          <w:p w14:paraId="38E6643B" w14:textId="00ED9A59" w:rsidR="00BF4C96" w:rsidRPr="001025C0" w:rsidRDefault="00BF4C96" w:rsidP="006145BB">
            <w:pPr>
              <w:spacing w:before="60" w:after="60"/>
              <w:rPr>
                <w:szCs w:val="22"/>
                <w:lang w:val="en-CA"/>
              </w:rPr>
            </w:pPr>
            <w:r>
              <w:rPr>
                <w:rFonts w:ascii="Calibri" w:hAnsi="Calibri" w:cs="Calibri"/>
                <w:color w:val="000000"/>
                <w:szCs w:val="22"/>
              </w:rPr>
              <w:t>4</w:t>
            </w:r>
          </w:p>
        </w:tc>
        <w:tc>
          <w:tcPr>
            <w:tcW w:w="1918" w:type="dxa"/>
            <w:tcBorders>
              <w:top w:val="single" w:sz="4" w:space="0" w:color="auto"/>
              <w:left w:val="single" w:sz="4" w:space="0" w:color="auto"/>
              <w:bottom w:val="single" w:sz="4" w:space="0" w:color="auto"/>
              <w:right w:val="single" w:sz="4" w:space="0" w:color="auto"/>
            </w:tcBorders>
            <w:vAlign w:val="center"/>
          </w:tcPr>
          <w:p w14:paraId="79A005CB" w14:textId="6B4399C0" w:rsidR="00BF4C96" w:rsidRPr="001025C0" w:rsidRDefault="00BF4C96" w:rsidP="00AC478D">
            <w:pPr>
              <w:spacing w:before="60" w:after="60"/>
              <w:jc w:val="left"/>
              <w:rPr>
                <w:szCs w:val="22"/>
                <w:lang w:val="en-CA"/>
              </w:rPr>
            </w:pPr>
            <w:r w:rsidRPr="00143C5E">
              <w:rPr>
                <w:szCs w:val="22"/>
                <w:lang w:val="en-CA"/>
              </w:rPr>
              <w:t>Jungwo</w:t>
            </w:r>
            <w:r>
              <w:rPr>
                <w:szCs w:val="22"/>
                <w:lang w:val="en-CA"/>
              </w:rPr>
              <w:t>n Kang</w:t>
            </w:r>
          </w:p>
        </w:tc>
        <w:tc>
          <w:tcPr>
            <w:tcW w:w="1350" w:type="dxa"/>
            <w:tcBorders>
              <w:top w:val="single" w:sz="4" w:space="0" w:color="auto"/>
              <w:left w:val="single" w:sz="4" w:space="0" w:color="auto"/>
              <w:bottom w:val="single" w:sz="4" w:space="0" w:color="auto"/>
              <w:right w:val="single" w:sz="4" w:space="0" w:color="auto"/>
            </w:tcBorders>
            <w:vAlign w:val="center"/>
          </w:tcPr>
          <w:p w14:paraId="0B0B3F33" w14:textId="0E784F3B" w:rsidR="00BF4C96" w:rsidRPr="001025C0" w:rsidRDefault="00BF4C96" w:rsidP="006145BB">
            <w:pPr>
              <w:spacing w:before="60" w:after="60"/>
              <w:rPr>
                <w:szCs w:val="22"/>
                <w:lang w:val="en-CA"/>
              </w:rPr>
            </w:pPr>
            <w:r>
              <w:rPr>
                <w:szCs w:val="22"/>
                <w:lang w:val="en-CA"/>
              </w:rPr>
              <w:t>ETRI</w:t>
            </w:r>
          </w:p>
        </w:tc>
        <w:tc>
          <w:tcPr>
            <w:tcW w:w="3960" w:type="dxa"/>
            <w:tcBorders>
              <w:top w:val="single" w:sz="4" w:space="0" w:color="auto"/>
              <w:left w:val="single" w:sz="4" w:space="0" w:color="auto"/>
              <w:bottom w:val="single" w:sz="4" w:space="0" w:color="auto"/>
              <w:right w:val="single" w:sz="4" w:space="0" w:color="auto"/>
            </w:tcBorders>
            <w:vAlign w:val="center"/>
          </w:tcPr>
          <w:p w14:paraId="49844425" w14:textId="4A476903" w:rsidR="00BF4C96" w:rsidRPr="001025C0" w:rsidRDefault="00BF4C96" w:rsidP="006145BB">
            <w:pPr>
              <w:spacing w:before="60" w:after="60"/>
              <w:rPr>
                <w:szCs w:val="22"/>
                <w:lang w:val="en-CA"/>
              </w:rPr>
            </w:pPr>
            <w:r w:rsidRPr="00143C5E">
              <w:rPr>
                <w:szCs w:val="22"/>
                <w:lang w:val="en-CA"/>
              </w:rPr>
              <w:t>jungwon@etri.re.kr</w:t>
            </w:r>
          </w:p>
        </w:tc>
        <w:tc>
          <w:tcPr>
            <w:tcW w:w="941" w:type="dxa"/>
            <w:tcBorders>
              <w:top w:val="single" w:sz="4" w:space="0" w:color="auto"/>
              <w:left w:val="single" w:sz="4" w:space="0" w:color="auto"/>
              <w:bottom w:val="single" w:sz="4" w:space="0" w:color="auto"/>
              <w:right w:val="single" w:sz="4" w:space="0" w:color="auto"/>
            </w:tcBorders>
            <w:vAlign w:val="center"/>
          </w:tcPr>
          <w:p w14:paraId="72371741" w14:textId="000F3325" w:rsidR="00BF4C96" w:rsidRPr="001025C0" w:rsidRDefault="00BF4C96" w:rsidP="006145BB">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46841452" w14:textId="77777777" w:rsidR="00BF4C96" w:rsidRPr="001025C0" w:rsidRDefault="00BF4C96" w:rsidP="006145BB">
            <w:pPr>
              <w:spacing w:before="60" w:after="60"/>
              <w:jc w:val="center"/>
              <w:rPr>
                <w:szCs w:val="22"/>
                <w:lang w:val="en-CA"/>
              </w:rPr>
            </w:pPr>
          </w:p>
        </w:tc>
      </w:tr>
      <w:tr w:rsidR="00BF4C96" w:rsidRPr="00BF00E0" w14:paraId="00F7F453" w14:textId="77777777" w:rsidTr="00713A72">
        <w:tc>
          <w:tcPr>
            <w:tcW w:w="507" w:type="dxa"/>
            <w:tcBorders>
              <w:top w:val="single" w:sz="4" w:space="0" w:color="auto"/>
              <w:left w:val="single" w:sz="4" w:space="0" w:color="auto"/>
              <w:bottom w:val="single" w:sz="4" w:space="0" w:color="auto"/>
              <w:right w:val="single" w:sz="4" w:space="0" w:color="auto"/>
            </w:tcBorders>
            <w:vAlign w:val="center"/>
          </w:tcPr>
          <w:p w14:paraId="7A3A2811" w14:textId="3646EA5A" w:rsidR="00BF4C96" w:rsidRPr="001025C0" w:rsidRDefault="00BF4C96" w:rsidP="006145BB">
            <w:pPr>
              <w:spacing w:before="60" w:after="60"/>
              <w:rPr>
                <w:szCs w:val="22"/>
                <w:lang w:val="en-CA"/>
              </w:rPr>
            </w:pPr>
            <w:r>
              <w:rPr>
                <w:rFonts w:ascii="Calibri" w:hAnsi="Calibri" w:cs="Calibri"/>
                <w:color w:val="000000"/>
                <w:szCs w:val="22"/>
              </w:rPr>
              <w:lastRenderedPageBreak/>
              <w:t>5</w:t>
            </w:r>
          </w:p>
        </w:tc>
        <w:tc>
          <w:tcPr>
            <w:tcW w:w="1918" w:type="dxa"/>
            <w:tcBorders>
              <w:top w:val="single" w:sz="4" w:space="0" w:color="auto"/>
              <w:left w:val="single" w:sz="4" w:space="0" w:color="auto"/>
              <w:bottom w:val="single" w:sz="4" w:space="0" w:color="auto"/>
              <w:right w:val="single" w:sz="4" w:space="0" w:color="auto"/>
            </w:tcBorders>
            <w:vAlign w:val="center"/>
          </w:tcPr>
          <w:p w14:paraId="24200F49" w14:textId="3F8F7567" w:rsidR="00BF4C96" w:rsidRPr="00143C5E" w:rsidRDefault="00BF4C96" w:rsidP="00AC478D">
            <w:pPr>
              <w:spacing w:before="60" w:after="60"/>
              <w:jc w:val="left"/>
              <w:rPr>
                <w:szCs w:val="22"/>
                <w:lang w:val="en-CA"/>
              </w:rPr>
            </w:pPr>
            <w:r>
              <w:rPr>
                <w:rFonts w:hint="eastAsia"/>
                <w:szCs w:val="22"/>
                <w:lang w:val="en-CA" w:eastAsia="ko-KR"/>
              </w:rPr>
              <w:t>Sung-Chang Lim</w:t>
            </w:r>
          </w:p>
        </w:tc>
        <w:tc>
          <w:tcPr>
            <w:tcW w:w="1350" w:type="dxa"/>
            <w:tcBorders>
              <w:top w:val="single" w:sz="4" w:space="0" w:color="auto"/>
              <w:left w:val="single" w:sz="4" w:space="0" w:color="auto"/>
              <w:bottom w:val="single" w:sz="4" w:space="0" w:color="auto"/>
              <w:right w:val="single" w:sz="4" w:space="0" w:color="auto"/>
            </w:tcBorders>
            <w:vAlign w:val="center"/>
          </w:tcPr>
          <w:p w14:paraId="7CF727C7" w14:textId="7D97BD11" w:rsidR="00BF4C96" w:rsidRDefault="00BF4C96" w:rsidP="006145BB">
            <w:pPr>
              <w:spacing w:before="60" w:after="60"/>
              <w:rPr>
                <w:szCs w:val="22"/>
                <w:lang w:val="en-CA"/>
              </w:rPr>
            </w:pPr>
            <w:r>
              <w:rPr>
                <w:rFonts w:hint="eastAsia"/>
                <w:szCs w:val="22"/>
                <w:lang w:val="en-CA" w:eastAsia="ko-KR"/>
              </w:rPr>
              <w:t>ETRI</w:t>
            </w:r>
          </w:p>
        </w:tc>
        <w:tc>
          <w:tcPr>
            <w:tcW w:w="3960" w:type="dxa"/>
            <w:tcBorders>
              <w:top w:val="single" w:sz="4" w:space="0" w:color="auto"/>
              <w:left w:val="single" w:sz="4" w:space="0" w:color="auto"/>
              <w:bottom w:val="single" w:sz="4" w:space="0" w:color="auto"/>
              <w:right w:val="single" w:sz="4" w:space="0" w:color="auto"/>
            </w:tcBorders>
            <w:vAlign w:val="center"/>
          </w:tcPr>
          <w:p w14:paraId="30BDE957" w14:textId="413D2E69" w:rsidR="00BF4C96" w:rsidRPr="00143C5E" w:rsidRDefault="00BF4C96" w:rsidP="006145BB">
            <w:pPr>
              <w:spacing w:before="60" w:after="60"/>
              <w:rPr>
                <w:szCs w:val="22"/>
                <w:lang w:val="en-CA"/>
              </w:rPr>
            </w:pPr>
            <w:r w:rsidRPr="00353200">
              <w:rPr>
                <w:szCs w:val="22"/>
                <w:lang w:val="en-CA"/>
              </w:rPr>
              <w:t>sclim@etri.re.kr</w:t>
            </w:r>
          </w:p>
        </w:tc>
        <w:tc>
          <w:tcPr>
            <w:tcW w:w="941" w:type="dxa"/>
            <w:tcBorders>
              <w:top w:val="single" w:sz="4" w:space="0" w:color="auto"/>
              <w:left w:val="single" w:sz="4" w:space="0" w:color="auto"/>
              <w:bottom w:val="single" w:sz="4" w:space="0" w:color="auto"/>
              <w:right w:val="single" w:sz="4" w:space="0" w:color="auto"/>
            </w:tcBorders>
            <w:vAlign w:val="center"/>
          </w:tcPr>
          <w:p w14:paraId="00AD85C0" w14:textId="0349CA21" w:rsidR="00BF4C96" w:rsidRDefault="00BF4C96" w:rsidP="006145BB">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1BF0D3BF" w14:textId="77777777" w:rsidR="00BF4C96" w:rsidRPr="001025C0" w:rsidRDefault="00BF4C96" w:rsidP="006145BB">
            <w:pPr>
              <w:spacing w:before="60" w:after="60"/>
              <w:jc w:val="center"/>
              <w:rPr>
                <w:szCs w:val="22"/>
                <w:lang w:val="en-CA"/>
              </w:rPr>
            </w:pPr>
          </w:p>
        </w:tc>
      </w:tr>
      <w:tr w:rsidR="00BF4C96" w:rsidRPr="00BF00E0" w14:paraId="37D879BA" w14:textId="77777777" w:rsidTr="00713A72">
        <w:tc>
          <w:tcPr>
            <w:tcW w:w="507" w:type="dxa"/>
            <w:tcBorders>
              <w:top w:val="single" w:sz="4" w:space="0" w:color="auto"/>
              <w:left w:val="single" w:sz="4" w:space="0" w:color="auto"/>
              <w:bottom w:val="single" w:sz="4" w:space="0" w:color="auto"/>
              <w:right w:val="single" w:sz="4" w:space="0" w:color="auto"/>
            </w:tcBorders>
            <w:vAlign w:val="center"/>
          </w:tcPr>
          <w:p w14:paraId="44419422" w14:textId="59994401" w:rsidR="00BF4C96" w:rsidRPr="001025C0" w:rsidRDefault="00BF4C96" w:rsidP="006145BB">
            <w:pPr>
              <w:spacing w:before="60" w:after="60"/>
              <w:rPr>
                <w:szCs w:val="22"/>
                <w:lang w:val="en-CA"/>
              </w:rPr>
            </w:pPr>
            <w:r>
              <w:rPr>
                <w:rFonts w:ascii="Calibri" w:hAnsi="Calibri" w:cs="Calibri"/>
                <w:color w:val="000000"/>
                <w:szCs w:val="22"/>
              </w:rPr>
              <w:t>6</w:t>
            </w:r>
          </w:p>
        </w:tc>
        <w:tc>
          <w:tcPr>
            <w:tcW w:w="1918" w:type="dxa"/>
            <w:tcBorders>
              <w:top w:val="single" w:sz="4" w:space="0" w:color="auto"/>
              <w:left w:val="single" w:sz="4" w:space="0" w:color="auto"/>
              <w:bottom w:val="single" w:sz="4" w:space="0" w:color="auto"/>
              <w:right w:val="single" w:sz="4" w:space="0" w:color="auto"/>
            </w:tcBorders>
            <w:vAlign w:val="center"/>
          </w:tcPr>
          <w:p w14:paraId="22DCAEB3" w14:textId="738D6F87" w:rsidR="00BF4C96" w:rsidRDefault="00BF4C96" w:rsidP="00AC478D">
            <w:pPr>
              <w:spacing w:before="60" w:after="60"/>
              <w:jc w:val="left"/>
              <w:rPr>
                <w:szCs w:val="22"/>
                <w:lang w:val="en-CA" w:eastAsia="ko-KR"/>
              </w:rPr>
            </w:pPr>
            <w:r>
              <w:rPr>
                <w:rFonts w:hint="eastAsia"/>
                <w:szCs w:val="22"/>
                <w:lang w:val="en-CA" w:eastAsia="zh-CN"/>
              </w:rPr>
              <w:t>Jicheng An</w:t>
            </w:r>
          </w:p>
        </w:tc>
        <w:tc>
          <w:tcPr>
            <w:tcW w:w="1350" w:type="dxa"/>
            <w:tcBorders>
              <w:top w:val="single" w:sz="4" w:space="0" w:color="auto"/>
              <w:left w:val="single" w:sz="4" w:space="0" w:color="auto"/>
              <w:bottom w:val="single" w:sz="4" w:space="0" w:color="auto"/>
              <w:right w:val="single" w:sz="4" w:space="0" w:color="auto"/>
            </w:tcBorders>
            <w:vAlign w:val="center"/>
          </w:tcPr>
          <w:p w14:paraId="0726D469" w14:textId="13FC7D9D" w:rsidR="00BF4C96" w:rsidRDefault="00BF4C96" w:rsidP="006145BB">
            <w:pPr>
              <w:spacing w:before="60" w:after="60"/>
              <w:rPr>
                <w:szCs w:val="22"/>
                <w:lang w:val="en-CA" w:eastAsia="ko-KR"/>
              </w:rPr>
            </w:pPr>
            <w:r>
              <w:rPr>
                <w:rFonts w:hint="eastAsia"/>
                <w:szCs w:val="22"/>
                <w:lang w:val="en-CA" w:eastAsia="zh-CN"/>
              </w:rPr>
              <w:t>HiSilicon</w:t>
            </w:r>
          </w:p>
        </w:tc>
        <w:tc>
          <w:tcPr>
            <w:tcW w:w="3960" w:type="dxa"/>
            <w:tcBorders>
              <w:top w:val="single" w:sz="4" w:space="0" w:color="auto"/>
              <w:left w:val="single" w:sz="4" w:space="0" w:color="auto"/>
              <w:bottom w:val="single" w:sz="4" w:space="0" w:color="auto"/>
              <w:right w:val="single" w:sz="4" w:space="0" w:color="auto"/>
            </w:tcBorders>
            <w:vAlign w:val="center"/>
          </w:tcPr>
          <w:p w14:paraId="77AF6947" w14:textId="586BB558" w:rsidR="00BF4C96" w:rsidRPr="00353200" w:rsidRDefault="00BF4C96" w:rsidP="006145BB">
            <w:pPr>
              <w:spacing w:before="60" w:after="60"/>
              <w:rPr>
                <w:szCs w:val="22"/>
                <w:lang w:val="en-CA"/>
              </w:rPr>
            </w:pPr>
            <w:r>
              <w:rPr>
                <w:rFonts w:hint="eastAsia"/>
                <w:szCs w:val="22"/>
                <w:lang w:val="en-CA" w:eastAsia="zh-CN"/>
              </w:rPr>
              <w:t>anjicheng@hisilicon.com</w:t>
            </w:r>
          </w:p>
        </w:tc>
        <w:tc>
          <w:tcPr>
            <w:tcW w:w="941" w:type="dxa"/>
            <w:tcBorders>
              <w:top w:val="single" w:sz="4" w:space="0" w:color="auto"/>
              <w:left w:val="single" w:sz="4" w:space="0" w:color="auto"/>
              <w:bottom w:val="single" w:sz="4" w:space="0" w:color="auto"/>
              <w:right w:val="single" w:sz="4" w:space="0" w:color="auto"/>
            </w:tcBorders>
            <w:vAlign w:val="center"/>
          </w:tcPr>
          <w:p w14:paraId="1F66BE48" w14:textId="3718CB7C" w:rsidR="00BF4C96" w:rsidRDefault="00BF4C96" w:rsidP="006145BB">
            <w:pPr>
              <w:spacing w:before="60" w:after="60"/>
              <w:jc w:val="center"/>
              <w:rPr>
                <w:szCs w:val="22"/>
                <w:lang w:val="en-CA"/>
              </w:rPr>
            </w:pPr>
            <w:r>
              <w:rPr>
                <w:rFonts w:hint="eastAsia"/>
                <w:szCs w:val="22"/>
                <w:lang w:val="en-CA" w:eastAsia="zh-CN"/>
              </w:rPr>
              <w:t>X</w:t>
            </w:r>
          </w:p>
        </w:tc>
        <w:tc>
          <w:tcPr>
            <w:tcW w:w="900" w:type="dxa"/>
            <w:tcBorders>
              <w:top w:val="single" w:sz="4" w:space="0" w:color="auto"/>
              <w:left w:val="single" w:sz="4" w:space="0" w:color="auto"/>
              <w:bottom w:val="single" w:sz="4" w:space="0" w:color="auto"/>
              <w:right w:val="single" w:sz="4" w:space="0" w:color="auto"/>
            </w:tcBorders>
            <w:vAlign w:val="center"/>
          </w:tcPr>
          <w:p w14:paraId="439EA2CD" w14:textId="77777777" w:rsidR="00BF4C96" w:rsidRPr="001025C0" w:rsidRDefault="00BF4C96" w:rsidP="006145BB">
            <w:pPr>
              <w:spacing w:before="60" w:after="60"/>
              <w:jc w:val="center"/>
              <w:rPr>
                <w:szCs w:val="22"/>
                <w:lang w:val="en-CA"/>
              </w:rPr>
            </w:pPr>
          </w:p>
        </w:tc>
      </w:tr>
      <w:tr w:rsidR="00BF4C96" w:rsidRPr="00BF00E0" w14:paraId="03EDCEDA" w14:textId="77777777" w:rsidTr="00713A72">
        <w:tc>
          <w:tcPr>
            <w:tcW w:w="507" w:type="dxa"/>
            <w:tcBorders>
              <w:top w:val="single" w:sz="4" w:space="0" w:color="auto"/>
              <w:left w:val="single" w:sz="4" w:space="0" w:color="auto"/>
              <w:bottom w:val="single" w:sz="4" w:space="0" w:color="auto"/>
              <w:right w:val="single" w:sz="4" w:space="0" w:color="auto"/>
            </w:tcBorders>
            <w:vAlign w:val="center"/>
          </w:tcPr>
          <w:p w14:paraId="7B04B0F1" w14:textId="67D2C057" w:rsidR="00BF4C96" w:rsidRPr="001025C0" w:rsidRDefault="00BF4C96" w:rsidP="006145BB">
            <w:pPr>
              <w:spacing w:before="60" w:after="60"/>
              <w:rPr>
                <w:szCs w:val="22"/>
                <w:lang w:val="en-CA"/>
              </w:rPr>
            </w:pPr>
            <w:r>
              <w:rPr>
                <w:rFonts w:ascii="Calibri" w:hAnsi="Calibri" w:cs="Calibri"/>
                <w:color w:val="000000"/>
                <w:szCs w:val="22"/>
              </w:rPr>
              <w:t>7</w:t>
            </w:r>
          </w:p>
        </w:tc>
        <w:tc>
          <w:tcPr>
            <w:tcW w:w="1918" w:type="dxa"/>
            <w:tcBorders>
              <w:top w:val="single" w:sz="4" w:space="0" w:color="auto"/>
              <w:left w:val="single" w:sz="4" w:space="0" w:color="auto"/>
              <w:bottom w:val="single" w:sz="4" w:space="0" w:color="auto"/>
              <w:right w:val="single" w:sz="4" w:space="0" w:color="auto"/>
            </w:tcBorders>
            <w:vAlign w:val="center"/>
          </w:tcPr>
          <w:p w14:paraId="7E050210" w14:textId="4D4317B5" w:rsidR="00BF4C96" w:rsidRDefault="00BF4C96" w:rsidP="00AC478D">
            <w:pPr>
              <w:spacing w:before="60" w:after="60"/>
              <w:jc w:val="left"/>
              <w:rPr>
                <w:szCs w:val="22"/>
                <w:lang w:val="en-CA" w:eastAsia="ko-KR"/>
              </w:rPr>
            </w:pPr>
            <w:r>
              <w:rPr>
                <w:rFonts w:hint="eastAsia"/>
                <w:szCs w:val="22"/>
                <w:lang w:val="en-CA" w:eastAsia="zh-CN"/>
              </w:rPr>
              <w:t>Jianhua Zheng</w:t>
            </w:r>
          </w:p>
        </w:tc>
        <w:tc>
          <w:tcPr>
            <w:tcW w:w="1350" w:type="dxa"/>
            <w:tcBorders>
              <w:top w:val="single" w:sz="4" w:space="0" w:color="auto"/>
              <w:left w:val="single" w:sz="4" w:space="0" w:color="auto"/>
              <w:bottom w:val="single" w:sz="4" w:space="0" w:color="auto"/>
              <w:right w:val="single" w:sz="4" w:space="0" w:color="auto"/>
            </w:tcBorders>
            <w:vAlign w:val="center"/>
          </w:tcPr>
          <w:p w14:paraId="212D0B09" w14:textId="21F1556B" w:rsidR="00BF4C96" w:rsidRDefault="00BF4C96" w:rsidP="006145BB">
            <w:pPr>
              <w:spacing w:before="60" w:after="60"/>
              <w:rPr>
                <w:szCs w:val="22"/>
                <w:lang w:val="en-CA"/>
              </w:rPr>
            </w:pPr>
            <w:r>
              <w:rPr>
                <w:rFonts w:hint="eastAsia"/>
                <w:szCs w:val="22"/>
                <w:lang w:val="en-CA"/>
              </w:rPr>
              <w:t>HiSilicon</w:t>
            </w:r>
          </w:p>
        </w:tc>
        <w:tc>
          <w:tcPr>
            <w:tcW w:w="3960" w:type="dxa"/>
            <w:tcBorders>
              <w:top w:val="single" w:sz="4" w:space="0" w:color="auto"/>
              <w:left w:val="single" w:sz="4" w:space="0" w:color="auto"/>
              <w:bottom w:val="single" w:sz="4" w:space="0" w:color="auto"/>
              <w:right w:val="single" w:sz="4" w:space="0" w:color="auto"/>
            </w:tcBorders>
            <w:vAlign w:val="center"/>
          </w:tcPr>
          <w:p w14:paraId="580D2F69" w14:textId="4266BB78" w:rsidR="00BF4C96" w:rsidRPr="00353200" w:rsidRDefault="00E3790D" w:rsidP="006145BB">
            <w:pPr>
              <w:spacing w:before="60" w:after="60"/>
              <w:rPr>
                <w:szCs w:val="22"/>
                <w:lang w:val="en-CA"/>
              </w:rPr>
            </w:pPr>
            <w:hyperlink r:id="rId12" w:history="1">
              <w:r w:rsidR="00BF4C96" w:rsidRPr="008079BF">
                <w:rPr>
                  <w:rFonts w:hint="eastAsia"/>
                </w:rPr>
                <w:t>zhengjianhua@hisilicon.com</w:t>
              </w:r>
            </w:hyperlink>
          </w:p>
        </w:tc>
        <w:tc>
          <w:tcPr>
            <w:tcW w:w="941" w:type="dxa"/>
            <w:tcBorders>
              <w:top w:val="single" w:sz="4" w:space="0" w:color="auto"/>
              <w:left w:val="single" w:sz="4" w:space="0" w:color="auto"/>
              <w:bottom w:val="single" w:sz="4" w:space="0" w:color="auto"/>
              <w:right w:val="single" w:sz="4" w:space="0" w:color="auto"/>
            </w:tcBorders>
            <w:vAlign w:val="center"/>
          </w:tcPr>
          <w:p w14:paraId="0CE0B281" w14:textId="7A32BD03" w:rsidR="00BF4C96" w:rsidRDefault="00BF4C96" w:rsidP="006145BB">
            <w:pPr>
              <w:spacing w:before="60" w:after="60"/>
              <w:jc w:val="center"/>
              <w:rPr>
                <w:szCs w:val="22"/>
                <w:lang w:val="en-CA"/>
              </w:rPr>
            </w:pPr>
            <w:r>
              <w:rPr>
                <w:rFonts w:hint="eastAsia"/>
                <w:szCs w:val="22"/>
                <w:lang w:val="en-CA" w:eastAsia="zh-CN"/>
              </w:rPr>
              <w:t>X</w:t>
            </w:r>
          </w:p>
        </w:tc>
        <w:tc>
          <w:tcPr>
            <w:tcW w:w="900" w:type="dxa"/>
            <w:tcBorders>
              <w:top w:val="single" w:sz="4" w:space="0" w:color="auto"/>
              <w:left w:val="single" w:sz="4" w:space="0" w:color="auto"/>
              <w:bottom w:val="single" w:sz="4" w:space="0" w:color="auto"/>
              <w:right w:val="single" w:sz="4" w:space="0" w:color="auto"/>
            </w:tcBorders>
            <w:vAlign w:val="center"/>
          </w:tcPr>
          <w:p w14:paraId="232CACCC" w14:textId="77777777" w:rsidR="00BF4C96" w:rsidRPr="001025C0" w:rsidRDefault="00BF4C96" w:rsidP="006145BB">
            <w:pPr>
              <w:spacing w:before="60" w:after="60"/>
              <w:jc w:val="center"/>
              <w:rPr>
                <w:szCs w:val="22"/>
                <w:lang w:val="en-CA"/>
              </w:rPr>
            </w:pPr>
          </w:p>
        </w:tc>
      </w:tr>
      <w:tr w:rsidR="00BF4C96" w:rsidRPr="00BF00E0" w14:paraId="7C653665" w14:textId="77777777" w:rsidTr="00713A72">
        <w:tc>
          <w:tcPr>
            <w:tcW w:w="507" w:type="dxa"/>
            <w:tcBorders>
              <w:top w:val="single" w:sz="4" w:space="0" w:color="auto"/>
              <w:left w:val="single" w:sz="4" w:space="0" w:color="auto"/>
              <w:bottom w:val="single" w:sz="4" w:space="0" w:color="auto"/>
              <w:right w:val="single" w:sz="4" w:space="0" w:color="auto"/>
            </w:tcBorders>
            <w:vAlign w:val="center"/>
          </w:tcPr>
          <w:p w14:paraId="5638FED1" w14:textId="1B29AB9D" w:rsidR="00BF4C96" w:rsidRPr="001025C0" w:rsidRDefault="00BF4C96" w:rsidP="006145BB">
            <w:pPr>
              <w:spacing w:before="60" w:after="60"/>
              <w:rPr>
                <w:szCs w:val="22"/>
                <w:lang w:val="en-CA"/>
              </w:rPr>
            </w:pPr>
            <w:r>
              <w:rPr>
                <w:rFonts w:ascii="Calibri" w:hAnsi="Calibri" w:cs="Calibri"/>
                <w:color w:val="000000"/>
                <w:szCs w:val="22"/>
              </w:rPr>
              <w:t>8</w:t>
            </w:r>
          </w:p>
        </w:tc>
        <w:tc>
          <w:tcPr>
            <w:tcW w:w="1918" w:type="dxa"/>
            <w:tcBorders>
              <w:top w:val="single" w:sz="4" w:space="0" w:color="auto"/>
              <w:left w:val="single" w:sz="4" w:space="0" w:color="auto"/>
              <w:bottom w:val="single" w:sz="4" w:space="0" w:color="auto"/>
              <w:right w:val="single" w:sz="4" w:space="0" w:color="auto"/>
            </w:tcBorders>
            <w:vAlign w:val="center"/>
          </w:tcPr>
          <w:p w14:paraId="63948A7D" w14:textId="7DCADEB6" w:rsidR="00BF4C96" w:rsidRPr="001025C0" w:rsidRDefault="00BF4C96" w:rsidP="00AC478D">
            <w:pPr>
              <w:spacing w:before="60" w:after="60"/>
              <w:jc w:val="left"/>
              <w:rPr>
                <w:szCs w:val="22"/>
                <w:lang w:val="en-CA"/>
              </w:rPr>
            </w:pPr>
            <w:r w:rsidRPr="00E65A93">
              <w:rPr>
                <w:szCs w:val="22"/>
                <w:lang w:val="en-CA"/>
              </w:rPr>
              <w:t>Semih Esenlik</w:t>
            </w:r>
          </w:p>
        </w:tc>
        <w:tc>
          <w:tcPr>
            <w:tcW w:w="1350" w:type="dxa"/>
            <w:tcBorders>
              <w:top w:val="single" w:sz="4" w:space="0" w:color="auto"/>
              <w:left w:val="single" w:sz="4" w:space="0" w:color="auto"/>
              <w:bottom w:val="single" w:sz="4" w:space="0" w:color="auto"/>
              <w:right w:val="single" w:sz="4" w:space="0" w:color="auto"/>
            </w:tcBorders>
            <w:vAlign w:val="center"/>
          </w:tcPr>
          <w:p w14:paraId="5491D332" w14:textId="296CD43D" w:rsidR="00BF4C96" w:rsidRDefault="00BF4C96" w:rsidP="006145BB">
            <w:pPr>
              <w:spacing w:before="60" w:after="60"/>
              <w:rPr>
                <w:szCs w:val="22"/>
                <w:lang w:val="en-CA"/>
              </w:rPr>
            </w:pPr>
            <w:r>
              <w:rPr>
                <w:szCs w:val="22"/>
                <w:lang w:val="en-CA"/>
              </w:rPr>
              <w:t>Huawei</w:t>
            </w:r>
          </w:p>
        </w:tc>
        <w:tc>
          <w:tcPr>
            <w:tcW w:w="3960" w:type="dxa"/>
            <w:tcBorders>
              <w:top w:val="single" w:sz="4" w:space="0" w:color="auto"/>
              <w:left w:val="single" w:sz="4" w:space="0" w:color="auto"/>
              <w:bottom w:val="single" w:sz="4" w:space="0" w:color="auto"/>
              <w:right w:val="single" w:sz="4" w:space="0" w:color="auto"/>
            </w:tcBorders>
            <w:vAlign w:val="center"/>
          </w:tcPr>
          <w:p w14:paraId="796013AE" w14:textId="0F9213ED" w:rsidR="00BF4C96" w:rsidRPr="00143C5E" w:rsidRDefault="00BF4C96" w:rsidP="006145BB">
            <w:pPr>
              <w:spacing w:before="60" w:after="60"/>
              <w:rPr>
                <w:szCs w:val="22"/>
                <w:lang w:val="en-CA"/>
              </w:rPr>
            </w:pPr>
            <w:r w:rsidRPr="00E65A93">
              <w:rPr>
                <w:szCs w:val="22"/>
                <w:lang w:val="en-CA"/>
              </w:rPr>
              <w:t>semih.esenlik@huawei.com</w:t>
            </w:r>
          </w:p>
        </w:tc>
        <w:tc>
          <w:tcPr>
            <w:tcW w:w="941" w:type="dxa"/>
            <w:tcBorders>
              <w:top w:val="single" w:sz="4" w:space="0" w:color="auto"/>
              <w:left w:val="single" w:sz="4" w:space="0" w:color="auto"/>
              <w:bottom w:val="single" w:sz="4" w:space="0" w:color="auto"/>
              <w:right w:val="single" w:sz="4" w:space="0" w:color="auto"/>
            </w:tcBorders>
            <w:vAlign w:val="center"/>
          </w:tcPr>
          <w:p w14:paraId="75DFF757" w14:textId="5EA4877B" w:rsidR="00BF4C96" w:rsidRPr="001025C0" w:rsidRDefault="00E64423" w:rsidP="006145BB">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2C20ABA2" w14:textId="77777777" w:rsidR="00BF4C96" w:rsidRPr="001025C0" w:rsidRDefault="00BF4C96" w:rsidP="006145BB">
            <w:pPr>
              <w:spacing w:before="60" w:after="60"/>
              <w:jc w:val="center"/>
              <w:rPr>
                <w:szCs w:val="22"/>
                <w:lang w:val="en-CA"/>
              </w:rPr>
            </w:pPr>
          </w:p>
        </w:tc>
      </w:tr>
      <w:tr w:rsidR="00BF4C96" w:rsidRPr="00BF00E0" w14:paraId="59C417ED" w14:textId="77777777" w:rsidTr="00713A72">
        <w:tc>
          <w:tcPr>
            <w:tcW w:w="507" w:type="dxa"/>
            <w:tcBorders>
              <w:top w:val="single" w:sz="4" w:space="0" w:color="auto"/>
              <w:left w:val="single" w:sz="4" w:space="0" w:color="auto"/>
              <w:bottom w:val="single" w:sz="4" w:space="0" w:color="auto"/>
              <w:right w:val="single" w:sz="4" w:space="0" w:color="auto"/>
            </w:tcBorders>
            <w:vAlign w:val="center"/>
          </w:tcPr>
          <w:p w14:paraId="0B97C7A3" w14:textId="28A96FFE" w:rsidR="00BF4C96" w:rsidRPr="001025C0" w:rsidRDefault="00BF4C96" w:rsidP="006145BB">
            <w:pPr>
              <w:spacing w:before="60" w:after="60"/>
              <w:rPr>
                <w:szCs w:val="22"/>
                <w:lang w:val="en-CA"/>
              </w:rPr>
            </w:pPr>
            <w:r>
              <w:rPr>
                <w:rFonts w:ascii="Calibri" w:hAnsi="Calibri" w:cs="Calibri"/>
                <w:color w:val="000000"/>
                <w:szCs w:val="22"/>
              </w:rPr>
              <w:t>9</w:t>
            </w:r>
          </w:p>
        </w:tc>
        <w:tc>
          <w:tcPr>
            <w:tcW w:w="1918" w:type="dxa"/>
            <w:tcBorders>
              <w:top w:val="single" w:sz="4" w:space="0" w:color="auto"/>
              <w:left w:val="single" w:sz="4" w:space="0" w:color="auto"/>
              <w:bottom w:val="single" w:sz="4" w:space="0" w:color="auto"/>
              <w:right w:val="single" w:sz="4" w:space="0" w:color="auto"/>
            </w:tcBorders>
            <w:vAlign w:val="center"/>
          </w:tcPr>
          <w:p w14:paraId="58D26D0A" w14:textId="35B6A137" w:rsidR="00BF4C96" w:rsidRPr="00E65A93" w:rsidRDefault="00BF4C96" w:rsidP="00AC478D">
            <w:pPr>
              <w:spacing w:before="60" w:after="60"/>
              <w:jc w:val="left"/>
              <w:rPr>
                <w:szCs w:val="22"/>
                <w:lang w:val="en-CA"/>
              </w:rPr>
            </w:pPr>
            <w:r w:rsidRPr="00A96370">
              <w:rPr>
                <w:szCs w:val="22"/>
                <w:lang w:val="en-CA"/>
              </w:rPr>
              <w:t>Chernyak Roman</w:t>
            </w:r>
          </w:p>
        </w:tc>
        <w:tc>
          <w:tcPr>
            <w:tcW w:w="1350" w:type="dxa"/>
            <w:tcBorders>
              <w:top w:val="single" w:sz="4" w:space="0" w:color="auto"/>
              <w:left w:val="single" w:sz="4" w:space="0" w:color="auto"/>
              <w:bottom w:val="single" w:sz="4" w:space="0" w:color="auto"/>
              <w:right w:val="single" w:sz="4" w:space="0" w:color="auto"/>
            </w:tcBorders>
            <w:vAlign w:val="center"/>
          </w:tcPr>
          <w:p w14:paraId="1BADF4A6" w14:textId="1C373A8E" w:rsidR="00BF4C96" w:rsidRDefault="00BF4C96" w:rsidP="006145BB">
            <w:pPr>
              <w:spacing w:before="60" w:after="60"/>
              <w:rPr>
                <w:szCs w:val="22"/>
                <w:lang w:val="en-CA"/>
              </w:rPr>
            </w:pPr>
            <w:r>
              <w:rPr>
                <w:szCs w:val="22"/>
                <w:lang w:val="en-CA"/>
              </w:rPr>
              <w:t>Huawei</w:t>
            </w:r>
          </w:p>
        </w:tc>
        <w:tc>
          <w:tcPr>
            <w:tcW w:w="3960" w:type="dxa"/>
            <w:tcBorders>
              <w:top w:val="single" w:sz="4" w:space="0" w:color="auto"/>
              <w:left w:val="single" w:sz="4" w:space="0" w:color="auto"/>
              <w:bottom w:val="single" w:sz="4" w:space="0" w:color="auto"/>
              <w:right w:val="single" w:sz="4" w:space="0" w:color="auto"/>
            </w:tcBorders>
            <w:vAlign w:val="center"/>
          </w:tcPr>
          <w:p w14:paraId="7B8F39E0" w14:textId="3FA626B8" w:rsidR="00BF4C96" w:rsidRPr="00E65A93" w:rsidRDefault="00BF4C96" w:rsidP="006145BB">
            <w:pPr>
              <w:spacing w:before="60" w:after="60"/>
              <w:rPr>
                <w:szCs w:val="22"/>
                <w:lang w:val="en-CA"/>
              </w:rPr>
            </w:pPr>
            <w:r w:rsidRPr="00A96370">
              <w:rPr>
                <w:szCs w:val="22"/>
                <w:lang w:val="en-CA"/>
              </w:rPr>
              <w:t>chernyak.roman@huawei.com</w:t>
            </w:r>
          </w:p>
        </w:tc>
        <w:tc>
          <w:tcPr>
            <w:tcW w:w="941" w:type="dxa"/>
            <w:tcBorders>
              <w:top w:val="single" w:sz="4" w:space="0" w:color="auto"/>
              <w:left w:val="single" w:sz="4" w:space="0" w:color="auto"/>
              <w:bottom w:val="single" w:sz="4" w:space="0" w:color="auto"/>
              <w:right w:val="single" w:sz="4" w:space="0" w:color="auto"/>
            </w:tcBorders>
            <w:vAlign w:val="center"/>
          </w:tcPr>
          <w:p w14:paraId="40AC41B5" w14:textId="379439A0" w:rsidR="00BF4C96" w:rsidRPr="001025C0" w:rsidRDefault="00BF4C96" w:rsidP="006145BB">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2B6195FF" w14:textId="22C2F2C8" w:rsidR="00BF4C96" w:rsidRPr="001025C0" w:rsidRDefault="00BF4C96" w:rsidP="006145BB">
            <w:pPr>
              <w:spacing w:before="60" w:after="60"/>
              <w:jc w:val="center"/>
              <w:rPr>
                <w:szCs w:val="22"/>
                <w:lang w:val="en-CA"/>
              </w:rPr>
            </w:pPr>
            <w:r>
              <w:rPr>
                <w:szCs w:val="22"/>
                <w:lang w:val="en-CA"/>
              </w:rPr>
              <w:t>X</w:t>
            </w:r>
          </w:p>
        </w:tc>
      </w:tr>
      <w:tr w:rsidR="00BF4C96" w:rsidRPr="00BF00E0" w14:paraId="70300401" w14:textId="77777777" w:rsidTr="00713A72">
        <w:tc>
          <w:tcPr>
            <w:tcW w:w="507" w:type="dxa"/>
            <w:tcBorders>
              <w:top w:val="single" w:sz="4" w:space="0" w:color="auto"/>
              <w:left w:val="single" w:sz="4" w:space="0" w:color="auto"/>
              <w:bottom w:val="single" w:sz="4" w:space="0" w:color="auto"/>
              <w:right w:val="single" w:sz="4" w:space="0" w:color="auto"/>
            </w:tcBorders>
            <w:vAlign w:val="center"/>
          </w:tcPr>
          <w:p w14:paraId="02C4654F" w14:textId="073A2178" w:rsidR="00BF4C96" w:rsidRPr="001025C0" w:rsidRDefault="00BF4C96" w:rsidP="006145BB">
            <w:pPr>
              <w:spacing w:before="60" w:after="60"/>
              <w:rPr>
                <w:szCs w:val="22"/>
                <w:lang w:val="en-CA"/>
              </w:rPr>
            </w:pPr>
            <w:r>
              <w:rPr>
                <w:rFonts w:ascii="Calibri" w:hAnsi="Calibri" w:cs="Calibri"/>
                <w:color w:val="000000"/>
                <w:szCs w:val="22"/>
              </w:rPr>
              <w:t>10</w:t>
            </w:r>
          </w:p>
        </w:tc>
        <w:tc>
          <w:tcPr>
            <w:tcW w:w="1918" w:type="dxa"/>
            <w:tcBorders>
              <w:top w:val="single" w:sz="4" w:space="0" w:color="auto"/>
              <w:left w:val="single" w:sz="4" w:space="0" w:color="auto"/>
              <w:bottom w:val="single" w:sz="4" w:space="0" w:color="auto"/>
              <w:right w:val="single" w:sz="4" w:space="0" w:color="auto"/>
            </w:tcBorders>
            <w:vAlign w:val="center"/>
          </w:tcPr>
          <w:p w14:paraId="436F2E4A" w14:textId="1D97BB39" w:rsidR="00BF4C96" w:rsidRPr="00A96370" w:rsidRDefault="00BF4C96" w:rsidP="00AC478D">
            <w:pPr>
              <w:spacing w:before="60" w:after="60"/>
              <w:jc w:val="left"/>
              <w:rPr>
                <w:szCs w:val="22"/>
                <w:lang w:val="en-CA"/>
              </w:rPr>
            </w:pPr>
            <w:r w:rsidRPr="00006502">
              <w:rPr>
                <w:szCs w:val="22"/>
              </w:rPr>
              <w:t>Anand Meher Kotra</w:t>
            </w:r>
          </w:p>
        </w:tc>
        <w:tc>
          <w:tcPr>
            <w:tcW w:w="1350" w:type="dxa"/>
            <w:tcBorders>
              <w:top w:val="single" w:sz="4" w:space="0" w:color="auto"/>
              <w:left w:val="single" w:sz="4" w:space="0" w:color="auto"/>
              <w:bottom w:val="single" w:sz="4" w:space="0" w:color="auto"/>
              <w:right w:val="single" w:sz="4" w:space="0" w:color="auto"/>
            </w:tcBorders>
            <w:vAlign w:val="center"/>
          </w:tcPr>
          <w:p w14:paraId="1B4F9545" w14:textId="27FC8309" w:rsidR="00BF4C96" w:rsidRDefault="00BF4C96" w:rsidP="006145BB">
            <w:pPr>
              <w:spacing w:before="60" w:after="60"/>
              <w:rPr>
                <w:szCs w:val="22"/>
                <w:lang w:val="en-CA"/>
              </w:rPr>
            </w:pPr>
            <w:r>
              <w:rPr>
                <w:szCs w:val="22"/>
                <w:lang w:val="en-CA"/>
              </w:rPr>
              <w:t>Huawei</w:t>
            </w:r>
          </w:p>
        </w:tc>
        <w:tc>
          <w:tcPr>
            <w:tcW w:w="3960" w:type="dxa"/>
            <w:tcBorders>
              <w:top w:val="single" w:sz="4" w:space="0" w:color="auto"/>
              <w:left w:val="single" w:sz="4" w:space="0" w:color="auto"/>
              <w:bottom w:val="single" w:sz="4" w:space="0" w:color="auto"/>
              <w:right w:val="single" w:sz="4" w:space="0" w:color="auto"/>
            </w:tcBorders>
            <w:vAlign w:val="center"/>
          </w:tcPr>
          <w:p w14:paraId="571E2E04" w14:textId="6F978F9B" w:rsidR="00BF4C96" w:rsidRPr="00A96370" w:rsidRDefault="00BF4C96" w:rsidP="006145BB">
            <w:pPr>
              <w:spacing w:before="60" w:after="60"/>
              <w:rPr>
                <w:szCs w:val="22"/>
                <w:lang w:val="en-CA"/>
              </w:rPr>
            </w:pPr>
            <w:r>
              <w:t>anand.meher.kotra@huawei.com</w:t>
            </w:r>
          </w:p>
        </w:tc>
        <w:tc>
          <w:tcPr>
            <w:tcW w:w="941" w:type="dxa"/>
            <w:tcBorders>
              <w:top w:val="single" w:sz="4" w:space="0" w:color="auto"/>
              <w:left w:val="single" w:sz="4" w:space="0" w:color="auto"/>
              <w:bottom w:val="single" w:sz="4" w:space="0" w:color="auto"/>
              <w:right w:val="single" w:sz="4" w:space="0" w:color="auto"/>
            </w:tcBorders>
            <w:vAlign w:val="center"/>
          </w:tcPr>
          <w:p w14:paraId="3BD820E7" w14:textId="0ADC9D28" w:rsidR="00BF4C96" w:rsidRPr="001025C0" w:rsidRDefault="00BF4C96" w:rsidP="006145BB">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6D730266" w14:textId="77777777" w:rsidR="00BF4C96" w:rsidRPr="001025C0" w:rsidRDefault="00BF4C96" w:rsidP="006145BB">
            <w:pPr>
              <w:spacing w:before="60" w:after="60"/>
              <w:jc w:val="center"/>
              <w:rPr>
                <w:szCs w:val="22"/>
                <w:lang w:val="en-CA"/>
              </w:rPr>
            </w:pPr>
          </w:p>
        </w:tc>
      </w:tr>
      <w:tr w:rsidR="00BF4C96" w:rsidRPr="00BF00E0" w14:paraId="7D15ED83" w14:textId="77777777" w:rsidTr="00713A72">
        <w:tc>
          <w:tcPr>
            <w:tcW w:w="507" w:type="dxa"/>
            <w:tcBorders>
              <w:top w:val="single" w:sz="4" w:space="0" w:color="auto"/>
              <w:left w:val="single" w:sz="4" w:space="0" w:color="auto"/>
              <w:bottom w:val="single" w:sz="4" w:space="0" w:color="auto"/>
              <w:right w:val="single" w:sz="4" w:space="0" w:color="auto"/>
            </w:tcBorders>
            <w:vAlign w:val="center"/>
          </w:tcPr>
          <w:p w14:paraId="2E383471" w14:textId="5C22A2ED" w:rsidR="00BF4C96" w:rsidRPr="001025C0" w:rsidRDefault="00BF4C96" w:rsidP="006145BB">
            <w:pPr>
              <w:spacing w:before="60" w:after="60"/>
              <w:rPr>
                <w:szCs w:val="22"/>
                <w:lang w:val="en-CA"/>
              </w:rPr>
            </w:pPr>
            <w:r>
              <w:rPr>
                <w:rFonts w:ascii="Calibri" w:hAnsi="Calibri" w:cs="Calibri"/>
                <w:color w:val="000000"/>
                <w:szCs w:val="22"/>
              </w:rPr>
              <w:t>11</w:t>
            </w:r>
          </w:p>
        </w:tc>
        <w:tc>
          <w:tcPr>
            <w:tcW w:w="1918" w:type="dxa"/>
            <w:tcBorders>
              <w:top w:val="single" w:sz="4" w:space="0" w:color="auto"/>
              <w:left w:val="single" w:sz="4" w:space="0" w:color="auto"/>
              <w:bottom w:val="single" w:sz="4" w:space="0" w:color="auto"/>
              <w:right w:val="single" w:sz="4" w:space="0" w:color="auto"/>
            </w:tcBorders>
            <w:vAlign w:val="center"/>
          </w:tcPr>
          <w:p w14:paraId="3D408D1F" w14:textId="5F618CBE" w:rsidR="00BF4C96" w:rsidRPr="00E65A93" w:rsidRDefault="00BF4C96" w:rsidP="00AC478D">
            <w:pPr>
              <w:spacing w:before="60" w:after="60"/>
              <w:jc w:val="left"/>
              <w:rPr>
                <w:szCs w:val="22"/>
                <w:lang w:val="en-CA"/>
              </w:rPr>
            </w:pPr>
            <w:r w:rsidRPr="00CA26BF">
              <w:rPr>
                <w:szCs w:val="22"/>
                <w:lang w:val="en-CA"/>
              </w:rPr>
              <w:t>Heiko</w:t>
            </w:r>
            <w:r>
              <w:rPr>
                <w:szCs w:val="22"/>
                <w:lang w:val="en-CA"/>
              </w:rPr>
              <w:t xml:space="preserve"> </w:t>
            </w:r>
            <w:r w:rsidRPr="00CA26BF">
              <w:rPr>
                <w:szCs w:val="22"/>
                <w:lang w:val="en-CA"/>
              </w:rPr>
              <w:t>Schwarz</w:t>
            </w:r>
          </w:p>
        </w:tc>
        <w:tc>
          <w:tcPr>
            <w:tcW w:w="1350" w:type="dxa"/>
            <w:tcBorders>
              <w:top w:val="single" w:sz="4" w:space="0" w:color="auto"/>
              <w:left w:val="single" w:sz="4" w:space="0" w:color="auto"/>
              <w:bottom w:val="single" w:sz="4" w:space="0" w:color="auto"/>
              <w:right w:val="single" w:sz="4" w:space="0" w:color="auto"/>
            </w:tcBorders>
            <w:vAlign w:val="center"/>
          </w:tcPr>
          <w:p w14:paraId="7072AF55" w14:textId="6866D87B" w:rsidR="00BF4C96" w:rsidRDefault="00BF4C96" w:rsidP="006145BB">
            <w:pPr>
              <w:spacing w:before="60" w:after="60"/>
              <w:rPr>
                <w:szCs w:val="22"/>
                <w:lang w:val="en-CA"/>
              </w:rPr>
            </w:pPr>
            <w:r>
              <w:rPr>
                <w:szCs w:val="22"/>
                <w:lang w:val="en-CA"/>
              </w:rPr>
              <w:t>HHI</w:t>
            </w:r>
          </w:p>
        </w:tc>
        <w:tc>
          <w:tcPr>
            <w:tcW w:w="3960" w:type="dxa"/>
            <w:tcBorders>
              <w:top w:val="single" w:sz="4" w:space="0" w:color="auto"/>
              <w:left w:val="single" w:sz="4" w:space="0" w:color="auto"/>
              <w:bottom w:val="single" w:sz="4" w:space="0" w:color="auto"/>
              <w:right w:val="single" w:sz="4" w:space="0" w:color="auto"/>
            </w:tcBorders>
            <w:vAlign w:val="center"/>
          </w:tcPr>
          <w:p w14:paraId="7ABD3E3F" w14:textId="43E8A0BC" w:rsidR="00BF4C96" w:rsidRPr="00E65A93" w:rsidRDefault="00BF4C96" w:rsidP="006145BB">
            <w:pPr>
              <w:spacing w:before="60" w:after="60"/>
              <w:rPr>
                <w:szCs w:val="22"/>
                <w:lang w:val="en-CA"/>
              </w:rPr>
            </w:pPr>
            <w:r w:rsidRPr="00CA26BF">
              <w:rPr>
                <w:szCs w:val="22"/>
                <w:lang w:val="en-CA"/>
              </w:rPr>
              <w:t>heiko.schwarz@hhi.fraunhofer.de</w:t>
            </w:r>
          </w:p>
        </w:tc>
        <w:tc>
          <w:tcPr>
            <w:tcW w:w="941" w:type="dxa"/>
            <w:tcBorders>
              <w:top w:val="single" w:sz="4" w:space="0" w:color="auto"/>
              <w:left w:val="single" w:sz="4" w:space="0" w:color="auto"/>
              <w:bottom w:val="single" w:sz="4" w:space="0" w:color="auto"/>
              <w:right w:val="single" w:sz="4" w:space="0" w:color="auto"/>
            </w:tcBorders>
            <w:vAlign w:val="center"/>
          </w:tcPr>
          <w:p w14:paraId="4909E628" w14:textId="52FB9993" w:rsidR="00BF4C96" w:rsidRPr="001025C0" w:rsidRDefault="00BF4C96" w:rsidP="006145BB">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1BCF5C55" w14:textId="77777777" w:rsidR="00BF4C96" w:rsidRPr="001025C0" w:rsidRDefault="00BF4C96" w:rsidP="006145BB">
            <w:pPr>
              <w:spacing w:before="60" w:after="60"/>
              <w:jc w:val="center"/>
              <w:rPr>
                <w:szCs w:val="22"/>
                <w:lang w:val="en-CA"/>
              </w:rPr>
            </w:pPr>
          </w:p>
        </w:tc>
      </w:tr>
      <w:tr w:rsidR="00BF4C96" w:rsidRPr="00BF00E0" w14:paraId="11FF55CD" w14:textId="77777777" w:rsidTr="00713A72">
        <w:tc>
          <w:tcPr>
            <w:tcW w:w="507" w:type="dxa"/>
            <w:tcBorders>
              <w:top w:val="single" w:sz="4" w:space="0" w:color="auto"/>
              <w:left w:val="single" w:sz="4" w:space="0" w:color="auto"/>
              <w:bottom w:val="single" w:sz="4" w:space="0" w:color="auto"/>
              <w:right w:val="single" w:sz="4" w:space="0" w:color="auto"/>
            </w:tcBorders>
            <w:vAlign w:val="center"/>
          </w:tcPr>
          <w:p w14:paraId="5D88AF96" w14:textId="37D14FFD" w:rsidR="00BF4C96" w:rsidRPr="001025C0" w:rsidRDefault="00BF4C96" w:rsidP="006145BB">
            <w:pPr>
              <w:spacing w:before="60" w:after="60"/>
              <w:rPr>
                <w:szCs w:val="22"/>
                <w:lang w:val="en-CA"/>
              </w:rPr>
            </w:pPr>
            <w:r>
              <w:rPr>
                <w:rFonts w:ascii="Calibri" w:hAnsi="Calibri" w:cs="Calibri"/>
                <w:color w:val="000000"/>
                <w:szCs w:val="22"/>
              </w:rPr>
              <w:t>12</w:t>
            </w:r>
          </w:p>
        </w:tc>
        <w:tc>
          <w:tcPr>
            <w:tcW w:w="1918" w:type="dxa"/>
            <w:tcBorders>
              <w:top w:val="single" w:sz="4" w:space="0" w:color="auto"/>
              <w:left w:val="single" w:sz="4" w:space="0" w:color="auto"/>
              <w:bottom w:val="single" w:sz="4" w:space="0" w:color="auto"/>
              <w:right w:val="single" w:sz="4" w:space="0" w:color="auto"/>
            </w:tcBorders>
            <w:vAlign w:val="center"/>
          </w:tcPr>
          <w:p w14:paraId="5FC4F677" w14:textId="33780B72" w:rsidR="00BF4C96" w:rsidRPr="00CA26BF" w:rsidRDefault="00BF4C96" w:rsidP="00AC478D">
            <w:pPr>
              <w:spacing w:before="60" w:after="60"/>
              <w:jc w:val="left"/>
              <w:rPr>
                <w:szCs w:val="22"/>
                <w:lang w:val="en-CA"/>
              </w:rPr>
            </w:pPr>
            <w:r w:rsidRPr="00807A34">
              <w:rPr>
                <w:szCs w:val="22"/>
                <w:lang w:val="en-CA"/>
              </w:rPr>
              <w:t>Wang-Q Lim</w:t>
            </w:r>
          </w:p>
        </w:tc>
        <w:tc>
          <w:tcPr>
            <w:tcW w:w="1350" w:type="dxa"/>
            <w:tcBorders>
              <w:top w:val="single" w:sz="4" w:space="0" w:color="auto"/>
              <w:left w:val="single" w:sz="4" w:space="0" w:color="auto"/>
              <w:bottom w:val="single" w:sz="4" w:space="0" w:color="auto"/>
              <w:right w:val="single" w:sz="4" w:space="0" w:color="auto"/>
            </w:tcBorders>
            <w:vAlign w:val="center"/>
          </w:tcPr>
          <w:p w14:paraId="22301F6E" w14:textId="307C3331" w:rsidR="00BF4C96" w:rsidRDefault="00BF4C96" w:rsidP="006145BB">
            <w:pPr>
              <w:spacing w:before="60" w:after="60"/>
              <w:rPr>
                <w:szCs w:val="22"/>
                <w:lang w:val="en-CA"/>
              </w:rPr>
            </w:pPr>
            <w:r>
              <w:rPr>
                <w:szCs w:val="22"/>
                <w:lang w:val="en-CA"/>
              </w:rPr>
              <w:t>HHI</w:t>
            </w:r>
          </w:p>
        </w:tc>
        <w:tc>
          <w:tcPr>
            <w:tcW w:w="3960" w:type="dxa"/>
            <w:tcBorders>
              <w:top w:val="single" w:sz="4" w:space="0" w:color="auto"/>
              <w:left w:val="single" w:sz="4" w:space="0" w:color="auto"/>
              <w:bottom w:val="single" w:sz="4" w:space="0" w:color="auto"/>
              <w:right w:val="single" w:sz="4" w:space="0" w:color="auto"/>
            </w:tcBorders>
            <w:vAlign w:val="center"/>
          </w:tcPr>
          <w:p w14:paraId="2B327D87" w14:textId="5C5725FA" w:rsidR="00BF4C96" w:rsidRPr="00CA26BF" w:rsidRDefault="00E3790D" w:rsidP="006145BB">
            <w:pPr>
              <w:spacing w:before="60" w:after="60"/>
              <w:rPr>
                <w:szCs w:val="22"/>
                <w:lang w:val="en-CA"/>
              </w:rPr>
            </w:pPr>
            <w:hyperlink r:id="rId13" w:history="1">
              <w:r w:rsidR="00BF4C96" w:rsidRPr="00D0414A">
                <w:rPr>
                  <w:szCs w:val="22"/>
                  <w:lang w:val="en-CA"/>
                </w:rPr>
                <w:t>wang.lim@hhi.fraunhofer.de</w:t>
              </w:r>
            </w:hyperlink>
          </w:p>
        </w:tc>
        <w:tc>
          <w:tcPr>
            <w:tcW w:w="941" w:type="dxa"/>
            <w:tcBorders>
              <w:top w:val="single" w:sz="4" w:space="0" w:color="auto"/>
              <w:left w:val="single" w:sz="4" w:space="0" w:color="auto"/>
              <w:bottom w:val="single" w:sz="4" w:space="0" w:color="auto"/>
              <w:right w:val="single" w:sz="4" w:space="0" w:color="auto"/>
            </w:tcBorders>
            <w:vAlign w:val="center"/>
          </w:tcPr>
          <w:p w14:paraId="4B067138" w14:textId="77777777" w:rsidR="00BF4C96" w:rsidRDefault="00BF4C96" w:rsidP="006145BB">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51324EA1" w14:textId="77777777" w:rsidR="00BF4C96" w:rsidRPr="001025C0" w:rsidRDefault="00BF4C96" w:rsidP="006145BB">
            <w:pPr>
              <w:spacing w:before="60" w:after="60"/>
              <w:jc w:val="center"/>
              <w:rPr>
                <w:szCs w:val="22"/>
                <w:lang w:val="en-CA"/>
              </w:rPr>
            </w:pPr>
          </w:p>
        </w:tc>
      </w:tr>
      <w:tr w:rsidR="00BF4C96" w:rsidRPr="00BF00E0" w14:paraId="3AADCA16" w14:textId="77777777" w:rsidTr="00713A72">
        <w:tc>
          <w:tcPr>
            <w:tcW w:w="507" w:type="dxa"/>
            <w:tcBorders>
              <w:top w:val="single" w:sz="4" w:space="0" w:color="auto"/>
              <w:left w:val="single" w:sz="4" w:space="0" w:color="auto"/>
              <w:bottom w:val="single" w:sz="4" w:space="0" w:color="auto"/>
              <w:right w:val="single" w:sz="4" w:space="0" w:color="auto"/>
            </w:tcBorders>
            <w:vAlign w:val="center"/>
          </w:tcPr>
          <w:p w14:paraId="06786A8B" w14:textId="73F67A58" w:rsidR="00BF4C96" w:rsidRPr="001025C0" w:rsidRDefault="00BF4C96" w:rsidP="006145BB">
            <w:pPr>
              <w:spacing w:before="60" w:after="60"/>
              <w:rPr>
                <w:szCs w:val="22"/>
                <w:lang w:val="en-CA"/>
              </w:rPr>
            </w:pPr>
            <w:r>
              <w:rPr>
                <w:rFonts w:ascii="Calibri" w:hAnsi="Calibri" w:cs="Calibri"/>
                <w:color w:val="000000"/>
                <w:szCs w:val="22"/>
              </w:rPr>
              <w:t>13</w:t>
            </w:r>
          </w:p>
        </w:tc>
        <w:tc>
          <w:tcPr>
            <w:tcW w:w="1918" w:type="dxa"/>
            <w:tcBorders>
              <w:top w:val="single" w:sz="4" w:space="0" w:color="auto"/>
              <w:left w:val="single" w:sz="4" w:space="0" w:color="auto"/>
              <w:bottom w:val="single" w:sz="4" w:space="0" w:color="auto"/>
              <w:right w:val="single" w:sz="4" w:space="0" w:color="auto"/>
            </w:tcBorders>
            <w:vAlign w:val="center"/>
          </w:tcPr>
          <w:p w14:paraId="549BFCB5" w14:textId="27CA1AA3" w:rsidR="00BF4C96" w:rsidRPr="00CA26BF" w:rsidRDefault="00BF4C96" w:rsidP="00AC478D">
            <w:pPr>
              <w:spacing w:before="60" w:after="60"/>
              <w:jc w:val="left"/>
              <w:rPr>
                <w:szCs w:val="22"/>
                <w:lang w:val="en-CA"/>
              </w:rPr>
            </w:pPr>
            <w:r w:rsidRPr="00807A34">
              <w:rPr>
                <w:szCs w:val="22"/>
                <w:lang w:val="en-CA"/>
              </w:rPr>
              <w:t>Johannes Erfurt</w:t>
            </w:r>
          </w:p>
        </w:tc>
        <w:tc>
          <w:tcPr>
            <w:tcW w:w="1350" w:type="dxa"/>
            <w:tcBorders>
              <w:top w:val="single" w:sz="4" w:space="0" w:color="auto"/>
              <w:left w:val="single" w:sz="4" w:space="0" w:color="auto"/>
              <w:bottom w:val="single" w:sz="4" w:space="0" w:color="auto"/>
              <w:right w:val="single" w:sz="4" w:space="0" w:color="auto"/>
            </w:tcBorders>
            <w:vAlign w:val="center"/>
          </w:tcPr>
          <w:p w14:paraId="7F3A9E04" w14:textId="61E60DD9" w:rsidR="00BF4C96" w:rsidRDefault="00BF4C96" w:rsidP="006145BB">
            <w:pPr>
              <w:spacing w:before="60" w:after="60"/>
              <w:rPr>
                <w:szCs w:val="22"/>
                <w:lang w:val="en-CA"/>
              </w:rPr>
            </w:pPr>
            <w:r>
              <w:rPr>
                <w:szCs w:val="22"/>
                <w:lang w:val="en-CA"/>
              </w:rPr>
              <w:t>HHI</w:t>
            </w:r>
          </w:p>
        </w:tc>
        <w:tc>
          <w:tcPr>
            <w:tcW w:w="3960" w:type="dxa"/>
            <w:tcBorders>
              <w:top w:val="single" w:sz="4" w:space="0" w:color="auto"/>
              <w:left w:val="single" w:sz="4" w:space="0" w:color="auto"/>
              <w:bottom w:val="single" w:sz="4" w:space="0" w:color="auto"/>
              <w:right w:val="single" w:sz="4" w:space="0" w:color="auto"/>
            </w:tcBorders>
            <w:vAlign w:val="center"/>
          </w:tcPr>
          <w:p w14:paraId="06CCFFBC" w14:textId="79ABE1DF" w:rsidR="00BF4C96" w:rsidRPr="00CA26BF" w:rsidRDefault="00E3790D" w:rsidP="006145BB">
            <w:pPr>
              <w:spacing w:before="60" w:after="60"/>
              <w:rPr>
                <w:szCs w:val="22"/>
                <w:lang w:val="en-CA"/>
              </w:rPr>
            </w:pPr>
            <w:hyperlink r:id="rId14" w:history="1">
              <w:r w:rsidR="00BF4C96" w:rsidRPr="00D0414A">
                <w:rPr>
                  <w:szCs w:val="22"/>
                  <w:lang w:val="en-CA"/>
                </w:rPr>
                <w:t>johannes.erfurt@hhi.fraunhofer.de</w:t>
              </w:r>
            </w:hyperlink>
          </w:p>
        </w:tc>
        <w:tc>
          <w:tcPr>
            <w:tcW w:w="941" w:type="dxa"/>
            <w:tcBorders>
              <w:top w:val="single" w:sz="4" w:space="0" w:color="auto"/>
              <w:left w:val="single" w:sz="4" w:space="0" w:color="auto"/>
              <w:bottom w:val="single" w:sz="4" w:space="0" w:color="auto"/>
              <w:right w:val="single" w:sz="4" w:space="0" w:color="auto"/>
            </w:tcBorders>
            <w:vAlign w:val="center"/>
          </w:tcPr>
          <w:p w14:paraId="017B8194" w14:textId="4A718AD8" w:rsidR="00BF4C96" w:rsidRDefault="009E3F49" w:rsidP="006145BB">
            <w:pPr>
              <w:spacing w:before="60" w:after="60"/>
              <w:jc w:val="center"/>
              <w:rPr>
                <w:szCs w:val="22"/>
                <w:lang w:val="en-CA"/>
              </w:rPr>
            </w:pPr>
            <w:ins w:id="13" w:author="Li Zhang" w:date="2018-04-20T09:21:00Z">
              <w:r>
                <w:rPr>
                  <w:szCs w:val="22"/>
                  <w:lang w:val="en-CA"/>
                </w:rPr>
                <w:t>X</w:t>
              </w:r>
            </w:ins>
          </w:p>
        </w:tc>
        <w:tc>
          <w:tcPr>
            <w:tcW w:w="900" w:type="dxa"/>
            <w:tcBorders>
              <w:top w:val="single" w:sz="4" w:space="0" w:color="auto"/>
              <w:left w:val="single" w:sz="4" w:space="0" w:color="auto"/>
              <w:bottom w:val="single" w:sz="4" w:space="0" w:color="auto"/>
              <w:right w:val="single" w:sz="4" w:space="0" w:color="auto"/>
            </w:tcBorders>
            <w:vAlign w:val="center"/>
          </w:tcPr>
          <w:p w14:paraId="7A26B9AB" w14:textId="77777777" w:rsidR="00BF4C96" w:rsidRPr="001025C0" w:rsidRDefault="00BF4C96" w:rsidP="006145BB">
            <w:pPr>
              <w:spacing w:before="60" w:after="60"/>
              <w:jc w:val="center"/>
              <w:rPr>
                <w:szCs w:val="22"/>
                <w:lang w:val="en-CA"/>
              </w:rPr>
            </w:pPr>
          </w:p>
        </w:tc>
      </w:tr>
      <w:tr w:rsidR="00BF4C96" w:rsidRPr="00BF00E0" w14:paraId="3055F46F" w14:textId="77777777" w:rsidTr="00713A72">
        <w:tc>
          <w:tcPr>
            <w:tcW w:w="507" w:type="dxa"/>
            <w:tcBorders>
              <w:top w:val="single" w:sz="4" w:space="0" w:color="auto"/>
              <w:left w:val="single" w:sz="4" w:space="0" w:color="auto"/>
              <w:bottom w:val="single" w:sz="4" w:space="0" w:color="auto"/>
              <w:right w:val="single" w:sz="4" w:space="0" w:color="auto"/>
            </w:tcBorders>
            <w:vAlign w:val="center"/>
          </w:tcPr>
          <w:p w14:paraId="057E8678" w14:textId="51C06F37" w:rsidR="00BF4C96" w:rsidRPr="001025C0" w:rsidRDefault="00BF4C96" w:rsidP="006145BB">
            <w:pPr>
              <w:spacing w:before="60" w:after="60"/>
              <w:rPr>
                <w:szCs w:val="22"/>
                <w:lang w:val="en-CA"/>
              </w:rPr>
            </w:pPr>
            <w:r>
              <w:rPr>
                <w:rFonts w:ascii="Calibri" w:hAnsi="Calibri" w:cs="Calibri"/>
                <w:color w:val="000000"/>
                <w:szCs w:val="22"/>
              </w:rPr>
              <w:t>14</w:t>
            </w:r>
          </w:p>
        </w:tc>
        <w:tc>
          <w:tcPr>
            <w:tcW w:w="1918" w:type="dxa"/>
            <w:tcBorders>
              <w:top w:val="single" w:sz="4" w:space="0" w:color="auto"/>
              <w:left w:val="single" w:sz="4" w:space="0" w:color="auto"/>
              <w:bottom w:val="single" w:sz="4" w:space="0" w:color="auto"/>
              <w:right w:val="single" w:sz="4" w:space="0" w:color="auto"/>
            </w:tcBorders>
            <w:vAlign w:val="center"/>
          </w:tcPr>
          <w:p w14:paraId="61F94A09" w14:textId="5A5C9696" w:rsidR="00BF4C96" w:rsidRPr="00CA26BF" w:rsidRDefault="00BF4C96" w:rsidP="00AC478D">
            <w:pPr>
              <w:spacing w:before="60" w:after="60"/>
              <w:jc w:val="left"/>
              <w:rPr>
                <w:szCs w:val="22"/>
                <w:lang w:val="en-CA"/>
              </w:rPr>
            </w:pPr>
            <w:r w:rsidRPr="00807A34">
              <w:rPr>
                <w:szCs w:val="22"/>
                <w:lang w:val="en-CA"/>
              </w:rPr>
              <w:t>Mischa Siekmann</w:t>
            </w:r>
          </w:p>
        </w:tc>
        <w:tc>
          <w:tcPr>
            <w:tcW w:w="1350" w:type="dxa"/>
            <w:tcBorders>
              <w:top w:val="single" w:sz="4" w:space="0" w:color="auto"/>
              <w:left w:val="single" w:sz="4" w:space="0" w:color="auto"/>
              <w:bottom w:val="single" w:sz="4" w:space="0" w:color="auto"/>
              <w:right w:val="single" w:sz="4" w:space="0" w:color="auto"/>
            </w:tcBorders>
            <w:vAlign w:val="center"/>
          </w:tcPr>
          <w:p w14:paraId="339A2E10" w14:textId="518CBC34" w:rsidR="00BF4C96" w:rsidRDefault="00BF4C96" w:rsidP="006145BB">
            <w:pPr>
              <w:spacing w:before="60" w:after="60"/>
              <w:rPr>
                <w:szCs w:val="22"/>
                <w:lang w:val="en-CA"/>
              </w:rPr>
            </w:pPr>
            <w:r>
              <w:rPr>
                <w:szCs w:val="22"/>
                <w:lang w:val="en-CA"/>
              </w:rPr>
              <w:t>HHI</w:t>
            </w:r>
          </w:p>
        </w:tc>
        <w:tc>
          <w:tcPr>
            <w:tcW w:w="3960" w:type="dxa"/>
            <w:tcBorders>
              <w:top w:val="single" w:sz="4" w:space="0" w:color="auto"/>
              <w:left w:val="single" w:sz="4" w:space="0" w:color="auto"/>
              <w:bottom w:val="single" w:sz="4" w:space="0" w:color="auto"/>
              <w:right w:val="single" w:sz="4" w:space="0" w:color="auto"/>
            </w:tcBorders>
            <w:vAlign w:val="center"/>
          </w:tcPr>
          <w:p w14:paraId="3CE5D9C7" w14:textId="7E853398" w:rsidR="00BF4C96" w:rsidRPr="00CA26BF" w:rsidRDefault="00E3790D" w:rsidP="006145BB">
            <w:pPr>
              <w:spacing w:before="60" w:after="60"/>
              <w:rPr>
                <w:szCs w:val="22"/>
                <w:lang w:val="en-CA"/>
              </w:rPr>
            </w:pPr>
            <w:hyperlink r:id="rId15" w:history="1">
              <w:r w:rsidR="00BF4C96" w:rsidRPr="00D0414A">
                <w:rPr>
                  <w:szCs w:val="22"/>
                  <w:lang w:val="en-CA"/>
                </w:rPr>
                <w:t>Mischa.siekmann@hhi.fraunhofer.de</w:t>
              </w:r>
            </w:hyperlink>
          </w:p>
        </w:tc>
        <w:tc>
          <w:tcPr>
            <w:tcW w:w="941" w:type="dxa"/>
            <w:tcBorders>
              <w:top w:val="single" w:sz="4" w:space="0" w:color="auto"/>
              <w:left w:val="single" w:sz="4" w:space="0" w:color="auto"/>
              <w:bottom w:val="single" w:sz="4" w:space="0" w:color="auto"/>
              <w:right w:val="single" w:sz="4" w:space="0" w:color="auto"/>
            </w:tcBorders>
            <w:vAlign w:val="center"/>
          </w:tcPr>
          <w:p w14:paraId="58E08973" w14:textId="77777777" w:rsidR="00BF4C96" w:rsidRDefault="00BF4C96" w:rsidP="006145BB">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3905D8AB" w14:textId="77777777" w:rsidR="00BF4C96" w:rsidRPr="001025C0" w:rsidRDefault="00BF4C96" w:rsidP="006145BB">
            <w:pPr>
              <w:spacing w:before="60" w:after="60"/>
              <w:jc w:val="center"/>
              <w:rPr>
                <w:szCs w:val="22"/>
                <w:lang w:val="en-CA"/>
              </w:rPr>
            </w:pPr>
          </w:p>
        </w:tc>
      </w:tr>
      <w:tr w:rsidR="00BF4C96" w:rsidRPr="00BF00E0" w14:paraId="3F4ABBA7" w14:textId="77777777" w:rsidTr="00713A72">
        <w:tc>
          <w:tcPr>
            <w:tcW w:w="507" w:type="dxa"/>
            <w:tcBorders>
              <w:top w:val="single" w:sz="4" w:space="0" w:color="auto"/>
              <w:left w:val="single" w:sz="4" w:space="0" w:color="auto"/>
              <w:bottom w:val="single" w:sz="4" w:space="0" w:color="auto"/>
              <w:right w:val="single" w:sz="4" w:space="0" w:color="auto"/>
            </w:tcBorders>
            <w:vAlign w:val="center"/>
          </w:tcPr>
          <w:p w14:paraId="595E3178" w14:textId="5E776486" w:rsidR="00BF4C96" w:rsidRPr="001025C0" w:rsidRDefault="00BF4C96" w:rsidP="006145BB">
            <w:pPr>
              <w:spacing w:before="60" w:after="60"/>
              <w:rPr>
                <w:szCs w:val="22"/>
                <w:lang w:val="en-CA"/>
              </w:rPr>
            </w:pPr>
            <w:r>
              <w:rPr>
                <w:rFonts w:ascii="Calibri" w:hAnsi="Calibri" w:cs="Calibri"/>
                <w:color w:val="000000"/>
                <w:szCs w:val="22"/>
              </w:rPr>
              <w:t>15</w:t>
            </w:r>
          </w:p>
        </w:tc>
        <w:tc>
          <w:tcPr>
            <w:tcW w:w="1918" w:type="dxa"/>
            <w:tcBorders>
              <w:top w:val="single" w:sz="4" w:space="0" w:color="auto"/>
              <w:left w:val="single" w:sz="4" w:space="0" w:color="auto"/>
              <w:bottom w:val="single" w:sz="4" w:space="0" w:color="auto"/>
              <w:right w:val="single" w:sz="4" w:space="0" w:color="auto"/>
            </w:tcBorders>
            <w:vAlign w:val="center"/>
          </w:tcPr>
          <w:p w14:paraId="0D9CBF5C" w14:textId="7975D1F9" w:rsidR="00BF4C96" w:rsidRPr="00CA26BF" w:rsidRDefault="00BF4C96" w:rsidP="00AC478D">
            <w:pPr>
              <w:spacing w:before="60" w:after="60"/>
              <w:jc w:val="left"/>
              <w:rPr>
                <w:szCs w:val="22"/>
                <w:lang w:val="en-CA"/>
              </w:rPr>
            </w:pPr>
            <w:r>
              <w:rPr>
                <w:szCs w:val="22"/>
                <w:lang w:val="en-CA"/>
              </w:rPr>
              <w:t>Li Wang</w:t>
            </w:r>
          </w:p>
        </w:tc>
        <w:tc>
          <w:tcPr>
            <w:tcW w:w="1350" w:type="dxa"/>
            <w:tcBorders>
              <w:top w:val="single" w:sz="4" w:space="0" w:color="auto"/>
              <w:left w:val="single" w:sz="4" w:space="0" w:color="auto"/>
              <w:bottom w:val="single" w:sz="4" w:space="0" w:color="auto"/>
              <w:right w:val="single" w:sz="4" w:space="0" w:color="auto"/>
            </w:tcBorders>
            <w:vAlign w:val="center"/>
          </w:tcPr>
          <w:p w14:paraId="5165DC13" w14:textId="2C27FC9F" w:rsidR="00BF4C96" w:rsidRDefault="00BF4C96" w:rsidP="006145BB">
            <w:pPr>
              <w:spacing w:before="60" w:after="60"/>
              <w:rPr>
                <w:szCs w:val="22"/>
                <w:lang w:val="en-CA"/>
              </w:rPr>
            </w:pPr>
            <w:r>
              <w:rPr>
                <w:szCs w:val="22"/>
                <w:lang w:val="en-CA"/>
              </w:rPr>
              <w:t>HikVision</w:t>
            </w:r>
          </w:p>
        </w:tc>
        <w:tc>
          <w:tcPr>
            <w:tcW w:w="3960" w:type="dxa"/>
            <w:tcBorders>
              <w:top w:val="single" w:sz="4" w:space="0" w:color="auto"/>
              <w:left w:val="single" w:sz="4" w:space="0" w:color="auto"/>
              <w:bottom w:val="single" w:sz="4" w:space="0" w:color="auto"/>
              <w:right w:val="single" w:sz="4" w:space="0" w:color="auto"/>
            </w:tcBorders>
            <w:vAlign w:val="center"/>
          </w:tcPr>
          <w:p w14:paraId="4BB8B2D2" w14:textId="27741AE1" w:rsidR="00BF4C96" w:rsidRPr="00CA26BF" w:rsidRDefault="00BF4C96" w:rsidP="006145BB">
            <w:pPr>
              <w:spacing w:before="60" w:after="60"/>
              <w:rPr>
                <w:szCs w:val="22"/>
                <w:lang w:val="en-CA"/>
              </w:rPr>
            </w:pPr>
            <w:r w:rsidRPr="00786028">
              <w:rPr>
                <w:szCs w:val="22"/>
                <w:lang w:val="en-CA"/>
              </w:rPr>
              <w:t>wangli7@hikvision.com</w:t>
            </w:r>
          </w:p>
        </w:tc>
        <w:tc>
          <w:tcPr>
            <w:tcW w:w="941" w:type="dxa"/>
            <w:tcBorders>
              <w:top w:val="single" w:sz="4" w:space="0" w:color="auto"/>
              <w:left w:val="single" w:sz="4" w:space="0" w:color="auto"/>
              <w:bottom w:val="single" w:sz="4" w:space="0" w:color="auto"/>
              <w:right w:val="single" w:sz="4" w:space="0" w:color="auto"/>
            </w:tcBorders>
            <w:vAlign w:val="center"/>
          </w:tcPr>
          <w:p w14:paraId="07B10E0A" w14:textId="77777777" w:rsidR="00BF4C96" w:rsidRDefault="00BF4C96" w:rsidP="006145BB">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2E7450C1" w14:textId="6B32BD0E" w:rsidR="00BF4C96" w:rsidRPr="001025C0" w:rsidRDefault="00BF4C96" w:rsidP="006145BB">
            <w:pPr>
              <w:spacing w:before="60" w:after="60"/>
              <w:jc w:val="center"/>
              <w:rPr>
                <w:szCs w:val="22"/>
                <w:lang w:val="en-CA"/>
              </w:rPr>
            </w:pPr>
            <w:r>
              <w:rPr>
                <w:rFonts w:hint="eastAsia"/>
                <w:szCs w:val="22"/>
                <w:lang w:val="en-CA" w:eastAsia="zh-CN"/>
              </w:rPr>
              <w:t>X</w:t>
            </w:r>
          </w:p>
        </w:tc>
      </w:tr>
      <w:tr w:rsidR="00BF4C96" w:rsidRPr="00BF00E0" w14:paraId="2794778F" w14:textId="77777777" w:rsidTr="00713A72">
        <w:tc>
          <w:tcPr>
            <w:tcW w:w="507" w:type="dxa"/>
            <w:tcBorders>
              <w:top w:val="single" w:sz="4" w:space="0" w:color="auto"/>
              <w:left w:val="single" w:sz="4" w:space="0" w:color="auto"/>
              <w:bottom w:val="single" w:sz="4" w:space="0" w:color="auto"/>
              <w:right w:val="single" w:sz="4" w:space="0" w:color="auto"/>
            </w:tcBorders>
            <w:vAlign w:val="center"/>
          </w:tcPr>
          <w:p w14:paraId="598CA1D9" w14:textId="255856D4" w:rsidR="00BF4C96" w:rsidRPr="001025C0" w:rsidRDefault="00BF4C96" w:rsidP="006145BB">
            <w:pPr>
              <w:spacing w:before="60" w:after="60"/>
              <w:rPr>
                <w:szCs w:val="22"/>
                <w:lang w:val="en-CA"/>
              </w:rPr>
            </w:pPr>
            <w:r>
              <w:rPr>
                <w:rFonts w:ascii="Calibri" w:hAnsi="Calibri" w:cs="Calibri"/>
                <w:color w:val="000000"/>
                <w:szCs w:val="22"/>
              </w:rPr>
              <w:t>16</w:t>
            </w:r>
          </w:p>
        </w:tc>
        <w:tc>
          <w:tcPr>
            <w:tcW w:w="1918" w:type="dxa"/>
            <w:tcBorders>
              <w:top w:val="single" w:sz="4" w:space="0" w:color="auto"/>
              <w:left w:val="single" w:sz="4" w:space="0" w:color="auto"/>
              <w:bottom w:val="single" w:sz="4" w:space="0" w:color="auto"/>
              <w:right w:val="single" w:sz="4" w:space="0" w:color="auto"/>
            </w:tcBorders>
            <w:vAlign w:val="center"/>
          </w:tcPr>
          <w:p w14:paraId="0329E797" w14:textId="255A61E3" w:rsidR="00BF4C96" w:rsidRPr="00E65A93" w:rsidRDefault="00BF4C96" w:rsidP="00AC478D">
            <w:pPr>
              <w:spacing w:before="60" w:after="60"/>
              <w:jc w:val="left"/>
              <w:rPr>
                <w:szCs w:val="22"/>
                <w:lang w:val="en-CA"/>
              </w:rPr>
            </w:pPr>
            <w:r>
              <w:rPr>
                <w:rFonts w:ascii="Calibri" w:hAnsi="Calibri" w:cs="Calibri"/>
                <w:lang w:eastAsia="zh-CN"/>
              </w:rPr>
              <w:t>Wenhao Zhang</w:t>
            </w:r>
          </w:p>
        </w:tc>
        <w:tc>
          <w:tcPr>
            <w:tcW w:w="1350" w:type="dxa"/>
            <w:tcBorders>
              <w:top w:val="single" w:sz="4" w:space="0" w:color="auto"/>
              <w:left w:val="single" w:sz="4" w:space="0" w:color="auto"/>
              <w:bottom w:val="single" w:sz="4" w:space="0" w:color="auto"/>
              <w:right w:val="single" w:sz="4" w:space="0" w:color="auto"/>
            </w:tcBorders>
            <w:vAlign w:val="center"/>
          </w:tcPr>
          <w:p w14:paraId="79A63297" w14:textId="43DA4A24" w:rsidR="00BF4C96" w:rsidRDefault="00BF4C96" w:rsidP="006145BB">
            <w:pPr>
              <w:spacing w:before="60" w:after="60"/>
              <w:rPr>
                <w:szCs w:val="22"/>
                <w:lang w:val="en-CA"/>
              </w:rPr>
            </w:pPr>
            <w:r>
              <w:rPr>
                <w:szCs w:val="22"/>
                <w:lang w:val="en-CA"/>
              </w:rPr>
              <w:t>Hulu</w:t>
            </w:r>
          </w:p>
        </w:tc>
        <w:tc>
          <w:tcPr>
            <w:tcW w:w="3960" w:type="dxa"/>
            <w:tcBorders>
              <w:top w:val="single" w:sz="4" w:space="0" w:color="auto"/>
              <w:left w:val="single" w:sz="4" w:space="0" w:color="auto"/>
              <w:bottom w:val="single" w:sz="4" w:space="0" w:color="auto"/>
              <w:right w:val="single" w:sz="4" w:space="0" w:color="auto"/>
            </w:tcBorders>
            <w:vAlign w:val="center"/>
          </w:tcPr>
          <w:p w14:paraId="77EFC789" w14:textId="10C53E9E" w:rsidR="00BF4C96" w:rsidRPr="00E65A93" w:rsidRDefault="00BF4C96" w:rsidP="006145BB">
            <w:pPr>
              <w:spacing w:before="60" w:after="60"/>
              <w:rPr>
                <w:szCs w:val="22"/>
                <w:lang w:val="en-CA"/>
              </w:rPr>
            </w:pPr>
            <w:r w:rsidRPr="00A87983">
              <w:rPr>
                <w:szCs w:val="22"/>
                <w:lang w:val="en-CA"/>
              </w:rPr>
              <w:t>wenhao.zhang@hulu.com</w:t>
            </w:r>
          </w:p>
        </w:tc>
        <w:tc>
          <w:tcPr>
            <w:tcW w:w="941" w:type="dxa"/>
            <w:tcBorders>
              <w:top w:val="single" w:sz="4" w:space="0" w:color="auto"/>
              <w:left w:val="single" w:sz="4" w:space="0" w:color="auto"/>
              <w:bottom w:val="single" w:sz="4" w:space="0" w:color="auto"/>
              <w:right w:val="single" w:sz="4" w:space="0" w:color="auto"/>
            </w:tcBorders>
            <w:vAlign w:val="center"/>
          </w:tcPr>
          <w:p w14:paraId="44C6CD47" w14:textId="77777777" w:rsidR="00BF4C96" w:rsidRPr="001025C0" w:rsidRDefault="00BF4C96" w:rsidP="006145BB">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19BDF609" w14:textId="70AD30A4" w:rsidR="00BF4C96" w:rsidRPr="001025C0" w:rsidRDefault="00510410" w:rsidP="006145BB">
            <w:pPr>
              <w:spacing w:before="60" w:after="60"/>
              <w:jc w:val="center"/>
              <w:rPr>
                <w:szCs w:val="22"/>
                <w:lang w:val="en-CA"/>
              </w:rPr>
            </w:pPr>
            <w:r>
              <w:rPr>
                <w:szCs w:val="22"/>
                <w:lang w:val="en-CA"/>
              </w:rPr>
              <w:t>X</w:t>
            </w:r>
          </w:p>
        </w:tc>
      </w:tr>
      <w:tr w:rsidR="00BF4C96" w:rsidRPr="00BF00E0" w14:paraId="6C8891B6" w14:textId="77777777" w:rsidTr="00713A72">
        <w:tc>
          <w:tcPr>
            <w:tcW w:w="507" w:type="dxa"/>
            <w:tcBorders>
              <w:top w:val="single" w:sz="4" w:space="0" w:color="auto"/>
              <w:left w:val="single" w:sz="4" w:space="0" w:color="auto"/>
              <w:bottom w:val="single" w:sz="4" w:space="0" w:color="auto"/>
              <w:right w:val="single" w:sz="4" w:space="0" w:color="auto"/>
            </w:tcBorders>
            <w:vAlign w:val="center"/>
          </w:tcPr>
          <w:p w14:paraId="2FE9C9F4" w14:textId="4907B6F1" w:rsidR="00BF4C96" w:rsidRPr="001025C0" w:rsidRDefault="00BF4C96" w:rsidP="006145BB">
            <w:pPr>
              <w:spacing w:before="60" w:after="60"/>
              <w:rPr>
                <w:szCs w:val="22"/>
                <w:lang w:val="en-CA"/>
              </w:rPr>
            </w:pPr>
            <w:r>
              <w:rPr>
                <w:rFonts w:ascii="Calibri" w:hAnsi="Calibri" w:cs="Calibri"/>
                <w:color w:val="000000"/>
                <w:szCs w:val="22"/>
              </w:rPr>
              <w:t>17</w:t>
            </w:r>
          </w:p>
        </w:tc>
        <w:tc>
          <w:tcPr>
            <w:tcW w:w="1918" w:type="dxa"/>
            <w:tcBorders>
              <w:top w:val="single" w:sz="4" w:space="0" w:color="auto"/>
              <w:left w:val="single" w:sz="4" w:space="0" w:color="auto"/>
              <w:bottom w:val="single" w:sz="4" w:space="0" w:color="auto"/>
              <w:right w:val="single" w:sz="4" w:space="0" w:color="auto"/>
            </w:tcBorders>
            <w:vAlign w:val="center"/>
          </w:tcPr>
          <w:p w14:paraId="36F575B4" w14:textId="6451B9BE" w:rsidR="00BF4C96" w:rsidRDefault="00BF4C96" w:rsidP="00AC478D">
            <w:pPr>
              <w:spacing w:before="60" w:after="60"/>
              <w:jc w:val="left"/>
              <w:rPr>
                <w:rFonts w:ascii="Calibri" w:hAnsi="Calibri" w:cs="Calibri"/>
                <w:lang w:eastAsia="zh-CN"/>
              </w:rPr>
            </w:pPr>
            <w:r w:rsidRPr="00AD0EA1">
              <w:rPr>
                <w:szCs w:val="22"/>
                <w:lang w:val="en-CA"/>
              </w:rPr>
              <w:t>Rahul</w:t>
            </w:r>
            <w:r>
              <w:rPr>
                <w:szCs w:val="22"/>
                <w:lang w:val="en-CA"/>
              </w:rPr>
              <w:t xml:space="preserve"> </w:t>
            </w:r>
            <w:r w:rsidRPr="00AD0EA1">
              <w:rPr>
                <w:szCs w:val="22"/>
                <w:lang w:val="en-CA"/>
              </w:rPr>
              <w:t>Vanam</w:t>
            </w:r>
          </w:p>
        </w:tc>
        <w:tc>
          <w:tcPr>
            <w:tcW w:w="1350" w:type="dxa"/>
            <w:tcBorders>
              <w:top w:val="single" w:sz="4" w:space="0" w:color="auto"/>
              <w:left w:val="single" w:sz="4" w:space="0" w:color="auto"/>
              <w:bottom w:val="single" w:sz="4" w:space="0" w:color="auto"/>
              <w:right w:val="single" w:sz="4" w:space="0" w:color="auto"/>
            </w:tcBorders>
            <w:vAlign w:val="center"/>
          </w:tcPr>
          <w:p w14:paraId="01B13FA1" w14:textId="447D81B9" w:rsidR="00BF4C96" w:rsidRDefault="00BF4C96" w:rsidP="006145BB">
            <w:pPr>
              <w:spacing w:before="60" w:after="60"/>
              <w:rPr>
                <w:szCs w:val="22"/>
                <w:lang w:val="en-CA"/>
              </w:rPr>
            </w:pPr>
            <w:r w:rsidRPr="00AD0EA1">
              <w:rPr>
                <w:szCs w:val="22"/>
                <w:lang w:val="en-CA"/>
              </w:rPr>
              <w:t>InterDigital</w:t>
            </w:r>
          </w:p>
        </w:tc>
        <w:tc>
          <w:tcPr>
            <w:tcW w:w="3960" w:type="dxa"/>
            <w:tcBorders>
              <w:top w:val="single" w:sz="4" w:space="0" w:color="auto"/>
              <w:left w:val="single" w:sz="4" w:space="0" w:color="auto"/>
              <w:bottom w:val="single" w:sz="4" w:space="0" w:color="auto"/>
              <w:right w:val="single" w:sz="4" w:space="0" w:color="auto"/>
            </w:tcBorders>
            <w:vAlign w:val="center"/>
          </w:tcPr>
          <w:p w14:paraId="07E2B0AC" w14:textId="7578E224" w:rsidR="00BF4C96" w:rsidRPr="00A87983" w:rsidRDefault="00BF4C96" w:rsidP="006145BB">
            <w:pPr>
              <w:spacing w:before="60" w:after="60"/>
              <w:rPr>
                <w:szCs w:val="22"/>
                <w:lang w:val="en-CA"/>
              </w:rPr>
            </w:pPr>
            <w:r w:rsidRPr="00AD0EA1">
              <w:rPr>
                <w:szCs w:val="22"/>
                <w:lang w:val="en-CA"/>
              </w:rPr>
              <w:t>Rahul.Vanam@InterDigital.com</w:t>
            </w:r>
          </w:p>
        </w:tc>
        <w:tc>
          <w:tcPr>
            <w:tcW w:w="941" w:type="dxa"/>
            <w:tcBorders>
              <w:top w:val="single" w:sz="4" w:space="0" w:color="auto"/>
              <w:left w:val="single" w:sz="4" w:space="0" w:color="auto"/>
              <w:bottom w:val="single" w:sz="4" w:space="0" w:color="auto"/>
              <w:right w:val="single" w:sz="4" w:space="0" w:color="auto"/>
            </w:tcBorders>
            <w:vAlign w:val="center"/>
          </w:tcPr>
          <w:p w14:paraId="1EA07E45" w14:textId="08B2B7D3" w:rsidR="00BF4C96" w:rsidRPr="001025C0" w:rsidRDefault="00BF4C96" w:rsidP="006145BB">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0E18E7FD" w14:textId="77777777" w:rsidR="00BF4C96" w:rsidRPr="001025C0" w:rsidRDefault="00BF4C96" w:rsidP="006145BB">
            <w:pPr>
              <w:spacing w:before="60" w:after="60"/>
              <w:jc w:val="center"/>
              <w:rPr>
                <w:szCs w:val="22"/>
                <w:lang w:val="en-CA"/>
              </w:rPr>
            </w:pPr>
          </w:p>
        </w:tc>
      </w:tr>
      <w:tr w:rsidR="00BF4C96" w:rsidRPr="00BF00E0" w14:paraId="6F2B5A62" w14:textId="77777777" w:rsidTr="00713A72">
        <w:tc>
          <w:tcPr>
            <w:tcW w:w="507" w:type="dxa"/>
            <w:tcBorders>
              <w:top w:val="single" w:sz="4" w:space="0" w:color="auto"/>
              <w:left w:val="single" w:sz="4" w:space="0" w:color="auto"/>
              <w:bottom w:val="single" w:sz="4" w:space="0" w:color="auto"/>
              <w:right w:val="single" w:sz="4" w:space="0" w:color="auto"/>
            </w:tcBorders>
            <w:vAlign w:val="center"/>
          </w:tcPr>
          <w:p w14:paraId="4F0F2427" w14:textId="480210AB" w:rsidR="00BF4C96" w:rsidRPr="001025C0" w:rsidRDefault="00BF4C96" w:rsidP="006145BB">
            <w:pPr>
              <w:spacing w:before="60" w:after="60"/>
              <w:rPr>
                <w:szCs w:val="22"/>
                <w:lang w:val="en-CA"/>
              </w:rPr>
            </w:pPr>
            <w:r>
              <w:rPr>
                <w:rFonts w:ascii="Calibri" w:hAnsi="Calibri" w:cs="Calibri"/>
                <w:color w:val="000000"/>
                <w:szCs w:val="22"/>
              </w:rPr>
              <w:t>18</w:t>
            </w:r>
          </w:p>
        </w:tc>
        <w:tc>
          <w:tcPr>
            <w:tcW w:w="1918" w:type="dxa"/>
            <w:tcBorders>
              <w:top w:val="single" w:sz="4" w:space="0" w:color="auto"/>
              <w:left w:val="single" w:sz="4" w:space="0" w:color="auto"/>
              <w:bottom w:val="single" w:sz="4" w:space="0" w:color="auto"/>
              <w:right w:val="single" w:sz="4" w:space="0" w:color="auto"/>
            </w:tcBorders>
            <w:vAlign w:val="center"/>
          </w:tcPr>
          <w:p w14:paraId="12EAB992" w14:textId="69EE9556" w:rsidR="00BF4C96" w:rsidRPr="00271C97" w:rsidRDefault="00BF4C96" w:rsidP="00AC478D">
            <w:pPr>
              <w:spacing w:before="60" w:after="60"/>
              <w:jc w:val="left"/>
              <w:rPr>
                <w:szCs w:val="22"/>
              </w:rPr>
            </w:pPr>
            <w:r w:rsidRPr="00271C97">
              <w:rPr>
                <w:szCs w:val="22"/>
              </w:rPr>
              <w:t>Yan Ye</w:t>
            </w:r>
          </w:p>
        </w:tc>
        <w:tc>
          <w:tcPr>
            <w:tcW w:w="1350" w:type="dxa"/>
            <w:tcBorders>
              <w:top w:val="single" w:sz="4" w:space="0" w:color="auto"/>
              <w:left w:val="single" w:sz="4" w:space="0" w:color="auto"/>
              <w:bottom w:val="single" w:sz="4" w:space="0" w:color="auto"/>
              <w:right w:val="single" w:sz="4" w:space="0" w:color="auto"/>
            </w:tcBorders>
            <w:vAlign w:val="center"/>
          </w:tcPr>
          <w:p w14:paraId="51DDE1DE" w14:textId="00E3F83C" w:rsidR="00BF4C96" w:rsidRPr="00271C97" w:rsidRDefault="00BF4C96" w:rsidP="006145BB">
            <w:pPr>
              <w:spacing w:before="60" w:after="60"/>
              <w:rPr>
                <w:szCs w:val="22"/>
              </w:rPr>
            </w:pPr>
            <w:r w:rsidRPr="00271C97">
              <w:rPr>
                <w:szCs w:val="22"/>
              </w:rPr>
              <w:t>InterDigital</w:t>
            </w:r>
          </w:p>
        </w:tc>
        <w:tc>
          <w:tcPr>
            <w:tcW w:w="3960" w:type="dxa"/>
            <w:tcBorders>
              <w:top w:val="single" w:sz="4" w:space="0" w:color="auto"/>
              <w:left w:val="single" w:sz="4" w:space="0" w:color="auto"/>
              <w:bottom w:val="single" w:sz="4" w:space="0" w:color="auto"/>
              <w:right w:val="single" w:sz="4" w:space="0" w:color="auto"/>
            </w:tcBorders>
            <w:vAlign w:val="center"/>
          </w:tcPr>
          <w:p w14:paraId="482ED498" w14:textId="4807DE11" w:rsidR="00BF4C96" w:rsidRPr="00271C97" w:rsidRDefault="00E3790D" w:rsidP="006145BB">
            <w:pPr>
              <w:spacing w:before="60" w:after="60"/>
              <w:rPr>
                <w:szCs w:val="22"/>
              </w:rPr>
            </w:pPr>
            <w:hyperlink r:id="rId16" w:history="1">
              <w:r w:rsidR="00BF4C96" w:rsidRPr="00271C97">
                <w:rPr>
                  <w:szCs w:val="22"/>
                </w:rPr>
                <w:t>yan.ye@interdigital.com</w:t>
              </w:r>
            </w:hyperlink>
          </w:p>
        </w:tc>
        <w:tc>
          <w:tcPr>
            <w:tcW w:w="941" w:type="dxa"/>
            <w:tcBorders>
              <w:top w:val="single" w:sz="4" w:space="0" w:color="auto"/>
              <w:left w:val="single" w:sz="4" w:space="0" w:color="auto"/>
              <w:bottom w:val="single" w:sz="4" w:space="0" w:color="auto"/>
              <w:right w:val="single" w:sz="4" w:space="0" w:color="auto"/>
            </w:tcBorders>
            <w:vAlign w:val="center"/>
          </w:tcPr>
          <w:p w14:paraId="479EA7FB" w14:textId="7DC9420B" w:rsidR="00BF4C96" w:rsidRPr="001025C0" w:rsidRDefault="00BF4C96" w:rsidP="006145BB">
            <w:pPr>
              <w:spacing w:before="60" w:after="60"/>
              <w:jc w:val="center"/>
              <w:rPr>
                <w:szCs w:val="22"/>
                <w:lang w:val="en-CA"/>
              </w:rPr>
            </w:pPr>
            <w:r w:rsidRPr="004E0F11">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2C9F1D14" w14:textId="77777777" w:rsidR="00BF4C96" w:rsidRPr="001025C0" w:rsidRDefault="00BF4C96" w:rsidP="006145BB">
            <w:pPr>
              <w:spacing w:before="60" w:after="60"/>
              <w:jc w:val="center"/>
              <w:rPr>
                <w:szCs w:val="22"/>
                <w:lang w:val="en-CA"/>
              </w:rPr>
            </w:pPr>
          </w:p>
        </w:tc>
      </w:tr>
      <w:tr w:rsidR="00BF4C96" w:rsidRPr="00BF00E0" w14:paraId="5761F098" w14:textId="77777777" w:rsidTr="00713A72">
        <w:tc>
          <w:tcPr>
            <w:tcW w:w="507" w:type="dxa"/>
            <w:tcBorders>
              <w:top w:val="single" w:sz="4" w:space="0" w:color="auto"/>
              <w:left w:val="single" w:sz="4" w:space="0" w:color="auto"/>
              <w:bottom w:val="single" w:sz="4" w:space="0" w:color="auto"/>
              <w:right w:val="single" w:sz="4" w:space="0" w:color="auto"/>
            </w:tcBorders>
            <w:vAlign w:val="center"/>
          </w:tcPr>
          <w:p w14:paraId="3A2C614A" w14:textId="12465727" w:rsidR="00BF4C96" w:rsidRPr="001025C0" w:rsidRDefault="00BF4C96" w:rsidP="006145BB">
            <w:pPr>
              <w:spacing w:before="60" w:after="60"/>
              <w:rPr>
                <w:szCs w:val="22"/>
                <w:lang w:val="en-CA"/>
              </w:rPr>
            </w:pPr>
            <w:r>
              <w:rPr>
                <w:rFonts w:ascii="Calibri" w:hAnsi="Calibri" w:cs="Calibri"/>
                <w:color w:val="000000"/>
                <w:szCs w:val="22"/>
              </w:rPr>
              <w:t>19</w:t>
            </w:r>
          </w:p>
        </w:tc>
        <w:tc>
          <w:tcPr>
            <w:tcW w:w="1918" w:type="dxa"/>
            <w:tcBorders>
              <w:top w:val="single" w:sz="4" w:space="0" w:color="auto"/>
              <w:left w:val="single" w:sz="4" w:space="0" w:color="auto"/>
              <w:bottom w:val="single" w:sz="4" w:space="0" w:color="auto"/>
              <w:right w:val="single" w:sz="4" w:space="0" w:color="auto"/>
            </w:tcBorders>
            <w:vAlign w:val="center"/>
          </w:tcPr>
          <w:p w14:paraId="539D2F12" w14:textId="58D478D5" w:rsidR="00BF4C96" w:rsidRPr="00271C97" w:rsidRDefault="00BF4C96" w:rsidP="00AC478D">
            <w:pPr>
              <w:spacing w:before="60" w:after="60"/>
              <w:jc w:val="left"/>
              <w:rPr>
                <w:szCs w:val="22"/>
              </w:rPr>
            </w:pPr>
            <w:r w:rsidRPr="00271C97">
              <w:rPr>
                <w:szCs w:val="22"/>
              </w:rPr>
              <w:t>Yuwen He</w:t>
            </w:r>
          </w:p>
        </w:tc>
        <w:tc>
          <w:tcPr>
            <w:tcW w:w="1350" w:type="dxa"/>
            <w:tcBorders>
              <w:top w:val="single" w:sz="4" w:space="0" w:color="auto"/>
              <w:left w:val="single" w:sz="4" w:space="0" w:color="auto"/>
              <w:bottom w:val="single" w:sz="4" w:space="0" w:color="auto"/>
              <w:right w:val="single" w:sz="4" w:space="0" w:color="auto"/>
            </w:tcBorders>
            <w:vAlign w:val="center"/>
          </w:tcPr>
          <w:p w14:paraId="5023A18D" w14:textId="6A2C7A10" w:rsidR="00BF4C96" w:rsidRPr="00271C97" w:rsidRDefault="00BF4C96" w:rsidP="006145BB">
            <w:pPr>
              <w:spacing w:before="60" w:after="60"/>
              <w:rPr>
                <w:szCs w:val="22"/>
              </w:rPr>
            </w:pPr>
            <w:r w:rsidRPr="00271C97">
              <w:rPr>
                <w:szCs w:val="22"/>
              </w:rPr>
              <w:t>InterDigital</w:t>
            </w:r>
          </w:p>
        </w:tc>
        <w:tc>
          <w:tcPr>
            <w:tcW w:w="3960" w:type="dxa"/>
            <w:tcBorders>
              <w:top w:val="single" w:sz="4" w:space="0" w:color="auto"/>
              <w:left w:val="single" w:sz="4" w:space="0" w:color="auto"/>
              <w:bottom w:val="single" w:sz="4" w:space="0" w:color="auto"/>
              <w:right w:val="single" w:sz="4" w:space="0" w:color="auto"/>
            </w:tcBorders>
            <w:vAlign w:val="center"/>
          </w:tcPr>
          <w:p w14:paraId="01F97A2A" w14:textId="564E0A33" w:rsidR="00BF4C96" w:rsidRPr="00271C97" w:rsidRDefault="00E3790D" w:rsidP="006145BB">
            <w:pPr>
              <w:spacing w:before="60" w:after="60"/>
              <w:rPr>
                <w:szCs w:val="22"/>
              </w:rPr>
            </w:pPr>
            <w:hyperlink r:id="rId17" w:history="1">
              <w:r w:rsidR="00BF4C96" w:rsidRPr="00271C97">
                <w:rPr>
                  <w:szCs w:val="22"/>
                </w:rPr>
                <w:t>yuwen.he@interdigital.com</w:t>
              </w:r>
            </w:hyperlink>
          </w:p>
        </w:tc>
        <w:tc>
          <w:tcPr>
            <w:tcW w:w="941" w:type="dxa"/>
            <w:tcBorders>
              <w:top w:val="single" w:sz="4" w:space="0" w:color="auto"/>
              <w:left w:val="single" w:sz="4" w:space="0" w:color="auto"/>
              <w:bottom w:val="single" w:sz="4" w:space="0" w:color="auto"/>
              <w:right w:val="single" w:sz="4" w:space="0" w:color="auto"/>
            </w:tcBorders>
            <w:vAlign w:val="center"/>
          </w:tcPr>
          <w:p w14:paraId="5AD04BDD" w14:textId="2CF7A465" w:rsidR="00BF4C96" w:rsidRPr="001025C0" w:rsidRDefault="00BF4C96" w:rsidP="006145BB">
            <w:pPr>
              <w:spacing w:before="60" w:after="60"/>
              <w:jc w:val="center"/>
              <w:rPr>
                <w:szCs w:val="22"/>
                <w:lang w:val="en-CA"/>
              </w:rPr>
            </w:pPr>
            <w:r w:rsidRPr="004E0F11">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03FB3662" w14:textId="77777777" w:rsidR="00BF4C96" w:rsidRPr="001025C0" w:rsidRDefault="00BF4C96" w:rsidP="006145BB">
            <w:pPr>
              <w:spacing w:before="60" w:after="60"/>
              <w:jc w:val="center"/>
              <w:rPr>
                <w:szCs w:val="22"/>
                <w:lang w:val="en-CA"/>
              </w:rPr>
            </w:pPr>
          </w:p>
        </w:tc>
      </w:tr>
      <w:tr w:rsidR="00BF4C96" w:rsidRPr="00BF00E0" w14:paraId="616D5DDF" w14:textId="77777777" w:rsidTr="00713A72">
        <w:tc>
          <w:tcPr>
            <w:tcW w:w="507" w:type="dxa"/>
            <w:tcBorders>
              <w:top w:val="single" w:sz="4" w:space="0" w:color="auto"/>
              <w:left w:val="single" w:sz="4" w:space="0" w:color="auto"/>
              <w:bottom w:val="single" w:sz="4" w:space="0" w:color="auto"/>
              <w:right w:val="single" w:sz="4" w:space="0" w:color="auto"/>
            </w:tcBorders>
            <w:vAlign w:val="center"/>
          </w:tcPr>
          <w:p w14:paraId="14465D4F" w14:textId="2F8A1D47" w:rsidR="00BF4C96" w:rsidRPr="001025C0" w:rsidRDefault="00BF4C96" w:rsidP="006145BB">
            <w:pPr>
              <w:spacing w:before="60" w:after="60"/>
              <w:rPr>
                <w:szCs w:val="22"/>
                <w:lang w:val="en-CA"/>
              </w:rPr>
            </w:pPr>
            <w:r>
              <w:rPr>
                <w:rFonts w:ascii="Calibri" w:hAnsi="Calibri" w:cs="Calibri"/>
                <w:color w:val="000000"/>
                <w:szCs w:val="22"/>
              </w:rPr>
              <w:t>20</w:t>
            </w:r>
          </w:p>
        </w:tc>
        <w:tc>
          <w:tcPr>
            <w:tcW w:w="1918" w:type="dxa"/>
            <w:tcBorders>
              <w:top w:val="single" w:sz="4" w:space="0" w:color="auto"/>
              <w:left w:val="single" w:sz="4" w:space="0" w:color="auto"/>
              <w:bottom w:val="single" w:sz="4" w:space="0" w:color="auto"/>
              <w:right w:val="single" w:sz="4" w:space="0" w:color="auto"/>
            </w:tcBorders>
            <w:vAlign w:val="center"/>
          </w:tcPr>
          <w:p w14:paraId="6A766887" w14:textId="702955BF" w:rsidR="00BF4C96" w:rsidRPr="00271C97" w:rsidRDefault="00BF4C96" w:rsidP="00AC478D">
            <w:pPr>
              <w:spacing w:before="60" w:after="60"/>
              <w:jc w:val="left"/>
              <w:rPr>
                <w:szCs w:val="22"/>
              </w:rPr>
            </w:pPr>
            <w:r w:rsidRPr="00271C97">
              <w:rPr>
                <w:szCs w:val="22"/>
              </w:rPr>
              <w:t>Xiaoyu Xiu</w:t>
            </w:r>
          </w:p>
        </w:tc>
        <w:tc>
          <w:tcPr>
            <w:tcW w:w="1350" w:type="dxa"/>
            <w:tcBorders>
              <w:top w:val="single" w:sz="4" w:space="0" w:color="auto"/>
              <w:left w:val="single" w:sz="4" w:space="0" w:color="auto"/>
              <w:bottom w:val="single" w:sz="4" w:space="0" w:color="auto"/>
              <w:right w:val="single" w:sz="4" w:space="0" w:color="auto"/>
            </w:tcBorders>
            <w:vAlign w:val="center"/>
          </w:tcPr>
          <w:p w14:paraId="5B94F229" w14:textId="7CCB6BC1" w:rsidR="00BF4C96" w:rsidRPr="00271C97" w:rsidRDefault="00BF4C96" w:rsidP="006145BB">
            <w:pPr>
              <w:spacing w:before="60" w:after="60"/>
              <w:rPr>
                <w:szCs w:val="22"/>
              </w:rPr>
            </w:pPr>
            <w:r w:rsidRPr="00271C97">
              <w:rPr>
                <w:szCs w:val="22"/>
              </w:rPr>
              <w:t>InterDigital</w:t>
            </w:r>
          </w:p>
        </w:tc>
        <w:tc>
          <w:tcPr>
            <w:tcW w:w="3960" w:type="dxa"/>
            <w:tcBorders>
              <w:top w:val="single" w:sz="4" w:space="0" w:color="auto"/>
              <w:left w:val="single" w:sz="4" w:space="0" w:color="auto"/>
              <w:bottom w:val="single" w:sz="4" w:space="0" w:color="auto"/>
              <w:right w:val="single" w:sz="4" w:space="0" w:color="auto"/>
            </w:tcBorders>
            <w:vAlign w:val="center"/>
          </w:tcPr>
          <w:p w14:paraId="7C1AF70B" w14:textId="1FB2A271" w:rsidR="00BF4C96" w:rsidRPr="00271C97" w:rsidRDefault="00E3790D" w:rsidP="006145BB">
            <w:pPr>
              <w:spacing w:before="60" w:after="60"/>
              <w:rPr>
                <w:szCs w:val="22"/>
              </w:rPr>
            </w:pPr>
            <w:hyperlink r:id="rId18" w:history="1">
              <w:r w:rsidR="00BF4C96" w:rsidRPr="00271C97">
                <w:rPr>
                  <w:szCs w:val="22"/>
                </w:rPr>
                <w:t>xiaoyu.xiu@interdigital.com</w:t>
              </w:r>
            </w:hyperlink>
          </w:p>
        </w:tc>
        <w:tc>
          <w:tcPr>
            <w:tcW w:w="941" w:type="dxa"/>
            <w:tcBorders>
              <w:top w:val="single" w:sz="4" w:space="0" w:color="auto"/>
              <w:left w:val="single" w:sz="4" w:space="0" w:color="auto"/>
              <w:bottom w:val="single" w:sz="4" w:space="0" w:color="auto"/>
              <w:right w:val="single" w:sz="4" w:space="0" w:color="auto"/>
            </w:tcBorders>
            <w:vAlign w:val="center"/>
          </w:tcPr>
          <w:p w14:paraId="31844D45" w14:textId="336A8F08" w:rsidR="00BF4C96" w:rsidRPr="001025C0" w:rsidRDefault="00BF4C96" w:rsidP="006145BB">
            <w:pPr>
              <w:spacing w:before="60" w:after="60"/>
              <w:jc w:val="center"/>
              <w:rPr>
                <w:szCs w:val="22"/>
                <w:lang w:val="en-CA"/>
              </w:rPr>
            </w:pPr>
            <w:r w:rsidRPr="004E0F11">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3B9515AD" w14:textId="77777777" w:rsidR="00BF4C96" w:rsidRPr="001025C0" w:rsidRDefault="00BF4C96" w:rsidP="006145BB">
            <w:pPr>
              <w:spacing w:before="60" w:after="60"/>
              <w:jc w:val="center"/>
              <w:rPr>
                <w:szCs w:val="22"/>
                <w:lang w:val="en-CA"/>
              </w:rPr>
            </w:pPr>
          </w:p>
        </w:tc>
      </w:tr>
      <w:tr w:rsidR="009514DF" w:rsidRPr="00BF00E0" w14:paraId="293E3A55" w14:textId="77777777" w:rsidTr="00713A72">
        <w:tc>
          <w:tcPr>
            <w:tcW w:w="507" w:type="dxa"/>
            <w:tcBorders>
              <w:top w:val="single" w:sz="4" w:space="0" w:color="auto"/>
              <w:left w:val="single" w:sz="4" w:space="0" w:color="auto"/>
              <w:bottom w:val="single" w:sz="4" w:space="0" w:color="auto"/>
              <w:right w:val="single" w:sz="4" w:space="0" w:color="auto"/>
            </w:tcBorders>
            <w:vAlign w:val="center"/>
          </w:tcPr>
          <w:p w14:paraId="473F6537" w14:textId="3DC98306" w:rsidR="009514DF" w:rsidRPr="00BD2826" w:rsidRDefault="009514DF" w:rsidP="006145BB">
            <w:pPr>
              <w:spacing w:before="60" w:after="60"/>
              <w:rPr>
                <w:rFonts w:ascii="Calibri" w:eastAsia="Yu Mincho" w:hAnsi="Calibri" w:cs="Calibri"/>
                <w:color w:val="000000"/>
                <w:szCs w:val="22"/>
                <w:lang w:eastAsia="ja-JP"/>
              </w:rPr>
            </w:pPr>
            <w:r>
              <w:rPr>
                <w:rFonts w:ascii="Calibri" w:eastAsia="Yu Mincho" w:hAnsi="Calibri" w:cs="Calibri" w:hint="eastAsia"/>
                <w:color w:val="000000"/>
                <w:szCs w:val="22"/>
                <w:lang w:eastAsia="ja-JP"/>
              </w:rPr>
              <w:t>21</w:t>
            </w:r>
          </w:p>
        </w:tc>
        <w:tc>
          <w:tcPr>
            <w:tcW w:w="1918" w:type="dxa"/>
            <w:tcBorders>
              <w:top w:val="single" w:sz="4" w:space="0" w:color="auto"/>
              <w:left w:val="single" w:sz="4" w:space="0" w:color="auto"/>
              <w:bottom w:val="single" w:sz="4" w:space="0" w:color="auto"/>
              <w:right w:val="single" w:sz="4" w:space="0" w:color="auto"/>
            </w:tcBorders>
            <w:vAlign w:val="center"/>
          </w:tcPr>
          <w:p w14:paraId="661AC179" w14:textId="04D3129D" w:rsidR="009514DF" w:rsidRPr="00BD2826" w:rsidRDefault="009514DF" w:rsidP="00AC478D">
            <w:pPr>
              <w:spacing w:before="60" w:after="60"/>
              <w:jc w:val="left"/>
              <w:rPr>
                <w:rFonts w:eastAsia="Yu Mincho"/>
                <w:szCs w:val="22"/>
                <w:lang w:eastAsia="ja-JP"/>
              </w:rPr>
            </w:pPr>
            <w:r>
              <w:rPr>
                <w:rFonts w:eastAsia="Yu Mincho" w:hint="eastAsia"/>
                <w:szCs w:val="22"/>
                <w:lang w:eastAsia="ja-JP"/>
              </w:rPr>
              <w:t>Atsuro</w:t>
            </w:r>
            <w:r>
              <w:rPr>
                <w:rFonts w:eastAsia="Yu Mincho"/>
                <w:szCs w:val="22"/>
                <w:lang w:eastAsia="ja-JP"/>
              </w:rPr>
              <w:t xml:space="preserve"> Ichigaya</w:t>
            </w:r>
          </w:p>
        </w:tc>
        <w:tc>
          <w:tcPr>
            <w:tcW w:w="1350" w:type="dxa"/>
            <w:tcBorders>
              <w:top w:val="single" w:sz="4" w:space="0" w:color="auto"/>
              <w:left w:val="single" w:sz="4" w:space="0" w:color="auto"/>
              <w:bottom w:val="single" w:sz="4" w:space="0" w:color="auto"/>
              <w:right w:val="single" w:sz="4" w:space="0" w:color="auto"/>
            </w:tcBorders>
            <w:vAlign w:val="center"/>
          </w:tcPr>
          <w:p w14:paraId="2B7D3EA3" w14:textId="45C9AFD4" w:rsidR="009514DF" w:rsidRPr="00BD2826" w:rsidRDefault="009514DF" w:rsidP="006145BB">
            <w:pPr>
              <w:spacing w:before="60" w:after="60"/>
              <w:rPr>
                <w:rFonts w:eastAsia="Yu Mincho"/>
                <w:szCs w:val="22"/>
                <w:lang w:eastAsia="ja-JP"/>
              </w:rPr>
            </w:pPr>
            <w:r>
              <w:rPr>
                <w:rFonts w:eastAsia="Yu Mincho" w:hint="eastAsia"/>
                <w:szCs w:val="22"/>
                <w:lang w:eastAsia="ja-JP"/>
              </w:rPr>
              <w:t>NHK</w:t>
            </w:r>
          </w:p>
        </w:tc>
        <w:tc>
          <w:tcPr>
            <w:tcW w:w="3960" w:type="dxa"/>
            <w:tcBorders>
              <w:top w:val="single" w:sz="4" w:space="0" w:color="auto"/>
              <w:left w:val="single" w:sz="4" w:space="0" w:color="auto"/>
              <w:bottom w:val="single" w:sz="4" w:space="0" w:color="auto"/>
              <w:right w:val="single" w:sz="4" w:space="0" w:color="auto"/>
            </w:tcBorders>
            <w:vAlign w:val="center"/>
          </w:tcPr>
          <w:p w14:paraId="7ED8BA78" w14:textId="26234469" w:rsidR="009514DF" w:rsidRPr="00BD2826" w:rsidRDefault="009514DF" w:rsidP="006145BB">
            <w:pPr>
              <w:spacing w:before="60" w:after="60"/>
              <w:rPr>
                <w:rFonts w:eastAsia="Yu Mincho"/>
                <w:lang w:eastAsia="ja-JP"/>
              </w:rPr>
            </w:pPr>
            <w:r>
              <w:rPr>
                <w:rFonts w:eastAsia="Yu Mincho"/>
                <w:lang w:eastAsia="ja-JP"/>
              </w:rPr>
              <w:t>i</w:t>
            </w:r>
            <w:r>
              <w:rPr>
                <w:rFonts w:eastAsia="Yu Mincho" w:hint="eastAsia"/>
                <w:lang w:eastAsia="ja-JP"/>
              </w:rPr>
              <w:t>chigaya.</w:t>
            </w:r>
            <w:r>
              <w:rPr>
                <w:rFonts w:eastAsia="Yu Mincho"/>
                <w:lang w:eastAsia="ja-JP"/>
              </w:rPr>
              <w:t>a-go@nhk.or.jp</w:t>
            </w:r>
          </w:p>
        </w:tc>
        <w:tc>
          <w:tcPr>
            <w:tcW w:w="941" w:type="dxa"/>
            <w:tcBorders>
              <w:top w:val="single" w:sz="4" w:space="0" w:color="auto"/>
              <w:left w:val="single" w:sz="4" w:space="0" w:color="auto"/>
              <w:bottom w:val="single" w:sz="4" w:space="0" w:color="auto"/>
              <w:right w:val="single" w:sz="4" w:space="0" w:color="auto"/>
            </w:tcBorders>
            <w:vAlign w:val="center"/>
          </w:tcPr>
          <w:p w14:paraId="5B7683D4" w14:textId="7F4F97FE" w:rsidR="009514DF" w:rsidRPr="00BD2826" w:rsidRDefault="009514DF" w:rsidP="006145BB">
            <w:pPr>
              <w:spacing w:before="60" w:after="60"/>
              <w:jc w:val="center"/>
              <w:rPr>
                <w:rFonts w:eastAsia="Yu Mincho"/>
                <w:szCs w:val="22"/>
                <w:lang w:val="en-CA" w:eastAsia="ja-JP"/>
              </w:rPr>
            </w:pPr>
            <w:r>
              <w:rPr>
                <w:rFonts w:eastAsia="Yu Mincho" w:hint="eastAsia"/>
                <w:szCs w:val="22"/>
                <w:lang w:val="en-CA" w:eastAsia="ja-JP"/>
              </w:rPr>
              <w:t>X</w:t>
            </w:r>
          </w:p>
        </w:tc>
        <w:tc>
          <w:tcPr>
            <w:tcW w:w="900" w:type="dxa"/>
            <w:tcBorders>
              <w:top w:val="single" w:sz="4" w:space="0" w:color="auto"/>
              <w:left w:val="single" w:sz="4" w:space="0" w:color="auto"/>
              <w:bottom w:val="single" w:sz="4" w:space="0" w:color="auto"/>
              <w:right w:val="single" w:sz="4" w:space="0" w:color="auto"/>
            </w:tcBorders>
            <w:vAlign w:val="center"/>
          </w:tcPr>
          <w:p w14:paraId="6CAC4E21" w14:textId="77777777" w:rsidR="009514DF" w:rsidRPr="001025C0" w:rsidRDefault="009514DF" w:rsidP="006145BB">
            <w:pPr>
              <w:spacing w:before="60" w:after="60"/>
              <w:jc w:val="center"/>
              <w:rPr>
                <w:szCs w:val="22"/>
                <w:lang w:val="en-CA"/>
              </w:rPr>
            </w:pPr>
          </w:p>
        </w:tc>
      </w:tr>
      <w:tr w:rsidR="00BF4C96" w:rsidRPr="00BF00E0" w14:paraId="1A5551FE" w14:textId="77777777" w:rsidTr="00713A72">
        <w:tc>
          <w:tcPr>
            <w:tcW w:w="507" w:type="dxa"/>
            <w:tcBorders>
              <w:top w:val="single" w:sz="4" w:space="0" w:color="auto"/>
              <w:left w:val="single" w:sz="4" w:space="0" w:color="auto"/>
              <w:bottom w:val="single" w:sz="4" w:space="0" w:color="auto"/>
              <w:right w:val="single" w:sz="4" w:space="0" w:color="auto"/>
            </w:tcBorders>
            <w:vAlign w:val="center"/>
          </w:tcPr>
          <w:p w14:paraId="5F34475F" w14:textId="609209C7" w:rsidR="00BF4C96" w:rsidRPr="00BD2826" w:rsidRDefault="00BF4C96" w:rsidP="006145BB">
            <w:pPr>
              <w:spacing w:before="60" w:after="60"/>
              <w:rPr>
                <w:szCs w:val="22"/>
                <w:lang w:val="en-CA"/>
              </w:rPr>
            </w:pPr>
            <w:r w:rsidRPr="00BD2826">
              <w:rPr>
                <w:rFonts w:ascii="Calibri" w:hAnsi="Calibri" w:cs="Calibri"/>
                <w:color w:val="000000"/>
                <w:szCs w:val="22"/>
              </w:rPr>
              <w:t>21</w:t>
            </w:r>
          </w:p>
        </w:tc>
        <w:tc>
          <w:tcPr>
            <w:tcW w:w="1918" w:type="dxa"/>
            <w:tcBorders>
              <w:top w:val="single" w:sz="4" w:space="0" w:color="auto"/>
              <w:left w:val="single" w:sz="4" w:space="0" w:color="auto"/>
              <w:bottom w:val="single" w:sz="4" w:space="0" w:color="auto"/>
              <w:right w:val="single" w:sz="4" w:space="0" w:color="auto"/>
            </w:tcBorders>
            <w:vAlign w:val="center"/>
          </w:tcPr>
          <w:p w14:paraId="73A2DE93" w14:textId="64E6A027" w:rsidR="00BF4C96" w:rsidRPr="00BD2826" w:rsidRDefault="00B54AFD" w:rsidP="00AC478D">
            <w:pPr>
              <w:spacing w:before="60" w:after="60"/>
              <w:jc w:val="left"/>
              <w:rPr>
                <w:szCs w:val="22"/>
              </w:rPr>
            </w:pPr>
            <w:r w:rsidRPr="00B54AFD">
              <w:rPr>
                <w:szCs w:val="22"/>
              </w:rPr>
              <w:t>Yoshitaka Kidan</w:t>
            </w:r>
          </w:p>
        </w:tc>
        <w:tc>
          <w:tcPr>
            <w:tcW w:w="1350" w:type="dxa"/>
            <w:tcBorders>
              <w:top w:val="single" w:sz="4" w:space="0" w:color="auto"/>
              <w:left w:val="single" w:sz="4" w:space="0" w:color="auto"/>
              <w:bottom w:val="single" w:sz="4" w:space="0" w:color="auto"/>
              <w:right w:val="single" w:sz="4" w:space="0" w:color="auto"/>
            </w:tcBorders>
            <w:vAlign w:val="center"/>
          </w:tcPr>
          <w:p w14:paraId="4A41B027" w14:textId="070B6BF6" w:rsidR="00BF4C96" w:rsidRPr="00BD2826" w:rsidRDefault="00BF4C96" w:rsidP="006145BB">
            <w:pPr>
              <w:spacing w:before="60" w:after="60"/>
              <w:rPr>
                <w:szCs w:val="22"/>
              </w:rPr>
            </w:pPr>
            <w:r w:rsidRPr="00BD2826">
              <w:rPr>
                <w:szCs w:val="22"/>
              </w:rPr>
              <w:t>KDDI</w:t>
            </w:r>
          </w:p>
        </w:tc>
        <w:tc>
          <w:tcPr>
            <w:tcW w:w="3960" w:type="dxa"/>
            <w:tcBorders>
              <w:top w:val="single" w:sz="4" w:space="0" w:color="auto"/>
              <w:left w:val="single" w:sz="4" w:space="0" w:color="auto"/>
              <w:bottom w:val="single" w:sz="4" w:space="0" w:color="auto"/>
              <w:right w:val="single" w:sz="4" w:space="0" w:color="auto"/>
            </w:tcBorders>
            <w:vAlign w:val="center"/>
          </w:tcPr>
          <w:p w14:paraId="550FA0A8" w14:textId="19DB43BB" w:rsidR="00BF4C96" w:rsidRPr="00BD2826" w:rsidRDefault="0066627A" w:rsidP="006145BB">
            <w:pPr>
              <w:spacing w:before="60" w:after="60"/>
              <w:rPr>
                <w:szCs w:val="22"/>
                <w:lang w:val="en-CA"/>
              </w:rPr>
            </w:pPr>
            <w:hyperlink r:id="rId19" w:history="1">
              <w:r w:rsidR="00BF4C96" w:rsidRPr="00BD2826">
                <w:rPr>
                  <w:szCs w:val="22"/>
                  <w:lang w:val="en-CA"/>
                </w:rPr>
                <w:t>yo-kidani@kddi.com</w:t>
              </w:r>
            </w:hyperlink>
            <w:r w:rsidR="00BF4C96" w:rsidRPr="00BD2826">
              <w:rPr>
                <w:szCs w:val="22"/>
                <w:lang w:val="en-CA"/>
              </w:rPr>
              <w:t xml:space="preserve"> </w:t>
            </w:r>
          </w:p>
        </w:tc>
        <w:tc>
          <w:tcPr>
            <w:tcW w:w="941" w:type="dxa"/>
            <w:tcBorders>
              <w:top w:val="single" w:sz="4" w:space="0" w:color="auto"/>
              <w:left w:val="single" w:sz="4" w:space="0" w:color="auto"/>
              <w:bottom w:val="single" w:sz="4" w:space="0" w:color="auto"/>
              <w:right w:val="single" w:sz="4" w:space="0" w:color="auto"/>
            </w:tcBorders>
            <w:vAlign w:val="center"/>
          </w:tcPr>
          <w:p w14:paraId="53933ABA" w14:textId="3EACAE00" w:rsidR="00BF4C96" w:rsidRPr="00BD2826" w:rsidRDefault="00510410" w:rsidP="006145BB">
            <w:pPr>
              <w:spacing w:before="60" w:after="60"/>
              <w:jc w:val="center"/>
              <w:rPr>
                <w:szCs w:val="22"/>
                <w:lang w:val="en-CA"/>
              </w:rPr>
            </w:pPr>
            <w:r w:rsidRPr="00BD2826">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5240C869" w14:textId="77777777" w:rsidR="00BF4C96" w:rsidRPr="00BD2826" w:rsidRDefault="00BF4C96" w:rsidP="006145BB">
            <w:pPr>
              <w:spacing w:before="60" w:after="60"/>
              <w:jc w:val="center"/>
              <w:rPr>
                <w:szCs w:val="22"/>
                <w:lang w:val="en-CA"/>
              </w:rPr>
            </w:pPr>
          </w:p>
        </w:tc>
      </w:tr>
      <w:tr w:rsidR="00BF4C96" w:rsidRPr="00BF00E0" w14:paraId="3496668D" w14:textId="77777777" w:rsidTr="00713A72">
        <w:tc>
          <w:tcPr>
            <w:tcW w:w="507" w:type="dxa"/>
            <w:tcBorders>
              <w:top w:val="single" w:sz="4" w:space="0" w:color="auto"/>
              <w:left w:val="single" w:sz="4" w:space="0" w:color="auto"/>
              <w:bottom w:val="single" w:sz="4" w:space="0" w:color="auto"/>
              <w:right w:val="single" w:sz="4" w:space="0" w:color="auto"/>
            </w:tcBorders>
            <w:vAlign w:val="center"/>
          </w:tcPr>
          <w:p w14:paraId="460A05A2" w14:textId="5D8E0117" w:rsidR="00BF4C96" w:rsidRPr="001025C0" w:rsidRDefault="00BF4C96" w:rsidP="006145BB">
            <w:pPr>
              <w:spacing w:before="60" w:after="60"/>
              <w:rPr>
                <w:szCs w:val="22"/>
                <w:lang w:val="en-CA"/>
              </w:rPr>
            </w:pPr>
            <w:r>
              <w:rPr>
                <w:rFonts w:ascii="Calibri" w:hAnsi="Calibri" w:cs="Calibri"/>
                <w:color w:val="000000"/>
                <w:szCs w:val="22"/>
              </w:rPr>
              <w:t>22</w:t>
            </w:r>
          </w:p>
        </w:tc>
        <w:tc>
          <w:tcPr>
            <w:tcW w:w="1918" w:type="dxa"/>
            <w:tcBorders>
              <w:top w:val="single" w:sz="4" w:space="0" w:color="auto"/>
              <w:left w:val="single" w:sz="4" w:space="0" w:color="auto"/>
              <w:bottom w:val="single" w:sz="4" w:space="0" w:color="auto"/>
              <w:right w:val="single" w:sz="4" w:space="0" w:color="auto"/>
            </w:tcBorders>
            <w:vAlign w:val="center"/>
          </w:tcPr>
          <w:p w14:paraId="0986E508" w14:textId="77E984C6" w:rsidR="00BF4C96" w:rsidRPr="00BF4C96" w:rsidRDefault="00BF4C96" w:rsidP="00AC478D">
            <w:pPr>
              <w:spacing w:before="60" w:after="60"/>
              <w:jc w:val="left"/>
              <w:rPr>
                <w:szCs w:val="22"/>
              </w:rPr>
            </w:pPr>
            <w:r w:rsidRPr="00BF4C96">
              <w:rPr>
                <w:szCs w:val="22"/>
              </w:rPr>
              <w:t>Kei Kawamura</w:t>
            </w:r>
          </w:p>
        </w:tc>
        <w:tc>
          <w:tcPr>
            <w:tcW w:w="1350" w:type="dxa"/>
            <w:tcBorders>
              <w:top w:val="single" w:sz="4" w:space="0" w:color="auto"/>
              <w:left w:val="single" w:sz="4" w:space="0" w:color="auto"/>
              <w:bottom w:val="single" w:sz="4" w:space="0" w:color="auto"/>
              <w:right w:val="single" w:sz="4" w:space="0" w:color="auto"/>
            </w:tcBorders>
            <w:vAlign w:val="center"/>
          </w:tcPr>
          <w:p w14:paraId="170D1AD5" w14:textId="4F1E8FB1" w:rsidR="00BF4C96" w:rsidRPr="00BF4C96" w:rsidRDefault="00BF4C96" w:rsidP="006145BB">
            <w:pPr>
              <w:spacing w:before="60" w:after="60"/>
              <w:rPr>
                <w:szCs w:val="22"/>
              </w:rPr>
            </w:pPr>
            <w:r w:rsidRPr="00BF4C96">
              <w:rPr>
                <w:szCs w:val="22"/>
              </w:rPr>
              <w:t>KDDI</w:t>
            </w:r>
          </w:p>
        </w:tc>
        <w:tc>
          <w:tcPr>
            <w:tcW w:w="3960" w:type="dxa"/>
            <w:tcBorders>
              <w:top w:val="single" w:sz="4" w:space="0" w:color="auto"/>
              <w:left w:val="single" w:sz="4" w:space="0" w:color="auto"/>
              <w:bottom w:val="single" w:sz="4" w:space="0" w:color="auto"/>
              <w:right w:val="single" w:sz="4" w:space="0" w:color="auto"/>
            </w:tcBorders>
            <w:vAlign w:val="center"/>
          </w:tcPr>
          <w:p w14:paraId="6CCB1652" w14:textId="32860272" w:rsidR="00BF4C96" w:rsidRDefault="00BF4C96" w:rsidP="006145BB">
            <w:pPr>
              <w:spacing w:before="60" w:after="60"/>
              <w:rPr>
                <w:szCs w:val="22"/>
                <w:lang w:val="en-CA"/>
              </w:rPr>
            </w:pPr>
            <w:r w:rsidRPr="00853C59">
              <w:rPr>
                <w:szCs w:val="22"/>
                <w:lang w:val="en-CA"/>
              </w:rPr>
              <w:t>ki-kawamura@kddi.com</w:t>
            </w:r>
          </w:p>
        </w:tc>
        <w:tc>
          <w:tcPr>
            <w:tcW w:w="941" w:type="dxa"/>
            <w:tcBorders>
              <w:top w:val="single" w:sz="4" w:space="0" w:color="auto"/>
              <w:left w:val="single" w:sz="4" w:space="0" w:color="auto"/>
              <w:bottom w:val="single" w:sz="4" w:space="0" w:color="auto"/>
              <w:right w:val="single" w:sz="4" w:space="0" w:color="auto"/>
            </w:tcBorders>
            <w:vAlign w:val="center"/>
          </w:tcPr>
          <w:p w14:paraId="462449CA" w14:textId="39A01BB9" w:rsidR="00BF4C96" w:rsidRPr="001025C0" w:rsidRDefault="00510410" w:rsidP="006145BB">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792FA9EA" w14:textId="294D0B2D" w:rsidR="00BF4C96" w:rsidRPr="001025C0" w:rsidRDefault="00481EC5" w:rsidP="006145BB">
            <w:pPr>
              <w:spacing w:before="60" w:after="60"/>
              <w:jc w:val="center"/>
              <w:rPr>
                <w:szCs w:val="22"/>
                <w:lang w:val="en-CA"/>
              </w:rPr>
            </w:pPr>
            <w:r>
              <w:rPr>
                <w:szCs w:val="22"/>
                <w:lang w:val="en-CA"/>
              </w:rPr>
              <w:t>X</w:t>
            </w:r>
          </w:p>
        </w:tc>
      </w:tr>
      <w:tr w:rsidR="004714AA" w:rsidRPr="00BF00E0" w14:paraId="3B519E60" w14:textId="77777777" w:rsidTr="00713A72">
        <w:tc>
          <w:tcPr>
            <w:tcW w:w="507" w:type="dxa"/>
            <w:tcBorders>
              <w:top w:val="single" w:sz="4" w:space="0" w:color="auto"/>
              <w:left w:val="single" w:sz="4" w:space="0" w:color="auto"/>
              <w:bottom w:val="single" w:sz="4" w:space="0" w:color="auto"/>
              <w:right w:val="single" w:sz="4" w:space="0" w:color="auto"/>
            </w:tcBorders>
            <w:vAlign w:val="center"/>
          </w:tcPr>
          <w:p w14:paraId="5598BCAB" w14:textId="192A9781" w:rsidR="004714AA" w:rsidRDefault="004714AA" w:rsidP="004714AA">
            <w:pPr>
              <w:spacing w:before="60" w:after="60"/>
              <w:rPr>
                <w:rFonts w:ascii="Calibri" w:hAnsi="Calibri" w:cs="Calibri"/>
                <w:color w:val="000000"/>
                <w:szCs w:val="22"/>
              </w:rPr>
            </w:pPr>
            <w:r>
              <w:rPr>
                <w:rFonts w:ascii="Calibri" w:hAnsi="Calibri" w:cs="Calibri"/>
                <w:color w:val="000000"/>
                <w:szCs w:val="22"/>
              </w:rPr>
              <w:t>23</w:t>
            </w:r>
          </w:p>
        </w:tc>
        <w:tc>
          <w:tcPr>
            <w:tcW w:w="1918" w:type="dxa"/>
            <w:tcBorders>
              <w:top w:val="single" w:sz="4" w:space="0" w:color="auto"/>
              <w:left w:val="single" w:sz="4" w:space="0" w:color="auto"/>
              <w:bottom w:val="single" w:sz="4" w:space="0" w:color="auto"/>
              <w:right w:val="single" w:sz="4" w:space="0" w:color="auto"/>
            </w:tcBorders>
            <w:vAlign w:val="center"/>
          </w:tcPr>
          <w:p w14:paraId="5F8AD312" w14:textId="40B5F19A" w:rsidR="004714AA" w:rsidRPr="00BF4C96" w:rsidRDefault="004714AA" w:rsidP="00AC478D">
            <w:pPr>
              <w:spacing w:before="60" w:after="60"/>
              <w:jc w:val="left"/>
              <w:rPr>
                <w:szCs w:val="22"/>
              </w:rPr>
            </w:pPr>
            <w:r>
              <w:rPr>
                <w:szCs w:val="22"/>
              </w:rPr>
              <w:t>Sei Naito</w:t>
            </w:r>
          </w:p>
        </w:tc>
        <w:tc>
          <w:tcPr>
            <w:tcW w:w="1350" w:type="dxa"/>
            <w:tcBorders>
              <w:top w:val="single" w:sz="4" w:space="0" w:color="auto"/>
              <w:left w:val="single" w:sz="4" w:space="0" w:color="auto"/>
              <w:bottom w:val="single" w:sz="4" w:space="0" w:color="auto"/>
              <w:right w:val="single" w:sz="4" w:space="0" w:color="auto"/>
            </w:tcBorders>
            <w:vAlign w:val="center"/>
          </w:tcPr>
          <w:p w14:paraId="6BD04968" w14:textId="287F6C93" w:rsidR="004714AA" w:rsidRPr="00BF4C96" w:rsidRDefault="004714AA" w:rsidP="004714AA">
            <w:pPr>
              <w:spacing w:before="60" w:after="60"/>
              <w:rPr>
                <w:szCs w:val="22"/>
              </w:rPr>
            </w:pPr>
            <w:r>
              <w:rPr>
                <w:szCs w:val="22"/>
              </w:rPr>
              <w:t>KDDI</w:t>
            </w:r>
          </w:p>
        </w:tc>
        <w:tc>
          <w:tcPr>
            <w:tcW w:w="3960" w:type="dxa"/>
            <w:tcBorders>
              <w:top w:val="single" w:sz="4" w:space="0" w:color="auto"/>
              <w:left w:val="single" w:sz="4" w:space="0" w:color="auto"/>
              <w:bottom w:val="single" w:sz="4" w:space="0" w:color="auto"/>
              <w:right w:val="single" w:sz="4" w:space="0" w:color="auto"/>
            </w:tcBorders>
            <w:vAlign w:val="center"/>
          </w:tcPr>
          <w:p w14:paraId="309CFBE4" w14:textId="1C800320" w:rsidR="004714AA" w:rsidRPr="00853C59" w:rsidRDefault="004714AA" w:rsidP="004714AA">
            <w:pPr>
              <w:spacing w:before="60" w:after="60"/>
              <w:rPr>
                <w:szCs w:val="22"/>
                <w:lang w:val="en-CA"/>
              </w:rPr>
            </w:pPr>
            <w:r w:rsidRPr="00481EC5">
              <w:rPr>
                <w:szCs w:val="22"/>
                <w:lang w:val="en-CA"/>
              </w:rPr>
              <w:t>se-naitou@kddi.com</w:t>
            </w:r>
          </w:p>
        </w:tc>
        <w:tc>
          <w:tcPr>
            <w:tcW w:w="941" w:type="dxa"/>
            <w:tcBorders>
              <w:top w:val="single" w:sz="4" w:space="0" w:color="auto"/>
              <w:left w:val="single" w:sz="4" w:space="0" w:color="auto"/>
              <w:bottom w:val="single" w:sz="4" w:space="0" w:color="auto"/>
              <w:right w:val="single" w:sz="4" w:space="0" w:color="auto"/>
            </w:tcBorders>
            <w:vAlign w:val="center"/>
          </w:tcPr>
          <w:p w14:paraId="11781CE4" w14:textId="2A547A81" w:rsidR="004714AA" w:rsidRDefault="004714AA" w:rsidP="004714AA">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47F9201C" w14:textId="77777777" w:rsidR="004714AA" w:rsidRPr="001025C0" w:rsidRDefault="004714AA" w:rsidP="004714AA">
            <w:pPr>
              <w:spacing w:before="60" w:after="60"/>
              <w:jc w:val="center"/>
              <w:rPr>
                <w:szCs w:val="22"/>
                <w:lang w:val="en-CA"/>
              </w:rPr>
            </w:pPr>
          </w:p>
        </w:tc>
      </w:tr>
      <w:tr w:rsidR="004714AA" w:rsidRPr="00BF00E0" w14:paraId="16427637" w14:textId="77777777" w:rsidTr="00713A72">
        <w:tc>
          <w:tcPr>
            <w:tcW w:w="507" w:type="dxa"/>
            <w:tcBorders>
              <w:top w:val="single" w:sz="4" w:space="0" w:color="auto"/>
              <w:left w:val="single" w:sz="4" w:space="0" w:color="auto"/>
              <w:bottom w:val="single" w:sz="4" w:space="0" w:color="auto"/>
              <w:right w:val="single" w:sz="4" w:space="0" w:color="auto"/>
            </w:tcBorders>
            <w:vAlign w:val="center"/>
          </w:tcPr>
          <w:p w14:paraId="3A00389B" w14:textId="1202DEFF" w:rsidR="004714AA" w:rsidRPr="001025C0" w:rsidRDefault="004714AA" w:rsidP="004714AA">
            <w:pPr>
              <w:spacing w:before="60" w:after="60"/>
              <w:rPr>
                <w:szCs w:val="22"/>
                <w:lang w:val="en-CA"/>
              </w:rPr>
            </w:pPr>
            <w:r>
              <w:rPr>
                <w:rFonts w:ascii="Calibri" w:hAnsi="Calibri" w:cs="Calibri"/>
                <w:color w:val="000000"/>
                <w:szCs w:val="22"/>
              </w:rPr>
              <w:t>24</w:t>
            </w:r>
          </w:p>
        </w:tc>
        <w:tc>
          <w:tcPr>
            <w:tcW w:w="1918" w:type="dxa"/>
            <w:tcBorders>
              <w:top w:val="single" w:sz="4" w:space="0" w:color="auto"/>
              <w:left w:val="single" w:sz="4" w:space="0" w:color="auto"/>
              <w:bottom w:val="single" w:sz="4" w:space="0" w:color="auto"/>
              <w:right w:val="single" w:sz="4" w:space="0" w:color="auto"/>
            </w:tcBorders>
            <w:vAlign w:val="center"/>
          </w:tcPr>
          <w:p w14:paraId="35887298" w14:textId="361660EE" w:rsidR="004714AA" w:rsidRPr="001025C0" w:rsidRDefault="004714AA" w:rsidP="00AC478D">
            <w:pPr>
              <w:spacing w:before="60" w:after="60"/>
              <w:jc w:val="left"/>
              <w:rPr>
                <w:szCs w:val="22"/>
                <w:lang w:val="en-CA"/>
              </w:rPr>
            </w:pPr>
            <w:r w:rsidRPr="00F076E3">
              <w:rPr>
                <w:rFonts w:hint="eastAsia"/>
                <w:szCs w:val="22"/>
                <w:lang w:val="en-CA"/>
              </w:rPr>
              <w:t>Hyeongmun Jang</w:t>
            </w:r>
          </w:p>
        </w:tc>
        <w:tc>
          <w:tcPr>
            <w:tcW w:w="1350" w:type="dxa"/>
            <w:tcBorders>
              <w:top w:val="single" w:sz="4" w:space="0" w:color="auto"/>
              <w:left w:val="single" w:sz="4" w:space="0" w:color="auto"/>
              <w:bottom w:val="single" w:sz="4" w:space="0" w:color="auto"/>
              <w:right w:val="single" w:sz="4" w:space="0" w:color="auto"/>
            </w:tcBorders>
            <w:vAlign w:val="center"/>
          </w:tcPr>
          <w:p w14:paraId="4EA0F45B" w14:textId="13915AA3" w:rsidR="004714AA" w:rsidRPr="001025C0" w:rsidRDefault="004714AA" w:rsidP="004714AA">
            <w:pPr>
              <w:spacing w:before="60" w:after="60"/>
              <w:rPr>
                <w:szCs w:val="22"/>
                <w:lang w:val="en-CA"/>
              </w:rPr>
            </w:pPr>
            <w:r>
              <w:rPr>
                <w:szCs w:val="22"/>
                <w:lang w:val="en-CA"/>
              </w:rPr>
              <w:t>LGE</w:t>
            </w:r>
          </w:p>
        </w:tc>
        <w:tc>
          <w:tcPr>
            <w:tcW w:w="3960" w:type="dxa"/>
            <w:tcBorders>
              <w:top w:val="single" w:sz="4" w:space="0" w:color="auto"/>
              <w:left w:val="single" w:sz="4" w:space="0" w:color="auto"/>
              <w:bottom w:val="single" w:sz="4" w:space="0" w:color="auto"/>
              <w:right w:val="single" w:sz="4" w:space="0" w:color="auto"/>
            </w:tcBorders>
            <w:vAlign w:val="center"/>
          </w:tcPr>
          <w:p w14:paraId="0FCB174F" w14:textId="1273E3C3" w:rsidR="004714AA" w:rsidRDefault="004714AA" w:rsidP="004714AA">
            <w:pPr>
              <w:spacing w:before="60" w:after="60"/>
              <w:rPr>
                <w:szCs w:val="22"/>
                <w:lang w:val="en-CA"/>
              </w:rPr>
            </w:pPr>
            <w:r w:rsidRPr="00521B3C">
              <w:rPr>
                <w:szCs w:val="22"/>
                <w:lang w:val="en-CA"/>
              </w:rPr>
              <w:t>hm.jang@lge.com</w:t>
            </w:r>
          </w:p>
        </w:tc>
        <w:tc>
          <w:tcPr>
            <w:tcW w:w="941" w:type="dxa"/>
            <w:tcBorders>
              <w:top w:val="single" w:sz="4" w:space="0" w:color="auto"/>
              <w:left w:val="single" w:sz="4" w:space="0" w:color="auto"/>
              <w:bottom w:val="single" w:sz="4" w:space="0" w:color="auto"/>
              <w:right w:val="single" w:sz="4" w:space="0" w:color="auto"/>
            </w:tcBorders>
            <w:vAlign w:val="center"/>
          </w:tcPr>
          <w:p w14:paraId="7D49F9C7" w14:textId="77777777" w:rsidR="004714AA" w:rsidRPr="001025C0" w:rsidRDefault="004714AA" w:rsidP="004714AA">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1A003D75" w14:textId="7684043D" w:rsidR="004714AA" w:rsidRPr="001025C0" w:rsidRDefault="004714AA" w:rsidP="004714AA">
            <w:pPr>
              <w:spacing w:before="60" w:after="60"/>
              <w:jc w:val="center"/>
              <w:rPr>
                <w:szCs w:val="22"/>
                <w:lang w:val="en-CA"/>
              </w:rPr>
            </w:pPr>
            <w:r>
              <w:rPr>
                <w:szCs w:val="22"/>
                <w:lang w:val="en-CA"/>
              </w:rPr>
              <w:t>X</w:t>
            </w:r>
          </w:p>
        </w:tc>
      </w:tr>
      <w:tr w:rsidR="004714AA" w:rsidRPr="00BF00E0" w14:paraId="7D81D26D" w14:textId="77777777" w:rsidTr="00713A72">
        <w:tc>
          <w:tcPr>
            <w:tcW w:w="507" w:type="dxa"/>
            <w:tcBorders>
              <w:top w:val="single" w:sz="4" w:space="0" w:color="auto"/>
              <w:left w:val="single" w:sz="4" w:space="0" w:color="auto"/>
              <w:bottom w:val="single" w:sz="4" w:space="0" w:color="auto"/>
              <w:right w:val="single" w:sz="4" w:space="0" w:color="auto"/>
            </w:tcBorders>
            <w:vAlign w:val="center"/>
          </w:tcPr>
          <w:p w14:paraId="5A97C51E" w14:textId="133199C8" w:rsidR="004714AA" w:rsidRPr="001025C0" w:rsidRDefault="004714AA" w:rsidP="004714AA">
            <w:pPr>
              <w:spacing w:before="60" w:after="60"/>
              <w:rPr>
                <w:szCs w:val="22"/>
                <w:lang w:val="en-CA"/>
              </w:rPr>
            </w:pPr>
            <w:r>
              <w:rPr>
                <w:rFonts w:ascii="Calibri" w:hAnsi="Calibri" w:cs="Calibri"/>
                <w:color w:val="000000"/>
                <w:szCs w:val="22"/>
              </w:rPr>
              <w:t>25</w:t>
            </w:r>
          </w:p>
        </w:tc>
        <w:tc>
          <w:tcPr>
            <w:tcW w:w="1918" w:type="dxa"/>
            <w:tcBorders>
              <w:top w:val="single" w:sz="4" w:space="0" w:color="auto"/>
              <w:left w:val="single" w:sz="4" w:space="0" w:color="auto"/>
              <w:bottom w:val="single" w:sz="4" w:space="0" w:color="auto"/>
              <w:right w:val="single" w:sz="4" w:space="0" w:color="auto"/>
            </w:tcBorders>
            <w:vAlign w:val="center"/>
          </w:tcPr>
          <w:p w14:paraId="0B72089D" w14:textId="3D85000E" w:rsidR="004714AA" w:rsidRPr="00F076E3" w:rsidRDefault="004714AA" w:rsidP="00AC478D">
            <w:pPr>
              <w:spacing w:before="60" w:after="60"/>
              <w:jc w:val="left"/>
              <w:rPr>
                <w:szCs w:val="22"/>
                <w:lang w:val="en-CA"/>
              </w:rPr>
            </w:pPr>
            <w:r w:rsidRPr="00F076E3">
              <w:rPr>
                <w:szCs w:val="22"/>
                <w:lang w:val="en-CA"/>
              </w:rPr>
              <w:t>Yu-Wen Huang</w:t>
            </w:r>
          </w:p>
        </w:tc>
        <w:tc>
          <w:tcPr>
            <w:tcW w:w="1350" w:type="dxa"/>
            <w:tcBorders>
              <w:top w:val="single" w:sz="4" w:space="0" w:color="auto"/>
              <w:left w:val="single" w:sz="4" w:space="0" w:color="auto"/>
              <w:bottom w:val="single" w:sz="4" w:space="0" w:color="auto"/>
              <w:right w:val="single" w:sz="4" w:space="0" w:color="auto"/>
            </w:tcBorders>
            <w:vAlign w:val="center"/>
          </w:tcPr>
          <w:p w14:paraId="30C1140D" w14:textId="77B17FB8" w:rsidR="004714AA" w:rsidRPr="001025C0" w:rsidRDefault="004714AA" w:rsidP="004714AA">
            <w:pPr>
              <w:spacing w:before="60" w:after="60"/>
              <w:rPr>
                <w:szCs w:val="22"/>
                <w:lang w:val="en-CA"/>
              </w:rPr>
            </w:pPr>
            <w:r w:rsidRPr="00E34B50">
              <w:rPr>
                <w:szCs w:val="22"/>
                <w:lang w:val="en-CA"/>
              </w:rPr>
              <w:t>Media</w:t>
            </w:r>
            <w:r>
              <w:rPr>
                <w:szCs w:val="22"/>
                <w:lang w:val="en-CA"/>
              </w:rPr>
              <w:t>T</w:t>
            </w:r>
            <w:r w:rsidRPr="00E34B50">
              <w:rPr>
                <w:szCs w:val="22"/>
                <w:lang w:val="en-CA"/>
              </w:rPr>
              <w:t>ek</w:t>
            </w:r>
          </w:p>
        </w:tc>
        <w:tc>
          <w:tcPr>
            <w:tcW w:w="3960" w:type="dxa"/>
            <w:tcBorders>
              <w:top w:val="single" w:sz="4" w:space="0" w:color="auto"/>
              <w:left w:val="single" w:sz="4" w:space="0" w:color="auto"/>
              <w:bottom w:val="single" w:sz="4" w:space="0" w:color="auto"/>
              <w:right w:val="single" w:sz="4" w:space="0" w:color="auto"/>
            </w:tcBorders>
            <w:vAlign w:val="center"/>
          </w:tcPr>
          <w:p w14:paraId="7A2B0638" w14:textId="7F2CCEF7" w:rsidR="004714AA" w:rsidRPr="00F076E3" w:rsidRDefault="00E3790D" w:rsidP="004714AA">
            <w:pPr>
              <w:spacing w:before="60" w:after="60"/>
              <w:rPr>
                <w:szCs w:val="22"/>
                <w:lang w:val="en-CA"/>
              </w:rPr>
            </w:pPr>
            <w:hyperlink r:id="rId20" w:history="1">
              <w:r w:rsidR="004714AA" w:rsidRPr="00F076E3">
                <w:rPr>
                  <w:szCs w:val="22"/>
                  <w:lang w:val="en-CA"/>
                </w:rPr>
                <w:t>yuwen.huang@mediatek.com</w:t>
              </w:r>
            </w:hyperlink>
          </w:p>
        </w:tc>
        <w:tc>
          <w:tcPr>
            <w:tcW w:w="941" w:type="dxa"/>
            <w:tcBorders>
              <w:top w:val="single" w:sz="4" w:space="0" w:color="auto"/>
              <w:left w:val="single" w:sz="4" w:space="0" w:color="auto"/>
              <w:bottom w:val="single" w:sz="4" w:space="0" w:color="auto"/>
              <w:right w:val="single" w:sz="4" w:space="0" w:color="auto"/>
            </w:tcBorders>
            <w:vAlign w:val="center"/>
          </w:tcPr>
          <w:p w14:paraId="5F9A87D4" w14:textId="57A1D665" w:rsidR="004714AA" w:rsidRPr="00DC6B73" w:rsidRDefault="00C07970" w:rsidP="004714AA">
            <w:pPr>
              <w:spacing w:before="60" w:after="60"/>
              <w:jc w:val="center"/>
              <w:rPr>
                <w:rFonts w:eastAsia="PMingLiU"/>
                <w:szCs w:val="22"/>
                <w:lang w:val="en-CA" w:eastAsia="zh-TW"/>
              </w:rPr>
            </w:pPr>
            <w:r>
              <w:rPr>
                <w:rFonts w:eastAsia="PMingLiU" w:hint="eastAsia"/>
                <w:szCs w:val="22"/>
                <w:lang w:val="en-CA" w:eastAsia="zh-TW"/>
              </w:rPr>
              <w:t>X</w:t>
            </w:r>
          </w:p>
        </w:tc>
        <w:tc>
          <w:tcPr>
            <w:tcW w:w="900" w:type="dxa"/>
            <w:tcBorders>
              <w:top w:val="single" w:sz="4" w:space="0" w:color="auto"/>
              <w:left w:val="single" w:sz="4" w:space="0" w:color="auto"/>
              <w:bottom w:val="single" w:sz="4" w:space="0" w:color="auto"/>
              <w:right w:val="single" w:sz="4" w:space="0" w:color="auto"/>
            </w:tcBorders>
            <w:vAlign w:val="center"/>
          </w:tcPr>
          <w:p w14:paraId="4659C906" w14:textId="77777777" w:rsidR="004714AA" w:rsidRPr="001025C0" w:rsidRDefault="004714AA" w:rsidP="004714AA">
            <w:pPr>
              <w:spacing w:before="60" w:after="60"/>
              <w:jc w:val="center"/>
              <w:rPr>
                <w:szCs w:val="22"/>
                <w:lang w:val="en-CA"/>
              </w:rPr>
            </w:pPr>
          </w:p>
        </w:tc>
      </w:tr>
      <w:tr w:rsidR="004714AA" w:rsidRPr="00BF00E0" w14:paraId="5537D088" w14:textId="77777777" w:rsidTr="00713A72">
        <w:tc>
          <w:tcPr>
            <w:tcW w:w="507" w:type="dxa"/>
            <w:tcBorders>
              <w:top w:val="single" w:sz="4" w:space="0" w:color="auto"/>
              <w:left w:val="single" w:sz="4" w:space="0" w:color="auto"/>
              <w:bottom w:val="single" w:sz="4" w:space="0" w:color="auto"/>
              <w:right w:val="single" w:sz="4" w:space="0" w:color="auto"/>
            </w:tcBorders>
            <w:vAlign w:val="center"/>
          </w:tcPr>
          <w:p w14:paraId="772D95AC" w14:textId="70E54985" w:rsidR="004714AA" w:rsidRPr="001025C0" w:rsidRDefault="004714AA" w:rsidP="004714AA">
            <w:pPr>
              <w:spacing w:before="60" w:after="60"/>
              <w:rPr>
                <w:szCs w:val="22"/>
                <w:lang w:val="en-CA"/>
              </w:rPr>
            </w:pPr>
            <w:r>
              <w:rPr>
                <w:rFonts w:ascii="Calibri" w:hAnsi="Calibri" w:cs="Calibri"/>
                <w:color w:val="000000"/>
                <w:szCs w:val="22"/>
              </w:rPr>
              <w:t>26</w:t>
            </w:r>
          </w:p>
        </w:tc>
        <w:tc>
          <w:tcPr>
            <w:tcW w:w="1918" w:type="dxa"/>
            <w:tcBorders>
              <w:top w:val="single" w:sz="4" w:space="0" w:color="auto"/>
              <w:left w:val="single" w:sz="4" w:space="0" w:color="auto"/>
              <w:bottom w:val="single" w:sz="4" w:space="0" w:color="auto"/>
              <w:right w:val="single" w:sz="4" w:space="0" w:color="auto"/>
            </w:tcBorders>
            <w:vAlign w:val="center"/>
          </w:tcPr>
          <w:p w14:paraId="2AD3DC4D" w14:textId="56D1AFDE" w:rsidR="004714AA" w:rsidRPr="00F076E3" w:rsidRDefault="004714AA" w:rsidP="00AC478D">
            <w:pPr>
              <w:spacing w:before="60" w:after="60"/>
              <w:jc w:val="left"/>
              <w:rPr>
                <w:szCs w:val="22"/>
                <w:lang w:val="en-CA"/>
              </w:rPr>
            </w:pPr>
            <w:r w:rsidRPr="00F076E3">
              <w:rPr>
                <w:szCs w:val="22"/>
                <w:lang w:val="en-CA"/>
              </w:rPr>
              <w:t>Chih-Wei Hsu</w:t>
            </w:r>
          </w:p>
        </w:tc>
        <w:tc>
          <w:tcPr>
            <w:tcW w:w="1350" w:type="dxa"/>
            <w:tcBorders>
              <w:top w:val="single" w:sz="4" w:space="0" w:color="auto"/>
              <w:left w:val="single" w:sz="4" w:space="0" w:color="auto"/>
              <w:bottom w:val="single" w:sz="4" w:space="0" w:color="auto"/>
              <w:right w:val="single" w:sz="4" w:space="0" w:color="auto"/>
            </w:tcBorders>
            <w:vAlign w:val="center"/>
          </w:tcPr>
          <w:p w14:paraId="1CB73058" w14:textId="69A41993" w:rsidR="004714AA" w:rsidRPr="001025C0" w:rsidRDefault="004714AA" w:rsidP="004714AA">
            <w:pPr>
              <w:spacing w:before="60" w:after="60"/>
              <w:rPr>
                <w:szCs w:val="22"/>
                <w:lang w:val="en-CA"/>
              </w:rPr>
            </w:pPr>
            <w:r w:rsidRPr="00944BB2">
              <w:rPr>
                <w:szCs w:val="22"/>
                <w:lang w:val="en-CA"/>
              </w:rPr>
              <w:t>MediaTek</w:t>
            </w:r>
          </w:p>
        </w:tc>
        <w:tc>
          <w:tcPr>
            <w:tcW w:w="3960" w:type="dxa"/>
            <w:tcBorders>
              <w:top w:val="single" w:sz="4" w:space="0" w:color="auto"/>
              <w:left w:val="single" w:sz="4" w:space="0" w:color="auto"/>
              <w:bottom w:val="single" w:sz="4" w:space="0" w:color="auto"/>
              <w:right w:val="single" w:sz="4" w:space="0" w:color="auto"/>
            </w:tcBorders>
            <w:vAlign w:val="center"/>
          </w:tcPr>
          <w:p w14:paraId="3AC6668D" w14:textId="4A327626" w:rsidR="004714AA" w:rsidRPr="00F076E3" w:rsidRDefault="00E3790D" w:rsidP="004714AA">
            <w:pPr>
              <w:spacing w:before="60" w:after="60"/>
              <w:rPr>
                <w:szCs w:val="22"/>
                <w:lang w:val="en-CA"/>
              </w:rPr>
            </w:pPr>
            <w:hyperlink r:id="rId21" w:history="1">
              <w:r w:rsidR="004714AA" w:rsidRPr="00F076E3">
                <w:rPr>
                  <w:szCs w:val="22"/>
                  <w:lang w:val="en-CA"/>
                </w:rPr>
                <w:t>cw.hsu@mediatek.com</w:t>
              </w:r>
            </w:hyperlink>
          </w:p>
        </w:tc>
        <w:tc>
          <w:tcPr>
            <w:tcW w:w="941" w:type="dxa"/>
            <w:tcBorders>
              <w:top w:val="single" w:sz="4" w:space="0" w:color="auto"/>
              <w:left w:val="single" w:sz="4" w:space="0" w:color="auto"/>
              <w:bottom w:val="single" w:sz="4" w:space="0" w:color="auto"/>
              <w:right w:val="single" w:sz="4" w:space="0" w:color="auto"/>
            </w:tcBorders>
            <w:vAlign w:val="center"/>
          </w:tcPr>
          <w:p w14:paraId="68590D1B" w14:textId="16E483D2" w:rsidR="004714AA" w:rsidRPr="00DC6B73" w:rsidRDefault="00C07970" w:rsidP="004714AA">
            <w:pPr>
              <w:spacing w:before="60" w:after="60"/>
              <w:jc w:val="center"/>
              <w:rPr>
                <w:rFonts w:eastAsia="PMingLiU"/>
                <w:szCs w:val="22"/>
                <w:lang w:val="en-CA" w:eastAsia="zh-TW"/>
              </w:rPr>
            </w:pPr>
            <w:r>
              <w:rPr>
                <w:rFonts w:eastAsia="PMingLiU" w:hint="eastAsia"/>
                <w:szCs w:val="22"/>
                <w:lang w:val="en-CA" w:eastAsia="zh-TW"/>
              </w:rPr>
              <w:t>X</w:t>
            </w:r>
          </w:p>
        </w:tc>
        <w:tc>
          <w:tcPr>
            <w:tcW w:w="900" w:type="dxa"/>
            <w:tcBorders>
              <w:top w:val="single" w:sz="4" w:space="0" w:color="auto"/>
              <w:left w:val="single" w:sz="4" w:space="0" w:color="auto"/>
              <w:bottom w:val="single" w:sz="4" w:space="0" w:color="auto"/>
              <w:right w:val="single" w:sz="4" w:space="0" w:color="auto"/>
            </w:tcBorders>
            <w:vAlign w:val="center"/>
          </w:tcPr>
          <w:p w14:paraId="3B58B580" w14:textId="77777777" w:rsidR="004714AA" w:rsidRPr="001025C0" w:rsidRDefault="004714AA" w:rsidP="004714AA">
            <w:pPr>
              <w:spacing w:before="60" w:after="60"/>
              <w:jc w:val="center"/>
              <w:rPr>
                <w:szCs w:val="22"/>
                <w:lang w:val="en-CA"/>
              </w:rPr>
            </w:pPr>
          </w:p>
        </w:tc>
      </w:tr>
      <w:tr w:rsidR="004714AA" w:rsidRPr="00BF00E0" w14:paraId="5802B665" w14:textId="77777777" w:rsidTr="00713A72">
        <w:tc>
          <w:tcPr>
            <w:tcW w:w="507" w:type="dxa"/>
            <w:tcBorders>
              <w:top w:val="single" w:sz="4" w:space="0" w:color="auto"/>
              <w:left w:val="single" w:sz="4" w:space="0" w:color="auto"/>
              <w:bottom w:val="single" w:sz="4" w:space="0" w:color="auto"/>
              <w:right w:val="single" w:sz="4" w:space="0" w:color="auto"/>
            </w:tcBorders>
            <w:vAlign w:val="center"/>
          </w:tcPr>
          <w:p w14:paraId="6EBFA344" w14:textId="2742788A" w:rsidR="004714AA" w:rsidRPr="001025C0" w:rsidRDefault="004714AA" w:rsidP="004714AA">
            <w:pPr>
              <w:spacing w:before="60" w:after="60"/>
              <w:rPr>
                <w:szCs w:val="22"/>
                <w:lang w:val="en-CA"/>
              </w:rPr>
            </w:pPr>
            <w:r>
              <w:rPr>
                <w:rFonts w:ascii="Calibri" w:hAnsi="Calibri" w:cs="Calibri"/>
                <w:color w:val="000000"/>
                <w:szCs w:val="22"/>
              </w:rPr>
              <w:t>27</w:t>
            </w:r>
          </w:p>
        </w:tc>
        <w:tc>
          <w:tcPr>
            <w:tcW w:w="1918" w:type="dxa"/>
            <w:tcBorders>
              <w:top w:val="single" w:sz="4" w:space="0" w:color="auto"/>
              <w:left w:val="single" w:sz="4" w:space="0" w:color="auto"/>
              <w:bottom w:val="single" w:sz="4" w:space="0" w:color="auto"/>
              <w:right w:val="single" w:sz="4" w:space="0" w:color="auto"/>
            </w:tcBorders>
            <w:vAlign w:val="center"/>
          </w:tcPr>
          <w:p w14:paraId="48E74C7B" w14:textId="49E345CA" w:rsidR="004714AA" w:rsidRPr="00F076E3" w:rsidRDefault="004714AA" w:rsidP="00AC478D">
            <w:pPr>
              <w:spacing w:before="60" w:after="60"/>
              <w:jc w:val="left"/>
              <w:rPr>
                <w:szCs w:val="22"/>
                <w:lang w:val="en-CA"/>
              </w:rPr>
            </w:pPr>
            <w:r w:rsidRPr="00F076E3">
              <w:rPr>
                <w:szCs w:val="22"/>
                <w:lang w:val="en-CA"/>
              </w:rPr>
              <w:t>Ching-Yeh Chen</w:t>
            </w:r>
          </w:p>
        </w:tc>
        <w:tc>
          <w:tcPr>
            <w:tcW w:w="1350" w:type="dxa"/>
            <w:tcBorders>
              <w:top w:val="single" w:sz="4" w:space="0" w:color="auto"/>
              <w:left w:val="single" w:sz="4" w:space="0" w:color="auto"/>
              <w:bottom w:val="single" w:sz="4" w:space="0" w:color="auto"/>
              <w:right w:val="single" w:sz="4" w:space="0" w:color="auto"/>
            </w:tcBorders>
            <w:vAlign w:val="center"/>
          </w:tcPr>
          <w:p w14:paraId="6C6DF05C" w14:textId="68933F38" w:rsidR="004714AA" w:rsidRPr="001025C0" w:rsidRDefault="004714AA" w:rsidP="004714AA">
            <w:pPr>
              <w:spacing w:before="60" w:after="60"/>
              <w:rPr>
                <w:szCs w:val="22"/>
                <w:lang w:val="en-CA"/>
              </w:rPr>
            </w:pPr>
            <w:r w:rsidRPr="00944BB2">
              <w:rPr>
                <w:szCs w:val="22"/>
                <w:lang w:val="en-CA"/>
              </w:rPr>
              <w:t>MediaTek</w:t>
            </w:r>
          </w:p>
        </w:tc>
        <w:tc>
          <w:tcPr>
            <w:tcW w:w="3960" w:type="dxa"/>
            <w:tcBorders>
              <w:top w:val="single" w:sz="4" w:space="0" w:color="auto"/>
              <w:left w:val="single" w:sz="4" w:space="0" w:color="auto"/>
              <w:bottom w:val="single" w:sz="4" w:space="0" w:color="auto"/>
              <w:right w:val="single" w:sz="4" w:space="0" w:color="auto"/>
            </w:tcBorders>
            <w:vAlign w:val="center"/>
          </w:tcPr>
          <w:p w14:paraId="50AAE5EB" w14:textId="265E34D8" w:rsidR="004714AA" w:rsidRPr="00F076E3" w:rsidRDefault="00E3790D" w:rsidP="004714AA">
            <w:pPr>
              <w:spacing w:before="60" w:after="60"/>
              <w:rPr>
                <w:szCs w:val="22"/>
                <w:lang w:val="en-CA"/>
              </w:rPr>
            </w:pPr>
            <w:hyperlink r:id="rId22" w:history="1">
              <w:r w:rsidR="004714AA" w:rsidRPr="00F076E3">
                <w:rPr>
                  <w:szCs w:val="22"/>
                  <w:lang w:val="en-CA"/>
                </w:rPr>
                <w:t>chingyeh.chen@mediatek.com</w:t>
              </w:r>
            </w:hyperlink>
          </w:p>
        </w:tc>
        <w:tc>
          <w:tcPr>
            <w:tcW w:w="941" w:type="dxa"/>
            <w:tcBorders>
              <w:top w:val="single" w:sz="4" w:space="0" w:color="auto"/>
              <w:left w:val="single" w:sz="4" w:space="0" w:color="auto"/>
              <w:bottom w:val="single" w:sz="4" w:space="0" w:color="auto"/>
              <w:right w:val="single" w:sz="4" w:space="0" w:color="auto"/>
            </w:tcBorders>
            <w:vAlign w:val="center"/>
          </w:tcPr>
          <w:p w14:paraId="474342CF" w14:textId="6861481B" w:rsidR="004714AA" w:rsidRPr="001025C0" w:rsidRDefault="004714AA" w:rsidP="004714AA">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7A66E240" w14:textId="77777777" w:rsidR="004714AA" w:rsidRPr="001025C0" w:rsidRDefault="004714AA" w:rsidP="004714AA">
            <w:pPr>
              <w:spacing w:before="60" w:after="60"/>
              <w:jc w:val="center"/>
              <w:rPr>
                <w:szCs w:val="22"/>
                <w:lang w:val="en-CA"/>
              </w:rPr>
            </w:pPr>
          </w:p>
        </w:tc>
      </w:tr>
      <w:tr w:rsidR="004714AA" w:rsidRPr="00BF00E0" w14:paraId="59EB275F" w14:textId="77777777" w:rsidTr="00713A72">
        <w:tc>
          <w:tcPr>
            <w:tcW w:w="507" w:type="dxa"/>
            <w:tcBorders>
              <w:top w:val="single" w:sz="4" w:space="0" w:color="auto"/>
              <w:left w:val="single" w:sz="4" w:space="0" w:color="auto"/>
              <w:bottom w:val="single" w:sz="4" w:space="0" w:color="auto"/>
              <w:right w:val="single" w:sz="4" w:space="0" w:color="auto"/>
            </w:tcBorders>
            <w:vAlign w:val="center"/>
          </w:tcPr>
          <w:p w14:paraId="7DEE4700" w14:textId="3C171E79" w:rsidR="004714AA" w:rsidRPr="001025C0" w:rsidRDefault="004714AA" w:rsidP="004714AA">
            <w:pPr>
              <w:spacing w:before="60" w:after="60"/>
              <w:rPr>
                <w:szCs w:val="22"/>
                <w:lang w:val="en-CA"/>
              </w:rPr>
            </w:pPr>
            <w:r>
              <w:rPr>
                <w:rFonts w:ascii="Calibri" w:hAnsi="Calibri" w:cs="Calibri"/>
                <w:color w:val="000000"/>
                <w:szCs w:val="22"/>
              </w:rPr>
              <w:t>28</w:t>
            </w:r>
          </w:p>
        </w:tc>
        <w:tc>
          <w:tcPr>
            <w:tcW w:w="1918" w:type="dxa"/>
            <w:tcBorders>
              <w:top w:val="single" w:sz="4" w:space="0" w:color="auto"/>
              <w:left w:val="single" w:sz="4" w:space="0" w:color="auto"/>
              <w:bottom w:val="single" w:sz="4" w:space="0" w:color="auto"/>
              <w:right w:val="single" w:sz="4" w:space="0" w:color="auto"/>
            </w:tcBorders>
            <w:vAlign w:val="center"/>
          </w:tcPr>
          <w:p w14:paraId="3926C4E9" w14:textId="006F285A" w:rsidR="004714AA" w:rsidRPr="00F076E3" w:rsidRDefault="004714AA" w:rsidP="00AC478D">
            <w:pPr>
              <w:spacing w:before="60" w:after="60"/>
              <w:jc w:val="left"/>
              <w:rPr>
                <w:szCs w:val="22"/>
                <w:lang w:val="en-CA"/>
              </w:rPr>
            </w:pPr>
            <w:r w:rsidRPr="00F076E3">
              <w:rPr>
                <w:szCs w:val="22"/>
                <w:lang w:val="en-CA"/>
              </w:rPr>
              <w:t>Tzu-Der Chuang</w:t>
            </w:r>
          </w:p>
        </w:tc>
        <w:tc>
          <w:tcPr>
            <w:tcW w:w="1350" w:type="dxa"/>
            <w:tcBorders>
              <w:top w:val="single" w:sz="4" w:space="0" w:color="auto"/>
              <w:left w:val="single" w:sz="4" w:space="0" w:color="auto"/>
              <w:bottom w:val="single" w:sz="4" w:space="0" w:color="auto"/>
              <w:right w:val="single" w:sz="4" w:space="0" w:color="auto"/>
            </w:tcBorders>
            <w:vAlign w:val="center"/>
          </w:tcPr>
          <w:p w14:paraId="1F5CE681" w14:textId="70E45745" w:rsidR="004714AA" w:rsidRPr="001025C0" w:rsidRDefault="004714AA" w:rsidP="004714AA">
            <w:pPr>
              <w:spacing w:before="60" w:after="60"/>
              <w:rPr>
                <w:szCs w:val="22"/>
                <w:lang w:val="en-CA"/>
              </w:rPr>
            </w:pPr>
            <w:r w:rsidRPr="00944BB2">
              <w:rPr>
                <w:szCs w:val="22"/>
                <w:lang w:val="en-CA"/>
              </w:rPr>
              <w:t>MediaTek</w:t>
            </w:r>
          </w:p>
        </w:tc>
        <w:tc>
          <w:tcPr>
            <w:tcW w:w="3960" w:type="dxa"/>
            <w:tcBorders>
              <w:top w:val="single" w:sz="4" w:space="0" w:color="auto"/>
              <w:left w:val="single" w:sz="4" w:space="0" w:color="auto"/>
              <w:bottom w:val="single" w:sz="4" w:space="0" w:color="auto"/>
              <w:right w:val="single" w:sz="4" w:space="0" w:color="auto"/>
            </w:tcBorders>
            <w:vAlign w:val="center"/>
          </w:tcPr>
          <w:p w14:paraId="4A039DC2" w14:textId="071EAF91" w:rsidR="004714AA" w:rsidRPr="00F076E3" w:rsidRDefault="00E3790D" w:rsidP="004714AA">
            <w:pPr>
              <w:spacing w:before="60" w:after="60"/>
              <w:rPr>
                <w:szCs w:val="22"/>
                <w:lang w:val="en-CA"/>
              </w:rPr>
            </w:pPr>
            <w:hyperlink r:id="rId23" w:history="1">
              <w:r w:rsidR="004714AA" w:rsidRPr="00F076E3">
                <w:rPr>
                  <w:szCs w:val="22"/>
                  <w:lang w:val="en-CA"/>
                </w:rPr>
                <w:t>peter.chuang@mediatek.com</w:t>
              </w:r>
            </w:hyperlink>
          </w:p>
        </w:tc>
        <w:tc>
          <w:tcPr>
            <w:tcW w:w="941" w:type="dxa"/>
            <w:tcBorders>
              <w:top w:val="single" w:sz="4" w:space="0" w:color="auto"/>
              <w:left w:val="single" w:sz="4" w:space="0" w:color="auto"/>
              <w:bottom w:val="single" w:sz="4" w:space="0" w:color="auto"/>
              <w:right w:val="single" w:sz="4" w:space="0" w:color="auto"/>
            </w:tcBorders>
            <w:vAlign w:val="center"/>
          </w:tcPr>
          <w:p w14:paraId="07C7EC7A" w14:textId="76AAC8FD" w:rsidR="004714AA" w:rsidRPr="00DC6B73" w:rsidRDefault="00C07970" w:rsidP="004714AA">
            <w:pPr>
              <w:spacing w:before="60" w:after="60"/>
              <w:jc w:val="center"/>
              <w:rPr>
                <w:rFonts w:eastAsia="PMingLiU"/>
                <w:szCs w:val="22"/>
                <w:lang w:val="en-CA" w:eastAsia="zh-TW"/>
              </w:rPr>
            </w:pPr>
            <w:r>
              <w:rPr>
                <w:rFonts w:eastAsia="PMingLiU" w:hint="eastAsia"/>
                <w:szCs w:val="22"/>
                <w:lang w:val="en-CA" w:eastAsia="zh-TW"/>
              </w:rPr>
              <w:t>X</w:t>
            </w:r>
          </w:p>
        </w:tc>
        <w:tc>
          <w:tcPr>
            <w:tcW w:w="900" w:type="dxa"/>
            <w:tcBorders>
              <w:top w:val="single" w:sz="4" w:space="0" w:color="auto"/>
              <w:left w:val="single" w:sz="4" w:space="0" w:color="auto"/>
              <w:bottom w:val="single" w:sz="4" w:space="0" w:color="auto"/>
              <w:right w:val="single" w:sz="4" w:space="0" w:color="auto"/>
            </w:tcBorders>
            <w:vAlign w:val="center"/>
          </w:tcPr>
          <w:p w14:paraId="1BC7C55C" w14:textId="77777777" w:rsidR="004714AA" w:rsidRPr="001025C0" w:rsidRDefault="004714AA" w:rsidP="004714AA">
            <w:pPr>
              <w:spacing w:before="60" w:after="60"/>
              <w:jc w:val="center"/>
              <w:rPr>
                <w:szCs w:val="22"/>
                <w:lang w:val="en-CA"/>
              </w:rPr>
            </w:pPr>
          </w:p>
        </w:tc>
      </w:tr>
      <w:tr w:rsidR="004714AA" w:rsidRPr="00BF00E0" w14:paraId="01CEE000" w14:textId="77777777" w:rsidTr="00713A72">
        <w:tc>
          <w:tcPr>
            <w:tcW w:w="507" w:type="dxa"/>
            <w:tcBorders>
              <w:top w:val="single" w:sz="4" w:space="0" w:color="auto"/>
              <w:left w:val="single" w:sz="4" w:space="0" w:color="auto"/>
              <w:bottom w:val="single" w:sz="4" w:space="0" w:color="auto"/>
              <w:right w:val="single" w:sz="4" w:space="0" w:color="auto"/>
            </w:tcBorders>
            <w:vAlign w:val="center"/>
          </w:tcPr>
          <w:p w14:paraId="386D8BC8" w14:textId="5DF8E7B7" w:rsidR="004714AA" w:rsidRPr="001025C0" w:rsidRDefault="004714AA" w:rsidP="004714AA">
            <w:pPr>
              <w:spacing w:before="60" w:after="60"/>
              <w:rPr>
                <w:szCs w:val="22"/>
                <w:lang w:val="en-CA"/>
              </w:rPr>
            </w:pPr>
            <w:r>
              <w:rPr>
                <w:rFonts w:ascii="Calibri" w:hAnsi="Calibri" w:cs="Calibri"/>
                <w:color w:val="000000"/>
                <w:szCs w:val="22"/>
              </w:rPr>
              <w:t>29</w:t>
            </w:r>
          </w:p>
        </w:tc>
        <w:tc>
          <w:tcPr>
            <w:tcW w:w="1918" w:type="dxa"/>
            <w:tcBorders>
              <w:top w:val="single" w:sz="4" w:space="0" w:color="auto"/>
              <w:left w:val="single" w:sz="4" w:space="0" w:color="auto"/>
              <w:bottom w:val="single" w:sz="4" w:space="0" w:color="auto"/>
              <w:right w:val="single" w:sz="4" w:space="0" w:color="auto"/>
            </w:tcBorders>
            <w:vAlign w:val="center"/>
          </w:tcPr>
          <w:p w14:paraId="5D98485A" w14:textId="4D192750" w:rsidR="004714AA" w:rsidRPr="00F076E3" w:rsidRDefault="004714AA" w:rsidP="00AC478D">
            <w:pPr>
              <w:spacing w:before="60" w:after="60"/>
              <w:jc w:val="left"/>
              <w:rPr>
                <w:szCs w:val="22"/>
                <w:lang w:val="en-CA"/>
              </w:rPr>
            </w:pPr>
            <w:r w:rsidRPr="00F076E3">
              <w:rPr>
                <w:szCs w:val="22"/>
                <w:lang w:val="en-CA"/>
              </w:rPr>
              <w:t>Chia-Ming Tsai</w:t>
            </w:r>
          </w:p>
        </w:tc>
        <w:tc>
          <w:tcPr>
            <w:tcW w:w="1350" w:type="dxa"/>
            <w:tcBorders>
              <w:top w:val="single" w:sz="4" w:space="0" w:color="auto"/>
              <w:left w:val="single" w:sz="4" w:space="0" w:color="auto"/>
              <w:bottom w:val="single" w:sz="4" w:space="0" w:color="auto"/>
              <w:right w:val="single" w:sz="4" w:space="0" w:color="auto"/>
            </w:tcBorders>
            <w:vAlign w:val="center"/>
          </w:tcPr>
          <w:p w14:paraId="361C9696" w14:textId="08B1A1D2" w:rsidR="004714AA" w:rsidRPr="001025C0" w:rsidRDefault="004714AA" w:rsidP="004714AA">
            <w:pPr>
              <w:spacing w:before="60" w:after="60"/>
              <w:rPr>
                <w:szCs w:val="22"/>
                <w:lang w:val="en-CA"/>
              </w:rPr>
            </w:pPr>
            <w:r w:rsidRPr="00944BB2">
              <w:rPr>
                <w:szCs w:val="22"/>
                <w:lang w:val="en-CA"/>
              </w:rPr>
              <w:t>MediaTek</w:t>
            </w:r>
          </w:p>
        </w:tc>
        <w:tc>
          <w:tcPr>
            <w:tcW w:w="3960" w:type="dxa"/>
            <w:tcBorders>
              <w:top w:val="single" w:sz="4" w:space="0" w:color="auto"/>
              <w:left w:val="single" w:sz="4" w:space="0" w:color="auto"/>
              <w:bottom w:val="single" w:sz="4" w:space="0" w:color="auto"/>
              <w:right w:val="single" w:sz="4" w:space="0" w:color="auto"/>
            </w:tcBorders>
            <w:vAlign w:val="center"/>
          </w:tcPr>
          <w:p w14:paraId="01C9D5EF" w14:textId="705FD7F1" w:rsidR="004714AA" w:rsidRPr="00F076E3" w:rsidRDefault="00E3790D" w:rsidP="004714AA">
            <w:pPr>
              <w:spacing w:before="60" w:after="60"/>
              <w:rPr>
                <w:szCs w:val="22"/>
                <w:lang w:val="en-CA"/>
              </w:rPr>
            </w:pPr>
            <w:hyperlink r:id="rId24" w:history="1">
              <w:r w:rsidR="004714AA" w:rsidRPr="00F076E3">
                <w:rPr>
                  <w:szCs w:val="22"/>
                  <w:lang w:val="en-CA"/>
                </w:rPr>
                <w:t>chia-ming.tsai@mediatek.com</w:t>
              </w:r>
            </w:hyperlink>
          </w:p>
        </w:tc>
        <w:tc>
          <w:tcPr>
            <w:tcW w:w="941" w:type="dxa"/>
            <w:tcBorders>
              <w:top w:val="single" w:sz="4" w:space="0" w:color="auto"/>
              <w:left w:val="single" w:sz="4" w:space="0" w:color="auto"/>
              <w:bottom w:val="single" w:sz="4" w:space="0" w:color="auto"/>
              <w:right w:val="single" w:sz="4" w:space="0" w:color="auto"/>
            </w:tcBorders>
            <w:vAlign w:val="center"/>
          </w:tcPr>
          <w:p w14:paraId="3720D258" w14:textId="59F14B78" w:rsidR="004714AA" w:rsidRPr="001025C0" w:rsidRDefault="00814E7D" w:rsidP="004714AA">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01324D5F" w14:textId="064EC438" w:rsidR="004714AA" w:rsidRPr="001025C0" w:rsidRDefault="00814E7D" w:rsidP="004714AA">
            <w:pPr>
              <w:spacing w:before="60" w:after="60"/>
              <w:jc w:val="center"/>
              <w:rPr>
                <w:szCs w:val="22"/>
                <w:lang w:val="en-CA"/>
              </w:rPr>
            </w:pPr>
            <w:r>
              <w:rPr>
                <w:szCs w:val="22"/>
                <w:lang w:val="en-CA"/>
              </w:rPr>
              <w:t>X</w:t>
            </w:r>
          </w:p>
        </w:tc>
      </w:tr>
      <w:tr w:rsidR="004714AA" w:rsidRPr="00BF00E0" w14:paraId="18783128" w14:textId="77777777" w:rsidTr="00713A72">
        <w:tc>
          <w:tcPr>
            <w:tcW w:w="507" w:type="dxa"/>
            <w:tcBorders>
              <w:top w:val="single" w:sz="4" w:space="0" w:color="auto"/>
              <w:left w:val="single" w:sz="4" w:space="0" w:color="auto"/>
              <w:bottom w:val="single" w:sz="4" w:space="0" w:color="auto"/>
              <w:right w:val="single" w:sz="4" w:space="0" w:color="auto"/>
            </w:tcBorders>
            <w:vAlign w:val="center"/>
          </w:tcPr>
          <w:p w14:paraId="2521E776" w14:textId="30DE3691" w:rsidR="004714AA" w:rsidRPr="001025C0" w:rsidRDefault="004714AA" w:rsidP="004714AA">
            <w:pPr>
              <w:spacing w:before="60" w:after="60"/>
              <w:rPr>
                <w:szCs w:val="22"/>
                <w:lang w:val="en-CA"/>
              </w:rPr>
            </w:pPr>
            <w:r>
              <w:rPr>
                <w:rFonts w:ascii="Calibri" w:hAnsi="Calibri" w:cs="Calibri"/>
                <w:color w:val="000000"/>
                <w:szCs w:val="22"/>
              </w:rPr>
              <w:t>30</w:t>
            </w:r>
          </w:p>
        </w:tc>
        <w:tc>
          <w:tcPr>
            <w:tcW w:w="1918" w:type="dxa"/>
            <w:tcBorders>
              <w:top w:val="single" w:sz="4" w:space="0" w:color="auto"/>
              <w:left w:val="single" w:sz="4" w:space="0" w:color="auto"/>
              <w:bottom w:val="single" w:sz="4" w:space="0" w:color="auto"/>
              <w:right w:val="single" w:sz="4" w:space="0" w:color="auto"/>
            </w:tcBorders>
            <w:vAlign w:val="center"/>
          </w:tcPr>
          <w:p w14:paraId="20B97009" w14:textId="47F9FC10" w:rsidR="004714AA" w:rsidRPr="00F076E3" w:rsidRDefault="004714AA" w:rsidP="00AC478D">
            <w:pPr>
              <w:spacing w:before="60" w:after="60"/>
              <w:jc w:val="left"/>
              <w:rPr>
                <w:szCs w:val="22"/>
                <w:lang w:val="en-CA"/>
              </w:rPr>
            </w:pPr>
            <w:r w:rsidRPr="00F076E3">
              <w:rPr>
                <w:szCs w:val="22"/>
                <w:lang w:val="en-CA"/>
              </w:rPr>
              <w:t>Yu-Chi Su</w:t>
            </w:r>
          </w:p>
        </w:tc>
        <w:tc>
          <w:tcPr>
            <w:tcW w:w="1350" w:type="dxa"/>
            <w:tcBorders>
              <w:top w:val="single" w:sz="4" w:space="0" w:color="auto"/>
              <w:left w:val="single" w:sz="4" w:space="0" w:color="auto"/>
              <w:bottom w:val="single" w:sz="4" w:space="0" w:color="auto"/>
              <w:right w:val="single" w:sz="4" w:space="0" w:color="auto"/>
            </w:tcBorders>
            <w:vAlign w:val="center"/>
          </w:tcPr>
          <w:p w14:paraId="050BDEC4" w14:textId="1CCD0850" w:rsidR="004714AA" w:rsidRPr="001025C0" w:rsidRDefault="004714AA" w:rsidP="004714AA">
            <w:pPr>
              <w:spacing w:before="60" w:after="60"/>
              <w:rPr>
                <w:szCs w:val="22"/>
                <w:lang w:val="en-CA"/>
              </w:rPr>
            </w:pPr>
            <w:r w:rsidRPr="00944BB2">
              <w:rPr>
                <w:szCs w:val="22"/>
                <w:lang w:val="en-CA"/>
              </w:rPr>
              <w:t>MediaTek</w:t>
            </w:r>
          </w:p>
        </w:tc>
        <w:tc>
          <w:tcPr>
            <w:tcW w:w="3960" w:type="dxa"/>
            <w:tcBorders>
              <w:top w:val="single" w:sz="4" w:space="0" w:color="auto"/>
              <w:left w:val="single" w:sz="4" w:space="0" w:color="auto"/>
              <w:bottom w:val="single" w:sz="4" w:space="0" w:color="auto"/>
              <w:right w:val="single" w:sz="4" w:space="0" w:color="auto"/>
            </w:tcBorders>
            <w:vAlign w:val="center"/>
          </w:tcPr>
          <w:p w14:paraId="336DC259" w14:textId="0F7382D4" w:rsidR="004714AA" w:rsidRPr="00F076E3" w:rsidRDefault="00E3790D" w:rsidP="004714AA">
            <w:pPr>
              <w:spacing w:before="60" w:after="60"/>
              <w:rPr>
                <w:szCs w:val="22"/>
                <w:lang w:val="en-CA"/>
              </w:rPr>
            </w:pPr>
            <w:hyperlink r:id="rId25" w:history="1">
              <w:r w:rsidR="004714AA" w:rsidRPr="00F076E3">
                <w:rPr>
                  <w:szCs w:val="22"/>
                  <w:lang w:val="en-CA"/>
                </w:rPr>
                <w:t>yu-chi.su@mediatek.com</w:t>
              </w:r>
            </w:hyperlink>
          </w:p>
        </w:tc>
        <w:tc>
          <w:tcPr>
            <w:tcW w:w="941" w:type="dxa"/>
            <w:tcBorders>
              <w:top w:val="single" w:sz="4" w:space="0" w:color="auto"/>
              <w:left w:val="single" w:sz="4" w:space="0" w:color="auto"/>
              <w:bottom w:val="single" w:sz="4" w:space="0" w:color="auto"/>
              <w:right w:val="single" w:sz="4" w:space="0" w:color="auto"/>
            </w:tcBorders>
            <w:vAlign w:val="center"/>
          </w:tcPr>
          <w:p w14:paraId="14C58C34" w14:textId="10ED8C1F" w:rsidR="004714AA" w:rsidRPr="00DC6B73" w:rsidRDefault="00C07970" w:rsidP="004714AA">
            <w:pPr>
              <w:spacing w:before="60" w:after="60"/>
              <w:jc w:val="center"/>
              <w:rPr>
                <w:rFonts w:eastAsia="PMingLiU"/>
                <w:szCs w:val="22"/>
                <w:lang w:val="en-CA" w:eastAsia="zh-TW"/>
              </w:rPr>
            </w:pPr>
            <w:r>
              <w:rPr>
                <w:rFonts w:eastAsia="PMingLiU" w:hint="eastAsia"/>
                <w:szCs w:val="22"/>
                <w:lang w:val="en-CA" w:eastAsia="zh-TW"/>
              </w:rPr>
              <w:t>X</w:t>
            </w:r>
          </w:p>
        </w:tc>
        <w:tc>
          <w:tcPr>
            <w:tcW w:w="900" w:type="dxa"/>
            <w:tcBorders>
              <w:top w:val="single" w:sz="4" w:space="0" w:color="auto"/>
              <w:left w:val="single" w:sz="4" w:space="0" w:color="auto"/>
              <w:bottom w:val="single" w:sz="4" w:space="0" w:color="auto"/>
              <w:right w:val="single" w:sz="4" w:space="0" w:color="auto"/>
            </w:tcBorders>
            <w:vAlign w:val="center"/>
          </w:tcPr>
          <w:p w14:paraId="79A05F62" w14:textId="23E07743" w:rsidR="004714AA" w:rsidRPr="00DC6B73" w:rsidRDefault="00C07970" w:rsidP="004714AA">
            <w:pPr>
              <w:spacing w:before="60" w:after="60"/>
              <w:jc w:val="center"/>
              <w:rPr>
                <w:rFonts w:eastAsia="PMingLiU"/>
                <w:szCs w:val="22"/>
                <w:lang w:val="en-CA" w:eastAsia="zh-TW"/>
              </w:rPr>
            </w:pPr>
            <w:r>
              <w:rPr>
                <w:rFonts w:eastAsia="PMingLiU" w:hint="eastAsia"/>
                <w:szCs w:val="22"/>
                <w:lang w:val="en-CA" w:eastAsia="zh-TW"/>
              </w:rPr>
              <w:t>X</w:t>
            </w:r>
          </w:p>
        </w:tc>
      </w:tr>
      <w:tr w:rsidR="004714AA" w:rsidRPr="00BF00E0" w14:paraId="3C0D101A" w14:textId="77777777" w:rsidTr="00713A72">
        <w:tc>
          <w:tcPr>
            <w:tcW w:w="507" w:type="dxa"/>
            <w:tcBorders>
              <w:top w:val="single" w:sz="4" w:space="0" w:color="auto"/>
              <w:left w:val="single" w:sz="4" w:space="0" w:color="auto"/>
              <w:bottom w:val="single" w:sz="4" w:space="0" w:color="auto"/>
              <w:right w:val="single" w:sz="4" w:space="0" w:color="auto"/>
            </w:tcBorders>
            <w:vAlign w:val="center"/>
          </w:tcPr>
          <w:p w14:paraId="59B6AB3F" w14:textId="57E01F68" w:rsidR="004714AA" w:rsidRPr="001025C0" w:rsidRDefault="004714AA" w:rsidP="004714AA">
            <w:pPr>
              <w:spacing w:before="60" w:after="60"/>
              <w:rPr>
                <w:szCs w:val="22"/>
                <w:lang w:val="en-CA"/>
              </w:rPr>
            </w:pPr>
            <w:r>
              <w:rPr>
                <w:rFonts w:ascii="Calibri" w:hAnsi="Calibri" w:cs="Calibri"/>
                <w:color w:val="000000"/>
                <w:szCs w:val="22"/>
              </w:rPr>
              <w:t>31</w:t>
            </w:r>
          </w:p>
        </w:tc>
        <w:tc>
          <w:tcPr>
            <w:tcW w:w="1918" w:type="dxa"/>
            <w:tcBorders>
              <w:top w:val="single" w:sz="4" w:space="0" w:color="auto"/>
              <w:left w:val="single" w:sz="4" w:space="0" w:color="auto"/>
              <w:bottom w:val="single" w:sz="4" w:space="0" w:color="auto"/>
              <w:right w:val="single" w:sz="4" w:space="0" w:color="auto"/>
            </w:tcBorders>
            <w:vAlign w:val="center"/>
          </w:tcPr>
          <w:p w14:paraId="4FD4884C" w14:textId="709E5358" w:rsidR="004714AA" w:rsidRPr="00F076E3" w:rsidRDefault="004714AA" w:rsidP="00AC478D">
            <w:pPr>
              <w:spacing w:before="60" w:after="60"/>
              <w:jc w:val="left"/>
              <w:rPr>
                <w:szCs w:val="22"/>
                <w:lang w:val="en-CA"/>
              </w:rPr>
            </w:pPr>
            <w:r w:rsidRPr="00F076E3">
              <w:rPr>
                <w:szCs w:val="22"/>
                <w:lang w:val="en-CA"/>
              </w:rPr>
              <w:t>Chen-Yen Lai</w:t>
            </w:r>
          </w:p>
        </w:tc>
        <w:tc>
          <w:tcPr>
            <w:tcW w:w="1350" w:type="dxa"/>
            <w:tcBorders>
              <w:top w:val="single" w:sz="4" w:space="0" w:color="auto"/>
              <w:left w:val="single" w:sz="4" w:space="0" w:color="auto"/>
              <w:bottom w:val="single" w:sz="4" w:space="0" w:color="auto"/>
              <w:right w:val="single" w:sz="4" w:space="0" w:color="auto"/>
            </w:tcBorders>
            <w:vAlign w:val="center"/>
          </w:tcPr>
          <w:p w14:paraId="277DA17B" w14:textId="14E3FC4A" w:rsidR="004714AA" w:rsidRPr="001025C0" w:rsidRDefault="004714AA" w:rsidP="004714AA">
            <w:pPr>
              <w:spacing w:before="60" w:after="60"/>
              <w:rPr>
                <w:szCs w:val="22"/>
                <w:lang w:val="en-CA"/>
              </w:rPr>
            </w:pPr>
            <w:r w:rsidRPr="00944BB2">
              <w:rPr>
                <w:szCs w:val="22"/>
                <w:lang w:val="en-CA"/>
              </w:rPr>
              <w:t>MediaTek</w:t>
            </w:r>
          </w:p>
        </w:tc>
        <w:tc>
          <w:tcPr>
            <w:tcW w:w="3960" w:type="dxa"/>
            <w:tcBorders>
              <w:top w:val="single" w:sz="4" w:space="0" w:color="auto"/>
              <w:left w:val="single" w:sz="4" w:space="0" w:color="auto"/>
              <w:bottom w:val="single" w:sz="4" w:space="0" w:color="auto"/>
              <w:right w:val="single" w:sz="4" w:space="0" w:color="auto"/>
            </w:tcBorders>
            <w:vAlign w:val="center"/>
          </w:tcPr>
          <w:p w14:paraId="19A8A54E" w14:textId="03D7FEA2" w:rsidR="004714AA" w:rsidRPr="00F076E3" w:rsidRDefault="00E3790D" w:rsidP="004714AA">
            <w:pPr>
              <w:spacing w:before="60" w:after="60"/>
              <w:rPr>
                <w:szCs w:val="22"/>
                <w:lang w:val="en-CA"/>
              </w:rPr>
            </w:pPr>
            <w:hyperlink r:id="rId26" w:history="1">
              <w:r w:rsidR="004714AA" w:rsidRPr="00F076E3">
                <w:rPr>
                  <w:szCs w:val="22"/>
                  <w:lang w:val="en-CA"/>
                </w:rPr>
                <w:t>jenny.lai@mediatek.com</w:t>
              </w:r>
            </w:hyperlink>
          </w:p>
        </w:tc>
        <w:tc>
          <w:tcPr>
            <w:tcW w:w="941" w:type="dxa"/>
            <w:tcBorders>
              <w:top w:val="single" w:sz="4" w:space="0" w:color="auto"/>
              <w:left w:val="single" w:sz="4" w:space="0" w:color="auto"/>
              <w:bottom w:val="single" w:sz="4" w:space="0" w:color="auto"/>
              <w:right w:val="single" w:sz="4" w:space="0" w:color="auto"/>
            </w:tcBorders>
            <w:vAlign w:val="center"/>
          </w:tcPr>
          <w:p w14:paraId="75DA6EF5" w14:textId="04253EA2" w:rsidR="004714AA" w:rsidRPr="00DC6B73" w:rsidRDefault="00C07970" w:rsidP="004714AA">
            <w:pPr>
              <w:spacing w:before="60" w:after="60"/>
              <w:jc w:val="center"/>
              <w:rPr>
                <w:rFonts w:eastAsia="PMingLiU"/>
                <w:szCs w:val="22"/>
                <w:lang w:val="en-CA" w:eastAsia="zh-TW"/>
              </w:rPr>
            </w:pPr>
            <w:r>
              <w:rPr>
                <w:rFonts w:eastAsia="PMingLiU" w:hint="eastAsia"/>
                <w:szCs w:val="22"/>
                <w:lang w:val="en-CA" w:eastAsia="zh-TW"/>
              </w:rPr>
              <w:t>X</w:t>
            </w:r>
          </w:p>
        </w:tc>
        <w:tc>
          <w:tcPr>
            <w:tcW w:w="900" w:type="dxa"/>
            <w:tcBorders>
              <w:top w:val="single" w:sz="4" w:space="0" w:color="auto"/>
              <w:left w:val="single" w:sz="4" w:space="0" w:color="auto"/>
              <w:bottom w:val="single" w:sz="4" w:space="0" w:color="auto"/>
              <w:right w:val="single" w:sz="4" w:space="0" w:color="auto"/>
            </w:tcBorders>
            <w:vAlign w:val="center"/>
          </w:tcPr>
          <w:p w14:paraId="57DFB419" w14:textId="754C17D5" w:rsidR="004714AA" w:rsidRPr="00DC6B73" w:rsidRDefault="00C07970" w:rsidP="004714AA">
            <w:pPr>
              <w:spacing w:before="60" w:after="60"/>
              <w:jc w:val="center"/>
              <w:rPr>
                <w:rFonts w:eastAsia="PMingLiU"/>
                <w:szCs w:val="22"/>
                <w:lang w:val="en-CA" w:eastAsia="zh-TW"/>
              </w:rPr>
            </w:pPr>
            <w:r>
              <w:rPr>
                <w:rFonts w:eastAsia="PMingLiU" w:hint="eastAsia"/>
                <w:szCs w:val="22"/>
                <w:lang w:val="en-CA" w:eastAsia="zh-TW"/>
              </w:rPr>
              <w:t>X</w:t>
            </w:r>
          </w:p>
        </w:tc>
      </w:tr>
      <w:tr w:rsidR="004714AA" w:rsidRPr="00BF00E0" w14:paraId="3ED8FBA0" w14:textId="03FB9158" w:rsidTr="00713A72">
        <w:tc>
          <w:tcPr>
            <w:tcW w:w="507" w:type="dxa"/>
            <w:tcBorders>
              <w:top w:val="single" w:sz="4" w:space="0" w:color="auto"/>
              <w:left w:val="single" w:sz="4" w:space="0" w:color="auto"/>
              <w:bottom w:val="single" w:sz="4" w:space="0" w:color="auto"/>
              <w:right w:val="single" w:sz="4" w:space="0" w:color="auto"/>
            </w:tcBorders>
            <w:vAlign w:val="center"/>
          </w:tcPr>
          <w:p w14:paraId="084E3D1B" w14:textId="4C21C49A" w:rsidR="004714AA" w:rsidRPr="001025C0" w:rsidRDefault="004714AA" w:rsidP="004714AA">
            <w:pPr>
              <w:spacing w:before="60" w:after="60"/>
              <w:rPr>
                <w:szCs w:val="22"/>
                <w:lang w:val="en-CA"/>
              </w:rPr>
            </w:pPr>
            <w:r>
              <w:rPr>
                <w:rFonts w:ascii="Calibri" w:hAnsi="Calibri" w:cs="Calibri"/>
                <w:color w:val="000000"/>
                <w:szCs w:val="22"/>
              </w:rPr>
              <w:t>32</w:t>
            </w:r>
          </w:p>
        </w:tc>
        <w:tc>
          <w:tcPr>
            <w:tcW w:w="1918" w:type="dxa"/>
            <w:tcBorders>
              <w:top w:val="single" w:sz="4" w:space="0" w:color="auto"/>
              <w:left w:val="single" w:sz="4" w:space="0" w:color="auto"/>
              <w:bottom w:val="single" w:sz="4" w:space="0" w:color="auto"/>
              <w:right w:val="single" w:sz="4" w:space="0" w:color="auto"/>
            </w:tcBorders>
            <w:vAlign w:val="center"/>
          </w:tcPr>
          <w:p w14:paraId="3C8AE06B" w14:textId="279441DC" w:rsidR="004714AA" w:rsidRPr="00F076E3" w:rsidRDefault="004714AA" w:rsidP="00AC478D">
            <w:pPr>
              <w:spacing w:before="60" w:after="60"/>
              <w:jc w:val="left"/>
              <w:rPr>
                <w:szCs w:val="22"/>
                <w:lang w:val="en-CA"/>
              </w:rPr>
            </w:pPr>
            <w:r w:rsidRPr="00F076E3">
              <w:rPr>
                <w:szCs w:val="22"/>
                <w:lang w:val="en-CA"/>
              </w:rPr>
              <w:t>Li Zhang</w:t>
            </w:r>
          </w:p>
        </w:tc>
        <w:tc>
          <w:tcPr>
            <w:tcW w:w="1350" w:type="dxa"/>
            <w:tcBorders>
              <w:top w:val="single" w:sz="4" w:space="0" w:color="auto"/>
              <w:left w:val="single" w:sz="4" w:space="0" w:color="auto"/>
              <w:bottom w:val="single" w:sz="4" w:space="0" w:color="auto"/>
              <w:right w:val="single" w:sz="4" w:space="0" w:color="auto"/>
            </w:tcBorders>
            <w:vAlign w:val="center"/>
          </w:tcPr>
          <w:p w14:paraId="36D037C5" w14:textId="4910AA07" w:rsidR="004714AA" w:rsidRPr="001025C0" w:rsidRDefault="004714AA" w:rsidP="004714AA">
            <w:pPr>
              <w:spacing w:before="60" w:after="60"/>
              <w:rPr>
                <w:szCs w:val="22"/>
                <w:lang w:val="en-CA"/>
              </w:rPr>
            </w:pPr>
            <w:r w:rsidRPr="001025C0">
              <w:rPr>
                <w:szCs w:val="22"/>
                <w:lang w:val="en-CA"/>
              </w:rPr>
              <w:t>Qualcomm</w:t>
            </w:r>
          </w:p>
        </w:tc>
        <w:tc>
          <w:tcPr>
            <w:tcW w:w="3960" w:type="dxa"/>
            <w:tcBorders>
              <w:top w:val="single" w:sz="4" w:space="0" w:color="auto"/>
              <w:left w:val="single" w:sz="4" w:space="0" w:color="auto"/>
              <w:bottom w:val="single" w:sz="4" w:space="0" w:color="auto"/>
              <w:right w:val="single" w:sz="4" w:space="0" w:color="auto"/>
            </w:tcBorders>
            <w:vAlign w:val="center"/>
          </w:tcPr>
          <w:p w14:paraId="6CF864AB" w14:textId="02D289C1" w:rsidR="004714AA" w:rsidRPr="001025C0" w:rsidRDefault="00E3790D" w:rsidP="004714AA">
            <w:pPr>
              <w:spacing w:before="60" w:after="60"/>
              <w:rPr>
                <w:szCs w:val="22"/>
                <w:lang w:val="en-CA"/>
              </w:rPr>
            </w:pPr>
            <w:hyperlink r:id="rId27" w:history="1">
              <w:r w:rsidR="004714AA" w:rsidRPr="00F076E3">
                <w:rPr>
                  <w:szCs w:val="22"/>
                  <w:lang w:val="en-CA"/>
                </w:rPr>
                <w:t>lizhang@qti.qualcomm.com</w:t>
              </w:r>
            </w:hyperlink>
          </w:p>
        </w:tc>
        <w:tc>
          <w:tcPr>
            <w:tcW w:w="941" w:type="dxa"/>
            <w:tcBorders>
              <w:top w:val="single" w:sz="4" w:space="0" w:color="auto"/>
              <w:left w:val="single" w:sz="4" w:space="0" w:color="auto"/>
              <w:bottom w:val="single" w:sz="4" w:space="0" w:color="auto"/>
              <w:right w:val="single" w:sz="4" w:space="0" w:color="auto"/>
            </w:tcBorders>
            <w:vAlign w:val="center"/>
          </w:tcPr>
          <w:p w14:paraId="103AE7BD" w14:textId="54DBA45A" w:rsidR="004714AA" w:rsidRPr="001025C0" w:rsidRDefault="004714AA" w:rsidP="004714AA">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6503844E" w14:textId="39AEAF5B" w:rsidR="004714AA" w:rsidRPr="001025C0" w:rsidRDefault="00963301" w:rsidP="004714AA">
            <w:pPr>
              <w:spacing w:before="60" w:after="60"/>
              <w:jc w:val="center"/>
              <w:rPr>
                <w:szCs w:val="22"/>
                <w:lang w:val="en-CA"/>
              </w:rPr>
            </w:pPr>
            <w:r>
              <w:rPr>
                <w:szCs w:val="22"/>
                <w:lang w:val="en-CA"/>
              </w:rPr>
              <w:t>X</w:t>
            </w:r>
          </w:p>
        </w:tc>
      </w:tr>
      <w:tr w:rsidR="004714AA" w:rsidRPr="00BF00E0" w14:paraId="3BD25879" w14:textId="77777777" w:rsidTr="00713A72">
        <w:tc>
          <w:tcPr>
            <w:tcW w:w="507" w:type="dxa"/>
            <w:tcBorders>
              <w:top w:val="single" w:sz="4" w:space="0" w:color="auto"/>
              <w:left w:val="single" w:sz="4" w:space="0" w:color="auto"/>
              <w:bottom w:val="single" w:sz="4" w:space="0" w:color="auto"/>
              <w:right w:val="single" w:sz="4" w:space="0" w:color="auto"/>
            </w:tcBorders>
            <w:vAlign w:val="center"/>
          </w:tcPr>
          <w:p w14:paraId="26822086" w14:textId="46803065" w:rsidR="004714AA" w:rsidRPr="001025C0" w:rsidRDefault="004714AA" w:rsidP="004714AA">
            <w:pPr>
              <w:spacing w:before="60" w:after="60"/>
              <w:rPr>
                <w:szCs w:val="22"/>
                <w:lang w:val="en-CA"/>
              </w:rPr>
            </w:pPr>
            <w:r>
              <w:rPr>
                <w:rFonts w:ascii="Calibri" w:hAnsi="Calibri" w:cs="Calibri"/>
                <w:color w:val="000000"/>
                <w:szCs w:val="22"/>
              </w:rPr>
              <w:t>33</w:t>
            </w:r>
          </w:p>
        </w:tc>
        <w:tc>
          <w:tcPr>
            <w:tcW w:w="1918" w:type="dxa"/>
            <w:tcBorders>
              <w:top w:val="single" w:sz="4" w:space="0" w:color="auto"/>
              <w:left w:val="single" w:sz="4" w:space="0" w:color="auto"/>
              <w:bottom w:val="single" w:sz="4" w:space="0" w:color="auto"/>
              <w:right w:val="single" w:sz="4" w:space="0" w:color="auto"/>
            </w:tcBorders>
            <w:vAlign w:val="center"/>
          </w:tcPr>
          <w:p w14:paraId="69267FD5" w14:textId="69722415" w:rsidR="004714AA" w:rsidRDefault="004714AA" w:rsidP="00AC478D">
            <w:pPr>
              <w:spacing w:before="60" w:after="60"/>
              <w:jc w:val="left"/>
              <w:rPr>
                <w:szCs w:val="22"/>
                <w:lang w:val="en-CA"/>
              </w:rPr>
            </w:pPr>
            <w:r>
              <w:rPr>
                <w:szCs w:val="22"/>
                <w:lang w:val="en-CA"/>
              </w:rPr>
              <w:t>Akshay Gadde</w:t>
            </w:r>
          </w:p>
        </w:tc>
        <w:tc>
          <w:tcPr>
            <w:tcW w:w="1350" w:type="dxa"/>
            <w:tcBorders>
              <w:top w:val="single" w:sz="4" w:space="0" w:color="auto"/>
              <w:left w:val="single" w:sz="4" w:space="0" w:color="auto"/>
              <w:bottom w:val="single" w:sz="4" w:space="0" w:color="auto"/>
              <w:right w:val="single" w:sz="4" w:space="0" w:color="auto"/>
            </w:tcBorders>
            <w:vAlign w:val="center"/>
          </w:tcPr>
          <w:p w14:paraId="0502EF57" w14:textId="4CC6EFD9" w:rsidR="004714AA" w:rsidRPr="001025C0" w:rsidRDefault="004714AA" w:rsidP="004714AA">
            <w:pPr>
              <w:spacing w:before="60" w:after="60"/>
              <w:rPr>
                <w:szCs w:val="22"/>
                <w:lang w:val="en-CA"/>
              </w:rPr>
            </w:pPr>
            <w:r w:rsidRPr="001025C0">
              <w:rPr>
                <w:szCs w:val="22"/>
                <w:lang w:val="en-CA"/>
              </w:rPr>
              <w:t>Qualcomm</w:t>
            </w:r>
          </w:p>
        </w:tc>
        <w:tc>
          <w:tcPr>
            <w:tcW w:w="3960" w:type="dxa"/>
            <w:tcBorders>
              <w:top w:val="single" w:sz="4" w:space="0" w:color="auto"/>
              <w:left w:val="single" w:sz="4" w:space="0" w:color="auto"/>
              <w:bottom w:val="single" w:sz="4" w:space="0" w:color="auto"/>
              <w:right w:val="single" w:sz="4" w:space="0" w:color="auto"/>
            </w:tcBorders>
            <w:vAlign w:val="center"/>
          </w:tcPr>
          <w:p w14:paraId="5CA491BA" w14:textId="4E14FBBA" w:rsidR="004714AA" w:rsidRDefault="00E3790D" w:rsidP="004714AA">
            <w:pPr>
              <w:spacing w:before="60" w:after="60"/>
              <w:rPr>
                <w:szCs w:val="22"/>
                <w:lang w:val="en-CA"/>
              </w:rPr>
            </w:pPr>
            <w:hyperlink r:id="rId28" w:history="1">
              <w:r w:rsidR="004714AA" w:rsidRPr="00F076E3">
                <w:rPr>
                  <w:szCs w:val="22"/>
                  <w:lang w:val="en-CA"/>
                </w:rPr>
                <w:t>jiedong@qti.qualcomm.com</w:t>
              </w:r>
            </w:hyperlink>
            <w:r w:rsidR="004714AA">
              <w:rPr>
                <w:szCs w:val="22"/>
                <w:lang w:val="en-CA"/>
              </w:rPr>
              <w:t xml:space="preserve"> </w:t>
            </w:r>
          </w:p>
        </w:tc>
        <w:tc>
          <w:tcPr>
            <w:tcW w:w="941" w:type="dxa"/>
            <w:tcBorders>
              <w:top w:val="single" w:sz="4" w:space="0" w:color="auto"/>
              <w:left w:val="single" w:sz="4" w:space="0" w:color="auto"/>
              <w:bottom w:val="single" w:sz="4" w:space="0" w:color="auto"/>
              <w:right w:val="single" w:sz="4" w:space="0" w:color="auto"/>
            </w:tcBorders>
            <w:vAlign w:val="center"/>
          </w:tcPr>
          <w:p w14:paraId="30778475" w14:textId="65B7BA17" w:rsidR="004714AA" w:rsidRDefault="004714AA" w:rsidP="004714AA">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742147F4" w14:textId="14BB674D" w:rsidR="004714AA" w:rsidRDefault="004714AA" w:rsidP="004714AA">
            <w:pPr>
              <w:spacing w:before="60" w:after="60"/>
              <w:jc w:val="center"/>
              <w:rPr>
                <w:szCs w:val="22"/>
                <w:lang w:val="en-CA"/>
              </w:rPr>
            </w:pPr>
          </w:p>
        </w:tc>
      </w:tr>
      <w:tr w:rsidR="004714AA" w:rsidRPr="00BF00E0" w14:paraId="5C0AA49C" w14:textId="77777777" w:rsidTr="00713A72">
        <w:tc>
          <w:tcPr>
            <w:tcW w:w="507" w:type="dxa"/>
            <w:tcBorders>
              <w:top w:val="single" w:sz="4" w:space="0" w:color="auto"/>
              <w:left w:val="single" w:sz="4" w:space="0" w:color="auto"/>
              <w:bottom w:val="single" w:sz="4" w:space="0" w:color="auto"/>
              <w:right w:val="single" w:sz="4" w:space="0" w:color="auto"/>
            </w:tcBorders>
            <w:vAlign w:val="center"/>
          </w:tcPr>
          <w:p w14:paraId="2BE34D0F" w14:textId="3ECD7479" w:rsidR="004714AA" w:rsidRPr="001025C0" w:rsidRDefault="004714AA" w:rsidP="004714AA">
            <w:pPr>
              <w:spacing w:before="60" w:after="60"/>
              <w:rPr>
                <w:szCs w:val="22"/>
                <w:lang w:val="en-CA"/>
              </w:rPr>
            </w:pPr>
            <w:r>
              <w:rPr>
                <w:rFonts w:ascii="Calibri" w:hAnsi="Calibri" w:cs="Calibri"/>
                <w:color w:val="000000"/>
                <w:szCs w:val="22"/>
              </w:rPr>
              <w:t>34</w:t>
            </w:r>
          </w:p>
        </w:tc>
        <w:tc>
          <w:tcPr>
            <w:tcW w:w="1918" w:type="dxa"/>
            <w:tcBorders>
              <w:top w:val="single" w:sz="4" w:space="0" w:color="auto"/>
              <w:left w:val="single" w:sz="4" w:space="0" w:color="auto"/>
              <w:bottom w:val="single" w:sz="4" w:space="0" w:color="auto"/>
              <w:right w:val="single" w:sz="4" w:space="0" w:color="auto"/>
            </w:tcBorders>
            <w:vAlign w:val="center"/>
          </w:tcPr>
          <w:p w14:paraId="4A1007CC" w14:textId="53C37F86" w:rsidR="004714AA" w:rsidRDefault="004714AA" w:rsidP="00AC478D">
            <w:pPr>
              <w:spacing w:before="60" w:after="60"/>
              <w:jc w:val="left"/>
              <w:rPr>
                <w:szCs w:val="22"/>
                <w:lang w:val="en-CA"/>
              </w:rPr>
            </w:pPr>
            <w:r>
              <w:rPr>
                <w:szCs w:val="22"/>
                <w:lang w:val="en-CA"/>
              </w:rPr>
              <w:t>Chongsoon Lim</w:t>
            </w:r>
          </w:p>
        </w:tc>
        <w:tc>
          <w:tcPr>
            <w:tcW w:w="1350" w:type="dxa"/>
            <w:tcBorders>
              <w:top w:val="single" w:sz="4" w:space="0" w:color="auto"/>
              <w:left w:val="single" w:sz="4" w:space="0" w:color="auto"/>
              <w:bottom w:val="single" w:sz="4" w:space="0" w:color="auto"/>
              <w:right w:val="single" w:sz="4" w:space="0" w:color="auto"/>
            </w:tcBorders>
            <w:vAlign w:val="center"/>
          </w:tcPr>
          <w:p w14:paraId="640804A9" w14:textId="1640BD51" w:rsidR="004714AA" w:rsidRPr="001025C0" w:rsidRDefault="004714AA" w:rsidP="004714AA">
            <w:pPr>
              <w:spacing w:before="60" w:after="60"/>
              <w:rPr>
                <w:szCs w:val="22"/>
                <w:lang w:val="en-CA"/>
              </w:rPr>
            </w:pPr>
            <w:r>
              <w:rPr>
                <w:szCs w:val="22"/>
                <w:lang w:val="en-CA"/>
              </w:rPr>
              <w:t>Panasonic</w:t>
            </w:r>
          </w:p>
        </w:tc>
        <w:tc>
          <w:tcPr>
            <w:tcW w:w="3960" w:type="dxa"/>
            <w:tcBorders>
              <w:top w:val="single" w:sz="4" w:space="0" w:color="auto"/>
              <w:left w:val="single" w:sz="4" w:space="0" w:color="auto"/>
              <w:bottom w:val="single" w:sz="4" w:space="0" w:color="auto"/>
              <w:right w:val="single" w:sz="4" w:space="0" w:color="auto"/>
            </w:tcBorders>
            <w:vAlign w:val="center"/>
          </w:tcPr>
          <w:p w14:paraId="22A7A249" w14:textId="754915AD" w:rsidR="004714AA" w:rsidRDefault="004714AA" w:rsidP="004714AA">
            <w:pPr>
              <w:spacing w:before="60" w:after="60"/>
              <w:rPr>
                <w:szCs w:val="22"/>
                <w:lang w:val="en-CA"/>
              </w:rPr>
            </w:pPr>
            <w:r w:rsidRPr="00D83F52">
              <w:rPr>
                <w:szCs w:val="22"/>
                <w:lang w:val="en-CA"/>
              </w:rPr>
              <w:t>chongsoon.lim@sg.panasonic.com</w:t>
            </w:r>
          </w:p>
        </w:tc>
        <w:tc>
          <w:tcPr>
            <w:tcW w:w="941" w:type="dxa"/>
            <w:tcBorders>
              <w:top w:val="single" w:sz="4" w:space="0" w:color="auto"/>
              <w:left w:val="single" w:sz="4" w:space="0" w:color="auto"/>
              <w:bottom w:val="single" w:sz="4" w:space="0" w:color="auto"/>
              <w:right w:val="single" w:sz="4" w:space="0" w:color="auto"/>
            </w:tcBorders>
            <w:vAlign w:val="center"/>
          </w:tcPr>
          <w:p w14:paraId="14098AA9" w14:textId="23A1DB2B" w:rsidR="004714AA" w:rsidRDefault="004714AA" w:rsidP="004714AA">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4D193B74" w14:textId="77777777" w:rsidR="004714AA" w:rsidRDefault="004714AA" w:rsidP="004714AA">
            <w:pPr>
              <w:spacing w:before="60" w:after="60"/>
              <w:jc w:val="center"/>
              <w:rPr>
                <w:szCs w:val="22"/>
                <w:lang w:val="en-CA"/>
              </w:rPr>
            </w:pPr>
          </w:p>
        </w:tc>
      </w:tr>
      <w:tr w:rsidR="004714AA" w:rsidRPr="00BF00E0" w14:paraId="7A50CE34" w14:textId="77777777" w:rsidTr="00713A72">
        <w:tc>
          <w:tcPr>
            <w:tcW w:w="507" w:type="dxa"/>
            <w:tcBorders>
              <w:top w:val="single" w:sz="4" w:space="0" w:color="auto"/>
              <w:left w:val="single" w:sz="4" w:space="0" w:color="auto"/>
              <w:bottom w:val="single" w:sz="4" w:space="0" w:color="auto"/>
              <w:right w:val="single" w:sz="4" w:space="0" w:color="auto"/>
            </w:tcBorders>
            <w:vAlign w:val="center"/>
          </w:tcPr>
          <w:p w14:paraId="7B79EFB1" w14:textId="6AFA215E" w:rsidR="004714AA" w:rsidRPr="001025C0" w:rsidRDefault="004714AA" w:rsidP="004714AA">
            <w:pPr>
              <w:spacing w:before="60" w:after="60"/>
              <w:rPr>
                <w:szCs w:val="22"/>
                <w:lang w:val="en-CA"/>
              </w:rPr>
            </w:pPr>
            <w:r>
              <w:rPr>
                <w:rFonts w:ascii="Calibri" w:hAnsi="Calibri" w:cs="Calibri"/>
                <w:color w:val="000000"/>
                <w:szCs w:val="22"/>
              </w:rPr>
              <w:t>35</w:t>
            </w:r>
          </w:p>
        </w:tc>
        <w:tc>
          <w:tcPr>
            <w:tcW w:w="1918" w:type="dxa"/>
            <w:tcBorders>
              <w:top w:val="single" w:sz="4" w:space="0" w:color="auto"/>
              <w:left w:val="single" w:sz="4" w:space="0" w:color="auto"/>
              <w:bottom w:val="single" w:sz="4" w:space="0" w:color="auto"/>
              <w:right w:val="single" w:sz="4" w:space="0" w:color="auto"/>
            </w:tcBorders>
            <w:vAlign w:val="center"/>
          </w:tcPr>
          <w:p w14:paraId="0FED455A" w14:textId="025BA635" w:rsidR="004714AA" w:rsidRDefault="004714AA" w:rsidP="00AC478D">
            <w:pPr>
              <w:spacing w:before="60" w:after="60"/>
              <w:jc w:val="left"/>
              <w:rPr>
                <w:szCs w:val="22"/>
                <w:lang w:val="en-CA"/>
              </w:rPr>
            </w:pPr>
            <w:r>
              <w:rPr>
                <w:szCs w:val="22"/>
                <w:lang w:val="en-CA"/>
              </w:rPr>
              <w:t>T</w:t>
            </w:r>
            <w:r w:rsidRPr="002B0C14">
              <w:rPr>
                <w:szCs w:val="22"/>
                <w:lang w:val="en-CA"/>
              </w:rPr>
              <w:t>adamasa</w:t>
            </w:r>
            <w:r>
              <w:rPr>
                <w:szCs w:val="22"/>
                <w:lang w:val="en-CA"/>
              </w:rPr>
              <w:t xml:space="preserve"> Toma</w:t>
            </w:r>
          </w:p>
        </w:tc>
        <w:tc>
          <w:tcPr>
            <w:tcW w:w="1350" w:type="dxa"/>
            <w:tcBorders>
              <w:top w:val="single" w:sz="4" w:space="0" w:color="auto"/>
              <w:left w:val="single" w:sz="4" w:space="0" w:color="auto"/>
              <w:bottom w:val="single" w:sz="4" w:space="0" w:color="auto"/>
              <w:right w:val="single" w:sz="4" w:space="0" w:color="auto"/>
            </w:tcBorders>
            <w:vAlign w:val="center"/>
          </w:tcPr>
          <w:p w14:paraId="1C8A3E7A" w14:textId="573C0B0E" w:rsidR="004714AA" w:rsidRDefault="004714AA" w:rsidP="004714AA">
            <w:pPr>
              <w:spacing w:before="60" w:after="60"/>
              <w:rPr>
                <w:szCs w:val="22"/>
                <w:lang w:val="en-CA"/>
              </w:rPr>
            </w:pPr>
            <w:r>
              <w:rPr>
                <w:szCs w:val="22"/>
                <w:lang w:val="en-CA"/>
              </w:rPr>
              <w:t>Panasonic</w:t>
            </w:r>
          </w:p>
        </w:tc>
        <w:tc>
          <w:tcPr>
            <w:tcW w:w="3960" w:type="dxa"/>
            <w:tcBorders>
              <w:top w:val="single" w:sz="4" w:space="0" w:color="auto"/>
              <w:left w:val="single" w:sz="4" w:space="0" w:color="auto"/>
              <w:bottom w:val="single" w:sz="4" w:space="0" w:color="auto"/>
              <w:right w:val="single" w:sz="4" w:space="0" w:color="auto"/>
            </w:tcBorders>
            <w:vAlign w:val="center"/>
          </w:tcPr>
          <w:p w14:paraId="7E8B8B4F" w14:textId="66647777" w:rsidR="004714AA" w:rsidRPr="00D83F52" w:rsidRDefault="004714AA" w:rsidP="004714AA">
            <w:pPr>
              <w:spacing w:before="60" w:after="60"/>
              <w:rPr>
                <w:szCs w:val="22"/>
                <w:lang w:val="en-CA"/>
              </w:rPr>
            </w:pPr>
            <w:r w:rsidRPr="002B0C14">
              <w:rPr>
                <w:szCs w:val="22"/>
                <w:lang w:val="en-CA"/>
              </w:rPr>
              <w:t>toma.tadamasa@jp.panasonic.com</w:t>
            </w:r>
          </w:p>
        </w:tc>
        <w:tc>
          <w:tcPr>
            <w:tcW w:w="941" w:type="dxa"/>
            <w:tcBorders>
              <w:top w:val="single" w:sz="4" w:space="0" w:color="auto"/>
              <w:left w:val="single" w:sz="4" w:space="0" w:color="auto"/>
              <w:bottom w:val="single" w:sz="4" w:space="0" w:color="auto"/>
              <w:right w:val="single" w:sz="4" w:space="0" w:color="auto"/>
            </w:tcBorders>
            <w:vAlign w:val="center"/>
          </w:tcPr>
          <w:p w14:paraId="4A6C505B" w14:textId="3BB08CB8" w:rsidR="004714AA" w:rsidRDefault="004714AA" w:rsidP="004714AA">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38539A3C" w14:textId="77777777" w:rsidR="004714AA" w:rsidRDefault="004714AA" w:rsidP="004714AA">
            <w:pPr>
              <w:spacing w:before="60" w:after="60"/>
              <w:jc w:val="center"/>
              <w:rPr>
                <w:szCs w:val="22"/>
                <w:lang w:val="en-CA"/>
              </w:rPr>
            </w:pPr>
          </w:p>
        </w:tc>
      </w:tr>
      <w:tr w:rsidR="004714AA" w:rsidRPr="00BF00E0" w14:paraId="01D2217F" w14:textId="52F7978A" w:rsidTr="00713A72">
        <w:tc>
          <w:tcPr>
            <w:tcW w:w="507" w:type="dxa"/>
            <w:tcBorders>
              <w:top w:val="single" w:sz="4" w:space="0" w:color="auto"/>
              <w:left w:val="single" w:sz="4" w:space="0" w:color="auto"/>
              <w:bottom w:val="single" w:sz="4" w:space="0" w:color="auto"/>
              <w:right w:val="single" w:sz="4" w:space="0" w:color="auto"/>
            </w:tcBorders>
            <w:vAlign w:val="center"/>
          </w:tcPr>
          <w:p w14:paraId="0F4682B1" w14:textId="18DF0411" w:rsidR="004714AA" w:rsidRPr="001025C0" w:rsidRDefault="004714AA" w:rsidP="004714AA">
            <w:pPr>
              <w:spacing w:before="60" w:after="60"/>
              <w:rPr>
                <w:szCs w:val="22"/>
                <w:lang w:val="en-CA"/>
              </w:rPr>
            </w:pPr>
            <w:r>
              <w:rPr>
                <w:rFonts w:ascii="Calibri" w:hAnsi="Calibri" w:cs="Calibri"/>
                <w:color w:val="000000"/>
                <w:szCs w:val="22"/>
              </w:rPr>
              <w:t>36</w:t>
            </w:r>
          </w:p>
        </w:tc>
        <w:tc>
          <w:tcPr>
            <w:tcW w:w="1918" w:type="dxa"/>
            <w:tcBorders>
              <w:top w:val="single" w:sz="4" w:space="0" w:color="auto"/>
              <w:left w:val="single" w:sz="4" w:space="0" w:color="auto"/>
              <w:bottom w:val="single" w:sz="4" w:space="0" w:color="auto"/>
              <w:right w:val="single" w:sz="4" w:space="0" w:color="auto"/>
            </w:tcBorders>
            <w:vAlign w:val="center"/>
          </w:tcPr>
          <w:p w14:paraId="1F1067DE" w14:textId="35099D0B" w:rsidR="004714AA" w:rsidRPr="001025C0" w:rsidRDefault="004714AA" w:rsidP="00AC478D">
            <w:pPr>
              <w:spacing w:before="60" w:after="60"/>
              <w:jc w:val="left"/>
              <w:rPr>
                <w:szCs w:val="22"/>
                <w:lang w:val="en-CA"/>
              </w:rPr>
            </w:pPr>
            <w:r>
              <w:rPr>
                <w:szCs w:val="22"/>
                <w:lang w:val="en-CA"/>
              </w:rPr>
              <w:t>Woongil Choi</w:t>
            </w:r>
          </w:p>
        </w:tc>
        <w:tc>
          <w:tcPr>
            <w:tcW w:w="1350" w:type="dxa"/>
            <w:tcBorders>
              <w:top w:val="single" w:sz="4" w:space="0" w:color="auto"/>
              <w:left w:val="single" w:sz="4" w:space="0" w:color="auto"/>
              <w:bottom w:val="single" w:sz="4" w:space="0" w:color="auto"/>
              <w:right w:val="single" w:sz="4" w:space="0" w:color="auto"/>
            </w:tcBorders>
            <w:vAlign w:val="center"/>
          </w:tcPr>
          <w:p w14:paraId="536D5F87" w14:textId="7F70B9F4" w:rsidR="004714AA" w:rsidRPr="001025C0" w:rsidRDefault="004714AA" w:rsidP="004714AA">
            <w:pPr>
              <w:spacing w:before="60" w:after="60"/>
              <w:rPr>
                <w:szCs w:val="22"/>
                <w:lang w:val="en-CA"/>
              </w:rPr>
            </w:pPr>
            <w:r w:rsidRPr="001025C0">
              <w:rPr>
                <w:szCs w:val="22"/>
                <w:lang w:val="en-CA"/>
              </w:rPr>
              <w:t>Samsung</w:t>
            </w:r>
          </w:p>
        </w:tc>
        <w:tc>
          <w:tcPr>
            <w:tcW w:w="3960" w:type="dxa"/>
            <w:tcBorders>
              <w:top w:val="single" w:sz="4" w:space="0" w:color="auto"/>
              <w:left w:val="single" w:sz="4" w:space="0" w:color="auto"/>
              <w:bottom w:val="single" w:sz="4" w:space="0" w:color="auto"/>
              <w:right w:val="single" w:sz="4" w:space="0" w:color="auto"/>
            </w:tcBorders>
            <w:vAlign w:val="center"/>
          </w:tcPr>
          <w:p w14:paraId="25F69A82" w14:textId="0FF80556" w:rsidR="004714AA" w:rsidRPr="001025C0" w:rsidRDefault="00E3790D" w:rsidP="004714AA">
            <w:pPr>
              <w:spacing w:before="60" w:after="60"/>
              <w:rPr>
                <w:szCs w:val="22"/>
                <w:lang w:val="en-CA"/>
              </w:rPr>
            </w:pPr>
            <w:hyperlink r:id="rId29" w:history="1">
              <w:r w:rsidR="004714AA" w:rsidRPr="00F076E3">
                <w:rPr>
                  <w:szCs w:val="22"/>
                  <w:lang w:val="en-CA"/>
                </w:rPr>
                <w:t>Woongil.choi@samsung.com</w:t>
              </w:r>
            </w:hyperlink>
            <w:r w:rsidR="004714AA">
              <w:rPr>
                <w:szCs w:val="22"/>
                <w:lang w:val="en-CA"/>
              </w:rPr>
              <w:t xml:space="preserve"> </w:t>
            </w:r>
          </w:p>
        </w:tc>
        <w:tc>
          <w:tcPr>
            <w:tcW w:w="941" w:type="dxa"/>
            <w:tcBorders>
              <w:top w:val="single" w:sz="4" w:space="0" w:color="auto"/>
              <w:left w:val="single" w:sz="4" w:space="0" w:color="auto"/>
              <w:bottom w:val="single" w:sz="4" w:space="0" w:color="auto"/>
              <w:right w:val="single" w:sz="4" w:space="0" w:color="auto"/>
            </w:tcBorders>
            <w:vAlign w:val="center"/>
          </w:tcPr>
          <w:p w14:paraId="00922640" w14:textId="39F6BD00" w:rsidR="004714AA" w:rsidRPr="001025C0" w:rsidRDefault="004714AA" w:rsidP="004714AA">
            <w:pPr>
              <w:spacing w:before="60" w:after="60"/>
              <w:jc w:val="center"/>
              <w:rPr>
                <w:szCs w:val="22"/>
                <w:lang w:val="en-CA"/>
              </w:rPr>
            </w:pPr>
            <w:del w:id="14" w:author="Li Zhang" w:date="2018-04-20T09:25:00Z">
              <w:r w:rsidDel="00C47E61">
                <w:rPr>
                  <w:szCs w:val="22"/>
                  <w:lang w:val="en-CA"/>
                </w:rPr>
                <w:delText>X</w:delText>
              </w:r>
            </w:del>
          </w:p>
        </w:tc>
        <w:tc>
          <w:tcPr>
            <w:tcW w:w="900" w:type="dxa"/>
            <w:tcBorders>
              <w:top w:val="single" w:sz="4" w:space="0" w:color="auto"/>
              <w:left w:val="single" w:sz="4" w:space="0" w:color="auto"/>
              <w:bottom w:val="single" w:sz="4" w:space="0" w:color="auto"/>
              <w:right w:val="single" w:sz="4" w:space="0" w:color="auto"/>
            </w:tcBorders>
            <w:vAlign w:val="center"/>
          </w:tcPr>
          <w:p w14:paraId="7F7D5A47" w14:textId="53DFCA20" w:rsidR="004714AA" w:rsidRPr="001025C0" w:rsidRDefault="00C47E61" w:rsidP="004714AA">
            <w:pPr>
              <w:spacing w:before="60" w:after="60"/>
              <w:jc w:val="center"/>
              <w:rPr>
                <w:szCs w:val="22"/>
                <w:lang w:val="en-CA"/>
              </w:rPr>
            </w:pPr>
            <w:ins w:id="15" w:author="Li Zhang" w:date="2018-04-20T09:25:00Z">
              <w:r>
                <w:rPr>
                  <w:szCs w:val="22"/>
                  <w:lang w:val="en-CA"/>
                </w:rPr>
                <w:t>X</w:t>
              </w:r>
            </w:ins>
          </w:p>
        </w:tc>
      </w:tr>
      <w:tr w:rsidR="004714AA" w:rsidRPr="00BF00E0" w14:paraId="1C696F9F" w14:textId="77777777" w:rsidTr="00713A72">
        <w:tc>
          <w:tcPr>
            <w:tcW w:w="507" w:type="dxa"/>
            <w:tcBorders>
              <w:top w:val="single" w:sz="4" w:space="0" w:color="auto"/>
              <w:left w:val="single" w:sz="4" w:space="0" w:color="auto"/>
              <w:bottom w:val="single" w:sz="4" w:space="0" w:color="auto"/>
              <w:right w:val="single" w:sz="4" w:space="0" w:color="auto"/>
            </w:tcBorders>
            <w:vAlign w:val="center"/>
          </w:tcPr>
          <w:p w14:paraId="629118EC" w14:textId="3EABCFD3" w:rsidR="004714AA" w:rsidRPr="001025C0" w:rsidRDefault="004714AA" w:rsidP="004714AA">
            <w:pPr>
              <w:spacing w:before="60" w:after="60"/>
              <w:rPr>
                <w:szCs w:val="22"/>
                <w:lang w:val="en-CA"/>
              </w:rPr>
            </w:pPr>
            <w:r>
              <w:rPr>
                <w:rFonts w:ascii="Calibri" w:hAnsi="Calibri" w:cs="Calibri"/>
                <w:color w:val="000000"/>
                <w:szCs w:val="22"/>
              </w:rPr>
              <w:t>37</w:t>
            </w:r>
          </w:p>
        </w:tc>
        <w:tc>
          <w:tcPr>
            <w:tcW w:w="1918" w:type="dxa"/>
            <w:tcBorders>
              <w:top w:val="single" w:sz="4" w:space="0" w:color="auto"/>
              <w:left w:val="single" w:sz="4" w:space="0" w:color="auto"/>
              <w:bottom w:val="single" w:sz="4" w:space="0" w:color="auto"/>
              <w:right w:val="single" w:sz="4" w:space="0" w:color="auto"/>
            </w:tcBorders>
            <w:vAlign w:val="center"/>
          </w:tcPr>
          <w:p w14:paraId="7375FA96" w14:textId="4C3F5B3E" w:rsidR="004714AA" w:rsidRDefault="004714AA" w:rsidP="00AC478D">
            <w:pPr>
              <w:spacing w:before="60" w:after="60"/>
              <w:jc w:val="left"/>
              <w:rPr>
                <w:szCs w:val="22"/>
                <w:lang w:val="en-CA"/>
              </w:rPr>
            </w:pPr>
            <w:r>
              <w:rPr>
                <w:szCs w:val="22"/>
                <w:lang w:val="en-CA"/>
              </w:rPr>
              <w:t>Jie Chen</w:t>
            </w:r>
          </w:p>
        </w:tc>
        <w:tc>
          <w:tcPr>
            <w:tcW w:w="1350" w:type="dxa"/>
            <w:tcBorders>
              <w:top w:val="single" w:sz="4" w:space="0" w:color="auto"/>
              <w:left w:val="single" w:sz="4" w:space="0" w:color="auto"/>
              <w:bottom w:val="single" w:sz="4" w:space="0" w:color="auto"/>
              <w:right w:val="single" w:sz="4" w:space="0" w:color="auto"/>
            </w:tcBorders>
            <w:vAlign w:val="center"/>
          </w:tcPr>
          <w:p w14:paraId="101B3911" w14:textId="23AB8B33" w:rsidR="004714AA" w:rsidRPr="001025C0" w:rsidRDefault="004714AA" w:rsidP="004714AA">
            <w:pPr>
              <w:spacing w:before="60" w:after="60"/>
              <w:rPr>
                <w:szCs w:val="22"/>
                <w:lang w:val="en-CA"/>
              </w:rPr>
            </w:pPr>
            <w:r>
              <w:rPr>
                <w:szCs w:val="22"/>
                <w:lang w:val="en-CA"/>
              </w:rPr>
              <w:t>Samsung</w:t>
            </w:r>
          </w:p>
        </w:tc>
        <w:tc>
          <w:tcPr>
            <w:tcW w:w="3960" w:type="dxa"/>
            <w:tcBorders>
              <w:top w:val="single" w:sz="4" w:space="0" w:color="auto"/>
              <w:left w:val="single" w:sz="4" w:space="0" w:color="auto"/>
              <w:bottom w:val="single" w:sz="4" w:space="0" w:color="auto"/>
              <w:right w:val="single" w:sz="4" w:space="0" w:color="auto"/>
            </w:tcBorders>
            <w:vAlign w:val="center"/>
          </w:tcPr>
          <w:p w14:paraId="7F68FC4A" w14:textId="01EC6911" w:rsidR="004714AA" w:rsidRDefault="004714AA" w:rsidP="004714AA">
            <w:pPr>
              <w:spacing w:before="60" w:after="60"/>
            </w:pPr>
            <w:r w:rsidRPr="00D255B2">
              <w:t>jie1222.chen@samsung.com</w:t>
            </w:r>
          </w:p>
        </w:tc>
        <w:tc>
          <w:tcPr>
            <w:tcW w:w="941" w:type="dxa"/>
            <w:tcBorders>
              <w:top w:val="single" w:sz="4" w:space="0" w:color="auto"/>
              <w:left w:val="single" w:sz="4" w:space="0" w:color="auto"/>
              <w:bottom w:val="single" w:sz="4" w:space="0" w:color="auto"/>
              <w:right w:val="single" w:sz="4" w:space="0" w:color="auto"/>
            </w:tcBorders>
            <w:vAlign w:val="center"/>
          </w:tcPr>
          <w:p w14:paraId="79A3AF25" w14:textId="4FE8F4DF" w:rsidR="004714AA" w:rsidRDefault="004714AA" w:rsidP="004714AA">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17831FD8" w14:textId="24C136DD" w:rsidR="004714AA" w:rsidRPr="001025C0" w:rsidRDefault="004714AA" w:rsidP="004714AA">
            <w:pPr>
              <w:spacing w:before="60" w:after="60"/>
              <w:jc w:val="center"/>
              <w:rPr>
                <w:szCs w:val="22"/>
                <w:lang w:val="en-CA"/>
              </w:rPr>
            </w:pPr>
            <w:r>
              <w:rPr>
                <w:szCs w:val="22"/>
                <w:lang w:val="en-CA"/>
              </w:rPr>
              <w:t>X</w:t>
            </w:r>
          </w:p>
        </w:tc>
      </w:tr>
      <w:tr w:rsidR="004714AA" w:rsidRPr="00BF00E0" w14:paraId="617636FA" w14:textId="77777777" w:rsidTr="00713A72">
        <w:tc>
          <w:tcPr>
            <w:tcW w:w="507" w:type="dxa"/>
            <w:tcBorders>
              <w:top w:val="single" w:sz="4" w:space="0" w:color="auto"/>
              <w:left w:val="single" w:sz="4" w:space="0" w:color="auto"/>
              <w:bottom w:val="single" w:sz="4" w:space="0" w:color="auto"/>
              <w:right w:val="single" w:sz="4" w:space="0" w:color="auto"/>
            </w:tcBorders>
            <w:vAlign w:val="center"/>
          </w:tcPr>
          <w:p w14:paraId="0D7D43EA" w14:textId="6050AEB6" w:rsidR="004714AA" w:rsidRPr="001025C0" w:rsidRDefault="004714AA" w:rsidP="004714AA">
            <w:pPr>
              <w:spacing w:before="60" w:after="60"/>
              <w:rPr>
                <w:szCs w:val="22"/>
                <w:lang w:val="en-CA"/>
              </w:rPr>
            </w:pPr>
            <w:r>
              <w:rPr>
                <w:rFonts w:ascii="Calibri" w:hAnsi="Calibri" w:cs="Calibri"/>
                <w:color w:val="000000"/>
                <w:szCs w:val="22"/>
              </w:rPr>
              <w:lastRenderedPageBreak/>
              <w:t>38</w:t>
            </w:r>
          </w:p>
        </w:tc>
        <w:tc>
          <w:tcPr>
            <w:tcW w:w="1918" w:type="dxa"/>
            <w:tcBorders>
              <w:top w:val="single" w:sz="4" w:space="0" w:color="auto"/>
              <w:left w:val="single" w:sz="4" w:space="0" w:color="auto"/>
              <w:bottom w:val="single" w:sz="4" w:space="0" w:color="auto"/>
              <w:right w:val="single" w:sz="4" w:space="0" w:color="auto"/>
            </w:tcBorders>
            <w:vAlign w:val="center"/>
          </w:tcPr>
          <w:p w14:paraId="19A3168A" w14:textId="2662ACE0" w:rsidR="004714AA" w:rsidRDefault="004714AA" w:rsidP="00AC478D">
            <w:pPr>
              <w:spacing w:before="60" w:after="60"/>
              <w:jc w:val="left"/>
              <w:rPr>
                <w:szCs w:val="22"/>
                <w:lang w:val="en-CA"/>
              </w:rPr>
            </w:pPr>
            <w:r>
              <w:rPr>
                <w:rFonts w:hint="eastAsia"/>
                <w:szCs w:val="22"/>
                <w:lang w:val="en-CA" w:eastAsia="zh-CN"/>
              </w:rPr>
              <w:t>Kiho Choi</w:t>
            </w:r>
          </w:p>
        </w:tc>
        <w:tc>
          <w:tcPr>
            <w:tcW w:w="1350" w:type="dxa"/>
            <w:tcBorders>
              <w:top w:val="single" w:sz="4" w:space="0" w:color="auto"/>
              <w:left w:val="single" w:sz="4" w:space="0" w:color="auto"/>
              <w:bottom w:val="single" w:sz="4" w:space="0" w:color="auto"/>
              <w:right w:val="single" w:sz="4" w:space="0" w:color="auto"/>
            </w:tcBorders>
            <w:vAlign w:val="center"/>
          </w:tcPr>
          <w:p w14:paraId="20A47E42" w14:textId="328ECD37" w:rsidR="004714AA" w:rsidRDefault="004714AA" w:rsidP="004714AA">
            <w:pPr>
              <w:spacing w:before="60" w:after="60"/>
              <w:rPr>
                <w:szCs w:val="22"/>
                <w:lang w:val="en-CA"/>
              </w:rPr>
            </w:pPr>
            <w:r>
              <w:rPr>
                <w:rFonts w:hint="eastAsia"/>
                <w:szCs w:val="22"/>
                <w:lang w:val="en-CA" w:eastAsia="zh-CN"/>
              </w:rPr>
              <w:t>Samsung</w:t>
            </w:r>
          </w:p>
        </w:tc>
        <w:tc>
          <w:tcPr>
            <w:tcW w:w="3960" w:type="dxa"/>
            <w:tcBorders>
              <w:top w:val="single" w:sz="4" w:space="0" w:color="auto"/>
              <w:left w:val="single" w:sz="4" w:space="0" w:color="auto"/>
              <w:bottom w:val="single" w:sz="4" w:space="0" w:color="auto"/>
              <w:right w:val="single" w:sz="4" w:space="0" w:color="auto"/>
            </w:tcBorders>
            <w:vAlign w:val="center"/>
          </w:tcPr>
          <w:p w14:paraId="618C6073" w14:textId="2B638788" w:rsidR="004714AA" w:rsidRPr="00D255B2" w:rsidRDefault="004714AA" w:rsidP="004714AA">
            <w:pPr>
              <w:spacing w:before="60" w:after="60"/>
            </w:pPr>
            <w:r>
              <w:rPr>
                <w:lang w:eastAsia="zh-CN"/>
              </w:rPr>
              <w:t>K</w:t>
            </w:r>
            <w:r>
              <w:rPr>
                <w:rFonts w:hint="eastAsia"/>
                <w:lang w:eastAsia="zh-CN"/>
              </w:rPr>
              <w:t>iho14.samsung@samsung.com</w:t>
            </w:r>
          </w:p>
        </w:tc>
        <w:tc>
          <w:tcPr>
            <w:tcW w:w="941" w:type="dxa"/>
            <w:tcBorders>
              <w:top w:val="single" w:sz="4" w:space="0" w:color="auto"/>
              <w:left w:val="single" w:sz="4" w:space="0" w:color="auto"/>
              <w:bottom w:val="single" w:sz="4" w:space="0" w:color="auto"/>
              <w:right w:val="single" w:sz="4" w:space="0" w:color="auto"/>
            </w:tcBorders>
            <w:vAlign w:val="center"/>
          </w:tcPr>
          <w:p w14:paraId="615CF7A3" w14:textId="455CF625" w:rsidR="004714AA" w:rsidRDefault="008934BF" w:rsidP="004714AA">
            <w:pPr>
              <w:spacing w:before="60" w:after="60"/>
              <w:jc w:val="center"/>
              <w:rPr>
                <w:szCs w:val="22"/>
                <w:lang w:val="en-CA"/>
              </w:rPr>
            </w:pPr>
            <w:ins w:id="16" w:author="Li Zhang" w:date="2018-04-20T09:25:00Z">
              <w:r>
                <w:rPr>
                  <w:szCs w:val="22"/>
                  <w:lang w:val="en-CA"/>
                </w:rPr>
                <w:t>X</w:t>
              </w:r>
            </w:ins>
          </w:p>
        </w:tc>
        <w:tc>
          <w:tcPr>
            <w:tcW w:w="900" w:type="dxa"/>
            <w:tcBorders>
              <w:top w:val="single" w:sz="4" w:space="0" w:color="auto"/>
              <w:left w:val="single" w:sz="4" w:space="0" w:color="auto"/>
              <w:bottom w:val="single" w:sz="4" w:space="0" w:color="auto"/>
              <w:right w:val="single" w:sz="4" w:space="0" w:color="auto"/>
            </w:tcBorders>
            <w:vAlign w:val="center"/>
          </w:tcPr>
          <w:p w14:paraId="46951C94" w14:textId="77777777" w:rsidR="004714AA" w:rsidRDefault="004714AA" w:rsidP="004714AA">
            <w:pPr>
              <w:spacing w:before="60" w:after="60"/>
              <w:jc w:val="center"/>
              <w:rPr>
                <w:szCs w:val="22"/>
                <w:lang w:val="en-CA"/>
              </w:rPr>
            </w:pPr>
          </w:p>
        </w:tc>
      </w:tr>
      <w:tr w:rsidR="004714AA" w:rsidRPr="00BF00E0" w14:paraId="7E13C98E" w14:textId="77777777" w:rsidTr="00713A72">
        <w:tc>
          <w:tcPr>
            <w:tcW w:w="507" w:type="dxa"/>
            <w:tcBorders>
              <w:top w:val="single" w:sz="4" w:space="0" w:color="auto"/>
              <w:left w:val="single" w:sz="4" w:space="0" w:color="auto"/>
              <w:bottom w:val="single" w:sz="4" w:space="0" w:color="auto"/>
              <w:right w:val="single" w:sz="4" w:space="0" w:color="auto"/>
            </w:tcBorders>
            <w:vAlign w:val="center"/>
          </w:tcPr>
          <w:p w14:paraId="30E0CB05" w14:textId="124B6CE3" w:rsidR="004714AA" w:rsidRPr="001025C0" w:rsidRDefault="004714AA" w:rsidP="004714AA">
            <w:pPr>
              <w:spacing w:before="60" w:after="60"/>
              <w:rPr>
                <w:szCs w:val="22"/>
                <w:lang w:val="en-CA"/>
              </w:rPr>
            </w:pPr>
            <w:r>
              <w:rPr>
                <w:rFonts w:ascii="Calibri" w:hAnsi="Calibri" w:cs="Calibri"/>
                <w:color w:val="000000"/>
                <w:szCs w:val="22"/>
              </w:rPr>
              <w:t>39</w:t>
            </w:r>
          </w:p>
        </w:tc>
        <w:tc>
          <w:tcPr>
            <w:tcW w:w="1918" w:type="dxa"/>
            <w:tcBorders>
              <w:top w:val="single" w:sz="4" w:space="0" w:color="auto"/>
              <w:left w:val="single" w:sz="4" w:space="0" w:color="auto"/>
              <w:bottom w:val="single" w:sz="4" w:space="0" w:color="auto"/>
              <w:right w:val="single" w:sz="4" w:space="0" w:color="auto"/>
            </w:tcBorders>
            <w:vAlign w:val="center"/>
          </w:tcPr>
          <w:p w14:paraId="3AD93BCF" w14:textId="12338C0E" w:rsidR="004714AA" w:rsidRDefault="004714AA" w:rsidP="00AC478D">
            <w:pPr>
              <w:spacing w:before="60" w:after="60"/>
              <w:jc w:val="left"/>
              <w:rPr>
                <w:szCs w:val="22"/>
                <w:lang w:val="en-CA"/>
              </w:rPr>
            </w:pPr>
            <w:r w:rsidRPr="009C724A">
              <w:rPr>
                <w:szCs w:val="22"/>
                <w:lang w:val="en-CA"/>
              </w:rPr>
              <w:t>Kiran</w:t>
            </w:r>
            <w:r>
              <w:rPr>
                <w:szCs w:val="22"/>
                <w:lang w:val="en-CA"/>
              </w:rPr>
              <w:t xml:space="preserve"> </w:t>
            </w:r>
            <w:r w:rsidRPr="009C724A">
              <w:rPr>
                <w:szCs w:val="22"/>
                <w:lang w:val="en-CA"/>
              </w:rPr>
              <w:t>Misra</w:t>
            </w:r>
          </w:p>
        </w:tc>
        <w:tc>
          <w:tcPr>
            <w:tcW w:w="1350" w:type="dxa"/>
            <w:tcBorders>
              <w:top w:val="single" w:sz="4" w:space="0" w:color="auto"/>
              <w:left w:val="single" w:sz="4" w:space="0" w:color="auto"/>
              <w:bottom w:val="single" w:sz="4" w:space="0" w:color="auto"/>
              <w:right w:val="single" w:sz="4" w:space="0" w:color="auto"/>
            </w:tcBorders>
            <w:vAlign w:val="center"/>
          </w:tcPr>
          <w:p w14:paraId="3AD8487F" w14:textId="5E90A9C2" w:rsidR="004714AA" w:rsidRDefault="004714AA" w:rsidP="004714AA">
            <w:pPr>
              <w:spacing w:before="60" w:after="60"/>
              <w:rPr>
                <w:szCs w:val="22"/>
                <w:lang w:val="en-CA"/>
              </w:rPr>
            </w:pPr>
            <w:r>
              <w:rPr>
                <w:szCs w:val="22"/>
                <w:lang w:val="en-CA"/>
              </w:rPr>
              <w:t>Sharp</w:t>
            </w:r>
          </w:p>
        </w:tc>
        <w:tc>
          <w:tcPr>
            <w:tcW w:w="3960" w:type="dxa"/>
            <w:tcBorders>
              <w:top w:val="single" w:sz="4" w:space="0" w:color="auto"/>
              <w:left w:val="single" w:sz="4" w:space="0" w:color="auto"/>
              <w:bottom w:val="single" w:sz="4" w:space="0" w:color="auto"/>
              <w:right w:val="single" w:sz="4" w:space="0" w:color="auto"/>
            </w:tcBorders>
            <w:vAlign w:val="center"/>
          </w:tcPr>
          <w:p w14:paraId="1661F0E1" w14:textId="6ECD6BEA" w:rsidR="004714AA" w:rsidRPr="00D255B2" w:rsidRDefault="004714AA" w:rsidP="004714AA">
            <w:pPr>
              <w:spacing w:before="60" w:after="60"/>
            </w:pPr>
            <w:r w:rsidRPr="009C724A">
              <w:rPr>
                <w:szCs w:val="22"/>
                <w:lang w:val="en-CA"/>
              </w:rPr>
              <w:t>misrak@sharplabs.com</w:t>
            </w:r>
          </w:p>
        </w:tc>
        <w:tc>
          <w:tcPr>
            <w:tcW w:w="941" w:type="dxa"/>
            <w:tcBorders>
              <w:top w:val="single" w:sz="4" w:space="0" w:color="auto"/>
              <w:left w:val="single" w:sz="4" w:space="0" w:color="auto"/>
              <w:bottom w:val="single" w:sz="4" w:space="0" w:color="auto"/>
              <w:right w:val="single" w:sz="4" w:space="0" w:color="auto"/>
            </w:tcBorders>
            <w:vAlign w:val="center"/>
          </w:tcPr>
          <w:p w14:paraId="466298D1" w14:textId="59B1D430" w:rsidR="004714AA" w:rsidRDefault="004714AA" w:rsidP="004714AA">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4F8D62CA" w14:textId="77777777" w:rsidR="004714AA" w:rsidRPr="001025C0" w:rsidRDefault="004714AA" w:rsidP="004714AA">
            <w:pPr>
              <w:spacing w:before="60" w:after="60"/>
              <w:jc w:val="center"/>
              <w:rPr>
                <w:szCs w:val="22"/>
                <w:lang w:val="en-CA"/>
              </w:rPr>
            </w:pPr>
          </w:p>
        </w:tc>
      </w:tr>
      <w:tr w:rsidR="004714AA" w:rsidRPr="00BF00E0" w14:paraId="5BCD0984" w14:textId="77777777" w:rsidTr="00713A72">
        <w:tc>
          <w:tcPr>
            <w:tcW w:w="507" w:type="dxa"/>
            <w:tcBorders>
              <w:top w:val="single" w:sz="4" w:space="0" w:color="auto"/>
              <w:left w:val="single" w:sz="4" w:space="0" w:color="auto"/>
              <w:bottom w:val="single" w:sz="4" w:space="0" w:color="auto"/>
              <w:right w:val="single" w:sz="4" w:space="0" w:color="auto"/>
            </w:tcBorders>
            <w:vAlign w:val="center"/>
          </w:tcPr>
          <w:p w14:paraId="5DD0E07B" w14:textId="729D0219" w:rsidR="004714AA" w:rsidRPr="001025C0" w:rsidRDefault="004714AA" w:rsidP="004714AA">
            <w:pPr>
              <w:spacing w:before="60" w:after="60"/>
              <w:rPr>
                <w:szCs w:val="22"/>
                <w:lang w:val="en-CA"/>
              </w:rPr>
            </w:pPr>
            <w:r>
              <w:rPr>
                <w:rFonts w:ascii="Calibri" w:hAnsi="Calibri" w:cs="Calibri"/>
                <w:color w:val="000000"/>
                <w:szCs w:val="22"/>
              </w:rPr>
              <w:t>40</w:t>
            </w:r>
          </w:p>
        </w:tc>
        <w:tc>
          <w:tcPr>
            <w:tcW w:w="1918" w:type="dxa"/>
            <w:tcBorders>
              <w:top w:val="single" w:sz="4" w:space="0" w:color="auto"/>
              <w:left w:val="single" w:sz="4" w:space="0" w:color="auto"/>
              <w:bottom w:val="single" w:sz="4" w:space="0" w:color="auto"/>
              <w:right w:val="single" w:sz="4" w:space="0" w:color="auto"/>
            </w:tcBorders>
            <w:vAlign w:val="center"/>
          </w:tcPr>
          <w:p w14:paraId="3140B02B" w14:textId="1B7FFAF9" w:rsidR="004714AA" w:rsidRPr="009C724A" w:rsidRDefault="004714AA" w:rsidP="00AC478D">
            <w:pPr>
              <w:spacing w:before="60" w:after="60"/>
              <w:jc w:val="left"/>
              <w:rPr>
                <w:szCs w:val="22"/>
                <w:lang w:val="en-CA"/>
              </w:rPr>
            </w:pPr>
            <w:r>
              <w:rPr>
                <w:szCs w:val="22"/>
                <w:lang w:val="en-CA"/>
              </w:rPr>
              <w:t>Weijia Zhu</w:t>
            </w:r>
          </w:p>
        </w:tc>
        <w:tc>
          <w:tcPr>
            <w:tcW w:w="1350" w:type="dxa"/>
            <w:tcBorders>
              <w:top w:val="single" w:sz="4" w:space="0" w:color="auto"/>
              <w:left w:val="single" w:sz="4" w:space="0" w:color="auto"/>
              <w:bottom w:val="single" w:sz="4" w:space="0" w:color="auto"/>
              <w:right w:val="single" w:sz="4" w:space="0" w:color="auto"/>
            </w:tcBorders>
            <w:vAlign w:val="center"/>
          </w:tcPr>
          <w:p w14:paraId="19B3212A" w14:textId="180EE7A3" w:rsidR="004714AA" w:rsidRDefault="004714AA" w:rsidP="004714AA">
            <w:pPr>
              <w:spacing w:before="60" w:after="60"/>
              <w:rPr>
                <w:szCs w:val="22"/>
                <w:lang w:val="en-CA"/>
              </w:rPr>
            </w:pPr>
            <w:r>
              <w:rPr>
                <w:szCs w:val="22"/>
                <w:lang w:val="en-CA"/>
              </w:rPr>
              <w:t>Sharp</w:t>
            </w:r>
          </w:p>
        </w:tc>
        <w:tc>
          <w:tcPr>
            <w:tcW w:w="3960" w:type="dxa"/>
            <w:tcBorders>
              <w:top w:val="single" w:sz="4" w:space="0" w:color="auto"/>
              <w:left w:val="single" w:sz="4" w:space="0" w:color="auto"/>
              <w:bottom w:val="single" w:sz="4" w:space="0" w:color="auto"/>
              <w:right w:val="single" w:sz="4" w:space="0" w:color="auto"/>
            </w:tcBorders>
            <w:vAlign w:val="center"/>
          </w:tcPr>
          <w:p w14:paraId="080BFCF0" w14:textId="456A8A3B" w:rsidR="004714AA" w:rsidRPr="009C724A" w:rsidRDefault="004714AA" w:rsidP="004714AA">
            <w:pPr>
              <w:spacing w:before="60" w:after="60"/>
              <w:rPr>
                <w:szCs w:val="22"/>
                <w:lang w:val="en-CA"/>
              </w:rPr>
            </w:pPr>
            <w:r>
              <w:rPr>
                <w:szCs w:val="22"/>
                <w:lang w:val="en-CA"/>
              </w:rPr>
              <w:t>zhuw@sharplabs.com</w:t>
            </w:r>
          </w:p>
        </w:tc>
        <w:tc>
          <w:tcPr>
            <w:tcW w:w="941" w:type="dxa"/>
            <w:tcBorders>
              <w:top w:val="single" w:sz="4" w:space="0" w:color="auto"/>
              <w:left w:val="single" w:sz="4" w:space="0" w:color="auto"/>
              <w:bottom w:val="single" w:sz="4" w:space="0" w:color="auto"/>
              <w:right w:val="single" w:sz="4" w:space="0" w:color="auto"/>
            </w:tcBorders>
            <w:vAlign w:val="center"/>
          </w:tcPr>
          <w:p w14:paraId="4EF32AE6" w14:textId="5769F26C" w:rsidR="004714AA" w:rsidRDefault="004714AA" w:rsidP="004714AA">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61C19DBB" w14:textId="77777777" w:rsidR="004714AA" w:rsidRPr="001025C0" w:rsidRDefault="004714AA" w:rsidP="004714AA">
            <w:pPr>
              <w:spacing w:before="60" w:after="60"/>
              <w:jc w:val="center"/>
              <w:rPr>
                <w:szCs w:val="22"/>
                <w:lang w:val="en-CA"/>
              </w:rPr>
            </w:pPr>
          </w:p>
        </w:tc>
      </w:tr>
      <w:tr w:rsidR="004714AA" w:rsidRPr="00BF00E0" w14:paraId="68529D51" w14:textId="77777777" w:rsidTr="00713A72">
        <w:tc>
          <w:tcPr>
            <w:tcW w:w="507" w:type="dxa"/>
            <w:tcBorders>
              <w:top w:val="single" w:sz="4" w:space="0" w:color="auto"/>
              <w:left w:val="single" w:sz="4" w:space="0" w:color="auto"/>
              <w:bottom w:val="single" w:sz="4" w:space="0" w:color="auto"/>
              <w:right w:val="single" w:sz="4" w:space="0" w:color="auto"/>
            </w:tcBorders>
            <w:vAlign w:val="center"/>
          </w:tcPr>
          <w:p w14:paraId="616FD6E7" w14:textId="0C667DC9" w:rsidR="004714AA" w:rsidRPr="001025C0" w:rsidRDefault="004714AA" w:rsidP="004714AA">
            <w:pPr>
              <w:spacing w:before="60" w:after="60"/>
              <w:rPr>
                <w:szCs w:val="22"/>
                <w:lang w:val="en-CA"/>
              </w:rPr>
            </w:pPr>
            <w:r>
              <w:rPr>
                <w:rFonts w:ascii="Calibri" w:hAnsi="Calibri" w:cs="Calibri"/>
                <w:color w:val="000000"/>
                <w:szCs w:val="22"/>
              </w:rPr>
              <w:t>41</w:t>
            </w:r>
          </w:p>
        </w:tc>
        <w:tc>
          <w:tcPr>
            <w:tcW w:w="1918" w:type="dxa"/>
            <w:tcBorders>
              <w:top w:val="single" w:sz="4" w:space="0" w:color="auto"/>
              <w:left w:val="single" w:sz="4" w:space="0" w:color="auto"/>
              <w:bottom w:val="single" w:sz="4" w:space="0" w:color="auto"/>
              <w:right w:val="single" w:sz="4" w:space="0" w:color="auto"/>
            </w:tcBorders>
            <w:vAlign w:val="center"/>
          </w:tcPr>
          <w:p w14:paraId="1A943396" w14:textId="162609BC" w:rsidR="004714AA" w:rsidRDefault="004714AA" w:rsidP="00AC478D">
            <w:pPr>
              <w:spacing w:before="60" w:after="60"/>
              <w:jc w:val="left"/>
              <w:rPr>
                <w:szCs w:val="22"/>
                <w:lang w:val="en-CA"/>
              </w:rPr>
            </w:pPr>
            <w:r w:rsidRPr="0098119E">
              <w:rPr>
                <w:szCs w:val="22"/>
                <w:lang w:val="en-CA"/>
              </w:rPr>
              <w:t>Masaru</w:t>
            </w:r>
            <w:r>
              <w:rPr>
                <w:szCs w:val="22"/>
                <w:lang w:val="en-CA"/>
              </w:rPr>
              <w:t xml:space="preserve"> </w:t>
            </w:r>
            <w:r w:rsidRPr="0098119E">
              <w:rPr>
                <w:szCs w:val="22"/>
                <w:lang w:val="en-CA"/>
              </w:rPr>
              <w:t>Ikeda</w:t>
            </w:r>
          </w:p>
        </w:tc>
        <w:tc>
          <w:tcPr>
            <w:tcW w:w="1350" w:type="dxa"/>
            <w:tcBorders>
              <w:top w:val="single" w:sz="4" w:space="0" w:color="auto"/>
              <w:left w:val="single" w:sz="4" w:space="0" w:color="auto"/>
              <w:bottom w:val="single" w:sz="4" w:space="0" w:color="auto"/>
              <w:right w:val="single" w:sz="4" w:space="0" w:color="auto"/>
            </w:tcBorders>
            <w:vAlign w:val="center"/>
          </w:tcPr>
          <w:p w14:paraId="428BC8E6" w14:textId="4C503209" w:rsidR="004714AA" w:rsidRDefault="004714AA" w:rsidP="004714AA">
            <w:pPr>
              <w:spacing w:before="60" w:after="60"/>
              <w:rPr>
                <w:szCs w:val="22"/>
                <w:lang w:val="en-CA"/>
              </w:rPr>
            </w:pPr>
            <w:r w:rsidRPr="001025C0">
              <w:rPr>
                <w:szCs w:val="22"/>
                <w:lang w:val="en-CA"/>
              </w:rPr>
              <w:t>Sony</w:t>
            </w:r>
          </w:p>
        </w:tc>
        <w:tc>
          <w:tcPr>
            <w:tcW w:w="3960" w:type="dxa"/>
            <w:tcBorders>
              <w:top w:val="single" w:sz="4" w:space="0" w:color="auto"/>
              <w:left w:val="single" w:sz="4" w:space="0" w:color="auto"/>
              <w:bottom w:val="single" w:sz="4" w:space="0" w:color="auto"/>
              <w:right w:val="single" w:sz="4" w:space="0" w:color="auto"/>
            </w:tcBorders>
            <w:vAlign w:val="center"/>
          </w:tcPr>
          <w:p w14:paraId="07A6FD5E" w14:textId="3B9C5AB6" w:rsidR="004714AA" w:rsidRPr="00D255B2" w:rsidRDefault="004714AA" w:rsidP="004714AA">
            <w:pPr>
              <w:spacing w:before="60" w:after="60"/>
            </w:pPr>
            <w:r w:rsidRPr="0098119E">
              <w:rPr>
                <w:szCs w:val="22"/>
                <w:lang w:val="en-CA"/>
              </w:rPr>
              <w:t>Masaru.Ikeda@sony.com</w:t>
            </w:r>
          </w:p>
        </w:tc>
        <w:tc>
          <w:tcPr>
            <w:tcW w:w="941" w:type="dxa"/>
            <w:tcBorders>
              <w:top w:val="single" w:sz="4" w:space="0" w:color="auto"/>
              <w:left w:val="single" w:sz="4" w:space="0" w:color="auto"/>
              <w:bottom w:val="single" w:sz="4" w:space="0" w:color="auto"/>
              <w:right w:val="single" w:sz="4" w:space="0" w:color="auto"/>
            </w:tcBorders>
            <w:vAlign w:val="center"/>
          </w:tcPr>
          <w:p w14:paraId="2C52C283" w14:textId="7850D0FB" w:rsidR="004714AA" w:rsidRDefault="004714AA" w:rsidP="004714AA">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7DFCDA60" w14:textId="3D5A3AFB" w:rsidR="004714AA" w:rsidRPr="001025C0" w:rsidRDefault="004714AA" w:rsidP="004714AA">
            <w:pPr>
              <w:spacing w:before="60" w:after="60"/>
              <w:jc w:val="center"/>
              <w:rPr>
                <w:szCs w:val="22"/>
                <w:lang w:val="en-CA"/>
              </w:rPr>
            </w:pPr>
            <w:r>
              <w:rPr>
                <w:szCs w:val="22"/>
                <w:lang w:val="en-CA"/>
              </w:rPr>
              <w:t>X</w:t>
            </w:r>
          </w:p>
        </w:tc>
      </w:tr>
      <w:tr w:rsidR="004714AA" w:rsidRPr="00BF00E0" w14:paraId="32AB1BFF" w14:textId="77777777" w:rsidTr="00713A72">
        <w:tc>
          <w:tcPr>
            <w:tcW w:w="507" w:type="dxa"/>
            <w:tcBorders>
              <w:top w:val="single" w:sz="4" w:space="0" w:color="auto"/>
              <w:left w:val="single" w:sz="4" w:space="0" w:color="auto"/>
              <w:bottom w:val="single" w:sz="4" w:space="0" w:color="auto"/>
              <w:right w:val="single" w:sz="4" w:space="0" w:color="auto"/>
            </w:tcBorders>
            <w:vAlign w:val="center"/>
          </w:tcPr>
          <w:p w14:paraId="1416A51F" w14:textId="52F42F82" w:rsidR="004714AA" w:rsidRPr="001025C0" w:rsidRDefault="004714AA" w:rsidP="004714AA">
            <w:pPr>
              <w:spacing w:before="60" w:after="60"/>
              <w:rPr>
                <w:szCs w:val="22"/>
                <w:lang w:val="en-CA"/>
              </w:rPr>
            </w:pPr>
            <w:r>
              <w:rPr>
                <w:rFonts w:ascii="Calibri" w:hAnsi="Calibri" w:cs="Calibri"/>
                <w:color w:val="000000"/>
                <w:szCs w:val="22"/>
              </w:rPr>
              <w:t>42</w:t>
            </w:r>
          </w:p>
        </w:tc>
        <w:tc>
          <w:tcPr>
            <w:tcW w:w="1918" w:type="dxa"/>
            <w:tcBorders>
              <w:top w:val="single" w:sz="4" w:space="0" w:color="auto"/>
              <w:left w:val="single" w:sz="4" w:space="0" w:color="auto"/>
              <w:bottom w:val="single" w:sz="4" w:space="0" w:color="auto"/>
              <w:right w:val="single" w:sz="4" w:space="0" w:color="auto"/>
            </w:tcBorders>
            <w:vAlign w:val="center"/>
          </w:tcPr>
          <w:p w14:paraId="43C950EE" w14:textId="264F9E65" w:rsidR="004714AA" w:rsidRDefault="004714AA" w:rsidP="00AC478D">
            <w:pPr>
              <w:spacing w:before="60" w:after="60"/>
              <w:jc w:val="left"/>
              <w:rPr>
                <w:szCs w:val="22"/>
                <w:lang w:val="en-CA"/>
              </w:rPr>
            </w:pPr>
            <w:r w:rsidRPr="00F076E3">
              <w:rPr>
                <w:szCs w:val="22"/>
                <w:lang w:val="en-CA"/>
              </w:rPr>
              <w:t>Philippe Bordes</w:t>
            </w:r>
          </w:p>
        </w:tc>
        <w:tc>
          <w:tcPr>
            <w:tcW w:w="1350" w:type="dxa"/>
            <w:tcBorders>
              <w:top w:val="single" w:sz="4" w:space="0" w:color="auto"/>
              <w:left w:val="single" w:sz="4" w:space="0" w:color="auto"/>
              <w:bottom w:val="single" w:sz="4" w:space="0" w:color="auto"/>
              <w:right w:val="single" w:sz="4" w:space="0" w:color="auto"/>
            </w:tcBorders>
            <w:vAlign w:val="center"/>
          </w:tcPr>
          <w:p w14:paraId="1D329CEB" w14:textId="0F747AC3" w:rsidR="004714AA" w:rsidRPr="001025C0" w:rsidRDefault="004714AA" w:rsidP="004714AA">
            <w:pPr>
              <w:spacing w:before="60" w:after="60"/>
              <w:rPr>
                <w:szCs w:val="22"/>
                <w:lang w:val="en-CA"/>
              </w:rPr>
            </w:pPr>
            <w:r>
              <w:rPr>
                <w:szCs w:val="22"/>
                <w:lang w:val="en-CA"/>
              </w:rPr>
              <w:t>Technicolor</w:t>
            </w:r>
          </w:p>
        </w:tc>
        <w:tc>
          <w:tcPr>
            <w:tcW w:w="3960" w:type="dxa"/>
            <w:tcBorders>
              <w:top w:val="single" w:sz="4" w:space="0" w:color="auto"/>
              <w:left w:val="single" w:sz="4" w:space="0" w:color="auto"/>
              <w:bottom w:val="single" w:sz="4" w:space="0" w:color="auto"/>
              <w:right w:val="single" w:sz="4" w:space="0" w:color="auto"/>
            </w:tcBorders>
            <w:vAlign w:val="center"/>
          </w:tcPr>
          <w:p w14:paraId="39BAB0C6" w14:textId="696D8FD0" w:rsidR="004714AA" w:rsidRPr="00F076E3" w:rsidRDefault="00E3790D" w:rsidP="004714AA">
            <w:pPr>
              <w:spacing w:before="60" w:after="60"/>
              <w:rPr>
                <w:szCs w:val="22"/>
                <w:lang w:val="en-CA"/>
              </w:rPr>
            </w:pPr>
            <w:hyperlink r:id="rId30" w:history="1">
              <w:r w:rsidR="004714AA" w:rsidRPr="00F076E3">
                <w:rPr>
                  <w:szCs w:val="22"/>
                  <w:lang w:val="en-CA"/>
                </w:rPr>
                <w:t>Philippe.bordes@technicolor.com</w:t>
              </w:r>
            </w:hyperlink>
          </w:p>
        </w:tc>
        <w:tc>
          <w:tcPr>
            <w:tcW w:w="941" w:type="dxa"/>
            <w:tcBorders>
              <w:top w:val="single" w:sz="4" w:space="0" w:color="auto"/>
              <w:left w:val="single" w:sz="4" w:space="0" w:color="auto"/>
              <w:bottom w:val="single" w:sz="4" w:space="0" w:color="auto"/>
              <w:right w:val="single" w:sz="4" w:space="0" w:color="auto"/>
            </w:tcBorders>
            <w:vAlign w:val="center"/>
          </w:tcPr>
          <w:p w14:paraId="4A1C67C2" w14:textId="6EEF8FE3" w:rsidR="004714AA" w:rsidRDefault="004714AA" w:rsidP="004714AA">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3EC5506C" w14:textId="63F08A4F" w:rsidR="004714AA" w:rsidRPr="001025C0" w:rsidRDefault="004714AA" w:rsidP="004714AA">
            <w:pPr>
              <w:spacing w:before="60" w:after="60"/>
              <w:jc w:val="center"/>
              <w:rPr>
                <w:szCs w:val="22"/>
                <w:lang w:val="en-CA"/>
              </w:rPr>
            </w:pPr>
            <w:r>
              <w:rPr>
                <w:szCs w:val="22"/>
                <w:lang w:val="en-CA"/>
              </w:rPr>
              <w:t>X</w:t>
            </w:r>
          </w:p>
        </w:tc>
      </w:tr>
      <w:tr w:rsidR="004714AA" w:rsidRPr="00BF00E0" w14:paraId="74E12BBB" w14:textId="77777777" w:rsidTr="00713A72">
        <w:tc>
          <w:tcPr>
            <w:tcW w:w="507" w:type="dxa"/>
            <w:tcBorders>
              <w:top w:val="single" w:sz="4" w:space="0" w:color="auto"/>
              <w:left w:val="single" w:sz="4" w:space="0" w:color="auto"/>
              <w:bottom w:val="single" w:sz="4" w:space="0" w:color="auto"/>
              <w:right w:val="single" w:sz="4" w:space="0" w:color="auto"/>
            </w:tcBorders>
            <w:vAlign w:val="center"/>
          </w:tcPr>
          <w:p w14:paraId="6D2B1D6F" w14:textId="7CCF5D7F" w:rsidR="004714AA" w:rsidRPr="001025C0" w:rsidRDefault="004714AA" w:rsidP="004714AA">
            <w:pPr>
              <w:spacing w:before="60" w:after="60"/>
              <w:rPr>
                <w:szCs w:val="22"/>
                <w:lang w:val="en-CA"/>
              </w:rPr>
            </w:pPr>
            <w:r>
              <w:rPr>
                <w:rFonts w:ascii="Calibri" w:hAnsi="Calibri" w:cs="Calibri"/>
                <w:color w:val="000000"/>
                <w:szCs w:val="22"/>
              </w:rPr>
              <w:t>43</w:t>
            </w:r>
          </w:p>
        </w:tc>
        <w:tc>
          <w:tcPr>
            <w:tcW w:w="1918" w:type="dxa"/>
            <w:tcBorders>
              <w:top w:val="single" w:sz="4" w:space="0" w:color="auto"/>
              <w:left w:val="single" w:sz="4" w:space="0" w:color="auto"/>
              <w:bottom w:val="single" w:sz="4" w:space="0" w:color="auto"/>
              <w:right w:val="single" w:sz="4" w:space="0" w:color="auto"/>
            </w:tcBorders>
            <w:vAlign w:val="center"/>
          </w:tcPr>
          <w:p w14:paraId="2A151400" w14:textId="0AC473F9" w:rsidR="004714AA" w:rsidRPr="00F076E3" w:rsidRDefault="004714AA" w:rsidP="00AC478D">
            <w:pPr>
              <w:spacing w:before="60" w:after="60"/>
              <w:jc w:val="left"/>
              <w:rPr>
                <w:szCs w:val="22"/>
                <w:lang w:val="en-CA"/>
              </w:rPr>
            </w:pPr>
            <w:r>
              <w:rPr>
                <w:szCs w:val="22"/>
                <w:lang w:val="en-CA"/>
              </w:rPr>
              <w:t>De Lagrange Philippe</w:t>
            </w:r>
          </w:p>
        </w:tc>
        <w:tc>
          <w:tcPr>
            <w:tcW w:w="1350" w:type="dxa"/>
            <w:tcBorders>
              <w:top w:val="single" w:sz="4" w:space="0" w:color="auto"/>
              <w:left w:val="single" w:sz="4" w:space="0" w:color="auto"/>
              <w:bottom w:val="single" w:sz="4" w:space="0" w:color="auto"/>
              <w:right w:val="single" w:sz="4" w:space="0" w:color="auto"/>
            </w:tcBorders>
            <w:vAlign w:val="center"/>
          </w:tcPr>
          <w:p w14:paraId="05AD1467" w14:textId="6C93C85E" w:rsidR="004714AA" w:rsidRDefault="004714AA" w:rsidP="004714AA">
            <w:pPr>
              <w:spacing w:before="60" w:after="60"/>
              <w:rPr>
                <w:szCs w:val="22"/>
                <w:lang w:val="en-CA"/>
              </w:rPr>
            </w:pPr>
            <w:r>
              <w:rPr>
                <w:szCs w:val="22"/>
                <w:lang w:val="en-CA"/>
              </w:rPr>
              <w:t>Technicolor</w:t>
            </w:r>
          </w:p>
        </w:tc>
        <w:tc>
          <w:tcPr>
            <w:tcW w:w="3960" w:type="dxa"/>
            <w:tcBorders>
              <w:top w:val="single" w:sz="4" w:space="0" w:color="auto"/>
              <w:left w:val="single" w:sz="4" w:space="0" w:color="auto"/>
              <w:bottom w:val="single" w:sz="4" w:space="0" w:color="auto"/>
              <w:right w:val="single" w:sz="4" w:space="0" w:color="auto"/>
            </w:tcBorders>
            <w:vAlign w:val="center"/>
          </w:tcPr>
          <w:p w14:paraId="5BF46312" w14:textId="06CE80D7" w:rsidR="004714AA" w:rsidRPr="00F076E3" w:rsidRDefault="00E3790D" w:rsidP="004714AA">
            <w:pPr>
              <w:spacing w:before="60" w:after="60"/>
              <w:rPr>
                <w:rFonts w:hint="eastAsia"/>
                <w:szCs w:val="22"/>
                <w:lang w:val="en-CA" w:eastAsia="zh-CN"/>
              </w:rPr>
            </w:pPr>
            <w:hyperlink r:id="rId31" w:history="1">
              <w:r w:rsidR="004714AA" w:rsidRPr="00F076E3">
                <w:rPr>
                  <w:szCs w:val="22"/>
                  <w:lang w:val="en-CA"/>
                </w:rPr>
                <w:t>Philippe.DeLagrange@technicolor.com</w:t>
              </w:r>
            </w:hyperlink>
            <w:r w:rsidR="004714AA" w:rsidRPr="00F076E3">
              <w:rPr>
                <w:szCs w:val="22"/>
                <w:lang w:val="en-CA"/>
              </w:rPr>
              <w:t xml:space="preserve"> </w:t>
            </w:r>
          </w:p>
        </w:tc>
        <w:tc>
          <w:tcPr>
            <w:tcW w:w="941" w:type="dxa"/>
            <w:tcBorders>
              <w:top w:val="single" w:sz="4" w:space="0" w:color="auto"/>
              <w:left w:val="single" w:sz="4" w:space="0" w:color="auto"/>
              <w:bottom w:val="single" w:sz="4" w:space="0" w:color="auto"/>
              <w:right w:val="single" w:sz="4" w:space="0" w:color="auto"/>
            </w:tcBorders>
            <w:vAlign w:val="center"/>
          </w:tcPr>
          <w:p w14:paraId="49899775" w14:textId="083E5756" w:rsidR="004714AA" w:rsidRDefault="004714AA" w:rsidP="004714AA">
            <w:pPr>
              <w:spacing w:before="60" w:after="60"/>
              <w:jc w:val="center"/>
              <w:rPr>
                <w:szCs w:val="22"/>
                <w:lang w:val="en-CA"/>
              </w:rPr>
            </w:pPr>
            <w:r>
              <w:rPr>
                <w:rFonts w:hint="eastAsia"/>
                <w:szCs w:val="22"/>
                <w:lang w:val="en-CA" w:eastAsia="zh-CN"/>
              </w:rPr>
              <w:t>X</w:t>
            </w:r>
          </w:p>
        </w:tc>
        <w:tc>
          <w:tcPr>
            <w:tcW w:w="900" w:type="dxa"/>
            <w:tcBorders>
              <w:top w:val="single" w:sz="4" w:space="0" w:color="auto"/>
              <w:left w:val="single" w:sz="4" w:space="0" w:color="auto"/>
              <w:bottom w:val="single" w:sz="4" w:space="0" w:color="auto"/>
              <w:right w:val="single" w:sz="4" w:space="0" w:color="auto"/>
            </w:tcBorders>
            <w:vAlign w:val="center"/>
          </w:tcPr>
          <w:p w14:paraId="3E844F40" w14:textId="77777777" w:rsidR="004714AA" w:rsidRDefault="004714AA" w:rsidP="004714AA">
            <w:pPr>
              <w:spacing w:before="60" w:after="60"/>
              <w:jc w:val="center"/>
              <w:rPr>
                <w:szCs w:val="22"/>
                <w:lang w:val="en-CA"/>
              </w:rPr>
            </w:pPr>
          </w:p>
        </w:tc>
      </w:tr>
      <w:tr w:rsidR="004714AA" w:rsidRPr="00BF00E0" w14:paraId="042B3804" w14:textId="77777777" w:rsidTr="00713A72">
        <w:tc>
          <w:tcPr>
            <w:tcW w:w="507" w:type="dxa"/>
            <w:tcBorders>
              <w:top w:val="single" w:sz="4" w:space="0" w:color="auto"/>
              <w:left w:val="single" w:sz="4" w:space="0" w:color="auto"/>
              <w:bottom w:val="single" w:sz="4" w:space="0" w:color="auto"/>
              <w:right w:val="single" w:sz="4" w:space="0" w:color="auto"/>
            </w:tcBorders>
            <w:vAlign w:val="center"/>
          </w:tcPr>
          <w:p w14:paraId="2F9C3259" w14:textId="3A42D815" w:rsidR="004714AA" w:rsidRPr="001025C0" w:rsidRDefault="004714AA" w:rsidP="004714AA">
            <w:pPr>
              <w:spacing w:before="60" w:after="60"/>
              <w:rPr>
                <w:szCs w:val="22"/>
                <w:lang w:val="en-CA"/>
              </w:rPr>
            </w:pPr>
            <w:r>
              <w:rPr>
                <w:rFonts w:ascii="Calibri" w:hAnsi="Calibri" w:cs="Calibri"/>
                <w:color w:val="000000"/>
                <w:szCs w:val="22"/>
              </w:rPr>
              <w:t>44</w:t>
            </w:r>
          </w:p>
        </w:tc>
        <w:tc>
          <w:tcPr>
            <w:tcW w:w="1918" w:type="dxa"/>
            <w:tcBorders>
              <w:top w:val="single" w:sz="4" w:space="0" w:color="auto"/>
              <w:left w:val="single" w:sz="4" w:space="0" w:color="auto"/>
              <w:bottom w:val="single" w:sz="4" w:space="0" w:color="auto"/>
              <w:right w:val="single" w:sz="4" w:space="0" w:color="auto"/>
            </w:tcBorders>
            <w:vAlign w:val="center"/>
          </w:tcPr>
          <w:p w14:paraId="16443DED" w14:textId="137B07FD" w:rsidR="004714AA" w:rsidRPr="00F076E3" w:rsidRDefault="004714AA" w:rsidP="00AC478D">
            <w:pPr>
              <w:spacing w:before="60" w:after="60"/>
              <w:jc w:val="left"/>
              <w:rPr>
                <w:szCs w:val="22"/>
                <w:lang w:val="en-CA"/>
              </w:rPr>
            </w:pPr>
            <w:r w:rsidRPr="00480BAE">
              <w:rPr>
                <w:szCs w:val="22"/>
                <w:lang w:val="en-CA"/>
              </w:rPr>
              <w:t>Edouard François</w:t>
            </w:r>
          </w:p>
        </w:tc>
        <w:tc>
          <w:tcPr>
            <w:tcW w:w="1350" w:type="dxa"/>
            <w:tcBorders>
              <w:top w:val="single" w:sz="4" w:space="0" w:color="auto"/>
              <w:left w:val="single" w:sz="4" w:space="0" w:color="auto"/>
              <w:bottom w:val="single" w:sz="4" w:space="0" w:color="auto"/>
              <w:right w:val="single" w:sz="4" w:space="0" w:color="auto"/>
            </w:tcBorders>
            <w:vAlign w:val="center"/>
          </w:tcPr>
          <w:p w14:paraId="53086C69" w14:textId="14FA94F1" w:rsidR="004714AA" w:rsidRDefault="004714AA" w:rsidP="004714AA">
            <w:pPr>
              <w:spacing w:before="60" w:after="60"/>
              <w:rPr>
                <w:szCs w:val="22"/>
                <w:lang w:val="en-CA"/>
              </w:rPr>
            </w:pPr>
            <w:r>
              <w:rPr>
                <w:szCs w:val="22"/>
                <w:lang w:val="en-CA"/>
              </w:rPr>
              <w:t>Technicolor</w:t>
            </w:r>
          </w:p>
        </w:tc>
        <w:tc>
          <w:tcPr>
            <w:tcW w:w="3960" w:type="dxa"/>
            <w:tcBorders>
              <w:top w:val="single" w:sz="4" w:space="0" w:color="auto"/>
              <w:left w:val="single" w:sz="4" w:space="0" w:color="auto"/>
              <w:bottom w:val="single" w:sz="4" w:space="0" w:color="auto"/>
              <w:right w:val="single" w:sz="4" w:space="0" w:color="auto"/>
            </w:tcBorders>
            <w:vAlign w:val="center"/>
          </w:tcPr>
          <w:p w14:paraId="0533E4A5" w14:textId="018CFCBE" w:rsidR="004714AA" w:rsidRPr="00F076E3" w:rsidRDefault="00E3790D" w:rsidP="004714AA">
            <w:pPr>
              <w:spacing w:before="60" w:after="60"/>
              <w:rPr>
                <w:szCs w:val="22"/>
                <w:lang w:val="en-CA"/>
              </w:rPr>
            </w:pPr>
            <w:hyperlink r:id="rId32" w:history="1">
              <w:r w:rsidR="004714AA" w:rsidRPr="00F076E3">
                <w:rPr>
                  <w:szCs w:val="22"/>
                  <w:lang w:val="en-CA"/>
                </w:rPr>
                <w:t>Edouard.françois@technicolor.com</w:t>
              </w:r>
            </w:hyperlink>
          </w:p>
        </w:tc>
        <w:tc>
          <w:tcPr>
            <w:tcW w:w="941" w:type="dxa"/>
            <w:tcBorders>
              <w:top w:val="single" w:sz="4" w:space="0" w:color="auto"/>
              <w:left w:val="single" w:sz="4" w:space="0" w:color="auto"/>
              <w:bottom w:val="single" w:sz="4" w:space="0" w:color="auto"/>
              <w:right w:val="single" w:sz="4" w:space="0" w:color="auto"/>
            </w:tcBorders>
            <w:vAlign w:val="center"/>
          </w:tcPr>
          <w:p w14:paraId="32D74205" w14:textId="77777777" w:rsidR="004714AA" w:rsidRDefault="004714AA" w:rsidP="004714AA">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070C7683" w14:textId="77777777" w:rsidR="004714AA" w:rsidRDefault="004714AA" w:rsidP="004714AA">
            <w:pPr>
              <w:spacing w:before="60" w:after="60"/>
              <w:jc w:val="center"/>
              <w:rPr>
                <w:szCs w:val="22"/>
                <w:lang w:val="en-CA"/>
              </w:rPr>
            </w:pPr>
          </w:p>
        </w:tc>
      </w:tr>
      <w:tr w:rsidR="004714AA" w:rsidRPr="00BF00E0" w14:paraId="69AE45C8" w14:textId="77777777" w:rsidTr="00713A72">
        <w:tc>
          <w:tcPr>
            <w:tcW w:w="507" w:type="dxa"/>
            <w:tcBorders>
              <w:top w:val="single" w:sz="4" w:space="0" w:color="auto"/>
              <w:left w:val="single" w:sz="4" w:space="0" w:color="auto"/>
              <w:bottom w:val="single" w:sz="4" w:space="0" w:color="auto"/>
              <w:right w:val="single" w:sz="4" w:space="0" w:color="auto"/>
            </w:tcBorders>
            <w:vAlign w:val="center"/>
          </w:tcPr>
          <w:p w14:paraId="3FE99594" w14:textId="31687CB7" w:rsidR="004714AA" w:rsidRPr="001025C0" w:rsidRDefault="004714AA" w:rsidP="004714AA">
            <w:pPr>
              <w:spacing w:before="60" w:after="60"/>
              <w:rPr>
                <w:szCs w:val="22"/>
                <w:lang w:val="en-CA"/>
              </w:rPr>
            </w:pPr>
            <w:r>
              <w:rPr>
                <w:rFonts w:ascii="Calibri" w:hAnsi="Calibri" w:cs="Calibri"/>
                <w:color w:val="000000"/>
                <w:szCs w:val="22"/>
              </w:rPr>
              <w:t>45</w:t>
            </w:r>
          </w:p>
        </w:tc>
        <w:tc>
          <w:tcPr>
            <w:tcW w:w="1918" w:type="dxa"/>
            <w:tcBorders>
              <w:top w:val="single" w:sz="4" w:space="0" w:color="auto"/>
              <w:left w:val="single" w:sz="4" w:space="0" w:color="auto"/>
              <w:bottom w:val="single" w:sz="4" w:space="0" w:color="auto"/>
              <w:right w:val="single" w:sz="4" w:space="0" w:color="auto"/>
            </w:tcBorders>
            <w:vAlign w:val="center"/>
          </w:tcPr>
          <w:p w14:paraId="7F1C3544" w14:textId="03410250" w:rsidR="004714AA" w:rsidRPr="00F076E3" w:rsidRDefault="004714AA" w:rsidP="00AC478D">
            <w:pPr>
              <w:spacing w:before="60" w:after="60"/>
              <w:jc w:val="left"/>
              <w:rPr>
                <w:szCs w:val="22"/>
                <w:lang w:val="en-CA"/>
              </w:rPr>
            </w:pPr>
            <w:r>
              <w:rPr>
                <w:szCs w:val="22"/>
                <w:lang w:val="en-CA"/>
              </w:rPr>
              <w:t>Rath Gagan</w:t>
            </w:r>
          </w:p>
        </w:tc>
        <w:tc>
          <w:tcPr>
            <w:tcW w:w="1350" w:type="dxa"/>
            <w:tcBorders>
              <w:top w:val="single" w:sz="4" w:space="0" w:color="auto"/>
              <w:left w:val="single" w:sz="4" w:space="0" w:color="auto"/>
              <w:bottom w:val="single" w:sz="4" w:space="0" w:color="auto"/>
              <w:right w:val="single" w:sz="4" w:space="0" w:color="auto"/>
            </w:tcBorders>
            <w:vAlign w:val="center"/>
          </w:tcPr>
          <w:p w14:paraId="78345E1F" w14:textId="04AF2F24" w:rsidR="004714AA" w:rsidRDefault="004714AA" w:rsidP="004714AA">
            <w:pPr>
              <w:spacing w:before="60" w:after="60"/>
              <w:rPr>
                <w:szCs w:val="22"/>
                <w:lang w:val="en-CA"/>
              </w:rPr>
            </w:pPr>
            <w:r>
              <w:rPr>
                <w:szCs w:val="22"/>
                <w:lang w:val="en-CA"/>
              </w:rPr>
              <w:t>Technicolor</w:t>
            </w:r>
          </w:p>
        </w:tc>
        <w:tc>
          <w:tcPr>
            <w:tcW w:w="3960" w:type="dxa"/>
            <w:tcBorders>
              <w:top w:val="single" w:sz="4" w:space="0" w:color="auto"/>
              <w:left w:val="single" w:sz="4" w:space="0" w:color="auto"/>
              <w:bottom w:val="single" w:sz="4" w:space="0" w:color="auto"/>
              <w:right w:val="single" w:sz="4" w:space="0" w:color="auto"/>
            </w:tcBorders>
            <w:vAlign w:val="center"/>
          </w:tcPr>
          <w:p w14:paraId="0C0BC52C" w14:textId="4BCD6881" w:rsidR="004714AA" w:rsidRDefault="004714AA" w:rsidP="004714AA">
            <w:pPr>
              <w:spacing w:before="60" w:after="60"/>
            </w:pPr>
            <w:r w:rsidRPr="009059A5">
              <w:t>GAGAN.RATH@technicolor.com</w:t>
            </w:r>
          </w:p>
        </w:tc>
        <w:tc>
          <w:tcPr>
            <w:tcW w:w="941" w:type="dxa"/>
            <w:tcBorders>
              <w:top w:val="single" w:sz="4" w:space="0" w:color="auto"/>
              <w:left w:val="single" w:sz="4" w:space="0" w:color="auto"/>
              <w:bottom w:val="single" w:sz="4" w:space="0" w:color="auto"/>
              <w:right w:val="single" w:sz="4" w:space="0" w:color="auto"/>
            </w:tcBorders>
            <w:vAlign w:val="center"/>
          </w:tcPr>
          <w:p w14:paraId="3A97F0D7" w14:textId="77777777" w:rsidR="004714AA" w:rsidRDefault="004714AA" w:rsidP="004714AA">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71FF495C" w14:textId="77777777" w:rsidR="004714AA" w:rsidRDefault="004714AA" w:rsidP="004714AA">
            <w:pPr>
              <w:spacing w:before="60" w:after="60"/>
              <w:jc w:val="center"/>
              <w:rPr>
                <w:szCs w:val="22"/>
                <w:lang w:val="en-CA"/>
              </w:rPr>
            </w:pPr>
          </w:p>
        </w:tc>
      </w:tr>
      <w:tr w:rsidR="004714AA" w:rsidRPr="00BF00E0" w14:paraId="683E2839" w14:textId="77777777" w:rsidTr="00713A72">
        <w:tc>
          <w:tcPr>
            <w:tcW w:w="507" w:type="dxa"/>
            <w:tcBorders>
              <w:top w:val="single" w:sz="4" w:space="0" w:color="auto"/>
              <w:left w:val="single" w:sz="4" w:space="0" w:color="auto"/>
              <w:bottom w:val="single" w:sz="4" w:space="0" w:color="auto"/>
              <w:right w:val="single" w:sz="4" w:space="0" w:color="auto"/>
            </w:tcBorders>
            <w:vAlign w:val="center"/>
          </w:tcPr>
          <w:p w14:paraId="3F4DB248" w14:textId="5BB9396A" w:rsidR="004714AA" w:rsidRPr="001025C0" w:rsidRDefault="004714AA" w:rsidP="004714AA">
            <w:pPr>
              <w:spacing w:before="60" w:after="60"/>
              <w:rPr>
                <w:szCs w:val="22"/>
                <w:lang w:val="en-CA"/>
              </w:rPr>
            </w:pPr>
            <w:r>
              <w:rPr>
                <w:rFonts w:ascii="Calibri" w:hAnsi="Calibri" w:cs="Calibri"/>
                <w:color w:val="000000"/>
                <w:szCs w:val="22"/>
              </w:rPr>
              <w:t>46</w:t>
            </w:r>
          </w:p>
        </w:tc>
        <w:tc>
          <w:tcPr>
            <w:tcW w:w="1918" w:type="dxa"/>
            <w:tcBorders>
              <w:top w:val="single" w:sz="4" w:space="0" w:color="auto"/>
              <w:left w:val="single" w:sz="4" w:space="0" w:color="auto"/>
              <w:bottom w:val="single" w:sz="4" w:space="0" w:color="auto"/>
              <w:right w:val="single" w:sz="4" w:space="0" w:color="auto"/>
            </w:tcBorders>
            <w:vAlign w:val="center"/>
          </w:tcPr>
          <w:p w14:paraId="22BD4B60" w14:textId="657EDC59" w:rsidR="004714AA" w:rsidRDefault="004714AA" w:rsidP="00AC478D">
            <w:pPr>
              <w:spacing w:before="60" w:after="60"/>
              <w:jc w:val="left"/>
              <w:rPr>
                <w:szCs w:val="22"/>
                <w:lang w:val="en-CA"/>
              </w:rPr>
            </w:pPr>
            <w:r>
              <w:rPr>
                <w:szCs w:val="22"/>
                <w:lang w:val="en-CA"/>
              </w:rPr>
              <w:t>Sehoon Yea</w:t>
            </w:r>
          </w:p>
        </w:tc>
        <w:tc>
          <w:tcPr>
            <w:tcW w:w="1350" w:type="dxa"/>
            <w:tcBorders>
              <w:top w:val="single" w:sz="4" w:space="0" w:color="auto"/>
              <w:left w:val="single" w:sz="4" w:space="0" w:color="auto"/>
              <w:bottom w:val="single" w:sz="4" w:space="0" w:color="auto"/>
              <w:right w:val="single" w:sz="4" w:space="0" w:color="auto"/>
            </w:tcBorders>
            <w:vAlign w:val="center"/>
          </w:tcPr>
          <w:p w14:paraId="530165D6" w14:textId="592F2448" w:rsidR="004714AA" w:rsidRPr="001025C0" w:rsidRDefault="004714AA" w:rsidP="004714AA">
            <w:pPr>
              <w:spacing w:before="60" w:after="60"/>
              <w:rPr>
                <w:szCs w:val="22"/>
                <w:lang w:val="en-CA"/>
              </w:rPr>
            </w:pPr>
            <w:r>
              <w:rPr>
                <w:szCs w:val="22"/>
                <w:lang w:val="en-CA"/>
              </w:rPr>
              <w:t>Tencent</w:t>
            </w:r>
          </w:p>
        </w:tc>
        <w:tc>
          <w:tcPr>
            <w:tcW w:w="3960" w:type="dxa"/>
            <w:tcBorders>
              <w:top w:val="single" w:sz="4" w:space="0" w:color="auto"/>
              <w:left w:val="single" w:sz="4" w:space="0" w:color="auto"/>
              <w:bottom w:val="single" w:sz="4" w:space="0" w:color="auto"/>
              <w:right w:val="single" w:sz="4" w:space="0" w:color="auto"/>
            </w:tcBorders>
            <w:vAlign w:val="center"/>
          </w:tcPr>
          <w:p w14:paraId="77AC92EA" w14:textId="07BA4D39" w:rsidR="004714AA" w:rsidRDefault="004714AA" w:rsidP="004714AA">
            <w:pPr>
              <w:spacing w:before="60" w:after="60"/>
              <w:rPr>
                <w:szCs w:val="22"/>
                <w:lang w:val="en-CA"/>
              </w:rPr>
            </w:pPr>
            <w:r>
              <w:rPr>
                <w:szCs w:val="22"/>
                <w:lang w:val="en-CA"/>
              </w:rPr>
              <w:t>sehoonyea@tencent.com</w:t>
            </w:r>
          </w:p>
        </w:tc>
        <w:tc>
          <w:tcPr>
            <w:tcW w:w="941" w:type="dxa"/>
            <w:tcBorders>
              <w:top w:val="single" w:sz="4" w:space="0" w:color="auto"/>
              <w:left w:val="single" w:sz="4" w:space="0" w:color="auto"/>
              <w:bottom w:val="single" w:sz="4" w:space="0" w:color="auto"/>
              <w:right w:val="single" w:sz="4" w:space="0" w:color="auto"/>
            </w:tcBorders>
            <w:vAlign w:val="center"/>
          </w:tcPr>
          <w:p w14:paraId="328D027C" w14:textId="0DDB5A61" w:rsidR="004714AA" w:rsidRDefault="004714AA" w:rsidP="004714AA">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66A5230A" w14:textId="6775C053" w:rsidR="004714AA" w:rsidRPr="001025C0" w:rsidRDefault="004714AA" w:rsidP="004714AA">
            <w:pPr>
              <w:spacing w:before="60" w:after="60"/>
              <w:jc w:val="center"/>
              <w:rPr>
                <w:szCs w:val="22"/>
                <w:lang w:val="en-CA"/>
              </w:rPr>
            </w:pPr>
            <w:r>
              <w:rPr>
                <w:szCs w:val="22"/>
                <w:lang w:val="en-CA"/>
              </w:rPr>
              <w:t>X</w:t>
            </w:r>
          </w:p>
        </w:tc>
      </w:tr>
      <w:tr w:rsidR="004C4EB9" w:rsidRPr="00BF00E0" w14:paraId="546FF09E" w14:textId="77777777" w:rsidTr="00713A72">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17" w:author="Li Zhang" w:date="2018-04-20T09:18:00Z">
            <w:tblPrEx>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ins w:id="18" w:author="Li Zhang" w:date="2018-04-20T09:18:00Z"/>
        </w:trPr>
        <w:tc>
          <w:tcPr>
            <w:tcW w:w="507" w:type="dxa"/>
            <w:tcBorders>
              <w:top w:val="single" w:sz="4" w:space="0" w:color="auto"/>
              <w:left w:val="single" w:sz="4" w:space="0" w:color="auto"/>
              <w:bottom w:val="single" w:sz="4" w:space="0" w:color="auto"/>
              <w:right w:val="single" w:sz="4" w:space="0" w:color="auto"/>
            </w:tcBorders>
            <w:vAlign w:val="center"/>
            <w:tcPrChange w:id="19" w:author="Li Zhang" w:date="2018-04-20T09:18:00Z">
              <w:tcPr>
                <w:tcW w:w="507" w:type="dxa"/>
                <w:tcBorders>
                  <w:top w:val="single" w:sz="4" w:space="0" w:color="auto"/>
                  <w:left w:val="single" w:sz="4" w:space="0" w:color="auto"/>
                  <w:bottom w:val="single" w:sz="4" w:space="0" w:color="auto"/>
                  <w:right w:val="single" w:sz="4" w:space="0" w:color="auto"/>
                </w:tcBorders>
                <w:vAlign w:val="center"/>
              </w:tcPr>
            </w:tcPrChange>
          </w:tcPr>
          <w:p w14:paraId="4C88FFDB" w14:textId="416068A8" w:rsidR="004C4EB9" w:rsidRDefault="004C4EB9" w:rsidP="004C4EB9">
            <w:pPr>
              <w:spacing w:before="60" w:after="60"/>
              <w:rPr>
                <w:ins w:id="20" w:author="Li Zhang" w:date="2018-04-20T09:18:00Z"/>
                <w:rFonts w:ascii="Calibri" w:hAnsi="Calibri" w:cs="Calibri"/>
                <w:color w:val="000000"/>
                <w:szCs w:val="22"/>
              </w:rPr>
            </w:pPr>
            <w:ins w:id="21" w:author="Li Zhang" w:date="2018-04-20T09:18:00Z">
              <w:r>
                <w:rPr>
                  <w:rFonts w:ascii="Calibri" w:hAnsi="Calibri" w:cs="Calibri"/>
                  <w:color w:val="000000"/>
                  <w:szCs w:val="22"/>
                </w:rPr>
                <w:t>47</w:t>
              </w:r>
            </w:ins>
          </w:p>
        </w:tc>
        <w:tc>
          <w:tcPr>
            <w:tcW w:w="1918" w:type="dxa"/>
            <w:tcBorders>
              <w:top w:val="single" w:sz="4" w:space="0" w:color="auto"/>
              <w:left w:val="single" w:sz="4" w:space="0" w:color="auto"/>
              <w:bottom w:val="single" w:sz="4" w:space="0" w:color="auto"/>
              <w:right w:val="single" w:sz="4" w:space="0" w:color="auto"/>
            </w:tcBorders>
            <w:tcPrChange w:id="22" w:author="Li Zhang" w:date="2018-04-20T09:18:00Z">
              <w:tcPr>
                <w:tcW w:w="1941" w:type="dxa"/>
                <w:gridSpan w:val="2"/>
                <w:tcBorders>
                  <w:top w:val="single" w:sz="4" w:space="0" w:color="auto"/>
                  <w:left w:val="single" w:sz="4" w:space="0" w:color="auto"/>
                  <w:bottom w:val="single" w:sz="4" w:space="0" w:color="auto"/>
                  <w:right w:val="single" w:sz="4" w:space="0" w:color="auto"/>
                </w:tcBorders>
                <w:vAlign w:val="center"/>
              </w:tcPr>
            </w:tcPrChange>
          </w:tcPr>
          <w:p w14:paraId="3ECC657A" w14:textId="492FF376" w:rsidR="004C4EB9" w:rsidRDefault="004C4EB9" w:rsidP="004C4EB9">
            <w:pPr>
              <w:spacing w:before="60" w:after="60"/>
              <w:jc w:val="left"/>
              <w:rPr>
                <w:ins w:id="23" w:author="Li Zhang" w:date="2018-04-20T09:18:00Z"/>
                <w:szCs w:val="22"/>
                <w:lang w:val="en-CA"/>
              </w:rPr>
            </w:pPr>
            <w:ins w:id="24" w:author="Li Zhang" w:date="2018-04-20T09:18:00Z">
              <w:r>
                <w:t>Sriram Sethuraman</w:t>
              </w:r>
            </w:ins>
          </w:p>
        </w:tc>
        <w:tc>
          <w:tcPr>
            <w:tcW w:w="1350" w:type="dxa"/>
            <w:tcBorders>
              <w:top w:val="single" w:sz="4" w:space="0" w:color="auto"/>
              <w:left w:val="single" w:sz="4" w:space="0" w:color="auto"/>
              <w:bottom w:val="single" w:sz="4" w:space="0" w:color="auto"/>
              <w:right w:val="single" w:sz="4" w:space="0" w:color="auto"/>
            </w:tcBorders>
            <w:tcPrChange w:id="25" w:author="Li Zhang" w:date="2018-04-20T09:18:00Z">
              <w:tcPr>
                <w:tcW w:w="1530" w:type="dxa"/>
                <w:gridSpan w:val="2"/>
                <w:tcBorders>
                  <w:top w:val="single" w:sz="4" w:space="0" w:color="auto"/>
                  <w:left w:val="single" w:sz="4" w:space="0" w:color="auto"/>
                  <w:bottom w:val="single" w:sz="4" w:space="0" w:color="auto"/>
                  <w:right w:val="single" w:sz="4" w:space="0" w:color="auto"/>
                </w:tcBorders>
                <w:vAlign w:val="center"/>
              </w:tcPr>
            </w:tcPrChange>
          </w:tcPr>
          <w:p w14:paraId="425DC8E5" w14:textId="76DC383E" w:rsidR="004C4EB9" w:rsidRDefault="004C4EB9" w:rsidP="004C4EB9">
            <w:pPr>
              <w:spacing w:before="60" w:after="60"/>
              <w:rPr>
                <w:ins w:id="26" w:author="Li Zhang" w:date="2018-04-20T09:18:00Z"/>
                <w:szCs w:val="22"/>
                <w:lang w:val="en-CA"/>
              </w:rPr>
            </w:pPr>
            <w:ins w:id="27" w:author="Li Zhang" w:date="2018-04-20T09:18:00Z">
              <w:r w:rsidRPr="002D5DA9">
                <w:t>Ittiam</w:t>
              </w:r>
            </w:ins>
          </w:p>
        </w:tc>
        <w:tc>
          <w:tcPr>
            <w:tcW w:w="3960" w:type="dxa"/>
            <w:tcBorders>
              <w:top w:val="single" w:sz="4" w:space="0" w:color="auto"/>
              <w:left w:val="single" w:sz="4" w:space="0" w:color="auto"/>
              <w:bottom w:val="single" w:sz="4" w:space="0" w:color="auto"/>
              <w:right w:val="single" w:sz="4" w:space="0" w:color="auto"/>
            </w:tcBorders>
            <w:tcPrChange w:id="28" w:author="Li Zhang" w:date="2018-04-20T09:18:00Z">
              <w:tcPr>
                <w:tcW w:w="3492" w:type="dxa"/>
                <w:tcBorders>
                  <w:top w:val="single" w:sz="4" w:space="0" w:color="auto"/>
                  <w:left w:val="single" w:sz="4" w:space="0" w:color="auto"/>
                  <w:bottom w:val="single" w:sz="4" w:space="0" w:color="auto"/>
                  <w:right w:val="single" w:sz="4" w:space="0" w:color="auto"/>
                </w:tcBorders>
                <w:vAlign w:val="center"/>
              </w:tcPr>
            </w:tcPrChange>
          </w:tcPr>
          <w:p w14:paraId="22F0CF49" w14:textId="13D15A4B" w:rsidR="004C4EB9" w:rsidRDefault="004C4EB9" w:rsidP="004C4EB9">
            <w:pPr>
              <w:spacing w:before="60" w:after="60"/>
              <w:rPr>
                <w:ins w:id="29" w:author="Li Zhang" w:date="2018-04-20T09:18:00Z"/>
                <w:szCs w:val="22"/>
                <w:lang w:val="en-CA"/>
              </w:rPr>
            </w:pPr>
            <w:ins w:id="30" w:author="Li Zhang" w:date="2018-04-20T09:18:00Z">
              <w:r w:rsidRPr="0002698B">
                <w:rPr>
                  <w:szCs w:val="22"/>
                  <w:lang w:val="en-CA"/>
                </w:rPr>
                <w:fldChar w:fldCharType="begin"/>
              </w:r>
              <w:r w:rsidRPr="0002698B">
                <w:rPr>
                  <w:szCs w:val="22"/>
                  <w:lang w:val="en-CA"/>
                </w:rPr>
                <w:instrText xml:space="preserve"> HYPERLINK "mailto:sriram.sethuraman@ittiam.com" </w:instrText>
              </w:r>
              <w:r w:rsidRPr="0002698B">
                <w:rPr>
                  <w:szCs w:val="22"/>
                  <w:lang w:val="en-CA"/>
                </w:rPr>
                <w:fldChar w:fldCharType="separate"/>
              </w:r>
              <w:r w:rsidRPr="0002698B">
                <w:rPr>
                  <w:szCs w:val="22"/>
                  <w:lang w:val="en-CA"/>
                </w:rPr>
                <w:t>sriram.sethuraman@ittiam.com</w:t>
              </w:r>
              <w:r w:rsidRPr="0002698B">
                <w:rPr>
                  <w:szCs w:val="22"/>
                  <w:lang w:val="en-CA"/>
                </w:rPr>
                <w:fldChar w:fldCharType="end"/>
              </w:r>
            </w:ins>
          </w:p>
        </w:tc>
        <w:tc>
          <w:tcPr>
            <w:tcW w:w="941" w:type="dxa"/>
            <w:tcBorders>
              <w:top w:val="single" w:sz="4" w:space="0" w:color="auto"/>
              <w:left w:val="single" w:sz="4" w:space="0" w:color="auto"/>
              <w:bottom w:val="single" w:sz="4" w:space="0" w:color="auto"/>
              <w:right w:val="single" w:sz="4" w:space="0" w:color="auto"/>
            </w:tcBorders>
            <w:vAlign w:val="center"/>
            <w:tcPrChange w:id="31" w:author="Li Zhang" w:date="2018-04-20T09:18: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0B4CF20C" w14:textId="77777777" w:rsidR="004C4EB9" w:rsidRDefault="004C4EB9" w:rsidP="004C4EB9">
            <w:pPr>
              <w:spacing w:before="60" w:after="60"/>
              <w:jc w:val="center"/>
              <w:rPr>
                <w:ins w:id="32" w:author="Li Zhang" w:date="2018-04-20T09:18:00Z"/>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Change w:id="33" w:author="Li Zhang" w:date="2018-04-20T09:18:00Z">
              <w:tcPr>
                <w:tcW w:w="900" w:type="dxa"/>
                <w:tcBorders>
                  <w:top w:val="single" w:sz="4" w:space="0" w:color="auto"/>
                  <w:left w:val="single" w:sz="4" w:space="0" w:color="auto"/>
                  <w:bottom w:val="single" w:sz="4" w:space="0" w:color="auto"/>
                  <w:right w:val="single" w:sz="4" w:space="0" w:color="auto"/>
                </w:tcBorders>
                <w:vAlign w:val="center"/>
              </w:tcPr>
            </w:tcPrChange>
          </w:tcPr>
          <w:p w14:paraId="21EE77A0" w14:textId="400061ED" w:rsidR="004C4EB9" w:rsidRDefault="004C4EB9" w:rsidP="004C4EB9">
            <w:pPr>
              <w:spacing w:before="60" w:after="60"/>
              <w:jc w:val="center"/>
              <w:rPr>
                <w:ins w:id="34" w:author="Li Zhang" w:date="2018-04-20T09:18:00Z"/>
                <w:szCs w:val="22"/>
                <w:lang w:val="en-CA"/>
              </w:rPr>
            </w:pPr>
            <w:ins w:id="35" w:author="Li Zhang" w:date="2018-04-20T09:18:00Z">
              <w:r>
                <w:rPr>
                  <w:szCs w:val="22"/>
                  <w:lang w:val="en-CA"/>
                </w:rPr>
                <w:t>X</w:t>
              </w:r>
            </w:ins>
          </w:p>
        </w:tc>
      </w:tr>
    </w:tbl>
    <w:p w14:paraId="31B9F8A4" w14:textId="77777777" w:rsidR="00487599" w:rsidRDefault="00487599" w:rsidP="00487599">
      <w:pPr>
        <w:rPr>
          <w:lang w:val="en-CA"/>
        </w:rPr>
      </w:pPr>
    </w:p>
    <w:p w14:paraId="734B3F99" w14:textId="4DDBD00D" w:rsidR="00331CC2" w:rsidRDefault="005C1F56" w:rsidP="00331CC2">
      <w:pPr>
        <w:pStyle w:val="Heading1"/>
        <w:rPr>
          <w:lang w:val="en-CA"/>
        </w:rPr>
      </w:pPr>
      <w:r>
        <w:rPr>
          <w:lang w:val="en-CA"/>
        </w:rPr>
        <w:t>Test conditions</w:t>
      </w:r>
      <w:r w:rsidR="00331CC2">
        <w:rPr>
          <w:lang w:val="en-CA"/>
        </w:rPr>
        <w:t xml:space="preserve"> and evaluation criteria</w:t>
      </w:r>
    </w:p>
    <w:p w14:paraId="4C7C791F" w14:textId="540AD22C" w:rsidR="003D16F1" w:rsidRPr="008920F1" w:rsidRDefault="009170DD" w:rsidP="008920F1">
      <w:pPr>
        <w:rPr>
          <w:lang w:val="en-CA"/>
        </w:rPr>
      </w:pPr>
      <w:r>
        <w:rPr>
          <w:lang w:val="en-CA"/>
        </w:rPr>
        <w:t xml:space="preserve">Two anchors which include </w:t>
      </w:r>
      <w:r w:rsidR="00A43A44">
        <w:rPr>
          <w:lang w:val="en-CA"/>
        </w:rPr>
        <w:t xml:space="preserve">directly </w:t>
      </w:r>
      <w:r>
        <w:rPr>
          <w:lang w:val="en-CA"/>
        </w:rPr>
        <w:t xml:space="preserve">using </w:t>
      </w:r>
      <w:r w:rsidR="003D16F1">
        <w:rPr>
          <w:lang w:val="en-CA"/>
        </w:rPr>
        <w:t>Test Model</w:t>
      </w:r>
      <w:r w:rsidR="00865483">
        <w:rPr>
          <w:lang w:val="en-CA"/>
        </w:rPr>
        <w:t xml:space="preserve"> </w:t>
      </w:r>
      <w:r w:rsidR="00A43A44">
        <w:rPr>
          <w:lang w:val="en-CA"/>
        </w:rPr>
        <w:t xml:space="preserve">(structure only) </w:t>
      </w:r>
      <w:r>
        <w:rPr>
          <w:lang w:val="en-CA"/>
        </w:rPr>
        <w:t xml:space="preserve">and </w:t>
      </w:r>
      <w:r w:rsidR="00A43A44">
        <w:rPr>
          <w:lang w:val="en-CA"/>
        </w:rPr>
        <w:t xml:space="preserve">using </w:t>
      </w:r>
      <w:r>
        <w:rPr>
          <w:lang w:val="en-CA"/>
        </w:rPr>
        <w:t>BMS</w:t>
      </w:r>
      <w:r w:rsidR="00A43A44">
        <w:rPr>
          <w:lang w:val="en-CA"/>
        </w:rPr>
        <w:t xml:space="preserve"> will be used in this </w:t>
      </w:r>
      <w:r w:rsidR="00A43A44" w:rsidRPr="00A43A44">
        <w:rPr>
          <w:lang w:val="en-CA"/>
        </w:rPr>
        <w:t>CE</w:t>
      </w:r>
      <w:r w:rsidR="00865483" w:rsidRPr="0052578D">
        <w:rPr>
          <w:lang w:val="en-CA"/>
        </w:rPr>
        <w:t>.</w:t>
      </w:r>
      <w:r w:rsidR="00865483" w:rsidRPr="00A43A44">
        <w:rPr>
          <w:lang w:val="en-CA"/>
        </w:rPr>
        <w:t xml:space="preserve"> </w:t>
      </w:r>
      <w:r w:rsidR="003D16F1" w:rsidRPr="00A43A44">
        <w:rPr>
          <w:lang w:val="en-CA"/>
        </w:rPr>
        <w:t>Proposals</w:t>
      </w:r>
      <w:r w:rsidR="003D16F1">
        <w:rPr>
          <w:lang w:val="en-CA"/>
        </w:rPr>
        <w:t xml:space="preserve"> will primarily be compared with respect to objective quality</w:t>
      </w:r>
      <w:r w:rsidR="00A43A44">
        <w:rPr>
          <w:lang w:val="en-CA"/>
        </w:rPr>
        <w:t xml:space="preserve">, but subjective quality </w:t>
      </w:r>
      <w:r w:rsidR="003D16F1">
        <w:rPr>
          <w:lang w:val="en-CA"/>
        </w:rPr>
        <w:t>and complexity will also be measured</w:t>
      </w:r>
      <w:r w:rsidR="00A43A44">
        <w:rPr>
          <w:lang w:val="en-CA"/>
        </w:rPr>
        <w:t xml:space="preserve"> according to the subtest requirements</w:t>
      </w:r>
      <w:r w:rsidR="003D16F1">
        <w:rPr>
          <w:lang w:val="en-CA"/>
        </w:rPr>
        <w:t>.</w:t>
      </w:r>
    </w:p>
    <w:p w14:paraId="2189D6AB" w14:textId="26136F1B" w:rsidR="00910D2D" w:rsidRPr="00287358" w:rsidRDefault="00331CC2" w:rsidP="00910D2D">
      <w:pPr>
        <w:pStyle w:val="Heading1"/>
        <w:rPr>
          <w:lang w:val="en-CA"/>
        </w:rPr>
      </w:pPr>
      <w:r>
        <w:rPr>
          <w:lang w:val="en-CA"/>
        </w:rPr>
        <w:t>Tool description</w:t>
      </w:r>
    </w:p>
    <w:p w14:paraId="583224F7" w14:textId="77777777" w:rsidR="00C7598B" w:rsidRDefault="00314F91" w:rsidP="008736D5">
      <w:pPr>
        <w:pStyle w:val="Heading2"/>
        <w:rPr>
          <w:lang w:val="en-CA"/>
        </w:rPr>
      </w:pPr>
      <w:r>
        <w:rPr>
          <w:lang w:val="en-CA"/>
        </w:rPr>
        <w:t>Subtest</w:t>
      </w:r>
      <w:r w:rsidR="0077743B">
        <w:rPr>
          <w:lang w:val="en-CA"/>
        </w:rPr>
        <w:t xml:space="preserve"> </w:t>
      </w:r>
      <w:r w:rsidR="00953DC1">
        <w:rPr>
          <w:lang w:val="en-CA"/>
        </w:rPr>
        <w:t>1</w:t>
      </w:r>
      <w:r w:rsidR="0077743B">
        <w:rPr>
          <w:lang w:val="en-CA"/>
        </w:rPr>
        <w:t xml:space="preserve">: </w:t>
      </w:r>
      <w:r w:rsidR="009824C9">
        <w:rPr>
          <w:lang w:val="en-CA"/>
        </w:rPr>
        <w:t>Bilateral filter</w:t>
      </w:r>
    </w:p>
    <w:p w14:paraId="729E7925" w14:textId="77777777" w:rsidR="006B73CC" w:rsidRDefault="00C7598B" w:rsidP="00D0414A">
      <w:pPr>
        <w:rPr>
          <w:szCs w:val="22"/>
          <w:lang w:val="en-CA"/>
        </w:rPr>
      </w:pPr>
      <w:r>
        <w:rPr>
          <w:szCs w:val="22"/>
          <w:lang w:val="en-CA"/>
        </w:rPr>
        <w:t xml:space="preserve">The main goal with this sub part of the Core Experiment is to </w:t>
      </w:r>
      <w:r w:rsidR="00A8118A">
        <w:rPr>
          <w:szCs w:val="22"/>
          <w:lang w:val="en-CA"/>
        </w:rPr>
        <w:t>check the coding performance of bilateral filter when it is applied to reconstruction blocks</w:t>
      </w:r>
      <w:r>
        <w:rPr>
          <w:szCs w:val="22"/>
          <w:lang w:val="en-CA"/>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02"/>
        <w:gridCol w:w="5244"/>
      </w:tblGrid>
      <w:tr w:rsidR="006B73CC" w:rsidRPr="00A15E3A" w14:paraId="72EFC96A" w14:textId="77777777" w:rsidTr="00DA38EF">
        <w:trPr>
          <w:jc w:val="center"/>
        </w:trPr>
        <w:tc>
          <w:tcPr>
            <w:tcW w:w="2802" w:type="dxa"/>
          </w:tcPr>
          <w:p w14:paraId="1D3F707B" w14:textId="77777777" w:rsidR="006B73CC" w:rsidRPr="0019686E" w:rsidRDefault="006B73CC" w:rsidP="00D55406">
            <w:pPr>
              <w:rPr>
                <w:b/>
                <w:szCs w:val="22"/>
                <w:lang w:val="nl-NL" w:eastAsia="ja-JP"/>
              </w:rPr>
            </w:pPr>
            <w:r w:rsidRPr="0019686E">
              <w:rPr>
                <w:b/>
                <w:szCs w:val="22"/>
                <w:lang w:val="nl-NL" w:eastAsia="ja-JP"/>
              </w:rPr>
              <w:t>Proponent(s)</w:t>
            </w:r>
          </w:p>
        </w:tc>
        <w:tc>
          <w:tcPr>
            <w:tcW w:w="5244" w:type="dxa"/>
          </w:tcPr>
          <w:p w14:paraId="25CADF93" w14:textId="77777777" w:rsidR="006B73CC" w:rsidRPr="00A15E3A" w:rsidRDefault="006B73CC" w:rsidP="00D55406">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6B73CC" w:rsidRPr="0019686E" w14:paraId="698EF84B" w14:textId="77777777" w:rsidTr="00DA38EF">
        <w:trPr>
          <w:jc w:val="center"/>
        </w:trPr>
        <w:tc>
          <w:tcPr>
            <w:tcW w:w="2802" w:type="dxa"/>
          </w:tcPr>
          <w:p w14:paraId="740EDE7E" w14:textId="497EEB96" w:rsidR="006B73CC" w:rsidRPr="0019686E" w:rsidRDefault="00F571AE" w:rsidP="000B5767">
            <w:pPr>
              <w:spacing w:before="0"/>
              <w:jc w:val="left"/>
              <w:rPr>
                <w:szCs w:val="22"/>
                <w:lang w:val="nl-NL" w:eastAsia="ja-JP"/>
              </w:rPr>
            </w:pPr>
            <w:r>
              <w:rPr>
                <w:szCs w:val="22"/>
                <w:lang w:val="nl-NL" w:eastAsia="ja-JP"/>
              </w:rPr>
              <w:t xml:space="preserve">Jacob Ström </w:t>
            </w:r>
            <w:r w:rsidRPr="000C19BD">
              <w:rPr>
                <w:rStyle w:val="Hyperlink"/>
                <w:rFonts w:eastAsia="PMingLiU"/>
                <w:lang w:eastAsia="zh-TW"/>
              </w:rPr>
              <w:t>jacob.strom@ericsson.com</w:t>
            </w:r>
            <w:r>
              <w:rPr>
                <w:szCs w:val="22"/>
                <w:lang w:val="nl-NL" w:eastAsia="ja-JP"/>
              </w:rPr>
              <w:t xml:space="preserve"> </w:t>
            </w:r>
            <w:r w:rsidR="000C19BD">
              <w:rPr>
                <w:szCs w:val="22"/>
                <w:lang w:val="nl-NL" w:eastAsia="ja-JP"/>
              </w:rPr>
              <w:t xml:space="preserve"> </w:t>
            </w:r>
            <w:r w:rsidR="00243329" w:rsidRPr="00243329">
              <w:rPr>
                <w:szCs w:val="22"/>
                <w:lang w:val="nl-NL" w:eastAsia="ja-JP"/>
              </w:rPr>
              <w:t>JVET-F0034</w:t>
            </w:r>
          </w:p>
        </w:tc>
        <w:tc>
          <w:tcPr>
            <w:tcW w:w="5244" w:type="dxa"/>
          </w:tcPr>
          <w:p w14:paraId="797A72B1" w14:textId="77777777" w:rsidR="006B73CC" w:rsidRPr="0019686E" w:rsidRDefault="006B73CC" w:rsidP="00BA19C7">
            <w:pPr>
              <w:spacing w:before="0"/>
              <w:rPr>
                <w:szCs w:val="22"/>
                <w:lang w:val="nl-NL" w:eastAsia="ja-JP"/>
              </w:rPr>
            </w:pPr>
          </w:p>
        </w:tc>
      </w:tr>
      <w:tr w:rsidR="001B0F46" w:rsidRPr="00BF00E0" w14:paraId="0925A3BF" w14:textId="77777777" w:rsidTr="00E3790D">
        <w:trPr>
          <w:jc w:val="center"/>
        </w:trPr>
        <w:tc>
          <w:tcPr>
            <w:tcW w:w="2802" w:type="dxa"/>
          </w:tcPr>
          <w:p w14:paraId="751030B2" w14:textId="1AD09CDB" w:rsidR="001B0F46" w:rsidRDefault="001B0F46" w:rsidP="00DC6B73">
            <w:pPr>
              <w:spacing w:before="0"/>
              <w:rPr>
                <w:bCs/>
                <w:lang w:eastAsia="ja-JP"/>
              </w:rPr>
            </w:pPr>
            <w:r>
              <w:rPr>
                <w:rFonts w:eastAsia="PMingLiU" w:hint="eastAsia"/>
                <w:szCs w:val="22"/>
                <w:lang w:val="nl-NL" w:eastAsia="zh-TW"/>
              </w:rPr>
              <w:t>Yu-Chi Su</w:t>
            </w:r>
            <w:r>
              <w:rPr>
                <w:rFonts w:eastAsia="PMingLiU"/>
                <w:szCs w:val="22"/>
                <w:lang w:val="nl-NL" w:eastAsia="zh-TW"/>
              </w:rPr>
              <w:br/>
            </w:r>
            <w:hyperlink r:id="rId33" w:history="1">
              <w:r w:rsidRPr="00F41C64">
                <w:rPr>
                  <w:rStyle w:val="Hyperlink"/>
                  <w:rFonts w:eastAsia="PMingLiU"/>
                  <w:szCs w:val="22"/>
                  <w:lang w:val="nl-NL" w:eastAsia="zh-TW"/>
                </w:rPr>
                <w:t>yu-chi.su@mediatek.com</w:t>
              </w:r>
            </w:hyperlink>
            <w:r>
              <w:rPr>
                <w:bCs/>
                <w:lang w:eastAsia="ja-JP"/>
              </w:rPr>
              <w:t xml:space="preserve"> JVET-J0018</w:t>
            </w:r>
          </w:p>
        </w:tc>
        <w:tc>
          <w:tcPr>
            <w:tcW w:w="5244" w:type="dxa"/>
          </w:tcPr>
          <w:p w14:paraId="09291C0C" w14:textId="77777777" w:rsidR="001B0F46" w:rsidRPr="00BF00E0" w:rsidRDefault="001B0F46" w:rsidP="00BA19C7">
            <w:pPr>
              <w:spacing w:before="0"/>
              <w:rPr>
                <w:szCs w:val="22"/>
                <w:lang w:eastAsia="zh-CN"/>
              </w:rPr>
            </w:pPr>
          </w:p>
        </w:tc>
      </w:tr>
      <w:tr w:rsidR="006B73CC" w:rsidRPr="00BF00E0" w14:paraId="1D76B51A" w14:textId="77777777" w:rsidTr="00DA38EF">
        <w:trPr>
          <w:jc w:val="center"/>
        </w:trPr>
        <w:tc>
          <w:tcPr>
            <w:tcW w:w="2802" w:type="dxa"/>
          </w:tcPr>
          <w:p w14:paraId="7A601C5C" w14:textId="7770A302" w:rsidR="00717991" w:rsidRPr="00BA19C7" w:rsidRDefault="00717991" w:rsidP="000B5767">
            <w:pPr>
              <w:spacing w:before="0"/>
              <w:rPr>
                <w:rFonts w:eastAsia="PMingLiU"/>
                <w:szCs w:val="22"/>
                <w:lang w:val="nl-NL" w:eastAsia="zh-TW"/>
              </w:rPr>
            </w:pPr>
            <w:r w:rsidRPr="00BA19C7">
              <w:rPr>
                <w:rFonts w:eastAsia="PMingLiU"/>
                <w:szCs w:val="22"/>
                <w:lang w:val="nl-NL" w:eastAsia="zh-TW"/>
              </w:rPr>
              <w:t xml:space="preserve">Li Zhang </w:t>
            </w:r>
          </w:p>
          <w:p w14:paraId="372A82A8" w14:textId="1FC2CD00" w:rsidR="00717991" w:rsidRPr="00BA19C7" w:rsidRDefault="00E3790D" w:rsidP="000B5767">
            <w:pPr>
              <w:spacing w:before="0"/>
              <w:rPr>
                <w:rFonts w:eastAsia="PMingLiU"/>
                <w:szCs w:val="22"/>
                <w:lang w:val="nl-NL" w:eastAsia="zh-TW"/>
              </w:rPr>
            </w:pPr>
            <w:hyperlink r:id="rId34" w:history="1">
              <w:r w:rsidR="00BA19C7" w:rsidRPr="00921EC5">
                <w:rPr>
                  <w:rStyle w:val="Hyperlink"/>
                  <w:rFonts w:eastAsia="PMingLiU"/>
                  <w:szCs w:val="22"/>
                  <w:lang w:val="nl-NL" w:eastAsia="zh-TW"/>
                </w:rPr>
                <w:t>lizhang@qti.qualcomm.com</w:t>
              </w:r>
            </w:hyperlink>
            <w:r w:rsidR="00BA19C7">
              <w:rPr>
                <w:rFonts w:eastAsia="PMingLiU"/>
                <w:szCs w:val="22"/>
                <w:lang w:val="nl-NL" w:eastAsia="zh-TW"/>
              </w:rPr>
              <w:t xml:space="preserve"> </w:t>
            </w:r>
            <w:r w:rsidR="00717991" w:rsidRPr="00BA19C7">
              <w:rPr>
                <w:rFonts w:eastAsia="PMingLiU"/>
                <w:szCs w:val="22"/>
                <w:lang w:val="nl-NL" w:eastAsia="zh-TW"/>
              </w:rPr>
              <w:t xml:space="preserve"> </w:t>
            </w:r>
          </w:p>
          <w:p w14:paraId="2CD84929" w14:textId="11BFEE6C" w:rsidR="006B73CC" w:rsidRPr="008B1C76" w:rsidRDefault="00BE286D" w:rsidP="000B5767">
            <w:pPr>
              <w:spacing w:before="0"/>
              <w:rPr>
                <w:bCs/>
                <w:lang w:eastAsia="ja-JP"/>
              </w:rPr>
            </w:pPr>
            <w:r w:rsidRPr="00BA19C7">
              <w:rPr>
                <w:rFonts w:eastAsia="PMingLiU"/>
                <w:szCs w:val="22"/>
                <w:lang w:val="nl-NL" w:eastAsia="zh-TW"/>
              </w:rPr>
              <w:t>JVET-</w:t>
            </w:r>
            <w:r w:rsidR="006B73CC" w:rsidRPr="00BA19C7">
              <w:rPr>
                <w:rFonts w:eastAsia="PMingLiU"/>
                <w:szCs w:val="22"/>
                <w:lang w:val="nl-NL" w:eastAsia="zh-TW"/>
              </w:rPr>
              <w:t>J0021</w:t>
            </w:r>
          </w:p>
        </w:tc>
        <w:tc>
          <w:tcPr>
            <w:tcW w:w="5244" w:type="dxa"/>
          </w:tcPr>
          <w:p w14:paraId="007B83AA" w14:textId="77777777" w:rsidR="006B73CC" w:rsidRPr="00BF00E0" w:rsidRDefault="006B73CC" w:rsidP="00BA19C7">
            <w:pPr>
              <w:spacing w:before="0"/>
              <w:rPr>
                <w:szCs w:val="22"/>
                <w:lang w:eastAsia="zh-CN"/>
              </w:rPr>
            </w:pPr>
          </w:p>
        </w:tc>
      </w:tr>
    </w:tbl>
    <w:p w14:paraId="22A624EB" w14:textId="342F5769" w:rsidR="0077743B" w:rsidRDefault="0077743B" w:rsidP="006B73CC">
      <w:pPr>
        <w:rPr>
          <w:lang w:val="en-CA"/>
        </w:rPr>
      </w:pPr>
    </w:p>
    <w:p w14:paraId="5F718E6A" w14:textId="323B25C1" w:rsidR="000762BB" w:rsidRDefault="000762BB" w:rsidP="007263ED">
      <w:pPr>
        <w:pStyle w:val="Heading3"/>
        <w:rPr>
          <w:lang w:val="sv-SE"/>
        </w:rPr>
      </w:pPr>
      <w:r>
        <w:rPr>
          <w:lang w:val="sv-SE"/>
        </w:rPr>
        <w:t>JEM</w:t>
      </w:r>
      <w:r w:rsidR="003D2FD7">
        <w:rPr>
          <w:lang w:val="sv-SE"/>
        </w:rPr>
        <w:t>’</w:t>
      </w:r>
      <w:r>
        <w:rPr>
          <w:lang w:val="sv-SE"/>
        </w:rPr>
        <w:t>s bilateral filter (JVET-J0012, Ericsson)</w:t>
      </w:r>
    </w:p>
    <w:p w14:paraId="1715B711" w14:textId="0A55E651" w:rsidR="00D52CC1" w:rsidRDefault="00D52CC1" w:rsidP="00D52CC1">
      <w:r>
        <w:t xml:space="preserve">[1] </w:t>
      </w:r>
      <w:r>
        <w:rPr>
          <w:lang w:val="en-CA"/>
        </w:rPr>
        <w:t>T</w:t>
      </w:r>
      <w:r w:rsidRPr="00E2538D">
        <w:rPr>
          <w:lang w:val="en-CA"/>
        </w:rPr>
        <w:t>echnology to be investigated</w:t>
      </w:r>
    </w:p>
    <w:p w14:paraId="42084408" w14:textId="2747C6A0" w:rsidR="00274158" w:rsidRPr="00257255" w:rsidRDefault="00274158" w:rsidP="00274158">
      <w:pPr>
        <w:rPr>
          <w:szCs w:val="22"/>
          <w:lang w:val="en-CA"/>
        </w:rPr>
      </w:pPr>
      <w:r w:rsidRPr="00257255">
        <w:rPr>
          <w:szCs w:val="22"/>
          <w:lang w:val="en-CA"/>
        </w:rPr>
        <w:t>JEM’s bilateral filter is a 5-tap bilateral filter which is applied on the reconstructed block when the transform has non-zero coefficients and QP is larger than 17. The strength of the filter is controlled by QP and the center weight of the filter based on following mapping:</w:t>
      </w:r>
    </w:p>
    <w:p w14:paraId="4F461B99" w14:textId="6C287F8E" w:rsidR="00C142F8" w:rsidRPr="006204EE" w:rsidRDefault="00C142F8" w:rsidP="00D0414A">
      <w:pPr>
        <w:pStyle w:val="Caption"/>
        <w:keepNext/>
      </w:pPr>
      <w:r w:rsidRPr="00D0414A">
        <w:rPr>
          <w:i w:val="0"/>
        </w:rPr>
        <w:lastRenderedPageBreak/>
        <w:t xml:space="preserve">Table </w:t>
      </w:r>
      <w:r w:rsidRPr="00D0414A">
        <w:rPr>
          <w:i w:val="0"/>
        </w:rPr>
        <w:fldChar w:fldCharType="begin"/>
      </w:r>
      <w:r w:rsidRPr="00D0414A">
        <w:rPr>
          <w:i w:val="0"/>
        </w:rPr>
        <w:instrText xml:space="preserve"> SEQ Table \* ARABIC </w:instrText>
      </w:r>
      <w:r w:rsidRPr="00D0414A">
        <w:rPr>
          <w:i w:val="0"/>
        </w:rPr>
        <w:fldChar w:fldCharType="separate"/>
      </w:r>
      <w:r w:rsidRPr="00D0414A">
        <w:rPr>
          <w:i w:val="0"/>
          <w:noProof/>
        </w:rPr>
        <w:t>1</w:t>
      </w:r>
      <w:r w:rsidRPr="00D0414A">
        <w:rPr>
          <w:i w:val="0"/>
        </w:rPr>
        <w:fldChar w:fldCharType="end"/>
      </w:r>
      <w:r w:rsidRPr="00D0414A">
        <w:rPr>
          <w:i w:val="0"/>
        </w:rPr>
        <w:t>. center weight used in bilateral filter</w:t>
      </w:r>
    </w:p>
    <w:tbl>
      <w:tblPr>
        <w:tblStyle w:val="TableGrid"/>
        <w:tblW w:w="0" w:type="auto"/>
        <w:tblInd w:w="1818" w:type="dxa"/>
        <w:tblLook w:val="04A0" w:firstRow="1" w:lastRow="0" w:firstColumn="1" w:lastColumn="0" w:noHBand="0" w:noVBand="1"/>
      </w:tblPr>
      <w:tblGrid>
        <w:gridCol w:w="1958"/>
        <w:gridCol w:w="1184"/>
        <w:gridCol w:w="1184"/>
        <w:gridCol w:w="1185"/>
      </w:tblGrid>
      <w:tr w:rsidR="00274158" w:rsidRPr="00EE2459" w14:paraId="6E625212" w14:textId="77777777" w:rsidTr="00D0414A">
        <w:trPr>
          <w:trHeight w:val="317"/>
        </w:trPr>
        <w:tc>
          <w:tcPr>
            <w:tcW w:w="1958" w:type="dxa"/>
            <w:vMerge w:val="restart"/>
            <w:tcBorders>
              <w:top w:val="nil"/>
              <w:left w:val="nil"/>
            </w:tcBorders>
            <w:shd w:val="clear" w:color="auto" w:fill="auto"/>
          </w:tcPr>
          <w:p w14:paraId="5226BC79" w14:textId="77777777" w:rsidR="00274158" w:rsidRPr="00EE2459" w:rsidRDefault="00274158" w:rsidP="00D0414A">
            <w:pPr>
              <w:spacing w:before="120" w:after="120" w:line="360" w:lineRule="auto"/>
              <w:rPr>
                <w:szCs w:val="22"/>
              </w:rPr>
            </w:pPr>
          </w:p>
        </w:tc>
        <w:tc>
          <w:tcPr>
            <w:tcW w:w="3553" w:type="dxa"/>
            <w:gridSpan w:val="3"/>
            <w:shd w:val="clear" w:color="auto" w:fill="auto"/>
          </w:tcPr>
          <w:p w14:paraId="3319586E" w14:textId="2C26F0DA" w:rsidR="00274158" w:rsidRPr="00EE2459" w:rsidRDefault="00274158" w:rsidP="00D0414A">
            <w:pPr>
              <w:spacing w:before="120" w:after="120" w:line="360" w:lineRule="auto"/>
              <w:jc w:val="center"/>
              <w:rPr>
                <w:szCs w:val="22"/>
              </w:rPr>
            </w:pPr>
            <w:r w:rsidRPr="00EE2459">
              <w:rPr>
                <w:szCs w:val="22"/>
              </w:rPr>
              <w:t>min</w:t>
            </w:r>
            <w:r w:rsidR="00D43300" w:rsidRPr="00EE2459">
              <w:rPr>
                <w:szCs w:val="22"/>
              </w:rPr>
              <w:t xml:space="preserve"> </w:t>
            </w:r>
            <w:r w:rsidRPr="00EE2459">
              <w:rPr>
                <w:szCs w:val="22"/>
              </w:rPr>
              <w:t>(</w:t>
            </w:r>
            <w:r w:rsidR="00C765D3">
              <w:rPr>
                <w:szCs w:val="22"/>
              </w:rPr>
              <w:t>C</w:t>
            </w:r>
            <w:r w:rsidRPr="00EE2459">
              <w:rPr>
                <w:szCs w:val="22"/>
              </w:rPr>
              <w:t>U</w:t>
            </w:r>
            <w:r w:rsidR="004940E5">
              <w:rPr>
                <w:szCs w:val="22"/>
              </w:rPr>
              <w:t xml:space="preserve"> W</w:t>
            </w:r>
            <w:r w:rsidRPr="00EE2459">
              <w:rPr>
                <w:szCs w:val="22"/>
              </w:rPr>
              <w:t xml:space="preserve">idth, </w:t>
            </w:r>
            <w:r w:rsidR="00C765D3">
              <w:rPr>
                <w:szCs w:val="22"/>
              </w:rPr>
              <w:t>C</w:t>
            </w:r>
            <w:r w:rsidRPr="00EE2459">
              <w:rPr>
                <w:szCs w:val="22"/>
              </w:rPr>
              <w:t>U</w:t>
            </w:r>
            <w:r w:rsidR="004940E5">
              <w:rPr>
                <w:szCs w:val="22"/>
              </w:rPr>
              <w:t xml:space="preserve"> H</w:t>
            </w:r>
            <w:r w:rsidRPr="00EE2459">
              <w:rPr>
                <w:szCs w:val="22"/>
              </w:rPr>
              <w:t>eight)</w:t>
            </w:r>
          </w:p>
        </w:tc>
      </w:tr>
      <w:tr w:rsidR="00274158" w:rsidRPr="00EE2459" w14:paraId="4FE7BDA9" w14:textId="77777777" w:rsidTr="00D0414A">
        <w:trPr>
          <w:trHeight w:val="116"/>
        </w:trPr>
        <w:tc>
          <w:tcPr>
            <w:tcW w:w="1958" w:type="dxa"/>
            <w:vMerge/>
            <w:tcBorders>
              <w:left w:val="nil"/>
              <w:bottom w:val="single" w:sz="4" w:space="0" w:color="auto"/>
            </w:tcBorders>
            <w:shd w:val="clear" w:color="auto" w:fill="auto"/>
          </w:tcPr>
          <w:p w14:paraId="4CF35BC6" w14:textId="77777777" w:rsidR="00274158" w:rsidRPr="00EE2459" w:rsidRDefault="00274158" w:rsidP="00D0414A">
            <w:pPr>
              <w:spacing w:before="120" w:after="120" w:line="360" w:lineRule="auto"/>
              <w:rPr>
                <w:szCs w:val="22"/>
              </w:rPr>
            </w:pPr>
          </w:p>
        </w:tc>
        <w:tc>
          <w:tcPr>
            <w:tcW w:w="1184" w:type="dxa"/>
            <w:shd w:val="clear" w:color="auto" w:fill="auto"/>
          </w:tcPr>
          <w:p w14:paraId="2F148FAD" w14:textId="77777777" w:rsidR="00274158" w:rsidRPr="00EE2459" w:rsidRDefault="00274158" w:rsidP="00D0414A">
            <w:pPr>
              <w:spacing w:before="120" w:after="120" w:line="360" w:lineRule="auto"/>
              <w:rPr>
                <w:szCs w:val="22"/>
              </w:rPr>
            </w:pPr>
            <w:r w:rsidRPr="00EE2459">
              <w:rPr>
                <w:szCs w:val="22"/>
              </w:rPr>
              <w:t>4</w:t>
            </w:r>
          </w:p>
        </w:tc>
        <w:tc>
          <w:tcPr>
            <w:tcW w:w="1184" w:type="dxa"/>
            <w:shd w:val="clear" w:color="auto" w:fill="auto"/>
          </w:tcPr>
          <w:p w14:paraId="42D8A408" w14:textId="77777777" w:rsidR="00274158" w:rsidRPr="00EE2459" w:rsidRDefault="00274158" w:rsidP="00D0414A">
            <w:pPr>
              <w:spacing w:before="120" w:after="120" w:line="360" w:lineRule="auto"/>
              <w:rPr>
                <w:szCs w:val="22"/>
              </w:rPr>
            </w:pPr>
            <w:r w:rsidRPr="00EE2459">
              <w:rPr>
                <w:szCs w:val="22"/>
              </w:rPr>
              <w:t>8</w:t>
            </w:r>
          </w:p>
        </w:tc>
        <w:tc>
          <w:tcPr>
            <w:tcW w:w="1185" w:type="dxa"/>
            <w:shd w:val="clear" w:color="auto" w:fill="auto"/>
          </w:tcPr>
          <w:p w14:paraId="0C19ABFD" w14:textId="77777777" w:rsidR="00274158" w:rsidRPr="00EE2459" w:rsidRDefault="00274158" w:rsidP="00D0414A">
            <w:pPr>
              <w:spacing w:before="120" w:after="120" w:line="360" w:lineRule="auto"/>
              <w:rPr>
                <w:szCs w:val="22"/>
              </w:rPr>
            </w:pPr>
            <w:r w:rsidRPr="00EE2459">
              <w:rPr>
                <w:szCs w:val="22"/>
              </w:rPr>
              <w:t>16</w:t>
            </w:r>
          </w:p>
        </w:tc>
      </w:tr>
      <w:tr w:rsidR="00274158" w:rsidRPr="00EE2459" w14:paraId="025561F1" w14:textId="77777777" w:rsidTr="00D0414A">
        <w:trPr>
          <w:trHeight w:val="317"/>
        </w:trPr>
        <w:tc>
          <w:tcPr>
            <w:tcW w:w="1958" w:type="dxa"/>
            <w:shd w:val="clear" w:color="auto" w:fill="auto"/>
          </w:tcPr>
          <w:p w14:paraId="0863D171" w14:textId="77777777" w:rsidR="00274158" w:rsidRPr="00EE2459" w:rsidRDefault="00274158" w:rsidP="00D0414A">
            <w:pPr>
              <w:spacing w:before="120" w:after="120" w:line="360" w:lineRule="auto"/>
              <w:rPr>
                <w:szCs w:val="22"/>
              </w:rPr>
            </w:pPr>
            <w:r w:rsidRPr="00EE2459">
              <w:rPr>
                <w:szCs w:val="22"/>
              </w:rPr>
              <w:t>Intra prediction</w:t>
            </w:r>
          </w:p>
        </w:tc>
        <w:tc>
          <w:tcPr>
            <w:tcW w:w="1184" w:type="dxa"/>
            <w:shd w:val="clear" w:color="auto" w:fill="auto"/>
          </w:tcPr>
          <w:p w14:paraId="786695BE" w14:textId="77777777" w:rsidR="00274158" w:rsidRPr="00EE2459" w:rsidRDefault="00274158" w:rsidP="00D0414A">
            <w:pPr>
              <w:spacing w:before="120" w:after="120" w:line="360" w:lineRule="auto"/>
              <w:rPr>
                <w:szCs w:val="22"/>
              </w:rPr>
            </w:pPr>
            <w:r w:rsidRPr="00EE2459">
              <w:rPr>
                <w:szCs w:val="22"/>
              </w:rPr>
              <w:t>65</w:t>
            </w:r>
          </w:p>
        </w:tc>
        <w:tc>
          <w:tcPr>
            <w:tcW w:w="1184" w:type="dxa"/>
          </w:tcPr>
          <w:p w14:paraId="128B94FC" w14:textId="77777777" w:rsidR="00274158" w:rsidRPr="00EE2459" w:rsidRDefault="00274158" w:rsidP="00D0414A">
            <w:pPr>
              <w:spacing w:before="120" w:after="120" w:line="360" w:lineRule="auto"/>
              <w:rPr>
                <w:szCs w:val="22"/>
              </w:rPr>
            </w:pPr>
            <w:r w:rsidRPr="00EE2459">
              <w:rPr>
                <w:szCs w:val="22"/>
              </w:rPr>
              <w:t>81</w:t>
            </w:r>
          </w:p>
        </w:tc>
        <w:tc>
          <w:tcPr>
            <w:tcW w:w="1185" w:type="dxa"/>
          </w:tcPr>
          <w:p w14:paraId="0FDF3DE0" w14:textId="77777777" w:rsidR="00274158" w:rsidRPr="00EE2459" w:rsidRDefault="00274158" w:rsidP="00D0414A">
            <w:pPr>
              <w:spacing w:before="120" w:after="120" w:line="360" w:lineRule="auto"/>
              <w:rPr>
                <w:szCs w:val="22"/>
              </w:rPr>
            </w:pPr>
            <w:r w:rsidRPr="00EE2459">
              <w:rPr>
                <w:szCs w:val="22"/>
              </w:rPr>
              <w:t>196</w:t>
            </w:r>
          </w:p>
        </w:tc>
      </w:tr>
      <w:tr w:rsidR="00274158" w:rsidRPr="00EE2459" w14:paraId="0E382E23" w14:textId="77777777" w:rsidTr="00D0414A">
        <w:trPr>
          <w:trHeight w:val="317"/>
        </w:trPr>
        <w:tc>
          <w:tcPr>
            <w:tcW w:w="1958" w:type="dxa"/>
            <w:shd w:val="clear" w:color="auto" w:fill="auto"/>
          </w:tcPr>
          <w:p w14:paraId="209B0A6F" w14:textId="77777777" w:rsidR="00274158" w:rsidRPr="00EE2459" w:rsidRDefault="00274158" w:rsidP="00D0414A">
            <w:pPr>
              <w:spacing w:before="120" w:after="120" w:line="360" w:lineRule="auto"/>
              <w:rPr>
                <w:szCs w:val="22"/>
              </w:rPr>
            </w:pPr>
            <w:r w:rsidRPr="00EE2459">
              <w:rPr>
                <w:szCs w:val="22"/>
              </w:rPr>
              <w:t>Inter prediction</w:t>
            </w:r>
          </w:p>
        </w:tc>
        <w:tc>
          <w:tcPr>
            <w:tcW w:w="1184" w:type="dxa"/>
            <w:shd w:val="clear" w:color="auto" w:fill="auto"/>
          </w:tcPr>
          <w:p w14:paraId="76EBFA6C" w14:textId="77777777" w:rsidR="00274158" w:rsidRPr="00EE2459" w:rsidRDefault="00274158" w:rsidP="00D0414A">
            <w:pPr>
              <w:spacing w:before="120" w:after="120" w:line="360" w:lineRule="auto"/>
              <w:rPr>
                <w:szCs w:val="22"/>
              </w:rPr>
            </w:pPr>
            <w:r w:rsidRPr="00EE2459">
              <w:rPr>
                <w:szCs w:val="22"/>
              </w:rPr>
              <w:t>113</w:t>
            </w:r>
          </w:p>
        </w:tc>
        <w:tc>
          <w:tcPr>
            <w:tcW w:w="1184" w:type="dxa"/>
          </w:tcPr>
          <w:p w14:paraId="55F2F79F" w14:textId="77777777" w:rsidR="00274158" w:rsidRPr="00EE2459" w:rsidRDefault="00274158" w:rsidP="00D0414A">
            <w:pPr>
              <w:spacing w:before="120" w:after="120" w:line="360" w:lineRule="auto"/>
              <w:rPr>
                <w:szCs w:val="22"/>
              </w:rPr>
            </w:pPr>
            <w:r w:rsidRPr="00EE2459">
              <w:rPr>
                <w:szCs w:val="22"/>
              </w:rPr>
              <w:t>196</w:t>
            </w:r>
          </w:p>
        </w:tc>
        <w:tc>
          <w:tcPr>
            <w:tcW w:w="1185" w:type="dxa"/>
          </w:tcPr>
          <w:p w14:paraId="6512684D" w14:textId="77777777" w:rsidR="00274158" w:rsidRPr="00EE2459" w:rsidRDefault="00274158" w:rsidP="00D0414A">
            <w:pPr>
              <w:spacing w:before="120" w:after="120" w:line="360" w:lineRule="auto"/>
              <w:rPr>
                <w:szCs w:val="22"/>
              </w:rPr>
            </w:pPr>
            <w:r w:rsidRPr="00EE2459">
              <w:rPr>
                <w:szCs w:val="22"/>
              </w:rPr>
              <w:t>-</w:t>
            </w:r>
          </w:p>
        </w:tc>
      </w:tr>
    </w:tbl>
    <w:p w14:paraId="560B72AB" w14:textId="1DADAD13" w:rsidR="00196C20" w:rsidRDefault="00196C20" w:rsidP="00196C20">
      <w:pPr>
        <w:pStyle w:val="Heading3"/>
        <w:rPr>
          <w:rFonts w:eastAsia="PMingLiU"/>
          <w:lang w:val="sv-SE"/>
        </w:rPr>
      </w:pPr>
      <w:r>
        <w:rPr>
          <w:rFonts w:eastAsia="PMingLiU"/>
          <w:lang w:val="sv-SE"/>
        </w:rPr>
        <w:t xml:space="preserve">Bilateral filter (JVET-J0018, </w:t>
      </w:r>
      <w:r>
        <w:rPr>
          <w:rFonts w:eastAsia="PMingLiU"/>
          <w:lang w:val="sv-SE" w:eastAsia="zh-TW"/>
        </w:rPr>
        <w:t>MediaTek</w:t>
      </w:r>
      <w:r>
        <w:rPr>
          <w:rFonts w:eastAsia="PMingLiU"/>
          <w:lang w:val="sv-SE"/>
        </w:rPr>
        <w:t>)</w:t>
      </w:r>
    </w:p>
    <w:p w14:paraId="2C7AD94A" w14:textId="77777777" w:rsidR="000147B2" w:rsidRDefault="000147B2" w:rsidP="000147B2">
      <w:r>
        <w:t xml:space="preserve">[1] </w:t>
      </w:r>
      <w:r>
        <w:rPr>
          <w:lang w:val="en-CA"/>
        </w:rPr>
        <w:t>T</w:t>
      </w:r>
      <w:r w:rsidRPr="00E2538D">
        <w:rPr>
          <w:lang w:val="en-CA"/>
        </w:rPr>
        <w:t>echnology to be investigated</w:t>
      </w:r>
      <w:r>
        <w:rPr>
          <w:lang w:val="en-CA"/>
        </w:rPr>
        <w:t>:</w:t>
      </w:r>
    </w:p>
    <w:p w14:paraId="103AF040" w14:textId="77777777" w:rsidR="00196C20" w:rsidRDefault="00196C20" w:rsidP="00196C20">
      <w:pPr>
        <w:rPr>
          <w:rFonts w:eastAsia="PMingLiU"/>
        </w:rPr>
      </w:pPr>
      <w:r>
        <w:t>JEM’s bilateral filter is a 5-tap bilateral filter which is applied on the reconstructed block when the transform has non-zero coefficients and QP is larger than 17. The strength of the filter is controlled by QP and the center weight of the filter based on following mapping:</w:t>
      </w:r>
    </w:p>
    <w:p w14:paraId="401F90D4" w14:textId="6536052A" w:rsidR="00196C20" w:rsidRDefault="00196C20" w:rsidP="00196C20">
      <w:pPr>
        <w:pStyle w:val="Caption"/>
        <w:rPr>
          <w:i w:val="0"/>
          <w:color w:val="00B050"/>
        </w:rPr>
      </w:pPr>
      <w:bookmarkStart w:id="36" w:name="_Ref508873857"/>
      <w:bookmarkStart w:id="37" w:name="_Toc508877225"/>
      <w:r>
        <w:rPr>
          <w:i w:val="0"/>
        </w:rPr>
        <w:t xml:space="preserve">Table </w:t>
      </w:r>
      <w:r>
        <w:fldChar w:fldCharType="begin"/>
      </w:r>
      <w:r>
        <w:rPr>
          <w:i w:val="0"/>
        </w:rPr>
        <w:instrText xml:space="preserve"> SEQ Table \* ARABIC </w:instrText>
      </w:r>
      <w:r>
        <w:fldChar w:fldCharType="separate"/>
      </w:r>
      <w:r w:rsidR="00EE2459">
        <w:rPr>
          <w:i w:val="0"/>
          <w:noProof/>
        </w:rPr>
        <w:t>2</w:t>
      </w:r>
      <w:r>
        <w:fldChar w:fldCharType="end"/>
      </w:r>
      <w:bookmarkEnd w:id="36"/>
      <w:r>
        <w:rPr>
          <w:rFonts w:cs="Lohit Devanagari"/>
          <w:i w:val="0"/>
          <w:iCs w:val="0"/>
          <w:color w:val="000000" w:themeColor="text1"/>
        </w:rPr>
        <w:t>.</w:t>
      </w:r>
      <w:r>
        <w:rPr>
          <w:rFonts w:cs="Lohit Devanagari"/>
          <w:i w:val="0"/>
          <w:color w:val="000000" w:themeColor="text1"/>
        </w:rPr>
        <w:t xml:space="preserve"> </w:t>
      </w:r>
      <w:r>
        <w:rPr>
          <w:i w:val="0"/>
          <w:color w:val="000000" w:themeColor="text1"/>
        </w:rPr>
        <w:t>The center weight</w:t>
      </w:r>
      <w:r>
        <w:rPr>
          <w:rFonts w:cs="Lohit Devanagari"/>
          <w:i w:val="0"/>
          <w:color w:val="000000" w:themeColor="text1"/>
          <w:sz w:val="12"/>
        </w:rPr>
        <w:t xml:space="preserve"> </w:t>
      </w:r>
      <w:r>
        <w:rPr>
          <w:rFonts w:cs="Lohit Devanagari"/>
          <w:i w:val="0"/>
          <w:color w:val="000000" w:themeColor="text1"/>
        </w:rPr>
        <w:t>values based on the prediction mode and CU area size.</w:t>
      </w:r>
      <w:bookmarkEnd w:id="37"/>
    </w:p>
    <w:tbl>
      <w:tblPr>
        <w:tblStyle w:val="TableGrid"/>
        <w:tblW w:w="0" w:type="auto"/>
        <w:jc w:val="center"/>
        <w:tblLook w:val="04A0" w:firstRow="1" w:lastRow="0" w:firstColumn="1" w:lastColumn="0" w:noHBand="0" w:noVBand="1"/>
      </w:tblPr>
      <w:tblGrid>
        <w:gridCol w:w="1980"/>
        <w:gridCol w:w="1134"/>
        <w:gridCol w:w="1134"/>
        <w:gridCol w:w="1189"/>
        <w:gridCol w:w="1501"/>
        <w:gridCol w:w="1135"/>
      </w:tblGrid>
      <w:tr w:rsidR="00196C20" w14:paraId="5AEA5D0C" w14:textId="77777777" w:rsidTr="00196C20">
        <w:trPr>
          <w:trHeight w:hRule="exact" w:val="39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tcPr>
          <w:p w14:paraId="1603FD18" w14:textId="77777777" w:rsidR="00196C20" w:rsidRDefault="00196C20" w:rsidP="00D0414A">
            <w:pPr>
              <w:spacing w:before="120" w:after="120" w:line="360" w:lineRule="auto"/>
              <w:rPr>
                <w:szCs w:val="22"/>
              </w:rPr>
            </w:pPr>
          </w:p>
        </w:tc>
        <w:tc>
          <w:tcPr>
            <w:tcW w:w="6093" w:type="dxa"/>
            <w:gridSpan w:val="5"/>
            <w:tcBorders>
              <w:top w:val="single" w:sz="4" w:space="0" w:color="auto"/>
              <w:left w:val="single" w:sz="4" w:space="0" w:color="auto"/>
              <w:bottom w:val="single" w:sz="4" w:space="0" w:color="auto"/>
              <w:right w:val="single" w:sz="4" w:space="0" w:color="auto"/>
            </w:tcBorders>
            <w:vAlign w:val="center"/>
            <w:hideMark/>
          </w:tcPr>
          <w:p w14:paraId="321140A9" w14:textId="77777777" w:rsidR="00196C20" w:rsidRDefault="00196C20" w:rsidP="00D0414A">
            <w:pPr>
              <w:spacing w:before="120" w:after="120" w:line="360" w:lineRule="auto"/>
              <w:jc w:val="center"/>
              <w:rPr>
                <w:szCs w:val="22"/>
              </w:rPr>
            </w:pPr>
            <w:r>
              <w:rPr>
                <w:szCs w:val="22"/>
              </w:rPr>
              <w:t>CU Area</w:t>
            </w:r>
          </w:p>
        </w:tc>
      </w:tr>
      <w:tr w:rsidR="00196C20" w14:paraId="1593E783" w14:textId="77777777" w:rsidTr="00196C20">
        <w:trPr>
          <w:trHeight w:hRule="exac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08467" w14:textId="77777777" w:rsidR="00196C20" w:rsidRDefault="00196C20" w:rsidP="00D04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jc w:val="left"/>
              <w:rPr>
                <w:szCs w:val="22"/>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AE44499" w14:textId="77777777" w:rsidR="00196C20" w:rsidRDefault="00196C20" w:rsidP="00D0414A">
            <w:pPr>
              <w:spacing w:before="120" w:after="120" w:line="360" w:lineRule="auto"/>
              <w:jc w:val="center"/>
              <w:rPr>
                <w:szCs w:val="22"/>
              </w:rPr>
            </w:pPr>
            <w:r>
              <w:rPr>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28920C" w14:textId="77777777" w:rsidR="00196C20" w:rsidRDefault="00196C20" w:rsidP="00D0414A">
            <w:pPr>
              <w:spacing w:before="120" w:after="120" w:line="360" w:lineRule="auto"/>
              <w:jc w:val="center"/>
              <w:rPr>
                <w:szCs w:val="22"/>
              </w:rPr>
            </w:pPr>
            <w:r>
              <w:rPr>
                <w:szCs w:val="22"/>
              </w:rPr>
              <w:t>32</w:t>
            </w:r>
          </w:p>
        </w:tc>
        <w:tc>
          <w:tcPr>
            <w:tcW w:w="1189" w:type="dxa"/>
            <w:tcBorders>
              <w:top w:val="single" w:sz="4" w:space="0" w:color="auto"/>
              <w:left w:val="single" w:sz="4" w:space="0" w:color="auto"/>
              <w:bottom w:val="single" w:sz="4" w:space="0" w:color="auto"/>
              <w:right w:val="single" w:sz="4" w:space="0" w:color="auto"/>
            </w:tcBorders>
            <w:vAlign w:val="center"/>
            <w:hideMark/>
          </w:tcPr>
          <w:p w14:paraId="7977C8EC" w14:textId="77777777" w:rsidR="00196C20" w:rsidRDefault="00196C20" w:rsidP="00D0414A">
            <w:pPr>
              <w:spacing w:before="120" w:after="120" w:line="360" w:lineRule="auto"/>
              <w:jc w:val="center"/>
              <w:rPr>
                <w:szCs w:val="22"/>
              </w:rPr>
            </w:pPr>
            <w:r>
              <w:rPr>
                <w:szCs w:val="22"/>
              </w:rPr>
              <w:t>64</w:t>
            </w:r>
          </w:p>
        </w:tc>
        <w:tc>
          <w:tcPr>
            <w:tcW w:w="1501" w:type="dxa"/>
            <w:tcBorders>
              <w:top w:val="single" w:sz="4" w:space="0" w:color="auto"/>
              <w:left w:val="single" w:sz="4" w:space="0" w:color="auto"/>
              <w:bottom w:val="single" w:sz="4" w:space="0" w:color="auto"/>
              <w:right w:val="single" w:sz="4" w:space="0" w:color="auto"/>
            </w:tcBorders>
            <w:hideMark/>
          </w:tcPr>
          <w:p w14:paraId="0363FB87" w14:textId="77777777" w:rsidR="00196C20" w:rsidRDefault="00196C20" w:rsidP="00D0414A">
            <w:pPr>
              <w:spacing w:before="120" w:after="120" w:line="360" w:lineRule="auto"/>
              <w:jc w:val="center"/>
              <w:rPr>
                <w:szCs w:val="22"/>
              </w:rPr>
            </w:pPr>
            <w:r>
              <w:rPr>
                <w:szCs w:val="22"/>
              </w:rPr>
              <w:t>&gt;=128 and &lt;256</w:t>
            </w:r>
          </w:p>
        </w:tc>
        <w:tc>
          <w:tcPr>
            <w:tcW w:w="1135" w:type="dxa"/>
            <w:tcBorders>
              <w:top w:val="single" w:sz="4" w:space="0" w:color="auto"/>
              <w:left w:val="single" w:sz="4" w:space="0" w:color="auto"/>
              <w:bottom w:val="single" w:sz="4" w:space="0" w:color="auto"/>
              <w:right w:val="single" w:sz="4" w:space="0" w:color="auto"/>
            </w:tcBorders>
            <w:hideMark/>
          </w:tcPr>
          <w:p w14:paraId="2DB50BD6" w14:textId="77777777" w:rsidR="00196C20" w:rsidRDefault="00196C20" w:rsidP="00D0414A">
            <w:pPr>
              <w:spacing w:before="120" w:after="120" w:line="360" w:lineRule="auto"/>
              <w:jc w:val="center"/>
              <w:rPr>
                <w:szCs w:val="22"/>
              </w:rPr>
            </w:pPr>
            <w:r>
              <w:rPr>
                <w:szCs w:val="22"/>
              </w:rPr>
              <w:t>&gt;=256</w:t>
            </w:r>
          </w:p>
        </w:tc>
      </w:tr>
      <w:tr w:rsidR="00196C20" w14:paraId="6673B4C7" w14:textId="77777777" w:rsidTr="00196C20">
        <w:trPr>
          <w:trHeight w:hRule="exact" w:val="397"/>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6254D1A" w14:textId="77777777" w:rsidR="00196C20" w:rsidRDefault="00196C20" w:rsidP="00D0414A">
            <w:pPr>
              <w:spacing w:before="120" w:after="120" w:line="360" w:lineRule="auto"/>
              <w:jc w:val="center"/>
              <w:rPr>
                <w:szCs w:val="22"/>
              </w:rPr>
            </w:pPr>
            <w:r>
              <w:rPr>
                <w:szCs w:val="22"/>
              </w:rPr>
              <w:t>Intra Prediction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0BC758" w14:textId="77777777" w:rsidR="00196C20" w:rsidRDefault="00196C20" w:rsidP="00D0414A">
            <w:pPr>
              <w:spacing w:before="120" w:after="120" w:line="360" w:lineRule="auto"/>
              <w:jc w:val="center"/>
              <w:rPr>
                <w:szCs w:val="22"/>
              </w:rPr>
            </w:pPr>
            <w:r>
              <w:rPr>
                <w:szCs w:val="22"/>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EB6033" w14:textId="77777777" w:rsidR="00196C20" w:rsidRDefault="00196C20" w:rsidP="00D0414A">
            <w:pPr>
              <w:spacing w:before="120" w:after="120" w:line="360" w:lineRule="auto"/>
              <w:jc w:val="center"/>
              <w:rPr>
                <w:szCs w:val="22"/>
              </w:rPr>
            </w:pPr>
            <w:r>
              <w:rPr>
                <w:szCs w:val="22"/>
              </w:rPr>
              <w:t>65</w:t>
            </w:r>
          </w:p>
        </w:tc>
        <w:tc>
          <w:tcPr>
            <w:tcW w:w="1189" w:type="dxa"/>
            <w:tcBorders>
              <w:top w:val="single" w:sz="4" w:space="0" w:color="auto"/>
              <w:left w:val="single" w:sz="4" w:space="0" w:color="auto"/>
              <w:bottom w:val="single" w:sz="4" w:space="0" w:color="auto"/>
              <w:right w:val="single" w:sz="4" w:space="0" w:color="auto"/>
            </w:tcBorders>
            <w:vAlign w:val="center"/>
            <w:hideMark/>
          </w:tcPr>
          <w:p w14:paraId="46D64737" w14:textId="77777777" w:rsidR="00196C20" w:rsidRDefault="00196C20" w:rsidP="00D0414A">
            <w:pPr>
              <w:spacing w:before="120" w:after="120" w:line="360" w:lineRule="auto"/>
              <w:jc w:val="center"/>
              <w:rPr>
                <w:szCs w:val="22"/>
              </w:rPr>
            </w:pPr>
            <w:r>
              <w:rPr>
                <w:szCs w:val="22"/>
              </w:rPr>
              <w:t>81</w:t>
            </w:r>
          </w:p>
        </w:tc>
        <w:tc>
          <w:tcPr>
            <w:tcW w:w="1501" w:type="dxa"/>
            <w:tcBorders>
              <w:top w:val="single" w:sz="4" w:space="0" w:color="auto"/>
              <w:left w:val="single" w:sz="4" w:space="0" w:color="auto"/>
              <w:bottom w:val="single" w:sz="4" w:space="0" w:color="auto"/>
              <w:right w:val="single" w:sz="4" w:space="0" w:color="auto"/>
            </w:tcBorders>
            <w:hideMark/>
          </w:tcPr>
          <w:p w14:paraId="2576D5C9" w14:textId="77777777" w:rsidR="00196C20" w:rsidRDefault="00196C20" w:rsidP="00D0414A">
            <w:pPr>
              <w:spacing w:before="120" w:after="120" w:line="360" w:lineRule="auto"/>
              <w:jc w:val="center"/>
              <w:rPr>
                <w:szCs w:val="22"/>
              </w:rPr>
            </w:pPr>
            <w:r>
              <w:rPr>
                <w:szCs w:val="22"/>
              </w:rPr>
              <w:t>113</w:t>
            </w:r>
          </w:p>
        </w:tc>
        <w:tc>
          <w:tcPr>
            <w:tcW w:w="1135" w:type="dxa"/>
            <w:tcBorders>
              <w:top w:val="single" w:sz="4" w:space="0" w:color="auto"/>
              <w:left w:val="single" w:sz="4" w:space="0" w:color="auto"/>
              <w:bottom w:val="single" w:sz="4" w:space="0" w:color="auto"/>
              <w:right w:val="single" w:sz="4" w:space="0" w:color="auto"/>
            </w:tcBorders>
            <w:hideMark/>
          </w:tcPr>
          <w:p w14:paraId="5AF43A76" w14:textId="77777777" w:rsidR="00196C20" w:rsidRDefault="00196C20" w:rsidP="00D0414A">
            <w:pPr>
              <w:spacing w:before="120" w:after="120" w:line="360" w:lineRule="auto"/>
              <w:jc w:val="center"/>
              <w:rPr>
                <w:szCs w:val="22"/>
              </w:rPr>
            </w:pPr>
            <w:r>
              <w:rPr>
                <w:szCs w:val="22"/>
              </w:rPr>
              <w:t>113</w:t>
            </w:r>
          </w:p>
        </w:tc>
      </w:tr>
      <w:tr w:rsidR="00196C20" w14:paraId="58E5F210" w14:textId="77777777" w:rsidTr="00196C20">
        <w:trPr>
          <w:trHeight w:hRule="exact" w:val="397"/>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7FEB366B" w14:textId="77777777" w:rsidR="00196C20" w:rsidRDefault="00196C20" w:rsidP="00D0414A">
            <w:pPr>
              <w:spacing w:before="120" w:after="120" w:line="360" w:lineRule="auto"/>
              <w:jc w:val="center"/>
              <w:rPr>
                <w:szCs w:val="22"/>
              </w:rPr>
            </w:pPr>
            <w:r>
              <w:rPr>
                <w:szCs w:val="22"/>
              </w:rPr>
              <w:t>Inter Prediction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9397EF" w14:textId="77777777" w:rsidR="00196C20" w:rsidRDefault="00196C20" w:rsidP="00D0414A">
            <w:pPr>
              <w:spacing w:before="120" w:after="120" w:line="360" w:lineRule="auto"/>
              <w:jc w:val="center"/>
              <w:rPr>
                <w:szCs w:val="22"/>
              </w:rPr>
            </w:pPr>
            <w:r>
              <w:rPr>
                <w:szCs w:val="22"/>
              </w:rPr>
              <w:t>81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38AFC6" w14:textId="77777777" w:rsidR="00196C20" w:rsidRDefault="00196C20" w:rsidP="00D0414A">
            <w:pPr>
              <w:spacing w:before="120" w:after="120" w:line="360" w:lineRule="auto"/>
              <w:jc w:val="center"/>
              <w:rPr>
                <w:szCs w:val="22"/>
              </w:rPr>
            </w:pPr>
            <w:r>
              <w:rPr>
                <w:szCs w:val="22"/>
              </w:rPr>
              <w:t>113</w:t>
            </w:r>
          </w:p>
        </w:tc>
        <w:tc>
          <w:tcPr>
            <w:tcW w:w="1189" w:type="dxa"/>
            <w:tcBorders>
              <w:top w:val="single" w:sz="4" w:space="0" w:color="auto"/>
              <w:left w:val="single" w:sz="4" w:space="0" w:color="auto"/>
              <w:bottom w:val="single" w:sz="4" w:space="0" w:color="auto"/>
              <w:right w:val="single" w:sz="4" w:space="0" w:color="auto"/>
            </w:tcBorders>
            <w:vAlign w:val="center"/>
            <w:hideMark/>
          </w:tcPr>
          <w:p w14:paraId="73BC13D2" w14:textId="77777777" w:rsidR="00196C20" w:rsidRDefault="00196C20" w:rsidP="00D0414A">
            <w:pPr>
              <w:spacing w:before="120" w:after="120" w:line="360" w:lineRule="auto"/>
              <w:jc w:val="center"/>
              <w:rPr>
                <w:szCs w:val="22"/>
              </w:rPr>
            </w:pPr>
            <w:r>
              <w:rPr>
                <w:szCs w:val="22"/>
              </w:rPr>
              <w:t>113</w:t>
            </w:r>
          </w:p>
        </w:tc>
        <w:tc>
          <w:tcPr>
            <w:tcW w:w="1501" w:type="dxa"/>
            <w:tcBorders>
              <w:top w:val="single" w:sz="4" w:space="0" w:color="auto"/>
              <w:left w:val="single" w:sz="4" w:space="0" w:color="auto"/>
              <w:bottom w:val="single" w:sz="4" w:space="0" w:color="auto"/>
              <w:right w:val="single" w:sz="4" w:space="0" w:color="auto"/>
            </w:tcBorders>
            <w:hideMark/>
          </w:tcPr>
          <w:p w14:paraId="115157C7" w14:textId="77777777" w:rsidR="00196C20" w:rsidRDefault="00196C20" w:rsidP="00D0414A">
            <w:pPr>
              <w:spacing w:before="120" w:after="120" w:line="360" w:lineRule="auto"/>
              <w:jc w:val="center"/>
              <w:rPr>
                <w:szCs w:val="22"/>
              </w:rPr>
            </w:pPr>
            <w:r>
              <w:rPr>
                <w:szCs w:val="22"/>
              </w:rPr>
              <w:t>196</w:t>
            </w:r>
          </w:p>
        </w:tc>
        <w:tc>
          <w:tcPr>
            <w:tcW w:w="1135" w:type="dxa"/>
            <w:tcBorders>
              <w:top w:val="single" w:sz="4" w:space="0" w:color="auto"/>
              <w:left w:val="single" w:sz="4" w:space="0" w:color="auto"/>
              <w:bottom w:val="single" w:sz="4" w:space="0" w:color="auto"/>
              <w:right w:val="single" w:sz="4" w:space="0" w:color="auto"/>
            </w:tcBorders>
          </w:tcPr>
          <w:p w14:paraId="78A123C3" w14:textId="77777777" w:rsidR="00196C20" w:rsidRDefault="00196C20" w:rsidP="00D0414A">
            <w:pPr>
              <w:spacing w:before="120" w:after="120" w:line="360" w:lineRule="auto"/>
              <w:jc w:val="center"/>
              <w:rPr>
                <w:szCs w:val="22"/>
              </w:rPr>
            </w:pPr>
          </w:p>
        </w:tc>
      </w:tr>
    </w:tbl>
    <w:p w14:paraId="08844454" w14:textId="77777777" w:rsidR="00196C20" w:rsidRDefault="00196C20" w:rsidP="00196C20">
      <w:pPr>
        <w:rPr>
          <w:lang w:val="sv-SE"/>
        </w:rPr>
      </w:pPr>
    </w:p>
    <w:p w14:paraId="69AD6C3E" w14:textId="35241DEB" w:rsidR="007263ED" w:rsidRDefault="007263ED" w:rsidP="007263ED">
      <w:pPr>
        <w:pStyle w:val="Heading3"/>
        <w:rPr>
          <w:lang w:val="sv-SE"/>
        </w:rPr>
      </w:pPr>
      <w:r w:rsidRPr="00DE4D9B">
        <w:rPr>
          <w:lang w:val="sv-SE"/>
        </w:rPr>
        <w:t>Bilateral filter (JVET-J0021, Qualcomm)</w:t>
      </w:r>
    </w:p>
    <w:p w14:paraId="32214CD4" w14:textId="77777777" w:rsidR="00C015D0" w:rsidRDefault="00C015D0" w:rsidP="00C015D0">
      <w:r>
        <w:t xml:space="preserve">[1] </w:t>
      </w:r>
      <w:r>
        <w:rPr>
          <w:lang w:val="en-CA"/>
        </w:rPr>
        <w:t>T</w:t>
      </w:r>
      <w:r w:rsidRPr="00E2538D">
        <w:rPr>
          <w:lang w:val="en-CA"/>
        </w:rPr>
        <w:t>echnology to be investigated</w:t>
      </w:r>
      <w:r>
        <w:rPr>
          <w:lang w:val="en-CA"/>
        </w:rPr>
        <w:t>:</w:t>
      </w:r>
    </w:p>
    <w:p w14:paraId="0C26E7C5" w14:textId="08555DB5" w:rsidR="009824C9" w:rsidRPr="00DA4B86" w:rsidRDefault="001E61B8" w:rsidP="009824C9">
      <w:pPr>
        <w:spacing w:before="120" w:after="120"/>
      </w:pPr>
      <w:r>
        <w:t>B</w:t>
      </w:r>
      <w:r w:rsidR="009824C9" w:rsidRPr="00DA4B86">
        <w:t xml:space="preserve">ilateral filter is always applied to luma blocks with non-zero transform coefficients </w:t>
      </w:r>
      <w:r w:rsidR="009824C9" w:rsidRPr="00DA4B86">
        <w:rPr>
          <w:lang w:eastAsia="zh-CN"/>
        </w:rPr>
        <w:t>and slice quantization parameter larger than 17</w:t>
      </w:r>
      <w:r w:rsidR="009824C9" w:rsidRPr="00DA4B86">
        <w:t xml:space="preserve">. Therefore, there is no need to signal the usage of the bilateral filter. Bilateral filter, if applied, is performed on decoded samples right after the </w:t>
      </w:r>
      <w:r w:rsidR="009824C9" w:rsidRPr="00DA4B86">
        <w:rPr>
          <w:lang w:eastAsia="zh-CN"/>
        </w:rPr>
        <w:t>inverse</w:t>
      </w:r>
      <w:r w:rsidR="009824C9" w:rsidRPr="00DA4B86">
        <w:t xml:space="preserve"> transform. In addition, the filter parameters, i.e., weights are explicitly derived from the coded information.  </w:t>
      </w:r>
    </w:p>
    <w:p w14:paraId="4B9629BC" w14:textId="77777777" w:rsidR="009824C9" w:rsidRPr="00DA4B86" w:rsidRDefault="009824C9" w:rsidP="009824C9">
      <w:pPr>
        <w:rPr>
          <w:szCs w:val="22"/>
        </w:rPr>
      </w:pPr>
      <w:r w:rsidRPr="00DA4B86">
        <w:rPr>
          <w:szCs w:val="22"/>
        </w:rPr>
        <w:t>The filtering process is defined as:</w:t>
      </w:r>
    </w:p>
    <w:p w14:paraId="5ACC01D6" w14:textId="46804FBB" w:rsidR="009824C9" w:rsidRPr="00B660CD" w:rsidRDefault="00E3790D" w:rsidP="00D0414A">
      <w:pPr>
        <w:jc w:val="right"/>
        <w:rPr>
          <w:iCs/>
          <w:color w:val="404040" w:themeColor="text1" w:themeTint="BF"/>
          <w:kern w:val="24"/>
          <w:szCs w:val="22"/>
        </w:rPr>
      </w:pPr>
      <m:oMath>
        <m:sSubSup>
          <m:sSubSupPr>
            <m:ctrlPr>
              <w:rPr>
                <w:rFonts w:ascii="Cambria Math" w:hAnsi="Cambria Math" w:cstheme="minorBidi"/>
                <w:i/>
                <w:iCs/>
                <w:color w:val="404040" w:themeColor="text1" w:themeTint="BF"/>
                <w:kern w:val="24"/>
                <w:szCs w:val="22"/>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nary>
          <m:naryPr>
            <m:chr m:val="∑"/>
            <m:ctrlPr>
              <w:rPr>
                <w:rFonts w:ascii="Cambria Math" w:hAnsi="Cambria Math" w:cstheme="minorBidi"/>
                <w:i/>
                <w:iCs/>
                <w:color w:val="404040" w:themeColor="text1" w:themeTint="BF"/>
                <w:kern w:val="24"/>
                <w:szCs w:val="22"/>
              </w:rPr>
            </m:ctrlPr>
          </m:naryPr>
          <m:sub>
            <m:r>
              <w:rPr>
                <w:rFonts w:ascii="Cambria Math" w:hAnsi="Cambria Math" w:cstheme="minorBidi"/>
                <w:color w:val="404040" w:themeColor="text1" w:themeTint="BF"/>
                <w:kern w:val="24"/>
                <w:szCs w:val="22"/>
              </w:rPr>
              <m:t>k=1</m:t>
            </m:r>
          </m:sub>
          <m:sup>
            <m:r>
              <w:rPr>
                <w:rFonts w:ascii="Cambria Math" w:hAnsi="Cambria Math" w:cstheme="minorBidi"/>
                <w:color w:val="404040" w:themeColor="text1" w:themeTint="BF"/>
                <w:kern w:val="24"/>
                <w:szCs w:val="22"/>
              </w:rPr>
              <m:t>K</m:t>
            </m:r>
          </m:sup>
          <m:e>
            <m:sSub>
              <m:sSubPr>
                <m:ctrlPr>
                  <w:rPr>
                    <w:rFonts w:ascii="Cambria Math" w:hAnsi="Cambria Math" w:cs="Cambria Math"/>
                    <w:i/>
                    <w:color w:val="404040" w:themeColor="text1" w:themeTint="BF"/>
                    <w:kern w:val="24"/>
                    <w:szCs w:val="22"/>
                  </w:rPr>
                </m:ctrlPr>
              </m:sSubPr>
              <m:e>
                <m:r>
                  <w:rPr>
                    <w:rFonts w:ascii="Cambria Math" w:hAnsi="Cambria Math" w:cs="Cambria Math"/>
                    <w:color w:val="404040" w:themeColor="text1" w:themeTint="BF"/>
                    <w:kern w:val="24"/>
                    <w:szCs w:val="22"/>
                  </w:rPr>
                  <m:t>W</m:t>
                </m:r>
              </m:e>
              <m:sub>
                <m:r>
                  <w:rPr>
                    <w:rFonts w:ascii="Cambria Math" w:hAnsi="Cambria Math" w:cs="Cambria Math"/>
                    <w:color w:val="404040" w:themeColor="text1" w:themeTint="BF"/>
                    <w:kern w:val="24"/>
                    <w:szCs w:val="22"/>
                  </w:rPr>
                  <m:t>k</m:t>
                </m:r>
              </m:sub>
            </m:sSub>
            <m:d>
              <m:dPr>
                <m:ctrlPr>
                  <w:rPr>
                    <w:rFonts w:ascii="Cambria Math" w:hAnsi="Cambria Math" w:cstheme="minorBidi"/>
                    <w:i/>
                    <w:color w:val="404040" w:themeColor="text1" w:themeTint="BF"/>
                    <w:kern w:val="24"/>
                    <w:szCs w:val="22"/>
                  </w:rPr>
                </m:ctrlPr>
              </m:dPr>
              <m:e>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e>
            </m:d>
            <m:r>
              <w:rPr>
                <w:rFonts w:ascii="Cambria Math" w:hAnsi="Cambria Math" w:cstheme="minorBidi"/>
                <w:color w:val="404040" w:themeColor="text1" w:themeTint="BF"/>
                <w:kern w:val="24"/>
                <w:szCs w:val="22"/>
              </w:rPr>
              <m:t>×</m:t>
            </m:r>
            <m:d>
              <m:dPr>
                <m:ctrlPr>
                  <w:rPr>
                    <w:rFonts w:ascii="Cambria Math" w:hAnsi="Cambria Math" w:cstheme="minorBidi"/>
                    <w:i/>
                    <w:color w:val="404040" w:themeColor="text1" w:themeTint="BF"/>
                    <w:kern w:val="24"/>
                    <w:szCs w:val="22"/>
                  </w:rPr>
                </m:ctrlPr>
              </m:dPr>
              <m:e>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e>
            </m:d>
          </m:e>
        </m:nary>
        <m:r>
          <w:rPr>
            <w:rFonts w:ascii="Cambria Math" w:hAnsi="Cambria Math" w:cstheme="minorBidi"/>
            <w:color w:val="404040" w:themeColor="text1" w:themeTint="BF"/>
            <w:kern w:val="24"/>
            <w:szCs w:val="22"/>
          </w:rPr>
          <m:t>,</m:t>
        </m:r>
      </m:oMath>
      <w:r w:rsidR="0086223C">
        <w:rPr>
          <w:color w:val="404040" w:themeColor="text1" w:themeTint="BF"/>
          <w:kern w:val="24"/>
          <w:szCs w:val="22"/>
        </w:rPr>
        <w:t xml:space="preserve"> </w:t>
      </w:r>
      <w:r w:rsidR="0086223C">
        <w:rPr>
          <w:color w:val="404040" w:themeColor="text1" w:themeTint="BF"/>
          <w:kern w:val="24"/>
          <w:szCs w:val="22"/>
        </w:rPr>
        <w:tab/>
      </w:r>
      <w:r w:rsidR="0086223C">
        <w:rPr>
          <w:color w:val="404040" w:themeColor="text1" w:themeTint="BF"/>
          <w:kern w:val="24"/>
          <w:szCs w:val="22"/>
        </w:rPr>
        <w:tab/>
      </w:r>
      <w:r w:rsidR="0086223C">
        <w:rPr>
          <w:color w:val="404040" w:themeColor="text1" w:themeTint="BF"/>
          <w:kern w:val="24"/>
          <w:szCs w:val="22"/>
        </w:rPr>
        <w:tab/>
        <w:t xml:space="preserve"> </w:t>
      </w:r>
      <w:bookmarkStart w:id="38" w:name="_Hlk511915592"/>
      <w:r w:rsidR="007041EB" w:rsidRPr="00A05952">
        <w:rPr>
          <w:szCs w:val="22"/>
          <w:lang w:val="en-CA"/>
        </w:rPr>
        <w:t>(</w:t>
      </w:r>
      <w:r w:rsidR="007041EB" w:rsidRPr="00A05952">
        <w:rPr>
          <w:noProof/>
          <w:szCs w:val="22"/>
          <w:lang w:val="en-CA"/>
        </w:rPr>
        <w:fldChar w:fldCharType="begin"/>
      </w:r>
      <w:r w:rsidR="007041EB" w:rsidRPr="00A05952">
        <w:rPr>
          <w:noProof/>
          <w:szCs w:val="22"/>
          <w:lang w:val="en-CA"/>
        </w:rPr>
        <w:instrText xml:space="preserve"> SEQ Eq \* MERGEFORMAT </w:instrText>
      </w:r>
      <w:r w:rsidR="007041EB" w:rsidRPr="00A05952">
        <w:rPr>
          <w:noProof/>
          <w:szCs w:val="22"/>
          <w:lang w:val="en-CA"/>
        </w:rPr>
        <w:fldChar w:fldCharType="separate"/>
      </w:r>
      <w:r w:rsidR="007041EB">
        <w:rPr>
          <w:noProof/>
          <w:szCs w:val="22"/>
          <w:lang w:val="en-CA"/>
        </w:rPr>
        <w:t>1</w:t>
      </w:r>
      <w:r w:rsidR="007041EB" w:rsidRPr="00A05952">
        <w:rPr>
          <w:noProof/>
          <w:szCs w:val="22"/>
          <w:lang w:val="en-CA"/>
        </w:rPr>
        <w:fldChar w:fldCharType="end"/>
      </w:r>
      <w:r w:rsidR="007041EB" w:rsidRPr="00A05952">
        <w:rPr>
          <w:szCs w:val="22"/>
          <w:lang w:val="en-CA"/>
        </w:rPr>
        <w:t>)</w:t>
      </w:r>
      <w:bookmarkEnd w:id="38"/>
    </w:p>
    <w:p w14:paraId="5F6F6833" w14:textId="28D6DB9E" w:rsidR="009824C9" w:rsidRPr="00DA4B86" w:rsidRDefault="009824C9" w:rsidP="009824C9">
      <w:pPr>
        <w:rPr>
          <w:szCs w:val="22"/>
        </w:rPr>
      </w:pPr>
      <w:r w:rsidRPr="00DA4B86">
        <w:rPr>
          <w:szCs w:val="22"/>
        </w:rPr>
        <w:t xml:space="preserve">where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is the intensity of the current sample and </w:t>
      </w:r>
      <m:oMath>
        <m:sSubSup>
          <m:sSubSupPr>
            <m:ctrlPr>
              <w:rPr>
                <w:rFonts w:ascii="Cambria Math" w:hAnsi="Cambria Math" w:cstheme="minorBidi"/>
                <w:i/>
                <w:iCs/>
                <w:color w:val="404040" w:themeColor="text1" w:themeTint="BF"/>
                <w:kern w:val="24"/>
                <w:szCs w:val="22"/>
                <w:lang w:eastAsia="zh-CN"/>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oMath>
      <w:r w:rsidRPr="00DA4B86">
        <w:rPr>
          <w:szCs w:val="22"/>
        </w:rPr>
        <w:t xml:space="preserve"> is the modified intensity of the current sample, </w:t>
      </w:r>
      <m:oMath>
        <m:sSub>
          <m:sSubPr>
            <m:ctrlPr>
              <w:rPr>
                <w:rFonts w:ascii="Cambria Math" w:hAnsi="Cambria Math"/>
                <w:i/>
                <w:szCs w:val="22"/>
              </w:rPr>
            </m:ctrlPr>
          </m:sSubPr>
          <m:e>
            <m:r>
              <w:rPr>
                <w:rFonts w:ascii="Cambria Math" w:hAnsi="Cambria Math"/>
                <w:szCs w:val="22"/>
              </w:rPr>
              <m:t>P</m:t>
            </m:r>
          </m:e>
          <m:sub>
            <m:r>
              <w:rPr>
                <w:rFonts w:ascii="Cambria Math" w:hAnsi="Cambria Math" w:cs="Cambria Math"/>
                <w:szCs w:val="22"/>
              </w:rPr>
              <m:t>k,  0</m:t>
            </m:r>
          </m:sub>
        </m:sSub>
      </m:oMath>
      <w:r w:rsidRPr="00DA4B86">
        <w:rPr>
          <w:szCs w:val="22"/>
        </w:rPr>
        <w:t xml:space="preserve"> and </w:t>
      </w: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w:rPr>
            <w:rFonts w:ascii="Cambria Math" w:hAnsi="Cambria Math"/>
            <w:szCs w:val="22"/>
          </w:rPr>
          <m:t>(∙)</m:t>
        </m:r>
      </m:oMath>
      <w:r w:rsidRPr="00DA4B86">
        <w:rPr>
          <w:szCs w:val="22"/>
        </w:rPr>
        <w:t xml:space="preserve"> are the intensity and weighting parameter for the </w:t>
      </w:r>
      <w:r w:rsidRPr="00DA4B86">
        <w:rPr>
          <w:i/>
          <w:szCs w:val="22"/>
        </w:rPr>
        <w:t>k</w:t>
      </w:r>
      <w:r w:rsidRPr="00DA4B86">
        <w:rPr>
          <w:szCs w:val="22"/>
        </w:rPr>
        <w:t xml:space="preserve">-th neighboring sample, respectively. An example of one current sample and its four neighboring samples (i.e., K=4), in the shape of a plus sign, is depicted in </w:t>
      </w:r>
      <w:r w:rsidRPr="00195DB5">
        <w:rPr>
          <w:szCs w:val="22"/>
        </w:rPr>
        <w:fldChar w:fldCharType="begin"/>
      </w:r>
      <w:r w:rsidRPr="00DA4B86">
        <w:rPr>
          <w:szCs w:val="22"/>
        </w:rPr>
        <w:instrText xml:space="preserve"> REF _Ref509320399 \h </w:instrText>
      </w:r>
      <w:r w:rsidRPr="00195DB5">
        <w:rPr>
          <w:szCs w:val="22"/>
        </w:rPr>
      </w:r>
      <w:r w:rsidRPr="00195DB5">
        <w:rPr>
          <w:szCs w:val="22"/>
        </w:rPr>
        <w:fldChar w:fldCharType="separate"/>
      </w:r>
      <w:r w:rsidR="0094559E" w:rsidRPr="00B660CD">
        <w:rPr>
          <w:lang w:val="en-CA"/>
        </w:rPr>
        <w:t xml:space="preserve">Figure </w:t>
      </w:r>
      <w:r w:rsidR="0094559E">
        <w:rPr>
          <w:noProof/>
          <w:lang w:val="en-CA"/>
        </w:rPr>
        <w:t>1</w:t>
      </w:r>
      <w:r w:rsidRPr="00195DB5">
        <w:rPr>
          <w:szCs w:val="22"/>
        </w:rPr>
        <w:fldChar w:fldCharType="end"/>
      </w:r>
      <w:r w:rsidRPr="00DA4B86">
        <w:rPr>
          <w:szCs w:val="22"/>
        </w:rPr>
        <w:t xml:space="preserve">.  </w:t>
      </w:r>
    </w:p>
    <w:p w14:paraId="4FFD5739" w14:textId="77777777" w:rsidR="009824C9" w:rsidRPr="00DA4B86" w:rsidRDefault="009824C9" w:rsidP="009824C9">
      <w:pPr>
        <w:jc w:val="center"/>
        <w:rPr>
          <w:szCs w:val="22"/>
        </w:rPr>
      </w:pPr>
      <w:r w:rsidRPr="00195DB5">
        <w:rPr>
          <w:noProof/>
          <w:lang w:eastAsia="zh-TW"/>
        </w:rPr>
        <w:drawing>
          <wp:inline distT="0" distB="0" distL="0" distR="0" wp14:anchorId="66DCE157" wp14:editId="42BDB281">
            <wp:extent cx="1424940" cy="1424940"/>
            <wp:effectExtent l="0" t="0" r="3810"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424940" cy="1424940"/>
                    </a:xfrm>
                    <a:prstGeom prst="rect">
                      <a:avLst/>
                    </a:prstGeom>
                    <a:noFill/>
                    <a:ln>
                      <a:noFill/>
                    </a:ln>
                  </pic:spPr>
                </pic:pic>
              </a:graphicData>
            </a:graphic>
          </wp:inline>
        </w:drawing>
      </w:r>
    </w:p>
    <w:p w14:paraId="450818B9" w14:textId="32EDDBD5" w:rsidR="009824C9" w:rsidRPr="00B660CD" w:rsidRDefault="009824C9" w:rsidP="009824C9">
      <w:pPr>
        <w:pStyle w:val="Caption"/>
        <w:rPr>
          <w:lang w:val="en-CA"/>
        </w:rPr>
      </w:pPr>
      <w:bookmarkStart w:id="39" w:name="_Ref509320399"/>
      <w:r w:rsidRPr="00B660CD">
        <w:rPr>
          <w:lang w:val="en-CA"/>
        </w:rPr>
        <w:t xml:space="preserve">Figure </w:t>
      </w:r>
      <w:r w:rsidRPr="00B660CD">
        <w:rPr>
          <w:lang w:val="en-CA"/>
        </w:rPr>
        <w:fldChar w:fldCharType="begin"/>
      </w:r>
      <w:r w:rsidRPr="00B660CD">
        <w:rPr>
          <w:lang w:val="en-CA"/>
        </w:rPr>
        <w:instrText xml:space="preserve"> SEQ Figure \* ARABIC </w:instrText>
      </w:r>
      <w:r w:rsidRPr="00B660CD">
        <w:rPr>
          <w:lang w:val="en-CA"/>
        </w:rPr>
        <w:fldChar w:fldCharType="separate"/>
      </w:r>
      <w:r w:rsidR="00AB1364">
        <w:rPr>
          <w:noProof/>
          <w:lang w:val="en-CA"/>
        </w:rPr>
        <w:t>1</w:t>
      </w:r>
      <w:r w:rsidRPr="00B660CD">
        <w:rPr>
          <w:noProof/>
          <w:lang w:val="en-CA"/>
        </w:rPr>
        <w:fldChar w:fldCharType="end"/>
      </w:r>
      <w:bookmarkEnd w:id="39"/>
      <w:r w:rsidRPr="00B660CD">
        <w:rPr>
          <w:lang w:val="en-CA"/>
        </w:rPr>
        <w:t>: Neighboring samples utilized in bilateral filter.</w:t>
      </w:r>
    </w:p>
    <w:p w14:paraId="62A94413" w14:textId="074A0E89" w:rsidR="009824C9" w:rsidRPr="00DA4B86" w:rsidRDefault="009824C9" w:rsidP="009824C9">
      <w:pPr>
        <w:rPr>
          <w:szCs w:val="22"/>
        </w:rPr>
      </w:pPr>
      <w:r w:rsidRPr="00DA4B86">
        <w:rPr>
          <w:szCs w:val="22"/>
        </w:rPr>
        <w:lastRenderedPageBreak/>
        <w:t xml:space="preserve">More specifically, the weight </w:t>
      </w: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oMath>
      <w:r w:rsidRPr="00B660CD">
        <w:rPr>
          <w:szCs w:val="22"/>
        </w:rPr>
        <w:t xml:space="preserve"> associated with the </w:t>
      </w:r>
      <w:r w:rsidRPr="00B660CD">
        <w:rPr>
          <w:i/>
          <w:szCs w:val="22"/>
        </w:rPr>
        <w:t>k</w:t>
      </w:r>
      <w:r w:rsidRPr="00B660CD">
        <w:rPr>
          <w:szCs w:val="22"/>
        </w:rPr>
        <w:t xml:space="preserve">-th </w:t>
      </w:r>
      <w:r w:rsidRPr="00DA4B86">
        <w:rPr>
          <w:szCs w:val="22"/>
        </w:rPr>
        <w:t>neighbo</w:t>
      </w:r>
      <w:r>
        <w:rPr>
          <w:szCs w:val="22"/>
        </w:rPr>
        <w:t>r</w:t>
      </w:r>
      <w:r w:rsidRPr="00DA4B86">
        <w:rPr>
          <w:szCs w:val="22"/>
        </w:rPr>
        <w:t>ing</w:t>
      </w:r>
      <w:r w:rsidRPr="00B660CD">
        <w:rPr>
          <w:szCs w:val="22"/>
        </w:rPr>
        <w:t xml:space="preserve"> sample is defined as follows:</w:t>
      </w:r>
    </w:p>
    <w:p w14:paraId="02013842" w14:textId="0CE63B06" w:rsidR="00C25D21" w:rsidRPr="00B660CD" w:rsidRDefault="00E3790D" w:rsidP="00C25D21">
      <w:pPr>
        <w:jc w:val="right"/>
        <w:rPr>
          <w:iCs/>
          <w:color w:val="404040" w:themeColor="text1" w:themeTint="BF"/>
          <w:kern w:val="24"/>
          <w:szCs w:val="22"/>
        </w:rPr>
      </w:pP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sSub>
          <m:sSubPr>
            <m:ctrlPr>
              <w:rPr>
                <w:rFonts w:ascii="Cambria Math" w:hAnsi="Cambria Math"/>
                <w:i/>
                <w:szCs w:val="22"/>
              </w:rPr>
            </m:ctrlPr>
          </m:sSubPr>
          <m:e>
            <m:r>
              <w:rPr>
                <w:rFonts w:ascii="Cambria Math" w:hAnsi="Cambria Math"/>
                <w:szCs w:val="22"/>
              </w:rPr>
              <m:t>Distance</m:t>
            </m:r>
          </m:e>
          <m:sub>
            <m:r>
              <w:rPr>
                <w:rFonts w:ascii="Cambria Math" w:hAnsi="Cambria Math" w:cs="Cambria Math"/>
                <w:szCs w:val="22"/>
              </w:rPr>
              <m:t>k</m:t>
            </m:r>
          </m:sub>
        </m:sSub>
        <m:r>
          <m:rPr>
            <m:sty m:val="p"/>
          </m:rP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Range</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oMath>
      <w:r w:rsidR="00C25D21" w:rsidRPr="00C25D21">
        <w:rPr>
          <w:szCs w:val="22"/>
          <w:lang w:val="en-CA"/>
        </w:rPr>
        <w:t xml:space="preserve"> </w:t>
      </w:r>
      <w:r w:rsidR="00C25D21">
        <w:rPr>
          <w:szCs w:val="22"/>
          <w:lang w:val="en-CA"/>
        </w:rPr>
        <w:tab/>
      </w:r>
      <w:r w:rsidR="00C25D21">
        <w:rPr>
          <w:szCs w:val="22"/>
          <w:lang w:val="en-CA"/>
        </w:rPr>
        <w:tab/>
      </w:r>
      <w:r w:rsidR="00C25D21">
        <w:rPr>
          <w:szCs w:val="22"/>
          <w:lang w:val="en-CA"/>
        </w:rPr>
        <w:tab/>
      </w:r>
      <w:r w:rsidR="00C25D21">
        <w:rPr>
          <w:szCs w:val="22"/>
          <w:lang w:val="en-CA"/>
        </w:rPr>
        <w:tab/>
      </w:r>
      <w:r w:rsidR="00C25D21">
        <w:rPr>
          <w:szCs w:val="22"/>
          <w:lang w:val="en-CA"/>
        </w:rPr>
        <w:tab/>
      </w:r>
      <w:r w:rsidR="00C25D21" w:rsidRPr="00A05952">
        <w:rPr>
          <w:szCs w:val="22"/>
          <w:lang w:val="en-CA"/>
        </w:rPr>
        <w:t>(</w:t>
      </w:r>
      <w:r w:rsidR="00C25D21" w:rsidRPr="00A05952">
        <w:rPr>
          <w:noProof/>
          <w:szCs w:val="22"/>
          <w:lang w:val="en-CA"/>
        </w:rPr>
        <w:fldChar w:fldCharType="begin"/>
      </w:r>
      <w:r w:rsidR="00C25D21" w:rsidRPr="00A05952">
        <w:rPr>
          <w:noProof/>
          <w:szCs w:val="22"/>
          <w:lang w:val="en-CA"/>
        </w:rPr>
        <w:instrText xml:space="preserve"> SEQ Eq \* MERGEFORMAT </w:instrText>
      </w:r>
      <w:r w:rsidR="00C25D21" w:rsidRPr="00A05952">
        <w:rPr>
          <w:noProof/>
          <w:szCs w:val="22"/>
          <w:lang w:val="en-CA"/>
        </w:rPr>
        <w:fldChar w:fldCharType="separate"/>
      </w:r>
      <w:r w:rsidR="00C25D21">
        <w:rPr>
          <w:noProof/>
          <w:szCs w:val="22"/>
          <w:lang w:val="en-CA"/>
        </w:rPr>
        <w:t>2</w:t>
      </w:r>
      <w:r w:rsidR="00C25D21" w:rsidRPr="00A05952">
        <w:rPr>
          <w:noProof/>
          <w:szCs w:val="22"/>
          <w:lang w:val="en-CA"/>
        </w:rPr>
        <w:fldChar w:fldCharType="end"/>
      </w:r>
      <w:r w:rsidR="00C25D21" w:rsidRPr="00A05952">
        <w:rPr>
          <w:szCs w:val="22"/>
          <w:lang w:val="en-CA"/>
        </w:rPr>
        <w:t>)</w:t>
      </w:r>
    </w:p>
    <w:p w14:paraId="12A58910" w14:textId="77777777" w:rsidR="009824C9" w:rsidRPr="00DA4B86" w:rsidRDefault="009824C9" w:rsidP="009824C9">
      <w:pPr>
        <w:jc w:val="center"/>
        <w:rPr>
          <w:szCs w:val="22"/>
        </w:rPr>
      </w:pPr>
    </w:p>
    <w:p w14:paraId="7387DD76" w14:textId="77777777" w:rsidR="009824C9" w:rsidRPr="00DA4B86" w:rsidRDefault="009824C9" w:rsidP="009824C9">
      <w:pPr>
        <w:rPr>
          <w:szCs w:val="22"/>
        </w:rPr>
      </w:pPr>
      <w:r w:rsidRPr="00DA4B86">
        <w:rPr>
          <w:szCs w:val="22"/>
        </w:rPr>
        <w:t>wherein</w:t>
      </w:r>
    </w:p>
    <w:p w14:paraId="3E47EFFA" w14:textId="77777777" w:rsidR="009824C9" w:rsidRPr="00DA4B86" w:rsidRDefault="00E3790D" w:rsidP="009824C9">
      <w:pPr>
        <w:jc w:val="center"/>
        <w:rPr>
          <w:szCs w:val="22"/>
          <w:vertAlign w:val="subscript"/>
        </w:rPr>
      </w:pPr>
      <m:oMathPara>
        <m:oMath>
          <m:sSub>
            <m:sSubPr>
              <m:ctrlPr>
                <w:rPr>
                  <w:rFonts w:ascii="Cambria Math" w:hAnsi="Cambria Math"/>
                  <w:i/>
                  <w:szCs w:val="22"/>
                </w:rPr>
              </m:ctrlPr>
            </m:sSubPr>
            <m:e>
              <m:r>
                <w:rPr>
                  <w:rFonts w:ascii="Cambria Math" w:hAnsi="Cambria Math"/>
                  <w:szCs w:val="22"/>
                </w:rPr>
                <m:t>Distance</m:t>
              </m:r>
            </m:e>
            <m:sub>
              <m:r>
                <w:rPr>
                  <w:rFonts w:ascii="Cambria Math" w:hAnsi="Cambria Math" w:cs="Cambria Math"/>
                  <w:szCs w:val="22"/>
                </w:rPr>
                <m:t>k</m:t>
              </m:r>
            </m:sub>
          </m:sSub>
          <m:r>
            <w:rPr>
              <w:rFonts w:ascii="Cambria Math" w:hAnsi="Cambria Math"/>
              <w:szCs w:val="22"/>
              <w:vertAlign w:val="subscript"/>
            </w:rPr>
            <m:t>=</m:t>
          </m:r>
          <m:f>
            <m:fPr>
              <m:type m:val="lin"/>
              <m:ctrlPr>
                <w:rPr>
                  <w:rFonts w:ascii="Cambria Math" w:hAnsi="Cambria Math"/>
                  <w:i/>
                  <w:szCs w:val="22"/>
                  <w:vertAlign w:val="subscript"/>
                </w:rPr>
              </m:ctrlPr>
            </m:fPr>
            <m:num>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r>
                            <w:rPr>
                              <w:rFonts w:ascii="Cambria Math" w:hAnsi="Cambria Math"/>
                              <w:szCs w:val="22"/>
                            </w:rPr>
                            <m:t>10000</m:t>
                          </m:r>
                        </m:num>
                        <m:den>
                          <m:r>
                            <m:rPr>
                              <m:sty m:val="p"/>
                            </m:rPr>
                            <w:rPr>
                              <w:rFonts w:ascii="Cambria Math" w:hAnsi="Cambria Math"/>
                              <w:szCs w:val="22"/>
                            </w:rPr>
                            <m:t>2</m:t>
                          </m:r>
                          <m:sSubSup>
                            <m:sSubSupPr>
                              <m:ctrlPr>
                                <w:rPr>
                                  <w:rFonts w:ascii="Cambria Math" w:hAnsi="Cambria Math"/>
                                  <w:szCs w:val="22"/>
                                </w:rPr>
                              </m:ctrlPr>
                            </m:sSubSupPr>
                            <m:e>
                              <m:r>
                                <w:rPr>
                                  <w:rFonts w:ascii="Cambria Math" w:hAnsi="Cambria Math"/>
                                  <w:szCs w:val="22"/>
                                </w:rPr>
                                <m:t>σ</m:t>
                              </m:r>
                            </m:e>
                            <m:sub>
                              <m:r>
                                <w:rPr>
                                  <w:rFonts w:ascii="Cambria Math" w:hAnsi="Cambria Math"/>
                                  <w:szCs w:val="22"/>
                                </w:rPr>
                                <m:t>d</m:t>
                              </m:r>
                            </m:sub>
                            <m:sup>
                              <m:r>
                                <m:rPr>
                                  <m:sty m:val="p"/>
                                </m:rPr>
                                <w:rPr>
                                  <w:rFonts w:ascii="Cambria Math" w:hAnsi="Cambria Math"/>
                                  <w:szCs w:val="22"/>
                                </w:rPr>
                                <m:t>2</m:t>
                              </m:r>
                            </m:sup>
                          </m:sSubSup>
                        </m:den>
                      </m:f>
                    </m:e>
                  </m:d>
                </m:sup>
              </m:sSup>
            </m:num>
            <m:den>
              <m:r>
                <w:rPr>
                  <w:rFonts w:ascii="Cambria Math" w:hAnsi="Cambria Math"/>
                  <w:szCs w:val="22"/>
                </w:rPr>
                <m:t>1+4*</m:t>
              </m:r>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r>
                            <w:rPr>
                              <w:rFonts w:ascii="Cambria Math" w:hAnsi="Cambria Math"/>
                              <w:szCs w:val="22"/>
                            </w:rPr>
                            <m:t>10000</m:t>
                          </m:r>
                        </m:num>
                        <m:den>
                          <m:r>
                            <m:rPr>
                              <m:sty m:val="p"/>
                            </m:rPr>
                            <w:rPr>
                              <w:rFonts w:ascii="Cambria Math" w:hAnsi="Cambria Math"/>
                              <w:szCs w:val="22"/>
                            </w:rPr>
                            <m:t>2</m:t>
                          </m:r>
                          <m:sSubSup>
                            <m:sSubSupPr>
                              <m:ctrlPr>
                                <w:rPr>
                                  <w:rFonts w:ascii="Cambria Math" w:hAnsi="Cambria Math"/>
                                  <w:szCs w:val="22"/>
                                </w:rPr>
                              </m:ctrlPr>
                            </m:sSubSupPr>
                            <m:e>
                              <m:r>
                                <w:rPr>
                                  <w:rFonts w:ascii="Cambria Math" w:hAnsi="Cambria Math"/>
                                  <w:szCs w:val="22"/>
                                </w:rPr>
                                <m:t>σ</m:t>
                              </m:r>
                            </m:e>
                            <m:sub>
                              <m:r>
                                <w:rPr>
                                  <w:rFonts w:ascii="Cambria Math" w:hAnsi="Cambria Math"/>
                                  <w:szCs w:val="22"/>
                                </w:rPr>
                                <m:t>d</m:t>
                              </m:r>
                            </m:sub>
                            <m:sup>
                              <m:r>
                                <m:rPr>
                                  <m:sty m:val="p"/>
                                </m:rPr>
                                <w:rPr>
                                  <w:rFonts w:ascii="Cambria Math" w:hAnsi="Cambria Math"/>
                                  <w:szCs w:val="22"/>
                                </w:rPr>
                                <m:t>2</m:t>
                              </m:r>
                            </m:sup>
                          </m:sSubSup>
                        </m:den>
                      </m:f>
                    </m:e>
                  </m:d>
                </m:sup>
              </m:sSup>
              <m:r>
                <w:rPr>
                  <w:rFonts w:ascii="Cambria Math" w:hAnsi="Cambria Math"/>
                  <w:szCs w:val="22"/>
                </w:rPr>
                <m:t>,</m:t>
              </m:r>
            </m:den>
          </m:f>
        </m:oMath>
      </m:oMathPara>
    </w:p>
    <w:p w14:paraId="68CE2A40" w14:textId="77777777" w:rsidR="009824C9" w:rsidRPr="00DA4B86" w:rsidRDefault="00E3790D" w:rsidP="009824C9">
      <w:pPr>
        <w:jc w:val="center"/>
        <w:rPr>
          <w:szCs w:val="22"/>
          <w:vertAlign w:val="subscript"/>
        </w:rPr>
      </w:pPr>
      <m:oMathPara>
        <m:oMath>
          <m:sSub>
            <m:sSubPr>
              <m:ctrlPr>
                <w:rPr>
                  <w:rFonts w:ascii="Cambria Math" w:hAnsi="Cambria Math"/>
                  <w:i/>
                  <w:szCs w:val="22"/>
                </w:rPr>
              </m:ctrlPr>
            </m:sSubPr>
            <m:e>
              <m:r>
                <w:rPr>
                  <w:rFonts w:ascii="Cambria Math" w:hAnsi="Cambria Math"/>
                  <w:szCs w:val="22"/>
                </w:rPr>
                <m:t>Range</m:t>
              </m:r>
            </m:e>
            <m:sub>
              <m:r>
                <w:rPr>
                  <w:rFonts w:ascii="Cambria Math" w:hAnsi="Cambria Math"/>
                  <w:szCs w:val="22"/>
                </w:rPr>
                <m:t>k</m:t>
              </m:r>
            </m:sub>
          </m:sSub>
          <m:d>
            <m:dPr>
              <m:ctrlPr>
                <w:rPr>
                  <w:rFonts w:ascii="Cambria Math" w:hAnsi="Cambria Math"/>
                  <w:szCs w:val="22"/>
                </w:rPr>
              </m:ctrlPr>
            </m:dPr>
            <m:e>
              <m:r>
                <w:rPr>
                  <w:rFonts w:ascii="Cambria Math" w:hAnsi="Cambria Math"/>
                  <w:szCs w:val="22"/>
                </w:rPr>
                <m:t>x</m:t>
              </m:r>
            </m:e>
          </m:d>
          <m:r>
            <m:rPr>
              <m:sty m:val="p"/>
            </m:rPr>
            <w:rPr>
              <w:rFonts w:ascii="Cambria Math" w:hAnsi="Cambria Math"/>
              <w:szCs w:val="22"/>
            </w:rPr>
            <m:t>=</m:t>
          </m:r>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sSup>
                        <m:sSupPr>
                          <m:ctrlPr>
                            <w:rPr>
                              <w:rFonts w:ascii="Cambria Math" w:hAnsi="Cambria Math"/>
                              <w:szCs w:val="22"/>
                            </w:rPr>
                          </m:ctrlPr>
                        </m:sSupPr>
                        <m:e>
                          <m:r>
                            <w:rPr>
                              <w:rFonts w:ascii="Cambria Math" w:hAnsi="Cambria Math"/>
                              <w:szCs w:val="22"/>
                            </w:rPr>
                            <m:t>x</m:t>
                          </m:r>
                        </m:e>
                        <m:sup>
                          <m:r>
                            <m:rPr>
                              <m:sty m:val="p"/>
                            </m:rPr>
                            <w:rPr>
                              <w:rFonts w:ascii="Cambria Math" w:hAnsi="Cambria Math"/>
                              <w:szCs w:val="22"/>
                            </w:rPr>
                            <m:t>2</m:t>
                          </m:r>
                        </m:sup>
                      </m:sSup>
                    </m:num>
                    <m:den>
                      <m:r>
                        <m:rPr>
                          <m:sty m:val="p"/>
                        </m:rPr>
                        <w:rPr>
                          <w:rFonts w:ascii="Cambria Math" w:hAnsi="Cambria Math"/>
                          <w:szCs w:val="22"/>
                        </w:rPr>
                        <m:t>8*</m:t>
                      </m:r>
                      <m:d>
                        <m:dPr>
                          <m:ctrlPr>
                            <w:rPr>
                              <w:rFonts w:ascii="Cambria Math" w:hAnsi="Cambria Math"/>
                              <w:i/>
                              <w:szCs w:val="22"/>
                            </w:rPr>
                          </m:ctrlPr>
                        </m:dPr>
                        <m:e>
                          <m:r>
                            <m:rPr>
                              <m:sty m:val="p"/>
                            </m:rPr>
                            <w:rPr>
                              <w:rFonts w:ascii="Cambria Math" w:hAnsi="Cambria Math"/>
                              <w:szCs w:val="22"/>
                            </w:rPr>
                            <m:t>QP – 17</m:t>
                          </m:r>
                          <m:ctrlPr>
                            <w:rPr>
                              <w:rFonts w:ascii="Cambria Math" w:hAnsi="Cambria Math"/>
                              <w:szCs w:val="22"/>
                            </w:rPr>
                          </m:ctrlPr>
                        </m:e>
                      </m:d>
                      <m:r>
                        <m:rPr>
                          <m:sty m:val="p"/>
                        </m:rPr>
                        <w:rPr>
                          <w:rFonts w:ascii="Cambria Math" w:hAnsi="Cambria Math"/>
                          <w:szCs w:val="22"/>
                        </w:rPr>
                        <m:t>*</m:t>
                      </m:r>
                      <m:r>
                        <w:rPr>
                          <w:rFonts w:ascii="Cambria Math" w:hAnsi="Cambria Math"/>
                          <w:szCs w:val="22"/>
                        </w:rPr>
                        <m:t>(</m:t>
                      </m:r>
                      <m:r>
                        <m:rPr>
                          <m:sty m:val="p"/>
                        </m:rPr>
                        <w:rPr>
                          <w:rFonts w:ascii="Cambria Math" w:hAnsi="Cambria Math"/>
                          <w:szCs w:val="22"/>
                        </w:rPr>
                        <m:t xml:space="preserve">QP – 17) </m:t>
                      </m:r>
                    </m:den>
                  </m:f>
                </m:e>
              </m:d>
            </m:sup>
          </m:sSup>
        </m:oMath>
      </m:oMathPara>
    </w:p>
    <w:p w14:paraId="4837D0AF" w14:textId="77777777" w:rsidR="009824C9" w:rsidRPr="00DA4B86" w:rsidRDefault="009824C9" w:rsidP="009824C9">
      <w:pPr>
        <w:rPr>
          <w:szCs w:val="22"/>
        </w:rPr>
      </w:pPr>
      <w:r w:rsidRPr="00DA4B86">
        <w:rPr>
          <w:szCs w:val="22"/>
        </w:rPr>
        <w:t xml:space="preserve">and </w:t>
      </w:r>
      <m:oMath>
        <m:sSub>
          <m:sSubPr>
            <m:ctrlPr>
              <w:rPr>
                <w:rFonts w:ascii="Cambria Math" w:hAnsi="Cambria Math"/>
                <w:i/>
                <w:szCs w:val="22"/>
              </w:rPr>
            </m:ctrlPr>
          </m:sSubPr>
          <m:e>
            <m:r>
              <w:rPr>
                <w:rFonts w:ascii="Cambria Math" w:hAnsi="Cambria Math"/>
                <w:szCs w:val="22"/>
              </w:rPr>
              <m:t>σ</m:t>
            </m:r>
          </m:e>
          <m:sub>
            <m:r>
              <w:rPr>
                <w:rFonts w:ascii="Cambria Math" w:hAnsi="Cambria Math"/>
                <w:szCs w:val="22"/>
              </w:rPr>
              <m:t>d</m:t>
            </m:r>
          </m:sub>
        </m:sSub>
      </m:oMath>
      <w:r w:rsidRPr="00DA4B86">
        <w:rPr>
          <w:szCs w:val="22"/>
        </w:rPr>
        <w:t xml:space="preserve"> is dependent on the coded mode and coding block sizes. </w:t>
      </w:r>
      <w:r w:rsidRPr="00B660CD">
        <w:rPr>
          <w:szCs w:val="22"/>
        </w:rPr>
        <w:t xml:space="preserve">To further improve the coding performance, for inter-coded blocks, the intensity difference between current sample and one of its neighboring samples is replaced by a representative intensity difference among two windows covering current sample and the neighboring sample. Therefore, the equation of filtering process </w:t>
      </w:r>
      <w:r w:rsidRPr="00DA4B86">
        <w:rPr>
          <w:szCs w:val="22"/>
        </w:rPr>
        <w:t>is revised to:</w:t>
      </w:r>
    </w:p>
    <w:p w14:paraId="204DB7F2" w14:textId="00DC84E1" w:rsidR="009824C9" w:rsidRPr="00B660CD" w:rsidRDefault="00E3790D" w:rsidP="00D0414A">
      <w:pPr>
        <w:jc w:val="right"/>
        <w:rPr>
          <w:szCs w:val="22"/>
        </w:rPr>
      </w:pPr>
      <m:oMath>
        <m:sSubSup>
          <m:sSubSupPr>
            <m:ctrlPr>
              <w:rPr>
                <w:rFonts w:ascii="Cambria Math" w:hAnsi="Cambria Math" w:cstheme="minorBidi"/>
                <w:i/>
                <w:iCs/>
                <w:color w:val="404040" w:themeColor="text1" w:themeTint="BF"/>
                <w:kern w:val="24"/>
                <w:szCs w:val="22"/>
                <w:lang w:eastAsia="zh-CN"/>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nary>
          <m:naryPr>
            <m:chr m:val="∑"/>
            <m:ctrlPr>
              <w:rPr>
                <w:rFonts w:ascii="Cambria Math" w:hAnsi="Cambria Math" w:cstheme="minorBidi"/>
                <w:i/>
                <w:iCs/>
                <w:color w:val="404040" w:themeColor="text1" w:themeTint="BF"/>
                <w:kern w:val="24"/>
                <w:szCs w:val="22"/>
              </w:rPr>
            </m:ctrlPr>
          </m:naryPr>
          <m:sub>
            <m:r>
              <w:rPr>
                <w:rFonts w:ascii="Cambria Math" w:hAnsi="Cambria Math" w:cstheme="minorBidi"/>
                <w:color w:val="404040" w:themeColor="text1" w:themeTint="BF"/>
                <w:kern w:val="24"/>
                <w:szCs w:val="22"/>
              </w:rPr>
              <m:t>k=1</m:t>
            </m:r>
          </m:sub>
          <m:sup>
            <m:r>
              <w:rPr>
                <w:rFonts w:ascii="Cambria Math" w:hAnsi="Cambria Math" w:cstheme="minorBidi"/>
                <w:color w:val="404040" w:themeColor="text1" w:themeTint="BF"/>
                <w:kern w:val="24"/>
                <w:szCs w:val="22"/>
              </w:rPr>
              <m:t>N</m:t>
            </m:r>
          </m:sup>
          <m:e>
            <m:sSub>
              <m:sSubPr>
                <m:ctrlPr>
                  <w:rPr>
                    <w:rFonts w:ascii="Cambria Math" w:hAnsi="Cambria Math" w:cs="Cambria Math"/>
                    <w:i/>
                    <w:color w:val="404040" w:themeColor="text1" w:themeTint="BF"/>
                    <w:kern w:val="24"/>
                    <w:szCs w:val="22"/>
                    <w:lang w:eastAsia="zh-CN"/>
                  </w:rPr>
                </m:ctrlPr>
              </m:sSubPr>
              <m:e>
                <m:r>
                  <w:rPr>
                    <w:rFonts w:ascii="Cambria Math" w:hAnsi="Cambria Math" w:cs="Cambria Math"/>
                    <w:color w:val="404040" w:themeColor="text1" w:themeTint="BF"/>
                    <w:kern w:val="24"/>
                    <w:szCs w:val="22"/>
                  </w:rPr>
                  <m:t>W</m:t>
                </m:r>
              </m:e>
              <m:sub>
                <m:r>
                  <w:rPr>
                    <w:rFonts w:ascii="Cambria Math" w:hAnsi="Cambria Math" w:cs="Cambria Math"/>
                    <w:color w:val="404040" w:themeColor="text1" w:themeTint="BF"/>
                    <w:kern w:val="24"/>
                    <w:szCs w:val="22"/>
                  </w:rPr>
                  <m:t>k</m:t>
                </m:r>
              </m:sub>
            </m:sSub>
            <m:d>
              <m:dPr>
                <m:ctrlPr>
                  <w:rPr>
                    <w:rFonts w:ascii="Cambria Math" w:hAnsi="Cambria Math" w:cstheme="minorBidi"/>
                    <w:i/>
                    <w:kern w:val="24"/>
                    <w:szCs w:val="22"/>
                  </w:rPr>
                </m:ctrlPr>
              </m:dPr>
              <m:e>
                <m:f>
                  <m:fPr>
                    <m:ctrlPr>
                      <w:rPr>
                        <w:rFonts w:ascii="Cambria Math" w:hAnsi="Cambria Math" w:cstheme="minorBidi"/>
                        <w:i/>
                        <w:kern w:val="24"/>
                        <w:szCs w:val="22"/>
                      </w:rPr>
                    </m:ctrlPr>
                  </m:fPr>
                  <m:num>
                    <m:r>
                      <w:rPr>
                        <w:rFonts w:ascii="Cambria Math" w:hAnsi="Cambria Math" w:cstheme="minorBidi"/>
                        <w:kern w:val="24"/>
                        <w:szCs w:val="22"/>
                      </w:rPr>
                      <m:t>1</m:t>
                    </m:r>
                  </m:num>
                  <m:den>
                    <m:r>
                      <w:rPr>
                        <w:rFonts w:ascii="Cambria Math" w:hAnsi="Cambria Math" w:cstheme="minorBidi"/>
                        <w:kern w:val="24"/>
                        <w:szCs w:val="22"/>
                      </w:rPr>
                      <m:t>M</m:t>
                    </m:r>
                  </m:den>
                </m:f>
                <m:nary>
                  <m:naryPr>
                    <m:chr m:val="∑"/>
                    <m:ctrlPr>
                      <w:rPr>
                        <w:rFonts w:ascii="Cambria Math" w:hAnsi="Cambria Math" w:cstheme="minorBidi"/>
                        <w:i/>
                        <w:iCs/>
                        <w:kern w:val="24"/>
                        <w:szCs w:val="22"/>
                      </w:rPr>
                    </m:ctrlPr>
                  </m:naryPr>
                  <m:sub>
                    <m:r>
                      <w:rPr>
                        <w:rFonts w:ascii="Cambria Math" w:hAnsi="Cambria Math" w:cstheme="minorBidi"/>
                        <w:kern w:val="24"/>
                        <w:szCs w:val="22"/>
                      </w:rPr>
                      <m:t>m=-M/2</m:t>
                    </m:r>
                  </m:sub>
                  <m:sup>
                    <m:r>
                      <w:rPr>
                        <w:rFonts w:ascii="Cambria Math" w:hAnsi="Cambria Math" w:cstheme="minorBidi"/>
                        <w:kern w:val="24"/>
                        <w:szCs w:val="22"/>
                      </w:rPr>
                      <m:t>M/2</m:t>
                    </m:r>
                  </m:sup>
                  <m:e>
                    <m:r>
                      <w:rPr>
                        <w:rFonts w:ascii="Cambria Math" w:hAnsi="Cambria Math" w:cstheme="minorBidi"/>
                        <w:kern w:val="24"/>
                        <w:szCs w:val="22"/>
                      </w:rPr>
                      <m:t>abs(</m:t>
                    </m:r>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k, m</m:t>
                        </m:r>
                      </m:sub>
                    </m:sSub>
                    <m:r>
                      <w:rPr>
                        <w:rFonts w:ascii="Cambria Math" w:hAnsi="Cambria Math" w:cstheme="minorBidi"/>
                        <w:kern w:val="24"/>
                        <w:szCs w:val="22"/>
                      </w:rPr>
                      <m:t>-</m:t>
                    </m:r>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0, m</m:t>
                        </m:r>
                      </m:sub>
                    </m:sSub>
                    <m:r>
                      <w:rPr>
                        <w:rFonts w:ascii="Cambria Math" w:hAnsi="Cambria Math" w:cstheme="minorBidi"/>
                        <w:kern w:val="24"/>
                        <w:szCs w:val="22"/>
                      </w:rPr>
                      <m:t>)</m:t>
                    </m:r>
                  </m:e>
                </m:nary>
              </m:e>
            </m:d>
            <m:r>
              <w:rPr>
                <w:rFonts w:ascii="Cambria Math" w:hAnsi="Cambria Math" w:cstheme="minorBidi"/>
                <w:kern w:val="24"/>
                <w:szCs w:val="22"/>
              </w:rPr>
              <m:t>×</m:t>
            </m:r>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e>
        </m:nary>
        <m:r>
          <w:rPr>
            <w:rFonts w:ascii="Cambria Math" w:hAnsi="Cambria Math" w:cstheme="minorBidi"/>
            <w:color w:val="404040" w:themeColor="text1" w:themeTint="BF"/>
            <w:kern w:val="24"/>
            <w:szCs w:val="22"/>
          </w:rPr>
          <m:t xml:space="preserve">              </m:t>
        </m:r>
      </m:oMath>
      <w:r w:rsidR="00263751" w:rsidRPr="00A05952">
        <w:rPr>
          <w:szCs w:val="22"/>
          <w:lang w:val="en-CA"/>
        </w:rPr>
        <w:t>(</w:t>
      </w:r>
      <w:r w:rsidR="00263751" w:rsidRPr="00A05952">
        <w:rPr>
          <w:noProof/>
          <w:szCs w:val="22"/>
          <w:lang w:val="en-CA"/>
        </w:rPr>
        <w:fldChar w:fldCharType="begin"/>
      </w:r>
      <w:r w:rsidR="00263751" w:rsidRPr="00A05952">
        <w:rPr>
          <w:noProof/>
          <w:szCs w:val="22"/>
          <w:lang w:val="en-CA"/>
        </w:rPr>
        <w:instrText xml:space="preserve"> SEQ Eq \* MERGEFORMAT </w:instrText>
      </w:r>
      <w:r w:rsidR="00263751" w:rsidRPr="00A05952">
        <w:rPr>
          <w:noProof/>
          <w:szCs w:val="22"/>
          <w:lang w:val="en-CA"/>
        </w:rPr>
        <w:fldChar w:fldCharType="separate"/>
      </w:r>
      <w:r w:rsidR="00263751">
        <w:rPr>
          <w:noProof/>
          <w:szCs w:val="22"/>
          <w:lang w:val="en-CA"/>
        </w:rPr>
        <w:t>3</w:t>
      </w:r>
      <w:r w:rsidR="00263751" w:rsidRPr="00A05952">
        <w:rPr>
          <w:noProof/>
          <w:szCs w:val="22"/>
          <w:lang w:val="en-CA"/>
        </w:rPr>
        <w:fldChar w:fldCharType="end"/>
      </w:r>
      <w:r w:rsidR="00263751" w:rsidRPr="00A05952">
        <w:rPr>
          <w:szCs w:val="22"/>
          <w:lang w:val="en-CA"/>
        </w:rPr>
        <w:t>)</w:t>
      </w:r>
    </w:p>
    <w:p w14:paraId="609687BE" w14:textId="1DD858C8" w:rsidR="009824C9" w:rsidRPr="00DA4B86" w:rsidRDefault="009824C9" w:rsidP="009824C9">
      <w:pPr>
        <w:rPr>
          <w:szCs w:val="22"/>
        </w:rPr>
      </w:pPr>
      <w:r w:rsidRPr="00B660CD">
        <w:rPr>
          <w:szCs w:val="22"/>
        </w:rPr>
        <w:t xml:space="preserve">wherein </w:t>
      </w:r>
      <m:oMath>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k, m</m:t>
            </m:r>
          </m:sub>
        </m:sSub>
      </m:oMath>
      <w:r w:rsidRPr="00DA4B86">
        <w:rPr>
          <w:iCs/>
          <w:kern w:val="24"/>
          <w:szCs w:val="22"/>
        </w:rPr>
        <w:t xml:space="preserve"> </w:t>
      </w:r>
      <w:r w:rsidRPr="00DA4B86">
        <w:rPr>
          <w:iCs/>
          <w:kern w:val="24"/>
          <w:szCs w:val="22"/>
          <w:lang w:eastAsia="zh-CN"/>
        </w:rPr>
        <w:t>and</w:t>
      </w:r>
      <w:r w:rsidRPr="00DA4B86">
        <w:rPr>
          <w:iCs/>
          <w:kern w:val="24"/>
          <w:szCs w:val="22"/>
        </w:rPr>
        <w:t xml:space="preserve"> </w:t>
      </w:r>
      <m:oMath>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0, m</m:t>
            </m:r>
          </m:sub>
        </m:sSub>
      </m:oMath>
      <w:r w:rsidRPr="00DA4B86">
        <w:rPr>
          <w:iCs/>
          <w:kern w:val="24"/>
          <w:szCs w:val="22"/>
        </w:rPr>
        <w:t xml:space="preserve"> represent the </w:t>
      </w:r>
      <w:r w:rsidRPr="00DA4B86">
        <w:rPr>
          <w:i/>
          <w:iCs/>
          <w:kern w:val="24"/>
          <w:szCs w:val="22"/>
        </w:rPr>
        <w:t>m</w:t>
      </w:r>
      <w:r w:rsidRPr="00DA4B86">
        <w:rPr>
          <w:iCs/>
          <w:kern w:val="24"/>
          <w:szCs w:val="22"/>
        </w:rPr>
        <w:t xml:space="preserve">-th sample value within the windows centered at </w:t>
      </w:r>
      <m:oMath>
        <m:sSub>
          <m:sSubPr>
            <m:ctrlPr>
              <w:rPr>
                <w:rFonts w:ascii="Cambria Math" w:hAnsi="Cambria Math"/>
                <w:i/>
                <w:szCs w:val="22"/>
              </w:rPr>
            </m:ctrlPr>
          </m:sSubPr>
          <m:e>
            <m:r>
              <w:rPr>
                <w:rFonts w:ascii="Cambria Math" w:hAnsi="Cambria Math"/>
                <w:szCs w:val="22"/>
              </w:rPr>
              <m:t xml:space="preserve"> P</m:t>
            </m:r>
          </m:e>
          <m:sub>
            <m:r>
              <w:rPr>
                <w:rFonts w:ascii="Cambria Math" w:hAnsi="Cambria Math"/>
                <w:szCs w:val="22"/>
              </w:rPr>
              <m:t>k,  0</m:t>
            </m:r>
          </m:sub>
        </m:sSub>
      </m:oMath>
      <w:r w:rsidRPr="00DA4B86">
        <w:rPr>
          <w:szCs w:val="22"/>
        </w:rPr>
        <w:t xml:space="preserve"> and</w:t>
      </w:r>
      <w:r w:rsidRPr="00DA4B86">
        <w:rPr>
          <w:iCs/>
          <w:kern w:val="24"/>
          <w:szCs w:val="22"/>
        </w:rPr>
        <w:t xml:space="preserv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respectively. </w:t>
      </w:r>
      <w:r w:rsidRPr="00B660CD">
        <w:rPr>
          <w:szCs w:val="22"/>
        </w:rPr>
        <w:t>In this proposal, the window size is set to 3×3. An example of two windows covering</w:t>
      </w:r>
      <m:oMath>
        <m:sSub>
          <m:sSubPr>
            <m:ctrlPr>
              <w:rPr>
                <w:rFonts w:ascii="Cambria Math" w:hAnsi="Cambria Math"/>
                <w:i/>
                <w:szCs w:val="22"/>
              </w:rPr>
            </m:ctrlPr>
          </m:sSubPr>
          <m:e>
            <m:r>
              <w:rPr>
                <w:rFonts w:ascii="Cambria Math" w:hAnsi="Cambria Math"/>
                <w:szCs w:val="22"/>
              </w:rPr>
              <m:t xml:space="preserve"> P</m:t>
            </m:r>
          </m:e>
          <m:sub>
            <m:r>
              <w:rPr>
                <w:rFonts w:ascii="Cambria Math" w:hAnsi="Cambria Math"/>
                <w:szCs w:val="22"/>
              </w:rPr>
              <m:t>2,  0</m:t>
            </m:r>
          </m:sub>
        </m:sSub>
      </m:oMath>
      <w:r w:rsidRPr="00DA4B86">
        <w:rPr>
          <w:szCs w:val="22"/>
        </w:rPr>
        <w:t xml:space="preserve"> and</w:t>
      </w:r>
      <w:r w:rsidRPr="00DA4B86">
        <w:rPr>
          <w:iCs/>
          <w:kern w:val="24"/>
          <w:szCs w:val="22"/>
        </w:rPr>
        <w:t xml:space="preserv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are depicted in </w:t>
      </w:r>
      <w:r w:rsidRPr="00195DB5">
        <w:rPr>
          <w:szCs w:val="22"/>
        </w:rPr>
        <w:fldChar w:fldCharType="begin"/>
      </w:r>
      <w:r w:rsidRPr="00DA4B86">
        <w:rPr>
          <w:szCs w:val="22"/>
        </w:rPr>
        <w:instrText xml:space="preserve"> REF _Ref509321352 \h </w:instrText>
      </w:r>
      <w:r w:rsidRPr="00195DB5">
        <w:rPr>
          <w:szCs w:val="22"/>
        </w:rPr>
      </w:r>
      <w:r w:rsidRPr="00195DB5">
        <w:rPr>
          <w:szCs w:val="22"/>
        </w:rPr>
        <w:fldChar w:fldCharType="separate"/>
      </w:r>
      <w:r w:rsidR="0094559E" w:rsidRPr="00910E13">
        <w:rPr>
          <w:lang w:val="en-CA"/>
        </w:rPr>
        <w:t xml:space="preserve">Figure </w:t>
      </w:r>
      <w:r w:rsidR="0094559E">
        <w:rPr>
          <w:noProof/>
          <w:lang w:val="en-CA"/>
        </w:rPr>
        <w:t>2</w:t>
      </w:r>
      <w:r w:rsidRPr="00195DB5">
        <w:rPr>
          <w:szCs w:val="22"/>
        </w:rPr>
        <w:fldChar w:fldCharType="end"/>
      </w:r>
      <w:r w:rsidRPr="00DA4B86">
        <w:rPr>
          <w:szCs w:val="22"/>
        </w:rPr>
        <w:t>.</w:t>
      </w:r>
    </w:p>
    <w:p w14:paraId="09E27325" w14:textId="77777777" w:rsidR="009824C9" w:rsidRPr="00DA4B86" w:rsidRDefault="009824C9" w:rsidP="009824C9">
      <w:pPr>
        <w:spacing w:before="120" w:after="120"/>
        <w:jc w:val="center"/>
        <w:rPr>
          <w:szCs w:val="22"/>
        </w:rPr>
      </w:pPr>
      <w:r w:rsidRPr="00195DB5">
        <w:rPr>
          <w:noProof/>
          <w:lang w:eastAsia="zh-TW"/>
        </w:rPr>
        <w:drawing>
          <wp:inline distT="0" distB="0" distL="0" distR="0" wp14:anchorId="0275C7EC" wp14:editId="7B836007">
            <wp:extent cx="3268980" cy="19202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268980" cy="1920240"/>
                    </a:xfrm>
                    <a:prstGeom prst="rect">
                      <a:avLst/>
                    </a:prstGeom>
                    <a:noFill/>
                    <a:ln>
                      <a:noFill/>
                    </a:ln>
                  </pic:spPr>
                </pic:pic>
              </a:graphicData>
            </a:graphic>
          </wp:inline>
        </w:drawing>
      </w:r>
    </w:p>
    <w:p w14:paraId="4F68143A" w14:textId="5D0E05D7" w:rsidR="009824C9" w:rsidRDefault="009824C9" w:rsidP="009824C9">
      <w:pPr>
        <w:pStyle w:val="Caption"/>
        <w:rPr>
          <w:sz w:val="24"/>
          <w:szCs w:val="24"/>
          <w:lang w:val="en-CA"/>
        </w:rPr>
      </w:pPr>
      <w:bookmarkStart w:id="40" w:name="_Ref509321352"/>
      <w:r w:rsidRPr="00910E13">
        <w:rPr>
          <w:lang w:val="en-CA"/>
        </w:rPr>
        <w:t xml:space="preserve">Figure </w:t>
      </w:r>
      <w:r w:rsidRPr="00910E13">
        <w:rPr>
          <w:lang w:val="en-CA"/>
        </w:rPr>
        <w:fldChar w:fldCharType="begin"/>
      </w:r>
      <w:r w:rsidRPr="00910E13">
        <w:rPr>
          <w:lang w:val="en-CA"/>
        </w:rPr>
        <w:instrText xml:space="preserve"> SEQ Figure \* ARABIC </w:instrText>
      </w:r>
      <w:r w:rsidRPr="00910E13">
        <w:rPr>
          <w:lang w:val="en-CA"/>
        </w:rPr>
        <w:fldChar w:fldCharType="separate"/>
      </w:r>
      <w:r w:rsidR="00AB1364">
        <w:rPr>
          <w:noProof/>
          <w:lang w:val="en-CA"/>
        </w:rPr>
        <w:t>2</w:t>
      </w:r>
      <w:r w:rsidRPr="00910E13">
        <w:rPr>
          <w:noProof/>
          <w:lang w:val="en-CA"/>
        </w:rPr>
        <w:fldChar w:fldCharType="end"/>
      </w:r>
      <w:bookmarkEnd w:id="40"/>
      <w:r w:rsidRPr="00910E13">
        <w:rPr>
          <w:lang w:val="en-CA"/>
        </w:rPr>
        <w:t>: Windows covering two samples utilized in weight calculation</w:t>
      </w:r>
      <w:r w:rsidRPr="00910E13">
        <w:rPr>
          <w:sz w:val="24"/>
          <w:szCs w:val="24"/>
          <w:lang w:val="en-CA"/>
        </w:rPr>
        <w:t>.</w:t>
      </w:r>
    </w:p>
    <w:p w14:paraId="4F465E3D" w14:textId="77777777" w:rsidR="00020C51" w:rsidRDefault="00020C51" w:rsidP="00020C51">
      <w:pPr>
        <w:pStyle w:val="Heading3"/>
        <w:rPr>
          <w:kern w:val="2"/>
          <w:szCs w:val="22"/>
          <w:lang w:eastAsia="ja-JP"/>
        </w:rPr>
      </w:pPr>
      <w:r w:rsidRPr="00314F91">
        <w:rPr>
          <w:rFonts w:hint="eastAsia"/>
          <w:lang w:val="en-CA"/>
        </w:rPr>
        <w:t>Expected</w:t>
      </w:r>
      <w:r>
        <w:rPr>
          <w:rFonts w:hint="eastAsia"/>
          <w:kern w:val="2"/>
          <w:szCs w:val="22"/>
          <w:lang w:eastAsia="ja-JP"/>
        </w:rPr>
        <w:t xml:space="preserve"> Gains</w:t>
      </w:r>
    </w:p>
    <w:p w14:paraId="599A1E14" w14:textId="77777777" w:rsidR="00020C51" w:rsidRPr="00826001" w:rsidRDefault="00020C51" w:rsidP="00020C51">
      <w:pPr>
        <w:rPr>
          <w:szCs w:val="22"/>
          <w:lang w:eastAsia="ja-JP"/>
        </w:rPr>
      </w:pPr>
      <w:r w:rsidRPr="00826001">
        <w:rPr>
          <w:szCs w:val="22"/>
          <w:lang w:eastAsia="ja-JP"/>
        </w:rPr>
        <w:t xml:space="preserve">- </w:t>
      </w:r>
      <w:r w:rsidRPr="00826001">
        <w:rPr>
          <w:rFonts w:hint="eastAsia"/>
          <w:szCs w:val="22"/>
          <w:lang w:eastAsia="ja-JP"/>
        </w:rPr>
        <w:t>Coding efficiency improvement</w:t>
      </w:r>
    </w:p>
    <w:p w14:paraId="50B42383" w14:textId="77777777" w:rsidR="00020C51" w:rsidRDefault="00020C51" w:rsidP="00020C51">
      <w:pPr>
        <w:pStyle w:val="Heading3"/>
        <w:tabs>
          <w:tab w:val="left" w:pos="567"/>
          <w:tab w:val="num" w:pos="720"/>
        </w:tabs>
        <w:overflowPunct/>
        <w:autoSpaceDE/>
        <w:autoSpaceDN/>
        <w:adjustRightInd/>
        <w:textAlignment w:val="auto"/>
        <w:rPr>
          <w:kern w:val="2"/>
          <w:szCs w:val="22"/>
          <w:lang w:eastAsia="ja-JP"/>
        </w:rPr>
      </w:pPr>
      <w:r>
        <w:rPr>
          <w:rFonts w:hint="eastAsia"/>
          <w:kern w:val="2"/>
          <w:szCs w:val="22"/>
          <w:lang w:eastAsia="ja-JP"/>
        </w:rPr>
        <w:t>Evaluation Criteria</w:t>
      </w:r>
    </w:p>
    <w:p w14:paraId="29C32F95" w14:textId="77777777" w:rsidR="00020C51" w:rsidRPr="00826001" w:rsidRDefault="00020C51" w:rsidP="00020C51">
      <w:pPr>
        <w:rPr>
          <w:szCs w:val="22"/>
          <w:lang w:eastAsia="ja-JP"/>
        </w:rPr>
      </w:pPr>
      <w:r w:rsidRPr="00826001">
        <w:rPr>
          <w:rFonts w:hint="eastAsia"/>
          <w:szCs w:val="22"/>
          <w:lang w:eastAsia="ja-JP"/>
        </w:rPr>
        <w:t>1</w:t>
      </w:r>
      <w:r w:rsidRPr="00826001">
        <w:rPr>
          <w:szCs w:val="22"/>
          <w:lang w:eastAsia="ja-JP"/>
        </w:rPr>
        <w:t xml:space="preserve">. Measure impact on Bitrate/PSNR </w:t>
      </w:r>
      <w:r w:rsidRPr="00826001">
        <w:rPr>
          <w:rFonts w:hint="eastAsia"/>
          <w:szCs w:val="22"/>
          <w:lang w:eastAsia="ja-JP"/>
        </w:rPr>
        <w:t>relative to the anchor(s)</w:t>
      </w:r>
      <w:r w:rsidRPr="00826001">
        <w:rPr>
          <w:szCs w:val="22"/>
          <w:lang w:eastAsia="ja-JP"/>
        </w:rPr>
        <w:t>.</w:t>
      </w:r>
    </w:p>
    <w:p w14:paraId="23F0A366" w14:textId="60578EC1" w:rsidR="00020C51" w:rsidRPr="002A72F7" w:rsidRDefault="00020C51" w:rsidP="00020C51">
      <w:pPr>
        <w:rPr>
          <w:lang w:eastAsia="ja-JP"/>
        </w:rPr>
      </w:pPr>
      <w:r>
        <w:rPr>
          <w:rFonts w:hint="eastAsia"/>
          <w:szCs w:val="22"/>
          <w:lang w:eastAsia="ja-JP"/>
        </w:rPr>
        <w:t>2</w:t>
      </w:r>
      <w:r w:rsidRPr="00826001">
        <w:rPr>
          <w:szCs w:val="22"/>
          <w:lang w:eastAsia="ja-JP"/>
        </w:rPr>
        <w:t>. Complexity (e.g., Decoding time measure</w:t>
      </w:r>
      <w:r>
        <w:rPr>
          <w:szCs w:val="22"/>
          <w:lang w:eastAsia="ja-JP"/>
        </w:rPr>
        <w:t xml:space="preserve">, </w:t>
      </w:r>
      <w:r w:rsidR="0082285C">
        <w:rPr>
          <w:szCs w:val="22"/>
          <w:lang w:eastAsia="ja-JP"/>
        </w:rPr>
        <w:t>memory size for look-up tables used in weight derivation</w:t>
      </w:r>
      <w:r w:rsidRPr="00826001">
        <w:rPr>
          <w:szCs w:val="22"/>
          <w:lang w:eastAsia="ja-JP"/>
        </w:rPr>
        <w:t>)</w:t>
      </w:r>
    </w:p>
    <w:p w14:paraId="1873CA20" w14:textId="4B8AF100" w:rsidR="0077743B" w:rsidRDefault="00314F91" w:rsidP="008736D5">
      <w:pPr>
        <w:pStyle w:val="Heading2"/>
        <w:rPr>
          <w:lang w:val="en-CA"/>
        </w:rPr>
      </w:pPr>
      <w:r>
        <w:rPr>
          <w:lang w:val="en-CA"/>
        </w:rPr>
        <w:t>Subtest</w:t>
      </w:r>
      <w:r w:rsidR="0077743B">
        <w:rPr>
          <w:lang w:val="en-CA"/>
        </w:rPr>
        <w:t xml:space="preserve"> </w:t>
      </w:r>
      <w:r w:rsidR="00953DC1">
        <w:rPr>
          <w:lang w:val="en-CA"/>
        </w:rPr>
        <w:t>2</w:t>
      </w:r>
      <w:r w:rsidR="0077743B">
        <w:rPr>
          <w:lang w:val="en-CA"/>
        </w:rPr>
        <w:t>: Deblocking filter</w:t>
      </w:r>
    </w:p>
    <w:p w14:paraId="37A04C04" w14:textId="77777777" w:rsidR="00CD775A" w:rsidRDefault="00CD775A" w:rsidP="00CD775A">
      <w:pPr>
        <w:rPr>
          <w:szCs w:val="22"/>
          <w:lang w:val="en-CA"/>
        </w:rPr>
      </w:pPr>
      <w:r>
        <w:rPr>
          <w:szCs w:val="22"/>
          <w:lang w:val="en-CA"/>
        </w:rPr>
        <w:t xml:space="preserve">The main goal with this sub part of the Core Experiment is to enhance the subjective quality of the Test Model and to ensure that CUs can be filtered in parallel. </w:t>
      </w:r>
    </w:p>
    <w:p w14:paraId="1B910195" w14:textId="77777777" w:rsidR="00CD775A" w:rsidRDefault="00CD775A" w:rsidP="00CD775A">
      <w:pPr>
        <w:rPr>
          <w:szCs w:val="22"/>
          <w:lang w:val="en-CA"/>
        </w:rPr>
      </w:pPr>
      <w:r>
        <w:rPr>
          <w:szCs w:val="22"/>
          <w:lang w:val="en-CA"/>
        </w:rPr>
        <w:t>Following aspects will be studied:</w:t>
      </w:r>
    </w:p>
    <w:p w14:paraId="24F67996" w14:textId="77777777" w:rsidR="00CD775A" w:rsidRDefault="00CD775A" w:rsidP="00AA7696">
      <w:pPr>
        <w:pStyle w:val="ListParagraph"/>
        <w:numPr>
          <w:ilvl w:val="0"/>
          <w:numId w:val="35"/>
        </w:numPr>
        <w:textAlignment w:val="auto"/>
        <w:rPr>
          <w:szCs w:val="22"/>
          <w:lang w:val="en-CA"/>
        </w:rPr>
      </w:pPr>
      <w:r>
        <w:rPr>
          <w:szCs w:val="22"/>
          <w:lang w:val="en-CA"/>
        </w:rPr>
        <w:t>Long deblocking filters and decisions</w:t>
      </w:r>
    </w:p>
    <w:p w14:paraId="1EA33BC6" w14:textId="77777777" w:rsidR="00CD775A" w:rsidRDefault="00CD775A" w:rsidP="00AA7696">
      <w:pPr>
        <w:pStyle w:val="ListParagraph"/>
        <w:numPr>
          <w:ilvl w:val="0"/>
          <w:numId w:val="35"/>
        </w:numPr>
        <w:textAlignment w:val="auto"/>
        <w:rPr>
          <w:szCs w:val="22"/>
          <w:lang w:val="en-CA"/>
        </w:rPr>
      </w:pPr>
      <w:r>
        <w:rPr>
          <w:szCs w:val="22"/>
          <w:lang w:val="en-CA"/>
        </w:rPr>
        <w:t>Parallel aspects of deblocking</w:t>
      </w:r>
    </w:p>
    <w:p w14:paraId="7738CAF5" w14:textId="21DAF507" w:rsidR="00CD775A" w:rsidRDefault="00B21040" w:rsidP="00AA7696">
      <w:pPr>
        <w:pStyle w:val="ListParagraph"/>
        <w:numPr>
          <w:ilvl w:val="0"/>
          <w:numId w:val="35"/>
        </w:numPr>
        <w:textAlignment w:val="auto"/>
        <w:rPr>
          <w:szCs w:val="22"/>
          <w:lang w:val="en-CA"/>
        </w:rPr>
      </w:pPr>
      <w:r>
        <w:rPr>
          <w:szCs w:val="22"/>
          <w:lang w:val="en-CA"/>
        </w:rPr>
        <w:t>Asymmetric</w:t>
      </w:r>
      <w:r w:rsidR="00CD775A">
        <w:rPr>
          <w:szCs w:val="22"/>
          <w:lang w:val="en-CA"/>
        </w:rPr>
        <w:t xml:space="preserve"> deblocking</w:t>
      </w:r>
    </w:p>
    <w:p w14:paraId="58CF0367" w14:textId="77777777" w:rsidR="00CD775A" w:rsidRDefault="00CD775A" w:rsidP="00AA7696">
      <w:pPr>
        <w:pStyle w:val="ListParagraph"/>
        <w:numPr>
          <w:ilvl w:val="0"/>
          <w:numId w:val="35"/>
        </w:numPr>
        <w:textAlignment w:val="auto"/>
        <w:rPr>
          <w:szCs w:val="22"/>
          <w:lang w:val="en-CA"/>
        </w:rPr>
      </w:pPr>
      <w:r>
        <w:rPr>
          <w:szCs w:val="22"/>
          <w:lang w:val="en-CA"/>
        </w:rPr>
        <w:t>Luma adaptive deblocking</w:t>
      </w:r>
    </w:p>
    <w:p w14:paraId="18C25D90" w14:textId="77777777" w:rsidR="00CD775A" w:rsidRDefault="00CD775A" w:rsidP="00CD775A">
      <w:pPr>
        <w:rPr>
          <w:szCs w:val="22"/>
          <w:lang w:val="en-CA"/>
        </w:rPr>
      </w:pPr>
      <w:r>
        <w:rPr>
          <w:szCs w:val="22"/>
          <w:lang w:val="en-CA"/>
        </w:rPr>
        <w:lastRenderedPageBreak/>
        <w:t>Different technologies will be compared at a subjective viewing at the next meeting.</w:t>
      </w:r>
    </w:p>
    <w:p w14:paraId="057ABBD6" w14:textId="363F4CF1" w:rsidR="0077743B" w:rsidRDefault="00314F91" w:rsidP="0077743B">
      <w:pPr>
        <w:pStyle w:val="Heading3"/>
        <w:rPr>
          <w:lang w:val="en-CA"/>
        </w:rPr>
      </w:pPr>
      <w:r>
        <w:rPr>
          <w:lang w:val="en-CA"/>
        </w:rPr>
        <w:t>Subtest</w:t>
      </w:r>
      <w:r w:rsidR="0077743B">
        <w:rPr>
          <w:lang w:val="en-CA"/>
        </w:rPr>
        <w:t xml:space="preserve"> </w:t>
      </w:r>
      <w:r w:rsidR="00953DC1">
        <w:rPr>
          <w:lang w:val="en-CA"/>
        </w:rPr>
        <w:t>2</w:t>
      </w:r>
      <w:r w:rsidR="0077743B">
        <w:rPr>
          <w:lang w:val="en-CA"/>
        </w:rPr>
        <w:t>.1: long-tap deblocking filter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483"/>
        <w:gridCol w:w="4563"/>
      </w:tblGrid>
      <w:tr w:rsidR="00B12234" w:rsidRPr="00A15E3A" w14:paraId="1504E8A8" w14:textId="77777777" w:rsidTr="00A14736">
        <w:trPr>
          <w:jc w:val="center"/>
        </w:trPr>
        <w:tc>
          <w:tcPr>
            <w:tcW w:w="3483" w:type="dxa"/>
          </w:tcPr>
          <w:p w14:paraId="3A1E1659" w14:textId="77777777" w:rsidR="00B12234" w:rsidRPr="0019686E" w:rsidRDefault="00B12234" w:rsidP="00D55406">
            <w:pPr>
              <w:rPr>
                <w:b/>
                <w:szCs w:val="22"/>
                <w:lang w:val="nl-NL" w:eastAsia="ja-JP"/>
              </w:rPr>
            </w:pPr>
            <w:r w:rsidRPr="0019686E">
              <w:rPr>
                <w:b/>
                <w:szCs w:val="22"/>
                <w:lang w:val="nl-NL" w:eastAsia="ja-JP"/>
              </w:rPr>
              <w:t>Proponent(s)</w:t>
            </w:r>
          </w:p>
        </w:tc>
        <w:tc>
          <w:tcPr>
            <w:tcW w:w="4563" w:type="dxa"/>
          </w:tcPr>
          <w:p w14:paraId="2F4C166C" w14:textId="77777777" w:rsidR="00B12234" w:rsidRPr="00A15E3A" w:rsidRDefault="00B12234" w:rsidP="00D55406">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B12234" w:rsidRPr="0019686E" w14:paraId="2A6F04BA" w14:textId="77777777" w:rsidTr="00A14736">
        <w:trPr>
          <w:jc w:val="center"/>
        </w:trPr>
        <w:tc>
          <w:tcPr>
            <w:tcW w:w="3483" w:type="dxa"/>
          </w:tcPr>
          <w:p w14:paraId="785E2A14" w14:textId="63377E5A" w:rsidR="00B12234" w:rsidRPr="00AE5F9B" w:rsidRDefault="00876FDA" w:rsidP="006D32D6">
            <w:pPr>
              <w:spacing w:before="0"/>
              <w:jc w:val="left"/>
              <w:rPr>
                <w:szCs w:val="22"/>
                <w:lang w:val="nl-NL" w:eastAsia="ja-JP"/>
              </w:rPr>
            </w:pPr>
            <w:r w:rsidRPr="00AE5F9B">
              <w:rPr>
                <w:szCs w:val="22"/>
                <w:lang w:val="nl-NL" w:eastAsia="ja-JP"/>
              </w:rPr>
              <w:t xml:space="preserve">Kenneth Andersson </w:t>
            </w:r>
            <w:hyperlink r:id="rId37" w:history="1">
              <w:r w:rsidRPr="00AE5F9B">
                <w:rPr>
                  <w:rStyle w:val="Hyperlink"/>
                  <w:szCs w:val="22"/>
                  <w:lang w:val="nl-NL" w:eastAsia="ja-JP"/>
                </w:rPr>
                <w:t>kenneth.r.andersson@ericsson.com</w:t>
              </w:r>
            </w:hyperlink>
            <w:r w:rsidRPr="00AE5F9B">
              <w:rPr>
                <w:szCs w:val="22"/>
                <w:lang w:val="nl-NL" w:eastAsia="ja-JP"/>
              </w:rPr>
              <w:t xml:space="preserve">  JVET-</w:t>
            </w:r>
            <w:r w:rsidR="00B12234" w:rsidRPr="00AE5F9B">
              <w:rPr>
                <w:szCs w:val="22"/>
                <w:lang w:val="nl-NL" w:eastAsia="ja-JP"/>
              </w:rPr>
              <w:t>J0012</w:t>
            </w:r>
          </w:p>
        </w:tc>
        <w:tc>
          <w:tcPr>
            <w:tcW w:w="4563" w:type="dxa"/>
          </w:tcPr>
          <w:p w14:paraId="4F81322F" w14:textId="77777777" w:rsidR="00B12234" w:rsidRPr="00AE5F9B" w:rsidRDefault="00B12234" w:rsidP="006D32D6">
            <w:pPr>
              <w:spacing w:before="0"/>
              <w:rPr>
                <w:szCs w:val="22"/>
                <w:lang w:val="nl-NL" w:eastAsia="ja-JP"/>
              </w:rPr>
            </w:pPr>
          </w:p>
        </w:tc>
      </w:tr>
      <w:tr w:rsidR="00512B60" w:rsidRPr="0019686E" w14:paraId="7052BA98" w14:textId="77777777" w:rsidTr="00A14736">
        <w:trPr>
          <w:jc w:val="center"/>
        </w:trPr>
        <w:tc>
          <w:tcPr>
            <w:tcW w:w="3483" w:type="dxa"/>
          </w:tcPr>
          <w:p w14:paraId="52445208" w14:textId="77777777" w:rsidR="00512B60" w:rsidRPr="00AE5F9B" w:rsidRDefault="00512B60" w:rsidP="00512B60">
            <w:pPr>
              <w:spacing w:before="0"/>
              <w:rPr>
                <w:szCs w:val="22"/>
                <w:lang w:val="nl-NL" w:eastAsia="ja-JP"/>
              </w:rPr>
            </w:pPr>
            <w:r w:rsidRPr="00AE5F9B">
              <w:rPr>
                <w:szCs w:val="22"/>
                <w:lang w:val="nl-NL" w:eastAsia="ja-JP"/>
              </w:rPr>
              <w:t xml:space="preserve">Kei Kawamura </w:t>
            </w:r>
          </w:p>
          <w:p w14:paraId="16575627" w14:textId="0E7A833A" w:rsidR="00512B60" w:rsidRPr="00AE5F9B" w:rsidRDefault="00E3790D" w:rsidP="00512B60">
            <w:pPr>
              <w:spacing w:before="0"/>
              <w:rPr>
                <w:szCs w:val="22"/>
                <w:lang w:val="nl-NL" w:eastAsia="ja-JP"/>
              </w:rPr>
            </w:pPr>
            <w:hyperlink r:id="rId38" w:history="1">
              <w:r w:rsidR="00512B60" w:rsidRPr="00AE5F9B">
                <w:rPr>
                  <w:rStyle w:val="Hyperlink"/>
                  <w:szCs w:val="22"/>
                  <w:lang w:val="nl-NL" w:eastAsia="ja-JP"/>
                </w:rPr>
                <w:t>ki-kawamura@kddi.com</w:t>
              </w:r>
            </w:hyperlink>
          </w:p>
          <w:p w14:paraId="00150A46" w14:textId="2305A0F7" w:rsidR="00512B60" w:rsidRPr="00AE5F9B" w:rsidRDefault="00512B60" w:rsidP="00512B60">
            <w:pPr>
              <w:spacing w:before="0"/>
              <w:rPr>
                <w:szCs w:val="22"/>
                <w:lang w:val="nl-NL" w:eastAsia="ja-JP"/>
              </w:rPr>
            </w:pPr>
            <w:r w:rsidRPr="00AE5F9B">
              <w:rPr>
                <w:szCs w:val="22"/>
                <w:lang w:val="nl-NL" w:eastAsia="ja-JP"/>
              </w:rPr>
              <w:t>JVET-J0016</w:t>
            </w:r>
          </w:p>
        </w:tc>
        <w:tc>
          <w:tcPr>
            <w:tcW w:w="4563" w:type="dxa"/>
          </w:tcPr>
          <w:p w14:paraId="4237C378" w14:textId="43164B83" w:rsidR="00512B60" w:rsidRPr="00AE5F9B" w:rsidRDefault="00512B60" w:rsidP="00512B60">
            <w:pPr>
              <w:spacing w:before="0"/>
              <w:jc w:val="left"/>
              <w:rPr>
                <w:szCs w:val="22"/>
                <w:lang w:val="nl-NL" w:eastAsia="ja-JP"/>
              </w:rPr>
            </w:pPr>
            <w:r w:rsidRPr="00AE5F9B">
              <w:rPr>
                <w:szCs w:val="22"/>
                <w:lang w:val="nl-NL" w:eastAsia="ja-JP"/>
              </w:rPr>
              <w:t xml:space="preserve">Kenneth Andersson </w:t>
            </w:r>
            <w:hyperlink r:id="rId39" w:history="1">
              <w:r w:rsidRPr="00AE5F9B">
                <w:rPr>
                  <w:rStyle w:val="Hyperlink"/>
                  <w:szCs w:val="22"/>
                  <w:lang w:val="nl-NL" w:eastAsia="ja-JP"/>
                </w:rPr>
                <w:t>kenneth.r.andersson@ericsson.com</w:t>
              </w:r>
            </w:hyperlink>
          </w:p>
        </w:tc>
      </w:tr>
      <w:tr w:rsidR="00512B60" w:rsidRPr="0019686E" w14:paraId="4767B010" w14:textId="77777777" w:rsidTr="00A14736">
        <w:trPr>
          <w:jc w:val="center"/>
        </w:trPr>
        <w:tc>
          <w:tcPr>
            <w:tcW w:w="3483" w:type="dxa"/>
          </w:tcPr>
          <w:p w14:paraId="30CD4531" w14:textId="2FB2EE09" w:rsidR="00512B60" w:rsidRPr="00AE5F9B" w:rsidRDefault="00512B60" w:rsidP="00512B60">
            <w:pPr>
              <w:spacing w:before="0"/>
              <w:rPr>
                <w:kern w:val="2"/>
                <w:szCs w:val="22"/>
                <w:lang w:val="nl-NL" w:eastAsia="ja-JP"/>
              </w:rPr>
            </w:pPr>
            <w:r w:rsidRPr="00AE5F9B">
              <w:rPr>
                <w:kern w:val="2"/>
                <w:szCs w:val="22"/>
                <w:lang w:val="nl-NL" w:eastAsia="ja-JP"/>
              </w:rPr>
              <w:t>C</w:t>
            </w:r>
            <w:r w:rsidRPr="00AE5F9B">
              <w:rPr>
                <w:szCs w:val="22"/>
                <w:lang w:val="nl-NL" w:eastAsia="ja-JP"/>
              </w:rPr>
              <w:t xml:space="preserve">hia-Ming Tsai </w:t>
            </w:r>
            <w:r w:rsidRPr="00AE5F9B">
              <w:rPr>
                <w:kern w:val="2"/>
                <w:szCs w:val="22"/>
                <w:lang w:val="nl-NL" w:eastAsia="ja-JP"/>
              </w:rPr>
              <w:br/>
            </w:r>
            <w:hyperlink r:id="rId40" w:history="1">
              <w:r w:rsidRPr="00AE5F9B">
                <w:rPr>
                  <w:rStyle w:val="Hyperlink"/>
                  <w:kern w:val="2"/>
                  <w:szCs w:val="22"/>
                  <w:lang w:val="nl-NL" w:eastAsia="ja-JP"/>
                </w:rPr>
                <w:t>chia-ming.tsai@mediatek.com</w:t>
              </w:r>
            </w:hyperlink>
            <w:r w:rsidRPr="00AE5F9B">
              <w:rPr>
                <w:kern w:val="2"/>
                <w:szCs w:val="22"/>
                <w:lang w:val="nl-NL" w:eastAsia="ja-JP"/>
              </w:rPr>
              <w:t xml:space="preserve"> JVET-J0018</w:t>
            </w:r>
          </w:p>
        </w:tc>
        <w:tc>
          <w:tcPr>
            <w:tcW w:w="4563" w:type="dxa"/>
          </w:tcPr>
          <w:p w14:paraId="4DE438E6" w14:textId="495BCB10" w:rsidR="00512B60" w:rsidRPr="00AE5F9B" w:rsidRDefault="00512B60" w:rsidP="00512B60">
            <w:pPr>
              <w:spacing w:before="0"/>
              <w:jc w:val="left"/>
              <w:rPr>
                <w:szCs w:val="22"/>
                <w:lang w:val="nl-NL" w:eastAsia="ja-JP"/>
              </w:rPr>
            </w:pPr>
            <w:r w:rsidRPr="00AE5F9B">
              <w:rPr>
                <w:szCs w:val="22"/>
                <w:lang w:val="nl-NL" w:eastAsia="ja-JP"/>
              </w:rPr>
              <w:t xml:space="preserve">Kenneth Andersson </w:t>
            </w:r>
            <w:hyperlink r:id="rId41" w:history="1">
              <w:r w:rsidRPr="00AE5F9B">
                <w:rPr>
                  <w:rStyle w:val="Hyperlink"/>
                  <w:szCs w:val="22"/>
                  <w:lang w:val="nl-NL" w:eastAsia="ja-JP"/>
                </w:rPr>
                <w:t>kenneth.r.andersson@ericsson.com</w:t>
              </w:r>
            </w:hyperlink>
          </w:p>
        </w:tc>
      </w:tr>
      <w:tr w:rsidR="00512B60" w:rsidRPr="00BF00E0" w14:paraId="375154C5" w14:textId="77777777" w:rsidTr="00A14736">
        <w:trPr>
          <w:jc w:val="center"/>
        </w:trPr>
        <w:tc>
          <w:tcPr>
            <w:tcW w:w="3483" w:type="dxa"/>
          </w:tcPr>
          <w:p w14:paraId="4A1572E3" w14:textId="77777777" w:rsidR="00512B60" w:rsidRPr="00AE5F9B" w:rsidRDefault="00512B60" w:rsidP="00512B60">
            <w:pPr>
              <w:spacing w:before="0"/>
              <w:rPr>
                <w:bCs/>
                <w:szCs w:val="22"/>
                <w:lang w:eastAsia="ja-JP"/>
              </w:rPr>
            </w:pPr>
            <w:r w:rsidRPr="00AE5F9B">
              <w:rPr>
                <w:bCs/>
                <w:szCs w:val="22"/>
                <w:lang w:eastAsia="ja-JP"/>
              </w:rPr>
              <w:t>Li Zhang</w:t>
            </w:r>
          </w:p>
          <w:p w14:paraId="1FEAB011" w14:textId="1B6DD590" w:rsidR="00512B60" w:rsidRPr="00AE5F9B" w:rsidRDefault="00E3790D" w:rsidP="00512B60">
            <w:pPr>
              <w:spacing w:before="0"/>
              <w:rPr>
                <w:bCs/>
                <w:szCs w:val="22"/>
                <w:lang w:eastAsia="ja-JP"/>
              </w:rPr>
            </w:pPr>
            <w:hyperlink r:id="rId42" w:history="1">
              <w:r w:rsidR="00512B60" w:rsidRPr="00AE5F9B">
                <w:rPr>
                  <w:rStyle w:val="Hyperlink"/>
                  <w:szCs w:val="22"/>
                  <w:lang w:eastAsia="ja-JP"/>
                </w:rPr>
                <w:t>lizhang@qti.qualcomm.com</w:t>
              </w:r>
            </w:hyperlink>
          </w:p>
          <w:p w14:paraId="6FDA2DDA" w14:textId="33799E41" w:rsidR="00512B60" w:rsidRPr="00AE5F9B" w:rsidRDefault="00512B60" w:rsidP="00512B60">
            <w:pPr>
              <w:spacing w:before="0"/>
              <w:rPr>
                <w:bCs/>
                <w:szCs w:val="22"/>
                <w:lang w:eastAsia="ja-JP"/>
              </w:rPr>
            </w:pPr>
            <w:r w:rsidRPr="00AE5F9B">
              <w:rPr>
                <w:bCs/>
                <w:szCs w:val="22"/>
                <w:lang w:eastAsia="ja-JP"/>
              </w:rPr>
              <w:t>JVET-J0021</w:t>
            </w:r>
          </w:p>
        </w:tc>
        <w:tc>
          <w:tcPr>
            <w:tcW w:w="4563" w:type="dxa"/>
          </w:tcPr>
          <w:p w14:paraId="201DEE72" w14:textId="618A02EC" w:rsidR="00512B60" w:rsidRPr="00AE5F9B" w:rsidRDefault="00512B60" w:rsidP="00512B60">
            <w:pPr>
              <w:spacing w:before="0"/>
              <w:jc w:val="left"/>
              <w:rPr>
                <w:szCs w:val="22"/>
                <w:lang w:eastAsia="zh-CN"/>
              </w:rPr>
            </w:pPr>
            <w:r w:rsidRPr="00AE5F9B">
              <w:rPr>
                <w:szCs w:val="22"/>
                <w:lang w:val="nl-NL" w:eastAsia="ja-JP"/>
              </w:rPr>
              <w:t xml:space="preserve">Kenneth Andersson </w:t>
            </w:r>
            <w:hyperlink r:id="rId43" w:history="1">
              <w:r w:rsidRPr="00AE5F9B">
                <w:rPr>
                  <w:rStyle w:val="Hyperlink"/>
                  <w:szCs w:val="22"/>
                  <w:lang w:val="nl-NL" w:eastAsia="ja-JP"/>
                </w:rPr>
                <w:t>kenneth.r.andersson@ericsson.com</w:t>
              </w:r>
            </w:hyperlink>
          </w:p>
        </w:tc>
      </w:tr>
      <w:tr w:rsidR="00B12234" w:rsidRPr="008D06EB" w14:paraId="2CDD1143" w14:textId="77777777" w:rsidTr="00A14736">
        <w:trPr>
          <w:jc w:val="center"/>
        </w:trPr>
        <w:tc>
          <w:tcPr>
            <w:tcW w:w="3483" w:type="dxa"/>
          </w:tcPr>
          <w:p w14:paraId="462DDCBD" w14:textId="77777777" w:rsidR="00B12234" w:rsidRPr="00AE5F9B" w:rsidRDefault="00B12234" w:rsidP="006D32D6">
            <w:pPr>
              <w:spacing w:before="0"/>
              <w:rPr>
                <w:bCs/>
                <w:szCs w:val="22"/>
                <w:lang w:eastAsia="ja-JP"/>
              </w:rPr>
            </w:pPr>
            <w:r w:rsidRPr="00AE5F9B">
              <w:rPr>
                <w:bCs/>
                <w:szCs w:val="22"/>
                <w:lang w:eastAsia="ja-JP"/>
              </w:rPr>
              <w:t>Samsung (J0024)</w:t>
            </w:r>
          </w:p>
        </w:tc>
        <w:tc>
          <w:tcPr>
            <w:tcW w:w="4563" w:type="dxa"/>
          </w:tcPr>
          <w:p w14:paraId="1F1F0E86" w14:textId="77777777" w:rsidR="007257DC" w:rsidRPr="00AE5F9B" w:rsidRDefault="007257DC" w:rsidP="006D32D6">
            <w:pPr>
              <w:spacing w:before="0"/>
              <w:rPr>
                <w:szCs w:val="22"/>
                <w:lang w:val="nl-NL" w:eastAsia="ja-JP"/>
              </w:rPr>
            </w:pPr>
            <w:r w:rsidRPr="00AE5F9B">
              <w:rPr>
                <w:szCs w:val="22"/>
                <w:lang w:val="nl-NL" w:eastAsia="ja-JP"/>
              </w:rPr>
              <w:t xml:space="preserve">Kei Kawamura </w:t>
            </w:r>
          </w:p>
          <w:p w14:paraId="27C29231" w14:textId="77777777" w:rsidR="00B12234" w:rsidRDefault="00E3790D" w:rsidP="006D32D6">
            <w:pPr>
              <w:spacing w:before="0"/>
              <w:rPr>
                <w:rStyle w:val="Hyperlink"/>
                <w:szCs w:val="22"/>
                <w:lang w:val="nl-NL" w:eastAsia="ja-JP"/>
              </w:rPr>
            </w:pPr>
            <w:hyperlink r:id="rId44" w:history="1">
              <w:r w:rsidR="007257DC" w:rsidRPr="00AE5F9B">
                <w:rPr>
                  <w:rStyle w:val="Hyperlink"/>
                  <w:szCs w:val="22"/>
                  <w:lang w:val="nl-NL" w:eastAsia="ja-JP"/>
                </w:rPr>
                <w:t>ki-kawamura@kddi.com</w:t>
              </w:r>
            </w:hyperlink>
          </w:p>
          <w:p w14:paraId="687A09F6" w14:textId="5D893D8A" w:rsidR="00512B60" w:rsidRPr="00AE5F9B" w:rsidRDefault="00512B60" w:rsidP="00474552">
            <w:pPr>
              <w:spacing w:before="0"/>
              <w:jc w:val="left"/>
              <w:rPr>
                <w:szCs w:val="22"/>
                <w:lang w:val="nl-NL" w:eastAsia="ja-JP"/>
              </w:rPr>
            </w:pPr>
            <w:r w:rsidRPr="00AE5F9B">
              <w:rPr>
                <w:szCs w:val="22"/>
                <w:lang w:val="nl-NL" w:eastAsia="ja-JP"/>
              </w:rPr>
              <w:t xml:space="preserve">Kenneth Andersson </w:t>
            </w:r>
            <w:hyperlink r:id="rId45" w:history="1">
              <w:r w:rsidRPr="00AE5F9B">
                <w:rPr>
                  <w:rStyle w:val="Hyperlink"/>
                  <w:szCs w:val="22"/>
                  <w:lang w:val="nl-NL" w:eastAsia="ja-JP"/>
                </w:rPr>
                <w:t>kenneth.r.andersson@ericsson.com</w:t>
              </w:r>
            </w:hyperlink>
          </w:p>
        </w:tc>
      </w:tr>
      <w:tr w:rsidR="00B12234" w:rsidRPr="006E3429" w14:paraId="55FA999D" w14:textId="77777777" w:rsidTr="00A14736">
        <w:trPr>
          <w:jc w:val="center"/>
        </w:trPr>
        <w:tc>
          <w:tcPr>
            <w:tcW w:w="3483" w:type="dxa"/>
          </w:tcPr>
          <w:p w14:paraId="6275C5C3" w14:textId="137E517E" w:rsidR="006E3429" w:rsidRPr="00AE5F9B" w:rsidRDefault="006E3429" w:rsidP="006D32D6">
            <w:pPr>
              <w:spacing w:before="0"/>
              <w:rPr>
                <w:bCs/>
                <w:szCs w:val="22"/>
                <w:lang w:eastAsia="ja-JP"/>
              </w:rPr>
            </w:pPr>
            <w:r w:rsidRPr="00AE5F9B">
              <w:rPr>
                <w:bCs/>
                <w:szCs w:val="22"/>
                <w:lang w:eastAsia="ja-JP"/>
              </w:rPr>
              <w:t xml:space="preserve">Masaru Ikeda </w:t>
            </w:r>
          </w:p>
          <w:p w14:paraId="2B349450" w14:textId="77777777" w:rsidR="006E3429" w:rsidRPr="00AE5F9B" w:rsidRDefault="00E3790D" w:rsidP="006D32D6">
            <w:pPr>
              <w:spacing w:before="0"/>
              <w:rPr>
                <w:color w:val="1F497D"/>
                <w:szCs w:val="22"/>
                <w:lang w:val="sv-SE" w:eastAsia="ja-JP"/>
              </w:rPr>
            </w:pPr>
            <w:hyperlink r:id="rId46" w:history="1">
              <w:r w:rsidR="006E3429" w:rsidRPr="00AE5F9B">
                <w:rPr>
                  <w:rStyle w:val="Hyperlink"/>
                  <w:szCs w:val="22"/>
                  <w:lang w:val="sv-SE" w:eastAsia="ja-JP"/>
                </w:rPr>
                <w:t>masaru.ikeda@sony.com</w:t>
              </w:r>
            </w:hyperlink>
          </w:p>
          <w:p w14:paraId="37EC0A96" w14:textId="707F0B8B" w:rsidR="00B12234" w:rsidRPr="00AE5F9B" w:rsidRDefault="006E3429" w:rsidP="006D32D6">
            <w:pPr>
              <w:spacing w:before="0"/>
              <w:rPr>
                <w:bCs/>
                <w:szCs w:val="22"/>
                <w:lang w:val="sv-SE" w:eastAsia="ja-JP"/>
              </w:rPr>
            </w:pPr>
            <w:r w:rsidRPr="00AE5F9B">
              <w:rPr>
                <w:bCs/>
                <w:szCs w:val="22"/>
                <w:lang w:val="sv-SE" w:eastAsia="ja-JP"/>
              </w:rPr>
              <w:t>JVET-</w:t>
            </w:r>
            <w:r w:rsidR="00B12234" w:rsidRPr="00AE5F9B">
              <w:rPr>
                <w:bCs/>
                <w:szCs w:val="22"/>
                <w:lang w:val="sv-SE" w:eastAsia="ja-JP"/>
              </w:rPr>
              <w:t>J0028</w:t>
            </w:r>
          </w:p>
        </w:tc>
        <w:tc>
          <w:tcPr>
            <w:tcW w:w="4563" w:type="dxa"/>
          </w:tcPr>
          <w:p w14:paraId="755EEEC3" w14:textId="2645856A" w:rsidR="00B12234" w:rsidRPr="00AE5F9B" w:rsidRDefault="00C07970" w:rsidP="00DC6B73">
            <w:pPr>
              <w:spacing w:before="0"/>
              <w:rPr>
                <w:szCs w:val="22"/>
                <w:lang w:val="fr-FR" w:eastAsia="ja-JP"/>
              </w:rPr>
            </w:pPr>
            <w:r w:rsidRPr="00AE5F9B">
              <w:rPr>
                <w:szCs w:val="22"/>
                <w:lang w:val="nl-NL" w:eastAsia="ja-JP"/>
              </w:rPr>
              <w:t>Kenneth Andersson</w:t>
            </w:r>
            <w:r>
              <w:rPr>
                <w:szCs w:val="22"/>
                <w:lang w:val="nl-NL" w:eastAsia="ja-JP"/>
              </w:rPr>
              <w:br/>
            </w:r>
            <w:hyperlink r:id="rId47" w:history="1">
              <w:r w:rsidRPr="00AE5F9B">
                <w:rPr>
                  <w:rStyle w:val="Hyperlink"/>
                  <w:szCs w:val="22"/>
                  <w:lang w:val="nl-NL" w:eastAsia="ja-JP"/>
                </w:rPr>
                <w:t>kenneth.r.andersson@ericsson.com</w:t>
              </w:r>
            </w:hyperlink>
          </w:p>
        </w:tc>
      </w:tr>
      <w:tr w:rsidR="0043745D" w:rsidRPr="00E2182E" w14:paraId="2E049D09" w14:textId="77777777" w:rsidTr="00A14736">
        <w:trPr>
          <w:jc w:val="center"/>
        </w:trPr>
        <w:tc>
          <w:tcPr>
            <w:tcW w:w="3483" w:type="dxa"/>
          </w:tcPr>
          <w:p w14:paraId="6335BD5E" w14:textId="34CFA204" w:rsidR="00FC4ED4" w:rsidRPr="00AE5F9B" w:rsidRDefault="00AD4CEF" w:rsidP="006D32D6">
            <w:pPr>
              <w:spacing w:before="0"/>
              <w:rPr>
                <w:bCs/>
                <w:szCs w:val="22"/>
                <w:lang w:eastAsia="ja-JP"/>
              </w:rPr>
            </w:pPr>
            <w:r w:rsidRPr="00AE5F9B">
              <w:rPr>
                <w:bCs/>
                <w:szCs w:val="22"/>
                <w:lang w:eastAsia="ja-JP"/>
              </w:rPr>
              <w:t xml:space="preserve">Kiran </w:t>
            </w:r>
            <w:r w:rsidR="005067DE" w:rsidRPr="00AE5F9B">
              <w:rPr>
                <w:bCs/>
                <w:szCs w:val="22"/>
                <w:lang w:eastAsia="ja-JP"/>
              </w:rPr>
              <w:t>Misra</w:t>
            </w:r>
            <w:r w:rsidR="00FC4ED4" w:rsidRPr="00AE5F9B">
              <w:rPr>
                <w:bCs/>
                <w:szCs w:val="22"/>
                <w:lang w:eastAsia="ja-JP"/>
              </w:rPr>
              <w:br/>
            </w:r>
            <w:hyperlink r:id="rId48" w:history="1">
              <w:r w:rsidR="00FC4ED4" w:rsidRPr="00AE5F9B">
                <w:rPr>
                  <w:rStyle w:val="Hyperlink"/>
                  <w:bCs/>
                  <w:szCs w:val="22"/>
                  <w:lang w:eastAsia="ja-JP"/>
                </w:rPr>
                <w:t>misrak@sharplabs.com</w:t>
              </w:r>
            </w:hyperlink>
          </w:p>
          <w:p w14:paraId="71737FD2" w14:textId="6ECC9271" w:rsidR="0043745D" w:rsidRPr="00AE5F9B" w:rsidRDefault="00E92310" w:rsidP="006D32D6">
            <w:pPr>
              <w:spacing w:before="0"/>
              <w:rPr>
                <w:bCs/>
                <w:szCs w:val="22"/>
                <w:lang w:eastAsia="ja-JP"/>
              </w:rPr>
            </w:pPr>
            <w:r w:rsidRPr="00AE5F9B">
              <w:rPr>
                <w:bCs/>
                <w:szCs w:val="22"/>
                <w:lang w:eastAsia="ja-JP"/>
              </w:rPr>
              <w:t>JVET-</w:t>
            </w:r>
            <w:r w:rsidR="0043745D" w:rsidRPr="00AE5F9B">
              <w:rPr>
                <w:bCs/>
                <w:szCs w:val="22"/>
                <w:lang w:eastAsia="ja-JP"/>
              </w:rPr>
              <w:t>J0077</w:t>
            </w:r>
          </w:p>
        </w:tc>
        <w:tc>
          <w:tcPr>
            <w:tcW w:w="4563" w:type="dxa"/>
          </w:tcPr>
          <w:p w14:paraId="475325E6" w14:textId="77777777" w:rsidR="0043745D" w:rsidRDefault="00C07970" w:rsidP="00DC6B73">
            <w:pPr>
              <w:spacing w:before="0"/>
              <w:rPr>
                <w:rStyle w:val="Hyperlink"/>
                <w:szCs w:val="22"/>
                <w:lang w:val="nl-NL" w:eastAsia="ja-JP"/>
              </w:rPr>
            </w:pPr>
            <w:r w:rsidRPr="00AE5F9B">
              <w:rPr>
                <w:szCs w:val="22"/>
                <w:lang w:val="nl-NL" w:eastAsia="ja-JP"/>
              </w:rPr>
              <w:t>Kenneth Andersson</w:t>
            </w:r>
            <w:r>
              <w:rPr>
                <w:szCs w:val="22"/>
                <w:lang w:val="nl-NL" w:eastAsia="ja-JP"/>
              </w:rPr>
              <w:br/>
            </w:r>
            <w:hyperlink r:id="rId49" w:history="1">
              <w:r w:rsidRPr="00AE5F9B">
                <w:rPr>
                  <w:rStyle w:val="Hyperlink"/>
                  <w:szCs w:val="22"/>
                  <w:lang w:val="nl-NL" w:eastAsia="ja-JP"/>
                </w:rPr>
                <w:t>kenneth.r.andersson@ericsson.com</w:t>
              </w:r>
            </w:hyperlink>
          </w:p>
          <w:p w14:paraId="76FB9EB6" w14:textId="4D4AB28B" w:rsidR="00DB0AA0" w:rsidRPr="00AE5F9B" w:rsidRDefault="00DB0AA0" w:rsidP="00DB4BE8">
            <w:pPr>
              <w:spacing w:before="0"/>
              <w:jc w:val="left"/>
              <w:rPr>
                <w:szCs w:val="22"/>
                <w:lang w:val="fr-FR" w:eastAsia="ja-JP"/>
              </w:rPr>
            </w:pPr>
            <w:r>
              <w:rPr>
                <w:lang w:val="sv-SE" w:eastAsia="ja-JP"/>
              </w:rPr>
              <w:t xml:space="preserve">Anand Meher Kotra </w:t>
            </w:r>
            <w:hyperlink r:id="rId50" w:history="1">
              <w:r>
                <w:rPr>
                  <w:rStyle w:val="Hyperlink"/>
                  <w:lang w:val="sv-SE" w:eastAsia="ja-JP"/>
                </w:rPr>
                <w:t>anand.meher.kotra@huawei.com</w:t>
              </w:r>
            </w:hyperlink>
          </w:p>
        </w:tc>
      </w:tr>
    </w:tbl>
    <w:p w14:paraId="3577871A" w14:textId="77777777" w:rsidR="00B12234" w:rsidRPr="00B12234" w:rsidRDefault="00B12234" w:rsidP="00B12234">
      <w:pPr>
        <w:rPr>
          <w:lang w:val="en-CA"/>
        </w:rPr>
      </w:pPr>
    </w:p>
    <w:p w14:paraId="43DA111F" w14:textId="7D6A08C9" w:rsidR="008736D5" w:rsidRDefault="00E627AB" w:rsidP="0077743B">
      <w:pPr>
        <w:pStyle w:val="Heading4"/>
        <w:rPr>
          <w:lang w:val="en-CA"/>
        </w:rPr>
      </w:pPr>
      <w:r>
        <w:rPr>
          <w:lang w:val="en-CA"/>
        </w:rPr>
        <w:t>JVET-J00</w:t>
      </w:r>
      <w:r w:rsidR="00331CC2">
        <w:rPr>
          <w:lang w:val="en-CA"/>
        </w:rPr>
        <w:t xml:space="preserve">12 </w:t>
      </w:r>
      <w:r w:rsidR="005A2524">
        <w:rPr>
          <w:lang w:val="en-CA"/>
        </w:rPr>
        <w:t>Ericsson</w:t>
      </w:r>
    </w:p>
    <w:p w14:paraId="67DFF0AB" w14:textId="1F0C7437" w:rsidR="00E2538D" w:rsidRPr="00E2538D" w:rsidRDefault="008A27A9" w:rsidP="0008364B">
      <w:pPr>
        <w:pStyle w:val="ListParagraph"/>
        <w:numPr>
          <w:ilvl w:val="0"/>
          <w:numId w:val="3"/>
        </w:numPr>
        <w:rPr>
          <w:lang w:val="en-CA"/>
        </w:rPr>
      </w:pPr>
      <w:r>
        <w:rPr>
          <w:lang w:val="en-CA"/>
        </w:rPr>
        <w:t>T</w:t>
      </w:r>
      <w:r w:rsidR="00E2538D" w:rsidRPr="00E2538D">
        <w:rPr>
          <w:lang w:val="en-CA"/>
        </w:rPr>
        <w:t>echnology to be investigated</w:t>
      </w:r>
    </w:p>
    <w:p w14:paraId="2AA8F3E4" w14:textId="0CC0AA19" w:rsidR="00DB4E7F" w:rsidRDefault="002B5D98" w:rsidP="00150AB4">
      <w:pPr>
        <w:rPr>
          <w:lang w:val="en-CA"/>
        </w:rPr>
      </w:pPr>
      <w:r>
        <w:rPr>
          <w:lang w:val="en-CA"/>
        </w:rPr>
        <w:t xml:space="preserve">HEVC deblocking filters are extended with longer deblocking filters for luma. </w:t>
      </w:r>
      <w:r w:rsidR="00150AB4">
        <w:rPr>
          <w:lang w:val="en-CA"/>
        </w:rPr>
        <w:t>One of 7, 5 and 3 sample filtering on respective side of the block b</w:t>
      </w:r>
      <w:r w:rsidR="007F17FF">
        <w:rPr>
          <w:lang w:val="en-CA"/>
        </w:rPr>
        <w:t>oundary can be applied for a 16-</w:t>
      </w:r>
      <w:r w:rsidR="00150AB4">
        <w:rPr>
          <w:lang w:val="en-CA"/>
        </w:rPr>
        <w:t xml:space="preserve">sample segment of the block boundary if </w:t>
      </w:r>
      <w:r w:rsidR="00B278D5">
        <w:rPr>
          <w:lang w:val="en-CA"/>
        </w:rPr>
        <w:t xml:space="preserve">current and neighbouring block size &gt;= 32, </w:t>
      </w:r>
      <w:r w:rsidR="00E728BE">
        <w:rPr>
          <w:lang w:val="en-CA"/>
        </w:rPr>
        <w:t>&gt;=</w:t>
      </w:r>
      <w:r w:rsidR="00B278D5">
        <w:rPr>
          <w:lang w:val="en-CA"/>
        </w:rPr>
        <w:t xml:space="preserve">16, </w:t>
      </w:r>
      <w:r w:rsidR="00E728BE">
        <w:rPr>
          <w:lang w:val="en-CA"/>
        </w:rPr>
        <w:t>&gt;=</w:t>
      </w:r>
      <w:r w:rsidR="00B278D5">
        <w:rPr>
          <w:lang w:val="en-CA"/>
        </w:rPr>
        <w:t xml:space="preserve">8 </w:t>
      </w:r>
      <w:r w:rsidR="00C755B5">
        <w:rPr>
          <w:lang w:val="en-CA"/>
        </w:rPr>
        <w:t xml:space="preserve">respectively </w:t>
      </w:r>
      <w:r w:rsidR="00B278D5">
        <w:rPr>
          <w:lang w:val="en-CA"/>
        </w:rPr>
        <w:t xml:space="preserve">and </w:t>
      </w:r>
      <w:r w:rsidR="00930D04">
        <w:rPr>
          <w:lang w:val="en-CA"/>
        </w:rPr>
        <w:t xml:space="preserve">corresponding </w:t>
      </w:r>
      <w:r w:rsidR="00150AB4">
        <w:rPr>
          <w:lang w:val="en-CA"/>
        </w:rPr>
        <w:t>conditions for 8 lines of the boundary</w:t>
      </w:r>
      <w:r w:rsidR="00182DE9">
        <w:rPr>
          <w:lang w:val="en-CA"/>
        </w:rPr>
        <w:t xml:space="preserve"> </w:t>
      </w:r>
      <w:r w:rsidR="00B278D5">
        <w:rPr>
          <w:lang w:val="en-CA"/>
        </w:rPr>
        <w:t>are fulfilled</w:t>
      </w:r>
      <w:r w:rsidR="00C134AD">
        <w:rPr>
          <w:lang w:val="en-CA"/>
        </w:rPr>
        <w:t xml:space="preserve"> as shown below</w:t>
      </w:r>
      <w:r w:rsidR="00DB4E7F">
        <w:rPr>
          <w:lang w:val="en-CA"/>
        </w:rPr>
        <w:t>.</w:t>
      </w:r>
    </w:p>
    <w:tbl>
      <w:tblPr>
        <w:tblW w:w="9061" w:type="dxa"/>
        <w:jc w:val="center"/>
        <w:tblCellMar>
          <w:left w:w="0" w:type="dxa"/>
          <w:right w:w="0" w:type="dxa"/>
        </w:tblCellMar>
        <w:tblLook w:val="0420" w:firstRow="1" w:lastRow="0" w:firstColumn="0" w:lastColumn="0" w:noHBand="0" w:noVBand="1"/>
      </w:tblPr>
      <w:tblGrid>
        <w:gridCol w:w="795"/>
        <w:gridCol w:w="8266"/>
      </w:tblGrid>
      <w:tr w:rsidR="00DB4E7F" w:rsidRPr="00DB4E7F" w14:paraId="2C5BBE50" w14:textId="77777777" w:rsidTr="00AE4226">
        <w:trPr>
          <w:trHeight w:val="601"/>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16762BDA" w14:textId="77777777" w:rsidR="009263F8" w:rsidRPr="00DB4E7F" w:rsidRDefault="00DB4E7F" w:rsidP="00DB4E7F">
            <w:r w:rsidRPr="00DB4E7F">
              <w:t>Size</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4E7CFF52" w14:textId="4AC6727B" w:rsidR="009263F8" w:rsidRPr="00DB4E7F" w:rsidRDefault="00DB4E7F" w:rsidP="00DB4E7F">
            <w:r w:rsidRPr="00DB4E7F">
              <w:t>Conditions for each of the 8 lines of a 16 sample segment</w:t>
            </w:r>
            <w:r w:rsidR="00C513BA">
              <w:t xml:space="preserve"> (line 0, 3, 4, 7, 8, 11, 12, 15)</w:t>
            </w:r>
            <w:r w:rsidRPr="00DB4E7F">
              <w:t xml:space="preserve"> </w:t>
            </w:r>
          </w:p>
        </w:tc>
      </w:tr>
      <w:tr w:rsidR="00DB4E7F" w:rsidRPr="00DB4E7F" w14:paraId="201856B7" w14:textId="77777777" w:rsidTr="00AE4226">
        <w:trPr>
          <w:trHeight w:val="2119"/>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56A0CE84" w14:textId="77777777" w:rsidR="009263F8" w:rsidRPr="00DB4E7F" w:rsidRDefault="00DB4E7F" w:rsidP="00DB4E7F">
            <w:r w:rsidRPr="00DB4E7F">
              <w:t>7</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177C31C2" w14:textId="53AD3BF6" w:rsidR="00294BE1" w:rsidRPr="00BC2DAC" w:rsidRDefault="006C4457" w:rsidP="00294BE1">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e>
                  </m:d>
                  <m:r>
                    <w:rPr>
                      <w:rFonts w:ascii="Cambria Math" w:hAnsi="Cambria Math"/>
                    </w:rPr>
                    <m:t>&lt;</m:t>
                  </m:r>
                  <m:f>
                    <m:fPr>
                      <m:ctrlPr>
                        <w:rPr>
                          <w:rFonts w:ascii="Cambria Math" w:hAnsi="Cambria Math"/>
                          <w:i/>
                        </w:rPr>
                      </m:ctrlPr>
                    </m:fPr>
                    <m:num>
                      <m:r>
                        <w:rPr>
                          <w:rFonts w:ascii="Cambria Math" w:hAnsi="Cambria Math"/>
                        </w:rPr>
                        <m:t>3*β</m:t>
                      </m:r>
                    </m:num>
                    <m:den>
                      <m:r>
                        <w:rPr>
                          <w:rFonts w:ascii="Cambria Math" w:hAnsi="Cambria Math"/>
                        </w:rPr>
                        <m:t>32</m:t>
                      </m:r>
                    </m:den>
                  </m:f>
                </m:e>
              </m:d>
              <m:r>
                <w:rPr>
                  <w:rFonts w:ascii="Cambria Math" w:hAnsi="Cambria Math"/>
                </w:rPr>
                <m:t xml:space="preserve"> &amp;&amp;</m:t>
              </m:r>
            </m:oMath>
            <w:r w:rsidR="00BC2DAC">
              <w:t xml:space="preserve"> </w:t>
            </w:r>
          </w:p>
          <w:p w14:paraId="188C3A53" w14:textId="17E30427" w:rsidR="00BC2DAC" w:rsidRPr="00294BE1" w:rsidRDefault="00BC2DAC" w:rsidP="00DB4E7F">
            <m:oMathPara>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&amp;&amp;   </m:t>
                </m:r>
              </m:oMath>
            </m:oMathPara>
          </w:p>
          <w:p w14:paraId="596F0380" w14:textId="3DDA04B3" w:rsidR="006C4457" w:rsidRPr="00294BE1" w:rsidRDefault="00294BE1" w:rsidP="00DB4E7F">
            <m:oMathPara>
              <m:oMathParaPr>
                <m:jc m:val="center"/>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6</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 &amp;&amp;   </m:t>
                </m:r>
              </m:oMath>
            </m:oMathPara>
          </w:p>
          <w:p w14:paraId="524AF14F" w14:textId="6EBB3FB6" w:rsidR="009263F8" w:rsidRPr="00294BE1" w:rsidRDefault="00B26213" w:rsidP="00294BE1">
            <m:oMathPara>
              <m:oMathParaPr>
                <m:jc m:val="center"/>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7</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7</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      </m:t>
                </m:r>
              </m:oMath>
            </m:oMathPara>
          </w:p>
        </w:tc>
      </w:tr>
      <w:tr w:rsidR="00DB4E7F" w:rsidRPr="00DB4E7F" w14:paraId="2E3BBE59" w14:textId="77777777" w:rsidTr="00AE4226">
        <w:trPr>
          <w:trHeight w:val="745"/>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60C37D59" w14:textId="77777777" w:rsidR="009263F8" w:rsidRPr="00DB4E7F" w:rsidRDefault="00DB4E7F" w:rsidP="00DB4E7F">
            <w:r w:rsidRPr="00DB4E7F">
              <w:t>5</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4DB8F24E" w14:textId="0FC83220" w:rsidR="00294BE1" w:rsidRPr="00BC2DAC" w:rsidRDefault="00294BE1" w:rsidP="00294BE1">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e>
                  </m:d>
                  <m:r>
                    <w:rPr>
                      <w:rFonts w:ascii="Cambria Math" w:hAnsi="Cambria Math"/>
                    </w:rPr>
                    <m:t>&lt;</m:t>
                  </m:r>
                  <m:f>
                    <m:fPr>
                      <m:ctrlPr>
                        <w:rPr>
                          <w:rFonts w:ascii="Cambria Math" w:hAnsi="Cambria Math"/>
                          <w:i/>
                        </w:rPr>
                      </m:ctrlPr>
                    </m:fPr>
                    <m:num>
                      <m:r>
                        <w:rPr>
                          <w:rFonts w:ascii="Cambria Math" w:hAnsi="Cambria Math"/>
                        </w:rPr>
                        <m:t>β</m:t>
                      </m:r>
                    </m:num>
                    <m:den>
                      <m:r>
                        <w:rPr>
                          <w:rFonts w:ascii="Cambria Math" w:hAnsi="Cambria Math"/>
                        </w:rPr>
                        <m:t>8</m:t>
                      </m:r>
                    </m:den>
                  </m:f>
                </m:e>
              </m:d>
              <m:r>
                <w:rPr>
                  <w:rFonts w:ascii="Cambria Math" w:hAnsi="Cambria Math"/>
                </w:rPr>
                <m:t xml:space="preserve"> &amp;&amp;</m:t>
              </m:r>
            </m:oMath>
            <w:r>
              <w:t xml:space="preserve"> </w:t>
            </w:r>
          </w:p>
          <w:p w14:paraId="6BA1836C" w14:textId="4C2BC975" w:rsidR="009263F8" w:rsidRPr="00C02BEC" w:rsidRDefault="00294BE1" w:rsidP="00C02BEC">
            <w:pPr>
              <w:ind w:left="1440"/>
            </w:pPr>
            <m:oMathPara>
              <m:oMathParaPr>
                <m:jc m:val="left"/>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β</m:t>
                            </m:r>
                          </m:num>
                          <m:den>
                            <m:r>
                              <w:rPr>
                                <w:rFonts w:ascii="Cambria Math" w:hAnsi="Cambria Math"/>
                              </w:rPr>
                              <m:t>8</m:t>
                            </m:r>
                          </m:den>
                        </m:f>
                      </m:e>
                    </m:box>
                  </m:e>
                </m:d>
                <m:r>
                  <w:rPr>
                    <w:rFonts w:ascii="Cambria Math" w:hAnsi="Cambria Math"/>
                  </w:rPr>
                  <m:t xml:space="preserve"> </m:t>
                </m:r>
              </m:oMath>
            </m:oMathPara>
          </w:p>
        </w:tc>
      </w:tr>
      <w:tr w:rsidR="00DB4E7F" w:rsidRPr="00DB4E7F" w14:paraId="48C42FC8" w14:textId="77777777" w:rsidTr="00AE4226">
        <w:trPr>
          <w:trHeight w:val="535"/>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45021667" w14:textId="77777777" w:rsidR="009263F8" w:rsidRPr="00DB4E7F" w:rsidRDefault="00DB4E7F" w:rsidP="00DB4E7F">
            <w:r w:rsidRPr="00DB4E7F">
              <w:lastRenderedPageBreak/>
              <w:t>3</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7C223E7D" w14:textId="077366BA" w:rsidR="009263F8" w:rsidRPr="00C02BEC" w:rsidRDefault="00C02BEC" w:rsidP="00C02BEC">
            <m:oMathPara>
              <m:oMathParaPr>
                <m:jc m:val="left"/>
              </m:oMathParaPr>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oMath>
            </m:oMathPara>
          </w:p>
        </w:tc>
      </w:tr>
      <w:tr w:rsidR="00DB4E7F" w:rsidRPr="00DB4E7F" w14:paraId="6300054C" w14:textId="77777777" w:rsidTr="00AE4226">
        <w:trPr>
          <w:trHeight w:val="559"/>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2969D490" w14:textId="77777777" w:rsidR="009263F8" w:rsidRPr="00DB4E7F" w:rsidRDefault="00DB4E7F" w:rsidP="00DB4E7F">
            <w:r w:rsidRPr="00DB4E7F">
              <w:t>0-3</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5C0C6809" w14:textId="2A93FD77" w:rsidR="009263F8" w:rsidRPr="00DB4E7F" w:rsidRDefault="00DB4E7F" w:rsidP="006C4457">
            <w:r w:rsidRPr="00DB4E7F">
              <w:t>HEVC filter and decisions apply but reducing maximum filter le</w:t>
            </w:r>
            <w:r w:rsidR="00C02BEC">
              <w:t xml:space="preserve">ngth to half the minimum </w:t>
            </w:r>
            <w:r w:rsidRPr="00DB4E7F">
              <w:t>distance between current and neighboring CU boundaries</w:t>
            </w:r>
          </w:p>
        </w:tc>
      </w:tr>
    </w:tbl>
    <w:p w14:paraId="7A3F6E0D" w14:textId="77777777" w:rsidR="00862D27" w:rsidRDefault="00862D27" w:rsidP="00F5145A">
      <w:pPr>
        <w:tabs>
          <w:tab w:val="clear" w:pos="720"/>
        </w:tabs>
      </w:pPr>
    </w:p>
    <w:p w14:paraId="3A954B34" w14:textId="2CA867DD" w:rsidR="009263F8" w:rsidRPr="00F5145A" w:rsidRDefault="009263F8" w:rsidP="00F5145A">
      <w:pPr>
        <w:tabs>
          <w:tab w:val="clear" w:pos="720"/>
        </w:tabs>
      </w:pPr>
      <w:r w:rsidRPr="00F5145A">
        <w:t xml:space="preserve">Block boundary samples </w:t>
      </w:r>
      <w:r w:rsidR="00E42C46" w:rsidRPr="00F5145A">
        <w:rPr>
          <w:lang w:val="en-CA"/>
        </w:rPr>
        <w:t>p</w:t>
      </w:r>
      <w:r w:rsidR="00E42C46" w:rsidRPr="00F5145A">
        <w:rPr>
          <w:vertAlign w:val="subscript"/>
          <w:lang w:val="en-CA"/>
        </w:rPr>
        <w:t>i</w:t>
      </w:r>
      <w:r w:rsidR="00E42C46" w:rsidRPr="00F5145A">
        <w:rPr>
          <w:lang w:val="en-CA"/>
        </w:rPr>
        <w:t xml:space="preserve"> and q</w:t>
      </w:r>
      <w:r w:rsidR="00E42C46" w:rsidRPr="00F5145A">
        <w:rPr>
          <w:vertAlign w:val="subscript"/>
          <w:lang w:val="en-CA"/>
        </w:rPr>
        <w:t>i</w:t>
      </w:r>
      <w:r w:rsidR="00E42C46" w:rsidRPr="00F5145A">
        <w:rPr>
          <w:lang w:val="en-CA"/>
        </w:rPr>
        <w:t xml:space="preserve"> </w:t>
      </w:r>
      <w:r w:rsidR="00E42C46">
        <w:rPr>
          <w:lang w:val="en-CA"/>
        </w:rPr>
        <w:t>for i=0 to S</w:t>
      </w:r>
      <w:r w:rsidR="00311BCD">
        <w:rPr>
          <w:lang w:val="en-CA"/>
        </w:rPr>
        <w:t>-1</w:t>
      </w:r>
      <w:r w:rsidR="00E42C46" w:rsidRPr="00F5145A">
        <w:t xml:space="preserve"> </w:t>
      </w:r>
      <w:r w:rsidRPr="00F5145A">
        <w:t xml:space="preserve">are then replaced </w:t>
      </w:r>
      <w:r w:rsidR="00DF77DA">
        <w:t xml:space="preserve">by linear interpolation </w:t>
      </w:r>
      <w:r w:rsidRPr="00F5145A">
        <w:rPr>
          <w:lang w:val="en-CA"/>
        </w:rPr>
        <w:t>as follows:</w:t>
      </w:r>
    </w:p>
    <w:p w14:paraId="7B803C03" w14:textId="40E8452C" w:rsidR="009263F8" w:rsidRDefault="00E3790D" w:rsidP="0008364B">
      <w:pPr>
        <w:numPr>
          <w:ilvl w:val="0"/>
          <w:numId w:val="2"/>
        </w:numPr>
        <w:tabs>
          <w:tab w:val="left" w:pos="720"/>
        </w:tabs>
      </w:pP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p</m:t>
            </m:r>
          </m:e>
          <m:sub>
            <m:r>
              <w:rPr>
                <w:rFonts w:ascii="Cambria Math" w:hAnsi="Cambria Math"/>
              </w:rPr>
              <m:t>i</m:t>
            </m:r>
          </m:sub>
        </m:sSub>
        <m:r>
          <m:rPr>
            <m:sty m:val="p"/>
          </m:rPr>
          <w:rPr>
            <w:rFonts w:ascii="Cambria Math" w:hAnsi="Cambria Math"/>
            <w:lang w:val="en-CA"/>
          </w:rPr>
          <m:t>±tc</m:t>
        </m:r>
      </m:oMath>
    </w:p>
    <w:p w14:paraId="5EA099A8" w14:textId="30A82F2C" w:rsidR="00862D27" w:rsidRPr="009E0B76" w:rsidRDefault="00E3790D" w:rsidP="0008364B">
      <w:pPr>
        <w:numPr>
          <w:ilvl w:val="0"/>
          <w:numId w:val="2"/>
        </w:numPr>
        <w:tabs>
          <w:tab w:val="left" w:pos="720"/>
        </w:tabs>
      </w:pP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q</m:t>
            </m:r>
          </m:e>
          <m:sub>
            <m:r>
              <w:rPr>
                <w:rFonts w:ascii="Cambria Math" w:hAnsi="Cambria Math"/>
              </w:rPr>
              <m:t>i</m:t>
            </m:r>
          </m:sub>
        </m:sSub>
        <m:r>
          <m:rPr>
            <m:sty m:val="p"/>
          </m:rPr>
          <w:rPr>
            <w:rFonts w:ascii="Cambria Math" w:hAnsi="Cambria Math"/>
            <w:lang w:val="en-CA"/>
          </w:rPr>
          <m:t>±tc</m:t>
        </m:r>
      </m:oMath>
    </w:p>
    <w:p w14:paraId="0C72E83B" w14:textId="12BC2749" w:rsidR="009263F8" w:rsidRDefault="00862D27" w:rsidP="00F5145A">
      <w:pPr>
        <w:rPr>
          <w:lang w:val="en-CA"/>
        </w:rPr>
      </w:pPr>
      <w:r>
        <w:rPr>
          <w:lang w:val="en-CA"/>
        </w:rPr>
        <w:t>where f, Middle, P and Q are given below:</w:t>
      </w:r>
    </w:p>
    <w:tbl>
      <w:tblPr>
        <w:tblW w:w="9322" w:type="dxa"/>
        <w:jc w:val="center"/>
        <w:tblCellMar>
          <w:left w:w="0" w:type="dxa"/>
          <w:right w:w="0" w:type="dxa"/>
        </w:tblCellMar>
        <w:tblLook w:val="04A0" w:firstRow="1" w:lastRow="0" w:firstColumn="1" w:lastColumn="0" w:noHBand="0" w:noVBand="1"/>
      </w:tblPr>
      <w:tblGrid>
        <w:gridCol w:w="392"/>
        <w:gridCol w:w="8930"/>
      </w:tblGrid>
      <w:tr w:rsidR="009263F8" w:rsidRPr="009263F8" w14:paraId="0C9E18AC" w14:textId="77777777" w:rsidTr="00D0414A">
        <w:trPr>
          <w:trHeight w:val="539"/>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5615A317" w14:textId="5DBF897B" w:rsidR="009263F8" w:rsidRPr="009263F8" w:rsidRDefault="009263F8" w:rsidP="009263F8">
            <w:r>
              <w:rPr>
                <w:lang w:val="en-CA"/>
              </w:rPr>
              <w:t>S</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171E9DF2" w14:textId="0330EB37" w:rsidR="009263F8" w:rsidRPr="009263F8" w:rsidRDefault="00862D27" w:rsidP="0018022B">
            <w:pPr>
              <w:jc w:val="center"/>
            </w:pPr>
            <w:r>
              <w:rPr>
                <w:lang w:val="en-CA"/>
              </w:rPr>
              <w:t>Filter kernels</w:t>
            </w:r>
          </w:p>
        </w:tc>
      </w:tr>
      <w:tr w:rsidR="00862D27" w:rsidRPr="009263F8" w14:paraId="7CB87B3F" w14:textId="77777777" w:rsidTr="00D0414A">
        <w:trPr>
          <w:trHeight w:val="539"/>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5C756291" w14:textId="7ECC26A4" w:rsidR="00862D27" w:rsidRDefault="00862D27" w:rsidP="009263F8">
            <w:pPr>
              <w:rPr>
                <w:lang w:val="en-CA"/>
              </w:rPr>
            </w:pPr>
            <w:r w:rsidRPr="009263F8">
              <w:rPr>
                <w:lang w:val="en-CA"/>
              </w:rPr>
              <w:t>7</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78F34E98" w14:textId="725F848A" w:rsidR="00862D27" w:rsidRPr="00862D27" w:rsidRDefault="00E3790D" w:rsidP="00862D27">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 xml:space="preserve">=59-i*9,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lang w:val="en-CA"/>
                      </w:rPr>
                      <m:t>59,50,41,32,23,14,5</m:t>
                    </m:r>
                  </m:e>
                </m:d>
              </m:oMath>
            </m:oMathPara>
          </w:p>
          <w:p w14:paraId="291B2883" w14:textId="77777777" w:rsidR="00862D27" w:rsidRPr="00862D27" w:rsidRDefault="00E3790D" w:rsidP="00862D27">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7</m:t>
                    </m:r>
                  </m:sub>
                </m:sSub>
                <m:r>
                  <w:rPr>
                    <w:rFonts w:ascii="Cambria Math" w:hAnsi="Cambria Math"/>
                  </w:rPr>
                  <m:t>=(2*</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o</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sSub>
                  <m:sSubPr>
                    <m:ctrlPr>
                      <w:rPr>
                        <w:rFonts w:ascii="Cambria Math" w:hAnsi="Cambria Math"/>
                      </w:rPr>
                    </m:ctrlPr>
                  </m:sSubPr>
                  <m:e>
                    <m:r>
                      <w:rPr>
                        <w:rFonts w:ascii="Cambria Math" w:hAnsi="Cambria Math"/>
                      </w:rPr>
                      <m:t>+p</m:t>
                    </m:r>
                  </m:e>
                  <m:sub>
                    <m:r>
                      <w:rPr>
                        <w:rFonts w:ascii="Cambria Math" w:hAnsi="Cambria Math"/>
                      </w:rPr>
                      <m:t>5</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sSub>
                  <m:sSubPr>
                    <m:ctrlPr>
                      <w:rPr>
                        <w:rFonts w:ascii="Cambria Math" w:hAnsi="Cambria Math"/>
                      </w:rPr>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r>
                  <w:rPr>
                    <w:rFonts w:ascii="Cambria Math" w:hAnsi="Cambria Math"/>
                  </w:rPr>
                  <m:t>+8)≫4</m:t>
                </m:r>
              </m:oMath>
            </m:oMathPara>
          </w:p>
          <w:p w14:paraId="1E534CDD" w14:textId="58B97165" w:rsidR="00862D27" w:rsidRPr="00862D27" w:rsidRDefault="00E3790D" w:rsidP="00862D27">
            <w:pPr>
              <w:rPr>
                <w:lang w:val="en-CA"/>
              </w:rPr>
            </w:pPr>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7</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7</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7</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7</m:t>
                    </m:r>
                  </m:sub>
                </m:sSub>
                <m:r>
                  <w:rPr>
                    <w:rFonts w:ascii="Cambria Math" w:hAnsi="Cambria Math"/>
                  </w:rPr>
                  <m:t>+1)≫1</m:t>
                </m:r>
              </m:oMath>
            </m:oMathPara>
          </w:p>
        </w:tc>
      </w:tr>
      <w:tr w:rsidR="00862D27" w:rsidRPr="009263F8" w14:paraId="3492DF40" w14:textId="77777777" w:rsidTr="00D0414A">
        <w:trPr>
          <w:trHeight w:val="583"/>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2825241A" w14:textId="6531E35F" w:rsidR="00862D27" w:rsidRPr="009263F8" w:rsidRDefault="00862D27" w:rsidP="009263F8">
            <w:r w:rsidRPr="009263F8">
              <w:rPr>
                <w:lang w:val="en-CA"/>
              </w:rPr>
              <w:t>5</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45EC9FEF" w14:textId="46CF305C" w:rsidR="00862D27" w:rsidRPr="00862D27" w:rsidRDefault="00E3790D" w:rsidP="00862D27">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 xml:space="preserve">=58-i*13,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lang w:val="en-CA"/>
                      </w:rPr>
                      <m:t>58,45,32,19,6</m:t>
                    </m:r>
                  </m:e>
                </m:d>
              </m:oMath>
            </m:oMathPara>
          </w:p>
          <w:p w14:paraId="21C0674C" w14:textId="77777777" w:rsidR="00862D27" w:rsidRPr="00862D27" w:rsidRDefault="00E3790D" w:rsidP="00862D27">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5</m:t>
                    </m:r>
                  </m:sub>
                </m:sSub>
                <m:r>
                  <w:rPr>
                    <w:rFonts w:ascii="Cambria Math" w:hAnsi="Cambria Math"/>
                  </w:rPr>
                  <m:t>=(2*</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o</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e>
                </m:d>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w:rPr>
                    <w:rFonts w:ascii="Cambria Math" w:hAnsi="Cambria Math"/>
                  </w:rPr>
                  <m:t>+8)≫4</m:t>
                </m:r>
              </m:oMath>
            </m:oMathPara>
          </w:p>
          <w:p w14:paraId="33E6B3F7" w14:textId="7BA3A49F" w:rsidR="00862D27" w:rsidRPr="00862D27" w:rsidRDefault="00E3790D" w:rsidP="00862D27">
            <m:oMathPara>
              <m:oMathParaPr>
                <m:jc m:val="left"/>
              </m:oMathParaPr>
              <m:oMath>
                <m:sSub>
                  <m:sSubPr>
                    <m:ctrlPr>
                      <w:rPr>
                        <w:rFonts w:ascii="Cambria Math" w:hAnsi="Cambria Math"/>
                        <w:i/>
                      </w:rPr>
                    </m:ctrlPr>
                  </m:sSubPr>
                  <m:e>
                    <m:r>
                      <w:rPr>
                        <w:rFonts w:ascii="Cambria Math" w:hAnsi="Cambria Math"/>
                      </w:rPr>
                      <m:t xml:space="preserve"> P</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r>
                  <w:rPr>
                    <w:rFonts w:ascii="Cambria Math" w:hAnsi="Cambria Math"/>
                  </w:rPr>
                  <m:t>+1)≫1</m:t>
                </m:r>
              </m:oMath>
            </m:oMathPara>
          </w:p>
        </w:tc>
      </w:tr>
      <w:tr w:rsidR="00862D27" w:rsidRPr="009263F8" w14:paraId="0512D8AF" w14:textId="77777777" w:rsidTr="00D0414A">
        <w:trPr>
          <w:trHeight w:val="583"/>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5ADBF828" w14:textId="6FB95470" w:rsidR="00862D27" w:rsidRPr="009263F8" w:rsidRDefault="00862D27" w:rsidP="009263F8">
            <w:r w:rsidRPr="009263F8">
              <w:rPr>
                <w:lang w:val="en-CA"/>
              </w:rPr>
              <w:t>3</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33E93D15" w14:textId="6FADE139" w:rsidR="00862D27" w:rsidRPr="00862D27" w:rsidRDefault="00E3790D" w:rsidP="00862D27">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 xml:space="preserve">=53-i*21,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lang w:val="en-CA"/>
                      </w:rPr>
                      <m:t>53,32,11</m:t>
                    </m:r>
                  </m:e>
                </m:d>
              </m:oMath>
            </m:oMathPara>
          </w:p>
          <w:p w14:paraId="15D913CA" w14:textId="77777777" w:rsidR="00862D27" w:rsidRPr="00862D27" w:rsidRDefault="00E3790D" w:rsidP="00862D27">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3</m:t>
                    </m:r>
                  </m:sub>
                </m:sSub>
                <m:r>
                  <w:rPr>
                    <w:rFonts w:ascii="Cambria Math" w:hAnsi="Cambria Math"/>
                  </w:rPr>
                  <m:t>=(3*</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o</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e>
                </m:d>
                <m: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w:rPr>
                    <w:rFonts w:ascii="Cambria Math" w:hAnsi="Cambria Math"/>
                  </w:rPr>
                  <m:t>)+8)≫4</m:t>
                </m:r>
              </m:oMath>
            </m:oMathPara>
          </w:p>
          <w:p w14:paraId="43CC0619" w14:textId="649AA372" w:rsidR="00862D27" w:rsidRPr="00690292" w:rsidRDefault="00E3790D" w:rsidP="00CB08BC">
            <m:oMathPara>
              <m:oMathParaPr>
                <m:jc m:val="left"/>
              </m:oMathParaPr>
              <m:oMath>
                <m:sSub>
                  <m:sSubPr>
                    <m:ctrlPr>
                      <w:rPr>
                        <w:rFonts w:ascii="Cambria Math" w:hAnsi="Cambria Math"/>
                        <w:i/>
                      </w:rPr>
                    </m:ctrlPr>
                  </m:sSubPr>
                  <m:e>
                    <m:r>
                      <w:rPr>
                        <w:rFonts w:ascii="Cambria Math" w:hAnsi="Cambria Math"/>
                      </w:rPr>
                      <m:t xml:space="preserve"> P</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w:rPr>
                    <w:rFonts w:ascii="Cambria Math" w:hAnsi="Cambria Math"/>
                  </w:rPr>
                  <m:t xml:space="preserve">+1)≫1 </m:t>
                </m:r>
              </m:oMath>
            </m:oMathPara>
          </w:p>
        </w:tc>
      </w:tr>
    </w:tbl>
    <w:p w14:paraId="74DF69E8" w14:textId="3D869AA6" w:rsidR="00E2538D" w:rsidRPr="00B13D7E" w:rsidRDefault="00E2538D" w:rsidP="0008364B">
      <w:pPr>
        <w:pStyle w:val="ListParagraph"/>
        <w:numPr>
          <w:ilvl w:val="0"/>
          <w:numId w:val="3"/>
        </w:numPr>
        <w:rPr>
          <w:lang w:val="en-CA"/>
        </w:rPr>
      </w:pPr>
      <w:r w:rsidRPr="00B13D7E">
        <w:rPr>
          <w:lang w:val="en-CA"/>
        </w:rPr>
        <w:t>Questions to be answered</w:t>
      </w:r>
    </w:p>
    <w:p w14:paraId="26577165" w14:textId="77777777" w:rsidR="003D5DE6" w:rsidRPr="009263F8" w:rsidRDefault="003D5DE6" w:rsidP="003D5DE6">
      <w:r>
        <w:t xml:space="preserve">Is it sufficient to filter 7 pixels on both sides of a large block boundary? Expects improvements in subjective quality from reducing discontinuities across large blocks, especially for low bitrates. </w:t>
      </w:r>
    </w:p>
    <w:p w14:paraId="20F85341" w14:textId="77777777" w:rsidR="00987C0C" w:rsidRPr="009263F8" w:rsidRDefault="00987C0C" w:rsidP="009C2117"/>
    <w:p w14:paraId="45E6DE28" w14:textId="5069A7D7" w:rsidR="008736D5" w:rsidRDefault="00E627AB" w:rsidP="0077743B">
      <w:pPr>
        <w:pStyle w:val="Heading4"/>
        <w:ind w:left="1080" w:hanging="1080"/>
        <w:rPr>
          <w:lang w:val="sv-SE"/>
        </w:rPr>
      </w:pPr>
      <w:r>
        <w:rPr>
          <w:lang w:val="sv-SE"/>
        </w:rPr>
        <w:t>JVET-J00</w:t>
      </w:r>
      <w:r w:rsidR="004405B5" w:rsidRPr="009C2117">
        <w:rPr>
          <w:lang w:val="sv-SE"/>
        </w:rPr>
        <w:t>16 KDDI</w:t>
      </w:r>
    </w:p>
    <w:p w14:paraId="02DB1500" w14:textId="77777777" w:rsidR="0081140C" w:rsidRPr="00E2538D" w:rsidRDefault="0081140C" w:rsidP="0008364B">
      <w:pPr>
        <w:pStyle w:val="ListParagraph"/>
        <w:numPr>
          <w:ilvl w:val="0"/>
          <w:numId w:val="4"/>
        </w:numPr>
        <w:rPr>
          <w:lang w:val="en-CA"/>
        </w:rPr>
      </w:pPr>
      <w:r>
        <w:rPr>
          <w:lang w:val="en-CA"/>
        </w:rPr>
        <w:t>T</w:t>
      </w:r>
      <w:r w:rsidRPr="00E2538D">
        <w:rPr>
          <w:lang w:val="en-CA"/>
        </w:rPr>
        <w:t>echnology to be investigated</w:t>
      </w:r>
    </w:p>
    <w:p w14:paraId="0058CA83" w14:textId="7043A62A" w:rsidR="0081140C" w:rsidRPr="0052578D" w:rsidRDefault="00A62892" w:rsidP="0081140C">
      <w:r>
        <w:rPr>
          <w:lang w:val="en-CA"/>
        </w:rPr>
        <w:t>HEVC deblocking filters are extended with longer deblocking filters for luma.</w:t>
      </w:r>
    </w:p>
    <w:p w14:paraId="11F35569" w14:textId="77777777" w:rsidR="005E1CB8" w:rsidRDefault="005E1CB8" w:rsidP="005E1CB8">
      <w:pPr>
        <w:rPr>
          <w:szCs w:val="22"/>
          <w:lang w:val="en-CA" w:eastAsia="ja-JP"/>
        </w:rPr>
      </w:pPr>
      <w:r>
        <w:rPr>
          <w:szCs w:val="22"/>
          <w:lang w:val="en-CA" w:eastAsia="ja-JP"/>
        </w:rPr>
        <w:t>The proposed method consisted of two parts; edge boundary detection of large intra block and extension of the filtered samples on edge filtering process.</w:t>
      </w:r>
    </w:p>
    <w:p w14:paraId="3F204BAD" w14:textId="77777777" w:rsidR="005E1CB8" w:rsidRDefault="005E1CB8" w:rsidP="005E1CB8">
      <w:pPr>
        <w:rPr>
          <w:lang w:val="en-CA" w:eastAsia="ja-JP"/>
        </w:rPr>
      </w:pPr>
      <w:r>
        <w:rPr>
          <w:lang w:val="en-CA" w:eastAsia="ja-JP"/>
        </w:rPr>
        <w:t>When the following conditions are true, the proposed decision process is continued:</w:t>
      </w:r>
    </w:p>
    <w:p w14:paraId="5503FDF8" w14:textId="77777777" w:rsidR="005E1CB8" w:rsidRDefault="005E1CB8" w:rsidP="00AA7696">
      <w:pPr>
        <w:numPr>
          <w:ilvl w:val="0"/>
          <w:numId w:val="27"/>
        </w:numPr>
        <w:jc w:val="left"/>
        <w:textAlignment w:val="auto"/>
        <w:rPr>
          <w:lang w:val="en-CA" w:eastAsia="ja-JP"/>
        </w:rPr>
      </w:pPr>
      <w:r>
        <w:rPr>
          <w:lang w:val="en-CA" w:eastAsia="ja-JP"/>
        </w:rPr>
        <w:t>Edge boundary is located between two blocks of which cross edge sizes are 16 or longer than 16.</w:t>
      </w:r>
    </w:p>
    <w:p w14:paraId="1532EFEF" w14:textId="7E20D01D" w:rsidR="005E1CB8" w:rsidRDefault="005E1CB8" w:rsidP="00AA7696">
      <w:pPr>
        <w:numPr>
          <w:ilvl w:val="0"/>
          <w:numId w:val="27"/>
        </w:numPr>
        <w:jc w:val="left"/>
        <w:textAlignment w:val="auto"/>
        <w:rPr>
          <w:lang w:val="en-CA" w:eastAsia="ja-JP"/>
        </w:rPr>
      </w:pPr>
      <w:r>
        <w:rPr>
          <w:lang w:val="en-CA" w:eastAsia="ja-JP"/>
        </w:rPr>
        <w:t>The filter type is strong.</w:t>
      </w:r>
    </w:p>
    <w:p w14:paraId="4BDCEFEE" w14:textId="0ECC80BB" w:rsidR="0099756E" w:rsidRDefault="0099756E" w:rsidP="00AA7696">
      <w:pPr>
        <w:numPr>
          <w:ilvl w:val="0"/>
          <w:numId w:val="27"/>
        </w:numPr>
        <w:jc w:val="left"/>
        <w:textAlignment w:val="auto"/>
        <w:rPr>
          <w:lang w:val="en-CA" w:eastAsia="ja-JP"/>
        </w:rPr>
      </w:pPr>
      <w:r>
        <w:rPr>
          <w:lang w:val="en-CA" w:eastAsia="ja-JP"/>
        </w:rPr>
        <w:t>Both blocks are not intra coded</w:t>
      </w:r>
    </w:p>
    <w:p w14:paraId="5E2B5952" w14:textId="77777777" w:rsidR="005E1CB8" w:rsidRDefault="005E1CB8" w:rsidP="005E1CB8">
      <w:pPr>
        <w:rPr>
          <w:lang w:val="en-CA" w:eastAsia="ja-JP"/>
        </w:rPr>
      </w:pPr>
      <w:r>
        <w:rPr>
          <w:lang w:val="en-CA" w:eastAsia="ja-JP"/>
        </w:rPr>
        <w:t>It is noted that a block size is replaced by an edge size. Direction of edge size depends on that of edge boundary like EDGE_VER or EDGE_HOR.</w:t>
      </w:r>
    </w:p>
    <w:p w14:paraId="400E9327" w14:textId="0D4B85E3" w:rsidR="005E1CB8" w:rsidRDefault="005E1CB8" w:rsidP="005E1CB8">
      <w:pPr>
        <w:rPr>
          <w:lang w:val="en-CA" w:eastAsia="ja-JP"/>
        </w:rPr>
      </w:pPr>
      <w:r>
        <w:rPr>
          <w:lang w:val="en-CA" w:eastAsia="ja-JP"/>
        </w:rPr>
        <w:t xml:space="preserve">When the above criteria is </w:t>
      </w:r>
      <w:r w:rsidR="00DD1672">
        <w:rPr>
          <w:lang w:val="en-CA" w:eastAsia="ja-JP"/>
        </w:rPr>
        <w:t xml:space="preserve">not </w:t>
      </w:r>
      <w:r>
        <w:rPr>
          <w:lang w:val="en-CA" w:eastAsia="ja-JP"/>
        </w:rPr>
        <w:t xml:space="preserve">true, </w:t>
      </w:r>
      <w:r w:rsidR="00D72543">
        <w:rPr>
          <w:lang w:val="en-CA" w:eastAsia="ja-JP"/>
        </w:rPr>
        <w:t>the default short</w:t>
      </w:r>
      <w:r w:rsidR="00A62892">
        <w:rPr>
          <w:lang w:val="en-CA" w:eastAsia="ja-JP"/>
        </w:rPr>
        <w:t xml:space="preserve"> </w:t>
      </w:r>
      <w:r>
        <w:rPr>
          <w:lang w:val="en-CA" w:eastAsia="ja-JP"/>
        </w:rPr>
        <w:t xml:space="preserve">deblocking filter </w:t>
      </w:r>
      <w:r w:rsidR="00D72543">
        <w:rPr>
          <w:lang w:val="en-CA" w:eastAsia="ja-JP"/>
        </w:rPr>
        <w:t xml:space="preserve">may be </w:t>
      </w:r>
      <w:r>
        <w:rPr>
          <w:lang w:val="en-CA" w:eastAsia="ja-JP"/>
        </w:rPr>
        <w:t>applied</w:t>
      </w:r>
      <w:r w:rsidR="008D5D78">
        <w:rPr>
          <w:lang w:val="en-CA" w:eastAsia="ja-JP"/>
        </w:rPr>
        <w:t>.</w:t>
      </w:r>
      <w:r>
        <w:rPr>
          <w:lang w:val="en-CA" w:eastAsia="ja-JP"/>
        </w:rPr>
        <w:t xml:space="preserve"> </w:t>
      </w:r>
    </w:p>
    <w:p w14:paraId="19770B8E" w14:textId="255C135C" w:rsidR="00366711" w:rsidRDefault="00366711" w:rsidP="00FE1646">
      <w:pPr>
        <w:jc w:val="left"/>
        <w:rPr>
          <w:lang w:eastAsia="ja-JP"/>
        </w:rPr>
      </w:pPr>
      <w:r>
        <w:rPr>
          <w:lang w:eastAsia="ja-JP"/>
        </w:rPr>
        <w:lastRenderedPageBreak/>
        <w:t xml:space="preserve">The longer filter is applied on both sides if </w:t>
      </w:r>
      <w:r w:rsidR="00A62892">
        <w:rPr>
          <w:lang w:eastAsia="ja-JP"/>
        </w:rPr>
        <w:t xml:space="preserve">above conditions are true </w:t>
      </w:r>
      <w:r>
        <w:rPr>
          <w:lang w:eastAsia="ja-JP"/>
        </w:rPr>
        <w:t xml:space="preserve">and gradient checks for samples p0 to p7 and q0 to q7 of smoothness are passed. Following filter kernels are used. </w:t>
      </w:r>
    </w:p>
    <w:p w14:paraId="471D446D" w14:textId="7AF75774" w:rsidR="008736D5" w:rsidRDefault="008736D5" w:rsidP="00FE1646">
      <w:pPr>
        <w:ind w:left="360"/>
        <w:rPr>
          <w:lang w:eastAsia="ja-JP"/>
        </w:rPr>
      </w:pPr>
      <w:r w:rsidRPr="00841E07">
        <w:rPr>
          <w:lang w:eastAsia="ja-JP"/>
        </w:rPr>
        <w:t>p6 = 3,5,2,1,1,1,1,1,1,0,0,0,0,0,0,0</w:t>
      </w:r>
      <w:r w:rsidRPr="00841E07">
        <w:rPr>
          <w:lang w:eastAsia="ja-JP"/>
        </w:rPr>
        <w:br/>
        <w:t>p5 = 1,2,5,2,1,1,1,1,1,1,0,0,0,0,0,0</w:t>
      </w:r>
      <w:r w:rsidRPr="00841E07">
        <w:rPr>
          <w:lang w:eastAsia="ja-JP"/>
        </w:rPr>
        <w:br/>
        <w:t>p4 = 0,1,3,3,3,1,1,1,1,1,1,0,0,0,0,0</w:t>
      </w:r>
      <w:r w:rsidRPr="00841E07">
        <w:rPr>
          <w:lang w:eastAsia="ja-JP"/>
        </w:rPr>
        <w:br/>
        <w:t>p3 = 0,1,2,2,2,2,2,1,1,1,1,1,0,0,0,0</w:t>
      </w:r>
      <w:r w:rsidRPr="00841E07">
        <w:rPr>
          <w:lang w:eastAsia="ja-JP"/>
        </w:rPr>
        <w:br/>
        <w:t>p2 = 0,0,1,2,2,2,2,2,2,1,1,1,0,0,0,0</w:t>
      </w:r>
      <w:r w:rsidRPr="00841E07">
        <w:rPr>
          <w:lang w:eastAsia="ja-JP"/>
        </w:rPr>
        <w:br/>
        <w:t>p1 = 0,0,1,1,2,2,2,2,2,2,1,1,0,0,0,0</w:t>
      </w:r>
      <w:r w:rsidRPr="00841E07">
        <w:rPr>
          <w:lang w:eastAsia="ja-JP"/>
        </w:rPr>
        <w:br/>
        <w:t>p0 = 0,0,0,1,2,2,2,2,2,2,2,1,0,0,0,0</w:t>
      </w:r>
    </w:p>
    <w:p w14:paraId="7DE30522" w14:textId="46213DD7" w:rsidR="004D7B04" w:rsidRDefault="004D7B04" w:rsidP="004D7B04">
      <w:pPr>
        <w:rPr>
          <w:lang w:eastAsia="ja-JP"/>
        </w:rPr>
      </w:pPr>
      <w:r>
        <w:rPr>
          <w:lang w:eastAsia="ja-JP"/>
        </w:rPr>
        <w:t>There are no changes for chroma deblocking filter process.</w:t>
      </w:r>
    </w:p>
    <w:p w14:paraId="23C627D0" w14:textId="77777777" w:rsidR="0081140C" w:rsidRPr="00FE1646" w:rsidRDefault="0081140C" w:rsidP="0081140C">
      <w:pPr>
        <w:rPr>
          <w:lang w:eastAsia="ja-JP"/>
        </w:rPr>
      </w:pPr>
    </w:p>
    <w:p w14:paraId="606F8E97" w14:textId="456181CF" w:rsidR="003146D0" w:rsidRDefault="00E627AB" w:rsidP="0077743B">
      <w:pPr>
        <w:pStyle w:val="Heading4"/>
        <w:ind w:left="1080" w:hanging="1080"/>
        <w:rPr>
          <w:lang w:val="en-CA"/>
        </w:rPr>
      </w:pPr>
      <w:r>
        <w:rPr>
          <w:lang w:val="en-CA"/>
        </w:rPr>
        <w:t>JVET-J00</w:t>
      </w:r>
      <w:r w:rsidR="003146D0">
        <w:rPr>
          <w:lang w:val="en-CA"/>
        </w:rPr>
        <w:t xml:space="preserve">18 </w:t>
      </w:r>
      <w:r w:rsidR="004747C6">
        <w:rPr>
          <w:lang w:val="en-CA"/>
        </w:rPr>
        <w:t>MediaTek</w:t>
      </w:r>
      <w:r w:rsidR="00EC61EF">
        <w:rPr>
          <w:lang w:val="en-CA"/>
        </w:rPr>
        <w:t xml:space="preserve"> </w:t>
      </w:r>
    </w:p>
    <w:p w14:paraId="06077847" w14:textId="77777777" w:rsidR="0081140C" w:rsidRPr="00E2538D" w:rsidRDefault="0081140C" w:rsidP="0008364B">
      <w:pPr>
        <w:pStyle w:val="ListParagraph"/>
        <w:numPr>
          <w:ilvl w:val="0"/>
          <w:numId w:val="5"/>
        </w:numPr>
        <w:rPr>
          <w:lang w:val="en-CA"/>
        </w:rPr>
      </w:pPr>
      <w:r>
        <w:rPr>
          <w:lang w:val="en-CA"/>
        </w:rPr>
        <w:t>T</w:t>
      </w:r>
      <w:r w:rsidRPr="00E2538D">
        <w:rPr>
          <w:lang w:val="en-CA"/>
        </w:rPr>
        <w:t>echnology to be investigated</w:t>
      </w:r>
    </w:p>
    <w:p w14:paraId="10F4262F" w14:textId="3252FDA8" w:rsidR="00E7053B" w:rsidRDefault="003F3F4F" w:rsidP="00FE1646">
      <w:r>
        <w:rPr>
          <w:lang w:val="en-CA"/>
        </w:rPr>
        <w:t xml:space="preserve">HEVC deblocking filters are extended with longer deblocking filters for luma. </w:t>
      </w:r>
      <w:r w:rsidR="00E7053B">
        <w:t>Three sets of long filters include ultra-long, long, or normal filter using different number of samples on respective side of the boundary (e.g.16, 8, and 4 samples, respectively). The proposed length-adaptive filtering is applied when the gap value which represents the smoothness of the signal on both sides of the block boundary is larger than a threshold.</w:t>
      </w:r>
      <w:r w:rsidR="00E7053B">
        <w:rPr>
          <w:rFonts w:hint="eastAsia"/>
          <w:lang w:eastAsia="zh-TW"/>
        </w:rPr>
        <w:t xml:space="preserve"> </w:t>
      </w:r>
      <w:r w:rsidR="00E7053B">
        <w:t>Different labels are determined for the current segment (4-sample length boundary) and coherence checks for labels within a window of segments are performed. The final with different taps are applied according to the label and the length of each side.</w:t>
      </w:r>
    </w:p>
    <w:p w14:paraId="75AA2DF0" w14:textId="3B575B08" w:rsidR="00FE1646" w:rsidRDefault="00AC45C1" w:rsidP="00FE1646">
      <w:pPr>
        <w:rPr>
          <w:lang w:val="en-CA"/>
        </w:rPr>
      </w:pPr>
      <w:r>
        <w:rPr>
          <w:lang w:val="en-CA"/>
        </w:rPr>
        <w:t>16 samples, 7 samples or 4 samples on respective side of the boundary</w:t>
      </w:r>
      <w:r w:rsidR="000D2A48">
        <w:rPr>
          <w:lang w:val="en-CA"/>
        </w:rPr>
        <w:t xml:space="preserve"> may be filtered</w:t>
      </w:r>
      <w:r>
        <w:rPr>
          <w:lang w:val="en-CA"/>
        </w:rPr>
        <w:t>.</w:t>
      </w:r>
    </w:p>
    <w:p w14:paraId="1D62D22E" w14:textId="77777777" w:rsidR="00A87649" w:rsidRPr="00FE1646" w:rsidRDefault="00A87649" w:rsidP="00FE1646">
      <w:pPr>
        <w:rPr>
          <w:lang w:val="en-CA"/>
        </w:rPr>
      </w:pPr>
    </w:p>
    <w:p w14:paraId="55C5C237" w14:textId="5BB7149F" w:rsidR="00912CAE" w:rsidRDefault="00E627AB" w:rsidP="0077743B">
      <w:pPr>
        <w:pStyle w:val="Heading4"/>
        <w:ind w:left="1080" w:hanging="1080"/>
        <w:rPr>
          <w:lang w:val="en-CA"/>
        </w:rPr>
      </w:pPr>
      <w:r>
        <w:rPr>
          <w:lang w:val="en-CA"/>
        </w:rPr>
        <w:t>JVET-J00</w:t>
      </w:r>
      <w:r w:rsidR="00912CAE">
        <w:rPr>
          <w:lang w:val="en-CA"/>
        </w:rPr>
        <w:t>21</w:t>
      </w:r>
      <w:r w:rsidR="004405B5">
        <w:rPr>
          <w:lang w:val="en-CA"/>
        </w:rPr>
        <w:t xml:space="preserve"> Qualcomm/Tec</w:t>
      </w:r>
      <w:r>
        <w:rPr>
          <w:lang w:val="en-CA"/>
        </w:rPr>
        <w:t>h</w:t>
      </w:r>
      <w:r w:rsidR="004405B5">
        <w:rPr>
          <w:lang w:val="en-CA"/>
        </w:rPr>
        <w:t>nicolor</w:t>
      </w:r>
      <w:r w:rsidR="00EC61EF">
        <w:rPr>
          <w:lang w:val="en-CA"/>
        </w:rPr>
        <w:t xml:space="preserve"> </w:t>
      </w:r>
    </w:p>
    <w:p w14:paraId="18B9208D" w14:textId="77777777" w:rsidR="0081140C" w:rsidRPr="00E2538D" w:rsidRDefault="0081140C" w:rsidP="0008364B">
      <w:pPr>
        <w:pStyle w:val="ListParagraph"/>
        <w:numPr>
          <w:ilvl w:val="0"/>
          <w:numId w:val="6"/>
        </w:numPr>
        <w:rPr>
          <w:lang w:val="en-CA"/>
        </w:rPr>
      </w:pPr>
      <w:r>
        <w:rPr>
          <w:lang w:val="en-CA"/>
        </w:rPr>
        <w:t>T</w:t>
      </w:r>
      <w:r w:rsidRPr="00E2538D">
        <w:rPr>
          <w:lang w:val="en-CA"/>
        </w:rPr>
        <w:t>echnology to be investigated</w:t>
      </w:r>
    </w:p>
    <w:p w14:paraId="305631D8" w14:textId="77777777" w:rsidR="00634F00" w:rsidRDefault="00760B66" w:rsidP="000F5ADE">
      <w:pPr>
        <w:rPr>
          <w:lang w:val="en-CA"/>
        </w:rPr>
      </w:pPr>
      <w:r>
        <w:rPr>
          <w:lang w:val="en-CA"/>
        </w:rPr>
        <w:t xml:space="preserve">HEVC deblocking filters are extended with longer deblocking filters for luma. </w:t>
      </w:r>
      <w:r w:rsidR="0026588C">
        <w:rPr>
          <w:lang w:val="en-CA"/>
        </w:rPr>
        <w:t>A</w:t>
      </w:r>
      <w:r w:rsidR="0003001F">
        <w:rPr>
          <w:lang w:val="en-CA"/>
        </w:rPr>
        <w:t xml:space="preserve"> longer </w:t>
      </w:r>
      <w:r w:rsidR="00D415A1">
        <w:rPr>
          <w:lang w:val="en-CA"/>
        </w:rPr>
        <w:t xml:space="preserve">filter </w:t>
      </w:r>
      <w:r w:rsidR="00B10868">
        <w:rPr>
          <w:lang w:val="en-CA"/>
        </w:rPr>
        <w:t xml:space="preserve">that filters 4 samples on each side </w:t>
      </w:r>
      <w:r w:rsidR="003A581B">
        <w:rPr>
          <w:lang w:val="en-CA"/>
        </w:rPr>
        <w:t xml:space="preserve">of the boundary </w:t>
      </w:r>
      <w:r w:rsidR="00D415A1">
        <w:rPr>
          <w:lang w:val="en-CA"/>
        </w:rPr>
        <w:t xml:space="preserve">when block size </w:t>
      </w:r>
      <w:r w:rsidR="00D27B0F">
        <w:rPr>
          <w:lang w:val="en-CA"/>
        </w:rPr>
        <w:t>on both sizes are</w:t>
      </w:r>
      <w:r w:rsidR="00D415A1">
        <w:rPr>
          <w:lang w:val="en-CA"/>
        </w:rPr>
        <w:t xml:space="preserve"> &gt;= 16</w:t>
      </w:r>
      <w:r w:rsidR="00662BD3">
        <w:rPr>
          <w:lang w:val="en-CA"/>
        </w:rPr>
        <w:t>, HEVC strong/weak filter is indicating strong filter</w:t>
      </w:r>
      <w:r w:rsidR="00601EAB">
        <w:rPr>
          <w:lang w:val="en-CA"/>
        </w:rPr>
        <w:t xml:space="preserve"> and</w:t>
      </w:r>
      <w:r w:rsidR="00662BD3">
        <w:rPr>
          <w:lang w:val="en-CA"/>
        </w:rPr>
        <w:t xml:space="preserve"> </w:t>
      </w:r>
      <w:r w:rsidR="00601EAB">
        <w:rPr>
          <w:lang w:val="en-CA"/>
        </w:rPr>
        <w:t xml:space="preserve">sum of absolute value of Laplacian for every second line for the whole </w:t>
      </w:r>
      <w:r w:rsidR="00421A7C">
        <w:rPr>
          <w:lang w:val="en-CA"/>
        </w:rPr>
        <w:t xml:space="preserve">block </w:t>
      </w:r>
      <w:r w:rsidR="00601EAB">
        <w:rPr>
          <w:lang w:val="en-CA"/>
        </w:rPr>
        <w:t>boundary and compare that with a threshold</w:t>
      </w:r>
      <w:r w:rsidR="00D415A1">
        <w:rPr>
          <w:lang w:val="en-CA"/>
        </w:rPr>
        <w:t>.</w:t>
      </w:r>
      <w:r w:rsidR="00AD12DB">
        <w:rPr>
          <w:lang w:val="en-CA"/>
        </w:rPr>
        <w:t xml:space="preserve"> </w:t>
      </w:r>
      <w:r w:rsidR="00421A7C">
        <w:rPr>
          <w:lang w:val="en-CA"/>
        </w:rPr>
        <w:t>The threshold is specific for intra and non intra slices and also depends on a PPS flag indicate smooth threshold flag.</w:t>
      </w:r>
    </w:p>
    <w:p w14:paraId="6CDAA0FC" w14:textId="53FD03D7" w:rsidR="000F5ADE" w:rsidRPr="000F5ADE" w:rsidRDefault="000941EC" w:rsidP="000F5ADE">
      <w:pPr>
        <w:rPr>
          <w:lang w:val="en-CA"/>
        </w:rPr>
      </w:pPr>
      <w:r>
        <w:rPr>
          <w:lang w:val="en-CA"/>
        </w:rPr>
        <w:t>Following filter kernels are used:</w:t>
      </w:r>
    </w:p>
    <w:p w14:paraId="551D6DFA" w14:textId="77777777" w:rsidR="000F5ADE" w:rsidRPr="009A0F4C" w:rsidRDefault="00E3790D" w:rsidP="000F5ADE">
      <w:pPr>
        <w:pStyle w:val="ListParagraph"/>
        <w:tabs>
          <w:tab w:val="left" w:pos="3420"/>
        </w:tabs>
        <w:ind w:left="0"/>
        <w:jc w:val="center"/>
        <w:rPr>
          <w:rFonts w:cstheme="minorHAnsi"/>
          <w:szCs w:val="22"/>
        </w:rPr>
      </w:pPr>
      <m:oMathPara>
        <m:oMathParaPr>
          <m:jc m:val="center"/>
        </m:oMathParaPr>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0</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0,</m:t>
              </m:r>
              <m:r>
                <w:rPr>
                  <w:rFonts w:ascii="Cambria Math" w:hAnsi="Cambria Math" w:cstheme="minorHAnsi"/>
                  <w:szCs w:val="22"/>
                </w:rPr>
                <m:t xml:space="preserve"> </m:t>
              </m:r>
              <m:r>
                <m:rPr>
                  <m:sty m:val="p"/>
                </m:rPr>
                <w:rPr>
                  <w:rFonts w:ascii="Cambria Math" w:hAnsi="Cambria Math" w:cs="Consolas"/>
                  <w:color w:val="000000"/>
                  <w:szCs w:val="22"/>
                </w:rPr>
                <m:t>2,</m:t>
              </m:r>
              <m:r>
                <w:rPr>
                  <w:rFonts w:ascii="Cambria Math" w:hAnsi="Cambria Math" w:cstheme="minorHAnsi"/>
                  <w:szCs w:val="22"/>
                </w:rPr>
                <m:t xml:space="preserve"> </m:t>
              </m:r>
              <m:r>
                <m:rPr>
                  <m:sty m:val="p"/>
                </m:rPr>
                <w:rPr>
                  <w:rFonts w:ascii="Cambria Math" w:hAnsi="Cambria Math" w:cs="Consolas"/>
                  <w:color w:val="000000"/>
                  <w:szCs w:val="22"/>
                </w:rPr>
                <m:t>9,</m:t>
              </m:r>
              <m:r>
                <w:rPr>
                  <w:rFonts w:ascii="Cambria Math" w:hAnsi="Cambria Math" w:cstheme="minorHAnsi"/>
                  <w:szCs w:val="22"/>
                </w:rPr>
                <m:t xml:space="preserve"> </m:t>
              </m:r>
              <m:r>
                <m:rPr>
                  <m:sty m:val="p"/>
                </m:rPr>
                <w:rPr>
                  <w:rFonts w:ascii="Cambria Math" w:hAnsi="Cambria Math" w:cs="Consolas"/>
                  <w:color w:val="000000"/>
                  <w:szCs w:val="22"/>
                </w:rPr>
                <m:t>12,</m:t>
              </m:r>
              <m:r>
                <w:rPr>
                  <w:rFonts w:ascii="Cambria Math" w:hAnsi="Cambria Math" w:cstheme="minorHAnsi"/>
                  <w:szCs w:val="22"/>
                </w:rPr>
                <m:t xml:space="preserve"> </m:t>
              </m:r>
              <m:r>
                <m:rPr>
                  <m:sty m:val="p"/>
                </m:rPr>
                <w:rPr>
                  <w:rFonts w:ascii="Cambria Math" w:hAnsi="Cambria Math" w:cs="Consolas"/>
                  <w:color w:val="000000"/>
                  <w:szCs w:val="22"/>
                </w:rPr>
                <m:t>1,</m:t>
              </m:r>
              <m:r>
                <w:rPr>
                  <w:rFonts w:ascii="Cambria Math" w:hAnsi="Cambria Math" w:cstheme="minorHAnsi"/>
                  <w:szCs w:val="22"/>
                </w:rPr>
                <m:t xml:space="preserve"> </m:t>
              </m:r>
              <m:r>
                <m:rPr>
                  <m:sty m:val="p"/>
                </m:rPr>
                <w:rPr>
                  <w:rFonts w:ascii="Cambria Math" w:hAnsi="Cambria Math" w:cs="Consolas"/>
                  <w:color w:val="000000"/>
                  <w:szCs w:val="22"/>
                </w:rPr>
                <m:t>3,</m:t>
              </m:r>
              <m:r>
                <w:rPr>
                  <w:rFonts w:ascii="Cambria Math" w:hAnsi="Cambria Math" w:cstheme="minorHAnsi"/>
                  <w:szCs w:val="22"/>
                </w:rPr>
                <m:t xml:space="preserve"> </m:t>
              </m:r>
              <m:r>
                <m:rPr>
                  <m:sty m:val="p"/>
                </m:rPr>
                <w:rPr>
                  <w:rFonts w:ascii="Cambria Math" w:hAnsi="Cambria Math" w:cs="Consolas"/>
                  <w:color w:val="000000"/>
                  <w:szCs w:val="22"/>
                </w:rPr>
                <m:t>13,</m:t>
              </m:r>
              <m:r>
                <w:rPr>
                  <w:rFonts w:ascii="Cambria Math" w:hAnsi="Cambria Math" w:cstheme="minorHAnsi"/>
                  <w:szCs w:val="22"/>
                </w:rPr>
                <m:t xml:space="preserve"> </m:t>
              </m:r>
              <m:r>
                <m:rPr>
                  <m:sty m:val="p"/>
                </m:rPr>
                <w:rPr>
                  <w:rFonts w:ascii="Cambria Math" w:hAnsi="Cambria Math" w:cs="Consolas"/>
                  <w:color w:val="000000"/>
                  <w:szCs w:val="22"/>
                </w:rPr>
                <m:t>16,</m:t>
              </m:r>
              <m:r>
                <w:rPr>
                  <w:rFonts w:ascii="Cambria Math" w:hAnsi="Cambria Math" w:cstheme="minorHAnsi"/>
                  <w:szCs w:val="22"/>
                </w:rPr>
                <m:t xml:space="preserve"> </m:t>
              </m:r>
              <m:r>
                <m:rPr>
                  <m:sty m:val="p"/>
                </m:rPr>
                <w:rPr>
                  <w:rFonts w:ascii="Cambria Math" w:hAnsi="Cambria Math" w:cs="Consolas"/>
                  <w:color w:val="000000"/>
                  <w:szCs w:val="22"/>
                </w:rPr>
                <m:t>5, 3,</m:t>
              </m:r>
              <m:r>
                <w:rPr>
                  <w:rFonts w:ascii="Cambria Math" w:hAnsi="Cambria Math" w:cstheme="minorHAnsi"/>
                  <w:szCs w:val="22"/>
                </w:rPr>
                <m:t xml:space="preserve"> </m:t>
              </m:r>
              <m:r>
                <m:rPr>
                  <m:sty m:val="p"/>
                </m:rPr>
                <w:rPr>
                  <w:rFonts w:ascii="Cambria Math" w:hAnsi="Cambria Math" w:cs="Consolas"/>
                  <w:color w:val="000000"/>
                  <w:szCs w:val="22"/>
                </w:rPr>
                <m:t>0</m:t>
              </m:r>
            </m:e>
          </m:d>
          <m:r>
            <w:rPr>
              <w:rFonts w:ascii="Cambria Math" w:hAnsi="Cambria Math" w:cstheme="minorHAnsi"/>
              <w:szCs w:val="22"/>
            </w:rPr>
            <m:t>,</m:t>
          </m:r>
        </m:oMath>
      </m:oMathPara>
    </w:p>
    <w:p w14:paraId="651100CF" w14:textId="6CB63E07" w:rsidR="000F5ADE" w:rsidRPr="009A0F4C" w:rsidRDefault="00E3790D" w:rsidP="000F5ADE">
      <w:pPr>
        <w:pStyle w:val="ListParagraph"/>
        <w:tabs>
          <w:tab w:val="left" w:pos="3420"/>
        </w:tabs>
        <w:ind w:left="0"/>
        <w:jc w:val="center"/>
        <w:rPr>
          <w:rFonts w:cstheme="minorHAnsi"/>
          <w:szCs w:val="22"/>
        </w:rPr>
      </w:pPr>
      <m:oMathPara>
        <m:oMathParaPr>
          <m:jc m:val="center"/>
        </m:oMathParaPr>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1</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-1, 6, 7, 8, -2, 13, 15, 10, 8, 0, 0</m:t>
              </m:r>
            </m:e>
          </m:d>
          <m:r>
            <w:rPr>
              <w:rFonts w:ascii="Cambria Math" w:hAnsi="Cambria Math" w:cstheme="minorHAnsi"/>
              <w:szCs w:val="22"/>
            </w:rPr>
            <m:t>,</m:t>
          </m:r>
        </m:oMath>
      </m:oMathPara>
    </w:p>
    <w:p w14:paraId="5859021B" w14:textId="347A99D9" w:rsidR="000F5ADE" w:rsidRPr="009A0F4C" w:rsidRDefault="00E3790D" w:rsidP="000F5ADE">
      <w:pPr>
        <w:pStyle w:val="ListParagraph"/>
        <w:ind w:left="0"/>
        <w:jc w:val="center"/>
        <w:rPr>
          <w:rFonts w:cstheme="minorHAnsi"/>
          <w:szCs w:val="22"/>
        </w:rPr>
      </w:pPr>
      <m:oMathPara>
        <m:oMathParaPr>
          <m:jc m:val="center"/>
        </m:oMathParaPr>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2</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-1, 4, 12, -3, 6, 14, 14, 16, 2, 0, 0</m:t>
              </m:r>
            </m:e>
          </m:d>
          <m:r>
            <w:rPr>
              <w:rFonts w:ascii="Cambria Math" w:hAnsi="Cambria Math" w:cstheme="minorHAnsi"/>
              <w:szCs w:val="22"/>
            </w:rPr>
            <m:t>,</m:t>
          </m:r>
        </m:oMath>
      </m:oMathPara>
    </w:p>
    <w:p w14:paraId="1DC5AD60" w14:textId="50EFFA2D" w:rsidR="000F5ADE" w:rsidRDefault="00E3790D" w:rsidP="000F5ADE">
      <w:pPr>
        <w:rPr>
          <w:rFonts w:cstheme="minorHAnsi"/>
        </w:rPr>
      </w:pPr>
      <m:oMathPara>
        <m:oMath>
          <m:sSub>
            <m:sSubPr>
              <m:ctrlPr>
                <w:rPr>
                  <w:rFonts w:ascii="Cambria Math" w:hAnsi="Cambria Math" w:cstheme="minorHAnsi"/>
                  <w:b/>
                  <w:i/>
                </w:rPr>
              </m:ctrlPr>
            </m:sSubPr>
            <m:e>
              <m:r>
                <m:rPr>
                  <m:sty m:val="bi"/>
                </m:rPr>
                <w:rPr>
                  <w:rFonts w:ascii="Cambria Math" w:hAnsi="Cambria Math" w:cstheme="minorHAnsi"/>
                </w:rPr>
                <m:t>h</m:t>
              </m:r>
            </m:e>
            <m:sub>
              <m:r>
                <m:rPr>
                  <m:sty m:val="bi"/>
                </m:rPr>
                <w:rPr>
                  <w:rFonts w:ascii="Cambria Math" w:hAnsi="Cambria Math" w:cstheme="minorHAnsi"/>
                </w:rPr>
                <m:t>3</m:t>
              </m:r>
            </m:sub>
          </m:sSub>
          <m:r>
            <w:rPr>
              <w:rFonts w:ascii="Cambria Math" w:hAnsi="Cambria Math" w:cstheme="minorHAnsi"/>
            </w:rPr>
            <m:t>=</m:t>
          </m:r>
          <m:d>
            <m:dPr>
              <m:begChr m:val="["/>
              <m:endChr m:val="]"/>
              <m:ctrlPr>
                <w:rPr>
                  <w:rFonts w:ascii="Cambria Math" w:hAnsi="Cambria Math" w:cstheme="minorHAnsi"/>
                  <w:i/>
                </w:rPr>
              </m:ctrlPr>
            </m:dPr>
            <m:e>
              <m:r>
                <m:rPr>
                  <m:sty m:val="p"/>
                </m:rPr>
                <w:rPr>
                  <w:rFonts w:ascii="Cambria Math" w:hAnsi="Cambria Math" w:cs="Consolas"/>
                  <w:color w:val="000000"/>
                </w:rPr>
                <m:t>-3, 16, -3, 1, 5, 16, 18, 14, 0, 0, 0</m:t>
              </m:r>
            </m:e>
          </m:d>
        </m:oMath>
      </m:oMathPara>
    </w:p>
    <w:p w14:paraId="6870CA95" w14:textId="365154D1" w:rsidR="000941EC" w:rsidRDefault="000941EC" w:rsidP="000F5ADE">
      <w:pPr>
        <w:rPr>
          <w:lang w:val="en-CA"/>
        </w:rPr>
      </w:pPr>
      <w:r>
        <w:rPr>
          <w:lang w:val="en-CA"/>
        </w:rPr>
        <w:t xml:space="preserve">Clipping is used to limit the amount of filtering. A boundary strength of 3 is used to determine tc for both luma and chroma. </w:t>
      </w:r>
      <w:r w:rsidRPr="00517F8D">
        <w:rPr>
          <w:lang w:val="en-CA"/>
        </w:rPr>
        <w:t xml:space="preserve">Increase tc offset if QP &gt; 42 and decrease if </w:t>
      </w:r>
      <w:r>
        <w:rPr>
          <w:lang w:val="en-CA"/>
        </w:rPr>
        <w:t>QP</w:t>
      </w:r>
      <w:r w:rsidRPr="00517F8D">
        <w:rPr>
          <w:lang w:val="en-CA"/>
        </w:rPr>
        <w:t>&lt;= 35</w:t>
      </w:r>
      <w:r>
        <w:rPr>
          <w:lang w:val="en-CA"/>
        </w:rPr>
        <w:t>, used for both luma and chroma</w:t>
      </w:r>
      <w:r w:rsidRPr="00517F8D">
        <w:rPr>
          <w:lang w:val="en-CA"/>
        </w:rPr>
        <w:t>.</w:t>
      </w:r>
      <w:r>
        <w:rPr>
          <w:lang w:val="en-CA"/>
        </w:rPr>
        <w:t xml:space="preserve"> Tc is then scaled by 3 for first two samples near the boundary and scaled by 2 for the other samples.</w:t>
      </w:r>
    </w:p>
    <w:p w14:paraId="26462A89" w14:textId="18472A2C" w:rsidR="000F5ADE" w:rsidRDefault="000941EC" w:rsidP="000F5ADE">
      <w:pPr>
        <w:rPr>
          <w:lang w:val="en-CA"/>
        </w:rPr>
      </w:pPr>
      <w:r>
        <w:rPr>
          <w:lang w:val="en-CA"/>
        </w:rPr>
        <w:t>Long filter can be turned on for respective 4 sample segment. Deblocking applied for 4x4 grid for luma.</w:t>
      </w:r>
    </w:p>
    <w:p w14:paraId="7D299540" w14:textId="77777777" w:rsidR="00A87649" w:rsidRPr="000F5ADE" w:rsidRDefault="00A87649" w:rsidP="000F5ADE">
      <w:pPr>
        <w:rPr>
          <w:lang w:val="en-CA"/>
        </w:rPr>
      </w:pPr>
    </w:p>
    <w:p w14:paraId="2D81EBA3" w14:textId="150434CB" w:rsidR="00912CAE" w:rsidRDefault="00E627AB" w:rsidP="0077743B">
      <w:pPr>
        <w:pStyle w:val="Heading4"/>
        <w:ind w:left="1080" w:hanging="1080"/>
        <w:rPr>
          <w:lang w:val="en-CA"/>
        </w:rPr>
      </w:pPr>
      <w:r>
        <w:rPr>
          <w:lang w:val="en-CA"/>
        </w:rPr>
        <w:t>JVET-J00</w:t>
      </w:r>
      <w:r w:rsidR="004405B5">
        <w:rPr>
          <w:lang w:val="en-CA"/>
        </w:rPr>
        <w:t>24 Samsung/Huawei/GoPro/Hisilicon</w:t>
      </w:r>
      <w:r w:rsidR="00EC61EF">
        <w:rPr>
          <w:lang w:val="en-CA"/>
        </w:rPr>
        <w:t xml:space="preserve"> </w:t>
      </w:r>
    </w:p>
    <w:p w14:paraId="65E81372" w14:textId="77777777" w:rsidR="0081140C" w:rsidRPr="00E2538D" w:rsidRDefault="0081140C" w:rsidP="0008364B">
      <w:pPr>
        <w:pStyle w:val="ListParagraph"/>
        <w:numPr>
          <w:ilvl w:val="0"/>
          <w:numId w:val="7"/>
        </w:numPr>
        <w:rPr>
          <w:lang w:val="en-CA"/>
        </w:rPr>
      </w:pPr>
      <w:r>
        <w:rPr>
          <w:lang w:val="en-CA"/>
        </w:rPr>
        <w:t>T</w:t>
      </w:r>
      <w:r w:rsidRPr="00E2538D">
        <w:rPr>
          <w:lang w:val="en-CA"/>
        </w:rPr>
        <w:t>echnology to be investigated</w:t>
      </w:r>
    </w:p>
    <w:p w14:paraId="44D0F249" w14:textId="5D8D3397" w:rsidR="001C33C8" w:rsidRDefault="00760B66" w:rsidP="001C33C8">
      <w:pPr>
        <w:rPr>
          <w:lang w:val="en-CA"/>
        </w:rPr>
      </w:pPr>
      <w:r>
        <w:rPr>
          <w:lang w:val="en-CA"/>
        </w:rPr>
        <w:t xml:space="preserve">HEVC deblocking filters are extended with longer deblocking filters for luma. </w:t>
      </w:r>
      <w:r w:rsidR="00B10868" w:rsidRPr="00B10868">
        <w:rPr>
          <w:lang w:val="en-CA"/>
        </w:rPr>
        <w:t xml:space="preserve">7 </w:t>
      </w:r>
      <w:r w:rsidR="00B10868">
        <w:rPr>
          <w:lang w:val="en-CA"/>
        </w:rPr>
        <w:t xml:space="preserve">samples </w:t>
      </w:r>
      <w:r w:rsidR="003A581B">
        <w:rPr>
          <w:lang w:val="en-CA"/>
        </w:rPr>
        <w:t xml:space="preserve">on a </w:t>
      </w:r>
      <w:r w:rsidR="00B10868" w:rsidRPr="00B10868">
        <w:rPr>
          <w:lang w:val="en-CA"/>
        </w:rPr>
        <w:t xml:space="preserve">side </w:t>
      </w:r>
      <w:r w:rsidR="003A581B">
        <w:rPr>
          <w:lang w:val="en-CA"/>
        </w:rPr>
        <w:t xml:space="preserve">of the boundary </w:t>
      </w:r>
      <w:r>
        <w:rPr>
          <w:lang w:val="en-CA"/>
        </w:rPr>
        <w:t xml:space="preserve">is filtered </w:t>
      </w:r>
      <w:r w:rsidR="00B10868" w:rsidRPr="00B10868">
        <w:rPr>
          <w:lang w:val="en-CA"/>
        </w:rPr>
        <w:t>when length ort</w:t>
      </w:r>
      <w:r w:rsidR="003A581B">
        <w:rPr>
          <w:lang w:val="en-CA"/>
        </w:rPr>
        <w:t>h</w:t>
      </w:r>
      <w:r w:rsidR="00B10868" w:rsidRPr="00B10868">
        <w:rPr>
          <w:lang w:val="en-CA"/>
        </w:rPr>
        <w:t>ogonal to block boundary is &gt;= 16</w:t>
      </w:r>
      <w:r w:rsidR="003A581B">
        <w:rPr>
          <w:lang w:val="en-CA"/>
        </w:rPr>
        <w:t xml:space="preserve">, </w:t>
      </w:r>
      <w:r w:rsidR="00B10868" w:rsidRPr="00B10868">
        <w:rPr>
          <w:lang w:val="en-CA"/>
        </w:rPr>
        <w:t xml:space="preserve">strong/weak filter determines use </w:t>
      </w:r>
      <w:r w:rsidR="00B10868" w:rsidRPr="00B10868">
        <w:rPr>
          <w:lang w:val="en-CA"/>
        </w:rPr>
        <w:lastRenderedPageBreak/>
        <w:t>strong filter</w:t>
      </w:r>
      <w:r w:rsidR="003A581B">
        <w:rPr>
          <w:lang w:val="en-CA"/>
        </w:rPr>
        <w:t xml:space="preserve">, sum of </w:t>
      </w:r>
      <w:r w:rsidR="00B10868" w:rsidRPr="00B10868">
        <w:rPr>
          <w:lang w:val="en-CA"/>
        </w:rPr>
        <w:t>abs</w:t>
      </w:r>
      <w:r w:rsidR="003A581B">
        <w:rPr>
          <w:lang w:val="en-CA"/>
        </w:rPr>
        <w:t xml:space="preserve">olute pixel difference for pixel p8 and p0 and q8 </w:t>
      </w:r>
      <w:r>
        <w:rPr>
          <w:lang w:val="en-CA"/>
        </w:rPr>
        <w:t xml:space="preserve">and q0 </w:t>
      </w:r>
      <w:r w:rsidR="003A581B">
        <w:rPr>
          <w:lang w:val="en-CA"/>
        </w:rPr>
        <w:t xml:space="preserve">compared to a threshold. </w:t>
      </w:r>
      <w:r w:rsidR="00827BEF">
        <w:rPr>
          <w:lang w:val="en-CA"/>
        </w:rPr>
        <w:t xml:space="preserve">Only </w:t>
      </w:r>
      <w:r w:rsidR="003A581B">
        <w:rPr>
          <w:lang w:val="en-CA"/>
        </w:rPr>
        <w:t>3</w:t>
      </w:r>
      <w:r w:rsidR="00827BEF">
        <w:rPr>
          <w:lang w:val="en-CA"/>
        </w:rPr>
        <w:t xml:space="preserve"> samples are</w:t>
      </w:r>
      <w:r w:rsidR="003A581B">
        <w:rPr>
          <w:lang w:val="en-CA"/>
        </w:rPr>
        <w:t xml:space="preserve"> filtered for the upper block when filtering horizontal boundaries. Decision on 4 </w:t>
      </w:r>
      <w:r w:rsidR="00B10868" w:rsidRPr="00B10868">
        <w:rPr>
          <w:lang w:val="en-CA"/>
        </w:rPr>
        <w:t>sample segments</w:t>
      </w:r>
      <w:r w:rsidR="00BE0A7E">
        <w:rPr>
          <w:lang w:val="en-CA"/>
        </w:rPr>
        <w:t xml:space="preserve"> of an </w:t>
      </w:r>
      <w:r w:rsidR="003A581B">
        <w:rPr>
          <w:lang w:val="en-CA"/>
        </w:rPr>
        <w:t xml:space="preserve">8x8 grid. </w:t>
      </w:r>
    </w:p>
    <w:p w14:paraId="1B45788A" w14:textId="532E18AA" w:rsidR="008B5737" w:rsidRDefault="008B5737" w:rsidP="001C33C8">
      <w:pPr>
        <w:rPr>
          <w:lang w:val="en-CA"/>
        </w:rPr>
      </w:pPr>
      <w:r>
        <w:rPr>
          <w:lang w:val="en-CA"/>
        </w:rPr>
        <w:t>Following filters are used:</w:t>
      </w:r>
    </w:p>
    <w:p w14:paraId="20717513" w14:textId="77777777" w:rsidR="008B5737" w:rsidRPr="005257E8" w:rsidRDefault="008B5737" w:rsidP="008B5737">
      <w:r w:rsidRPr="005257E8">
        <w:t>p6</w:t>
      </w:r>
      <w:r w:rsidRPr="005257E8">
        <w:tab/>
        <w:t>{3, 5, 2, 1, 1, 1, 1, 1, 1}</w:t>
      </w:r>
      <w:r w:rsidRPr="005257E8">
        <w:tab/>
        <w:t>p7 ~ q0</w:t>
      </w:r>
    </w:p>
    <w:p w14:paraId="3BA50B05" w14:textId="77777777" w:rsidR="008B5737" w:rsidRPr="005257E8" w:rsidRDefault="008B5737" w:rsidP="008B5737">
      <w:r w:rsidRPr="005257E8">
        <w:t>p5</w:t>
      </w:r>
      <w:r w:rsidRPr="005257E8">
        <w:tab/>
        <w:t>{1, 2, 5, 2, 1, 1, 1, 1, 1, 1}</w:t>
      </w:r>
      <w:r w:rsidRPr="005257E8">
        <w:tab/>
        <w:t>p7 ~ q1</w:t>
      </w:r>
    </w:p>
    <w:p w14:paraId="45A487FC" w14:textId="77777777" w:rsidR="008B5737" w:rsidRPr="005257E8" w:rsidRDefault="008B5737" w:rsidP="008B5737">
      <w:r w:rsidRPr="005257E8">
        <w:t>p4</w:t>
      </w:r>
      <w:r w:rsidRPr="005257E8">
        <w:tab/>
        <w:t>{1, 3, 3, 3, 1, 1, 1, 1, 1, 1}</w:t>
      </w:r>
      <w:r w:rsidRPr="005257E8">
        <w:tab/>
        <w:t>p6 ~ q2</w:t>
      </w:r>
    </w:p>
    <w:p w14:paraId="5401A384" w14:textId="77777777" w:rsidR="008B5737" w:rsidRPr="005257E8" w:rsidRDefault="008B5737" w:rsidP="008B5737">
      <w:r w:rsidRPr="005257E8">
        <w:t>p3</w:t>
      </w:r>
      <w:r w:rsidRPr="005257E8">
        <w:tab/>
        <w:t>{1, 2, 2, 2, 2, 2, 1, 1, 1, 1, 1}</w:t>
      </w:r>
      <w:r w:rsidRPr="005257E8">
        <w:tab/>
        <w:t>p6 ~ q3</w:t>
      </w:r>
    </w:p>
    <w:p w14:paraId="5DEAD80B" w14:textId="77777777" w:rsidR="008B5737" w:rsidRPr="005257E8" w:rsidRDefault="008B5737" w:rsidP="008B5737">
      <w:r w:rsidRPr="005257E8">
        <w:t>p2</w:t>
      </w:r>
      <w:r w:rsidRPr="005257E8">
        <w:tab/>
        <w:t>{1, 2, 2, 2, 2, 2, 2, 1, 1, 1}</w:t>
      </w:r>
      <w:r w:rsidRPr="005257E8">
        <w:tab/>
        <w:t>p5 ~ q3</w:t>
      </w:r>
    </w:p>
    <w:p w14:paraId="156EF6B7" w14:textId="77777777" w:rsidR="008B5737" w:rsidRPr="005257E8" w:rsidRDefault="008B5737" w:rsidP="008B5737">
      <w:r w:rsidRPr="005257E8">
        <w:t>p1</w:t>
      </w:r>
      <w:r w:rsidRPr="005257E8">
        <w:tab/>
        <w:t>{1, 1, 2, 2, 2, 2, 2, 2, 1, 1}</w:t>
      </w:r>
      <w:r w:rsidRPr="005257E8">
        <w:tab/>
        <w:t>p5 ~ q3</w:t>
      </w:r>
    </w:p>
    <w:p w14:paraId="5CFB805A" w14:textId="77777777" w:rsidR="008B5737" w:rsidRPr="005257E8" w:rsidRDefault="008B5737" w:rsidP="008B5737">
      <w:r w:rsidRPr="005257E8">
        <w:t>P0</w:t>
      </w:r>
      <w:r w:rsidRPr="005257E8">
        <w:tab/>
        <w:t>{1, 2, 2, 2, 2, 2, 2, 2, 1}</w:t>
      </w:r>
      <w:r w:rsidRPr="005257E8">
        <w:tab/>
        <w:t>p4 ~ q3</w:t>
      </w:r>
    </w:p>
    <w:p w14:paraId="3777ED8A" w14:textId="77777777" w:rsidR="008B5737" w:rsidRPr="005257E8" w:rsidRDefault="008B5737" w:rsidP="008B5737">
      <w:r w:rsidRPr="005257E8">
        <w:t>q0</w:t>
      </w:r>
      <w:r w:rsidRPr="005257E8">
        <w:tab/>
        <w:t>{1, 2, 2, 2, 2, 2, 2, 2, 1}</w:t>
      </w:r>
      <w:r w:rsidRPr="005257E8">
        <w:tab/>
        <w:t>p3 ~ q4</w:t>
      </w:r>
    </w:p>
    <w:p w14:paraId="0EE08FBE" w14:textId="77777777" w:rsidR="008B5737" w:rsidRPr="005257E8" w:rsidRDefault="008B5737" w:rsidP="008B5737">
      <w:r w:rsidRPr="005257E8">
        <w:t>q1</w:t>
      </w:r>
      <w:r w:rsidRPr="005257E8">
        <w:tab/>
        <w:t>{1, 1, 2, 2, 2, 2, 2, 2, 1, 1}</w:t>
      </w:r>
      <w:r w:rsidRPr="005257E8">
        <w:tab/>
        <w:t>p3 ~ q5</w:t>
      </w:r>
    </w:p>
    <w:p w14:paraId="57F71FDF" w14:textId="77777777" w:rsidR="008B5737" w:rsidRPr="005257E8" w:rsidRDefault="008B5737" w:rsidP="008B5737">
      <w:r w:rsidRPr="005257E8">
        <w:t>q2</w:t>
      </w:r>
      <w:r w:rsidRPr="005257E8">
        <w:tab/>
        <w:t>{1, 1, 1, 2, 2, 2, 2, 2, 2, 1}</w:t>
      </w:r>
      <w:r w:rsidRPr="005257E8">
        <w:tab/>
        <w:t>p3 ~ q5</w:t>
      </w:r>
    </w:p>
    <w:p w14:paraId="3E8EA287" w14:textId="77777777" w:rsidR="008B5737" w:rsidRPr="005257E8" w:rsidRDefault="008B5737" w:rsidP="008B5737">
      <w:r w:rsidRPr="005257E8">
        <w:t>q3</w:t>
      </w:r>
      <w:r w:rsidRPr="005257E8">
        <w:tab/>
        <w:t>{1, 1, 1, 1, 1, 2, 2, 2, 2, 2, 1}</w:t>
      </w:r>
      <w:r w:rsidRPr="005257E8">
        <w:tab/>
        <w:t>p3 ~ q6</w:t>
      </w:r>
    </w:p>
    <w:p w14:paraId="00FDD9D5" w14:textId="77777777" w:rsidR="008B5737" w:rsidRPr="005257E8" w:rsidRDefault="008B5737" w:rsidP="008B5737">
      <w:r w:rsidRPr="005257E8">
        <w:t>q4</w:t>
      </w:r>
      <w:r w:rsidRPr="005257E8">
        <w:tab/>
        <w:t>{1, 1, 1, 1, 1, 1, 3, 3, 3, 1}</w:t>
      </w:r>
      <w:r w:rsidRPr="005257E8">
        <w:tab/>
        <w:t>p2 ~ q6</w:t>
      </w:r>
    </w:p>
    <w:p w14:paraId="259A6A1E" w14:textId="77777777" w:rsidR="008B5737" w:rsidRPr="005257E8" w:rsidRDefault="008B5737" w:rsidP="008B5737">
      <w:r w:rsidRPr="005257E8">
        <w:t>q5</w:t>
      </w:r>
      <w:r w:rsidRPr="005257E8">
        <w:tab/>
        <w:t>{1, 1, 1, 1, 1, 1, 2, 5, 2, 1}</w:t>
      </w:r>
      <w:r w:rsidRPr="005257E8">
        <w:tab/>
        <w:t>p1 ~ q7</w:t>
      </w:r>
    </w:p>
    <w:p w14:paraId="2FE5BB0C" w14:textId="77777777" w:rsidR="008B5737" w:rsidRDefault="008B5737" w:rsidP="008B5737">
      <w:r w:rsidRPr="005257E8">
        <w:t>q6</w:t>
      </w:r>
      <w:r w:rsidRPr="005257E8">
        <w:tab/>
        <w:t>{1, 1, 1, 1, 1, 1, 2, 5, 3}</w:t>
      </w:r>
      <w:r w:rsidRPr="005257E8">
        <w:tab/>
        <w:t>p0 ~ q7</w:t>
      </w:r>
    </w:p>
    <w:p w14:paraId="2A7521BD" w14:textId="585F653F" w:rsidR="008B5737" w:rsidRDefault="008B5737" w:rsidP="008B5737">
      <w:r>
        <w:t xml:space="preserve">For the upper block in </w:t>
      </w:r>
      <w:r w:rsidR="00FC6276">
        <w:t>horizontal</w:t>
      </w:r>
      <w:r>
        <w:t xml:space="preserve"> filtering only p0 to p2. </w:t>
      </w:r>
    </w:p>
    <w:p w14:paraId="28647392" w14:textId="1DEB3D9E" w:rsidR="004405B5" w:rsidRDefault="00E627AB" w:rsidP="0077743B">
      <w:pPr>
        <w:pStyle w:val="Heading4"/>
        <w:ind w:left="1080" w:hanging="1080"/>
        <w:rPr>
          <w:lang w:val="en-CA"/>
        </w:rPr>
      </w:pPr>
      <w:r>
        <w:rPr>
          <w:lang w:val="en-CA"/>
        </w:rPr>
        <w:t>JVET-J00</w:t>
      </w:r>
      <w:r w:rsidR="004405B5">
        <w:rPr>
          <w:lang w:val="en-CA"/>
        </w:rPr>
        <w:t>28 Sony</w:t>
      </w:r>
      <w:r w:rsidR="00EC61EF">
        <w:rPr>
          <w:lang w:val="en-CA"/>
        </w:rPr>
        <w:t xml:space="preserve"> </w:t>
      </w:r>
    </w:p>
    <w:p w14:paraId="5D004A08" w14:textId="77777777" w:rsidR="0081140C" w:rsidRPr="00E2538D" w:rsidRDefault="0081140C" w:rsidP="0008364B">
      <w:pPr>
        <w:pStyle w:val="ListParagraph"/>
        <w:numPr>
          <w:ilvl w:val="0"/>
          <w:numId w:val="8"/>
        </w:numPr>
        <w:rPr>
          <w:lang w:val="en-CA"/>
        </w:rPr>
      </w:pPr>
      <w:r>
        <w:rPr>
          <w:lang w:val="en-CA"/>
        </w:rPr>
        <w:t>T</w:t>
      </w:r>
      <w:r w:rsidRPr="00E2538D">
        <w:rPr>
          <w:lang w:val="en-CA"/>
        </w:rPr>
        <w:t>echnology to be investigated</w:t>
      </w:r>
    </w:p>
    <w:p w14:paraId="571EDDB3" w14:textId="0F19D413" w:rsidR="00C77BB5" w:rsidRDefault="00760B66" w:rsidP="00497A57">
      <w:pPr>
        <w:rPr>
          <w:lang w:val="en-CA"/>
        </w:rPr>
      </w:pPr>
      <w:r>
        <w:rPr>
          <w:lang w:val="en-CA"/>
        </w:rPr>
        <w:t xml:space="preserve">HEVC deblocking filters are extended with longer deblocking filters for luma and chroma. </w:t>
      </w:r>
      <w:r w:rsidR="00F86C3F">
        <w:rPr>
          <w:lang w:val="en-CA"/>
        </w:rPr>
        <w:t xml:space="preserve">7 samples on each side of the boundary </w:t>
      </w:r>
      <w:r>
        <w:rPr>
          <w:lang w:val="en-CA"/>
        </w:rPr>
        <w:t xml:space="preserve">is filtered when </w:t>
      </w:r>
      <w:r w:rsidR="009F1587">
        <w:rPr>
          <w:lang w:val="en-CA"/>
        </w:rPr>
        <w:t xml:space="preserve">the minimal </w:t>
      </w:r>
      <w:r w:rsidR="00F86C3F" w:rsidRPr="00B10868">
        <w:rPr>
          <w:lang w:val="en-CA"/>
        </w:rPr>
        <w:t>length ort</w:t>
      </w:r>
      <w:r w:rsidR="00F86C3F">
        <w:rPr>
          <w:lang w:val="en-CA"/>
        </w:rPr>
        <w:t>h</w:t>
      </w:r>
      <w:r w:rsidR="00F86C3F" w:rsidRPr="00B10868">
        <w:rPr>
          <w:lang w:val="en-CA"/>
        </w:rPr>
        <w:t>o</w:t>
      </w:r>
      <w:r w:rsidR="009F1587">
        <w:rPr>
          <w:lang w:val="en-CA"/>
        </w:rPr>
        <w:t>gonal to block boundary is &gt;= 32</w:t>
      </w:r>
      <w:r w:rsidR="00F86C3F">
        <w:rPr>
          <w:lang w:val="en-CA"/>
        </w:rPr>
        <w:t>,</w:t>
      </w:r>
      <w:r w:rsidR="0084403F">
        <w:rPr>
          <w:lang w:val="en-CA"/>
        </w:rPr>
        <w:t xml:space="preserve"> sum of absolute pixel difference and also Laplacians,</w:t>
      </w:r>
      <w:r w:rsidR="001C39B9">
        <w:rPr>
          <w:lang w:val="en-CA"/>
        </w:rPr>
        <w:t xml:space="preserve"> and comparison with absolute value of pixel difference across boundary in comparison with tc.</w:t>
      </w:r>
      <w:r w:rsidR="006C4701">
        <w:rPr>
          <w:lang w:val="en-CA"/>
        </w:rPr>
        <w:t xml:space="preserve"> Decision taken on two lines of 4 sample segments on a 4x4grid.</w:t>
      </w:r>
    </w:p>
    <w:p w14:paraId="37FBE1A5" w14:textId="21A786F6" w:rsidR="00C77BB5" w:rsidRDefault="00C77BB5" w:rsidP="00497A57">
      <w:pPr>
        <w:rPr>
          <w:lang w:val="en-CA"/>
        </w:rPr>
      </w:pPr>
      <w:r>
        <w:rPr>
          <w:lang w:val="en-CA"/>
        </w:rPr>
        <w:t xml:space="preserve">Following </w:t>
      </w:r>
      <w:r w:rsidR="006C2E7A">
        <w:rPr>
          <w:lang w:val="en-CA"/>
        </w:rPr>
        <w:t>filtering</w:t>
      </w:r>
      <w:r w:rsidR="00432518">
        <w:rPr>
          <w:lang w:val="en-CA"/>
        </w:rPr>
        <w:t xml:space="preserve"> apply to P side and similar for Q side</w:t>
      </w:r>
      <w:r>
        <w:rPr>
          <w:lang w:val="en-CA"/>
        </w:rPr>
        <w:t xml:space="preserve">: </w:t>
      </w:r>
    </w:p>
    <w:p w14:paraId="3240E317" w14:textId="77777777" w:rsidR="00C77BB5" w:rsidRPr="003A379E" w:rsidRDefault="00C77BB5" w:rsidP="00C77BB5">
      <w:pPr>
        <w:pStyle w:val="ListParagraph"/>
        <w:rPr>
          <w:lang w:eastAsia="ja-JP"/>
        </w:rPr>
      </w:pPr>
      <w:r w:rsidRPr="003A379E">
        <w:rPr>
          <w:rFonts w:hint="eastAsia"/>
          <w:lang w:val="en-GB" w:eastAsia="ja-JP"/>
        </w:rPr>
        <w:t>p</w:t>
      </w:r>
      <w:r w:rsidRPr="003A379E">
        <w:rPr>
          <w:rFonts w:hint="eastAsia"/>
          <w:vertAlign w:val="subscript"/>
          <w:lang w:val="en-GB" w:eastAsia="ja-JP"/>
        </w:rPr>
        <w:t>6</w:t>
      </w:r>
      <w:r w:rsidRPr="003A379E">
        <w:rPr>
          <w:rFonts w:hint="eastAsia"/>
          <w:lang w:val="en-GB" w:eastAsia="ja-JP"/>
        </w:rPr>
        <w:t>′</w:t>
      </w:r>
      <w:r>
        <w:rPr>
          <w:rFonts w:hint="eastAsia"/>
          <w:lang w:val="en-GB" w:eastAsia="ja-JP"/>
        </w:rPr>
        <w:t>= (7</w:t>
      </w:r>
      <w:r w:rsidRPr="003A379E">
        <w:rPr>
          <w:rFonts w:hint="eastAsia"/>
          <w:lang w:val="en-GB" w:eastAsia="ja-JP"/>
        </w:rPr>
        <w:t>*p</w:t>
      </w:r>
      <w:r w:rsidRPr="003A379E">
        <w:rPr>
          <w:rFonts w:hint="eastAsia"/>
          <w:vertAlign w:val="subscript"/>
          <w:lang w:val="en-GB" w:eastAsia="ja-JP"/>
        </w:rPr>
        <w:t>7</w:t>
      </w:r>
      <w:r>
        <w:rPr>
          <w:rFonts w:hint="eastAsia"/>
          <w:lang w:val="en-GB" w:eastAsia="ja-JP"/>
        </w:rPr>
        <w:t>+2</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 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w:t>
      </w:r>
      <w:r>
        <w:rPr>
          <w:rFonts w:hint="eastAsia"/>
          <w:lang w:val="en-GB" w:eastAsia="ja-JP"/>
        </w:rPr>
        <w:t> 8) &gt;&gt; 4</w:t>
      </w:r>
    </w:p>
    <w:p w14:paraId="7E54BE78" w14:textId="77777777" w:rsidR="00C77BB5" w:rsidRPr="003A379E" w:rsidRDefault="00C77BB5" w:rsidP="00C77BB5">
      <w:pPr>
        <w:pStyle w:val="ListParagraph"/>
        <w:rPr>
          <w:lang w:eastAsia="ja-JP"/>
        </w:rPr>
      </w:pP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w:t>
      </w:r>
      <w:r w:rsidRPr="003A379E">
        <w:rPr>
          <w:rFonts w:hint="eastAsia"/>
          <w:lang w:val="en-GB" w:eastAsia="ja-JP"/>
        </w:rPr>
        <w:t xml:space="preserve">= </w:t>
      </w:r>
      <w:r>
        <w:rPr>
          <w:rFonts w:hint="eastAsia"/>
          <w:lang w:val="en-GB" w:eastAsia="ja-JP"/>
        </w:rPr>
        <w:t>(6*</w:t>
      </w:r>
      <w:r w:rsidRPr="003A379E">
        <w:rPr>
          <w:rFonts w:hint="eastAsia"/>
          <w:lang w:val="en-GB" w:eastAsia="ja-JP"/>
        </w:rPr>
        <w:t>p</w:t>
      </w:r>
      <w:r w:rsidRPr="003A379E">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+2</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w:t>
      </w:r>
      <w:r>
        <w:rPr>
          <w:rFonts w:hint="eastAsia"/>
          <w:lang w:val="en-GB" w:eastAsia="ja-JP"/>
        </w:rPr>
        <w:t> 8) &gt;&gt; 4</w:t>
      </w:r>
    </w:p>
    <w:p w14:paraId="141C0EFD" w14:textId="77777777" w:rsidR="00C77BB5" w:rsidRPr="003A379E" w:rsidRDefault="00C77BB5" w:rsidP="00C77BB5">
      <w:pPr>
        <w:pStyle w:val="ListParagraph"/>
        <w:rPr>
          <w:lang w:eastAsia="ja-JP"/>
        </w:rPr>
      </w:pP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w:t>
      </w:r>
      <w:r>
        <w:rPr>
          <w:rFonts w:hint="eastAsia"/>
          <w:lang w:val="en-GB" w:eastAsia="ja-JP"/>
        </w:rPr>
        <w:t>= (5*</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+2</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w:t>
      </w:r>
      <w:r>
        <w:rPr>
          <w:rFonts w:hint="eastAsia"/>
          <w:lang w:val="en-GB" w:eastAsia="ja-JP"/>
        </w:rPr>
        <w:t> 8) &gt;&gt; 4</w:t>
      </w:r>
    </w:p>
    <w:p w14:paraId="1377AA19" w14:textId="77777777" w:rsidR="00C77BB5" w:rsidRPr="003A379E" w:rsidRDefault="00C77BB5" w:rsidP="00C77BB5">
      <w:pPr>
        <w:pStyle w:val="ListParagraph"/>
        <w:rPr>
          <w:lang w:eastAsia="ja-JP"/>
        </w:rPr>
      </w:pP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w:t>
      </w:r>
      <w:r>
        <w:rPr>
          <w:rFonts w:hint="eastAsia"/>
          <w:lang w:val="en-GB" w:eastAsia="ja-JP"/>
        </w:rPr>
        <w:t>= (4*</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2*p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Pr>
          <w:rFonts w:hint="eastAsia"/>
          <w:lang w:val="en-GB" w:eastAsia="ja-JP"/>
        </w:rPr>
        <w:t>+</w:t>
      </w:r>
      <w:r w:rsidRPr="003A379E">
        <w:rPr>
          <w:rFonts w:hint="eastAsia"/>
          <w:lang w:val="en-GB" w:eastAsia="ja-JP"/>
        </w:rPr>
        <w:t>q</w:t>
      </w:r>
      <w:r w:rsidRPr="003A379E">
        <w:rPr>
          <w:rFonts w:hint="eastAsia"/>
          <w:vertAlign w:val="subscript"/>
          <w:lang w:val="en-GB" w:eastAsia="ja-JP"/>
        </w:rPr>
        <w:t>3</w:t>
      </w:r>
      <w:r>
        <w:rPr>
          <w:rFonts w:hint="eastAsia"/>
          <w:lang w:val="en-GB" w:eastAsia="ja-JP"/>
        </w:rPr>
        <w:t>+ 8) &gt;&gt;</w:t>
      </w:r>
      <w:r w:rsidRPr="003A379E">
        <w:rPr>
          <w:rFonts w:hint="eastAsia"/>
          <w:lang w:val="en-GB" w:eastAsia="ja-JP"/>
        </w:rPr>
        <w:t> 4</w:t>
      </w:r>
    </w:p>
    <w:p w14:paraId="70C53EAC" w14:textId="77777777" w:rsidR="00C77BB5" w:rsidRPr="003A379E" w:rsidRDefault="00C77BB5" w:rsidP="00C77BB5">
      <w:pPr>
        <w:pStyle w:val="ListParagraph"/>
        <w:rPr>
          <w:lang w:eastAsia="ja-JP"/>
        </w:rPr>
      </w:pP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w:t>
      </w:r>
      <w:r>
        <w:rPr>
          <w:rFonts w:hint="eastAsia"/>
          <w:lang w:val="en-GB" w:eastAsia="ja-JP"/>
        </w:rPr>
        <w:t>= (3*</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2*p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Pr>
          <w:rFonts w:hint="eastAsia"/>
          <w:lang w:val="en-GB" w:eastAsia="ja-JP"/>
        </w:rPr>
        <w:t>+</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Pr>
          <w:rFonts w:hint="eastAsia"/>
          <w:lang w:val="en-GB" w:eastAsia="ja-JP"/>
        </w:rPr>
        <w:t>+8)</w:t>
      </w:r>
      <w:r w:rsidRPr="003A379E">
        <w:rPr>
          <w:rFonts w:hint="eastAsia"/>
          <w:lang w:val="en-GB" w:eastAsia="ja-JP"/>
        </w:rPr>
        <w:t> &gt;</w:t>
      </w:r>
      <w:r>
        <w:rPr>
          <w:rFonts w:hint="eastAsia"/>
          <w:lang w:val="en-GB" w:eastAsia="ja-JP"/>
        </w:rPr>
        <w:t>&gt; 4</w:t>
      </w:r>
    </w:p>
    <w:p w14:paraId="5A023229" w14:textId="77777777" w:rsidR="00C77BB5" w:rsidRPr="003A379E" w:rsidRDefault="00C77BB5" w:rsidP="00C77BB5">
      <w:pPr>
        <w:pStyle w:val="ListParagraph"/>
        <w:rPr>
          <w:lang w:eastAsia="ja-JP"/>
        </w:rPr>
      </w:pP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w:t>
      </w:r>
      <w:r>
        <w:rPr>
          <w:rFonts w:hint="eastAsia"/>
          <w:lang w:val="en-GB" w:eastAsia="ja-JP"/>
        </w:rPr>
        <w:t>= (2*</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+2*p</w:t>
      </w:r>
      <w:r w:rsidRPr="003A379E">
        <w:rPr>
          <w:rFonts w:hint="eastAsia"/>
          <w:vertAlign w:val="subscript"/>
          <w:lang w:val="en-GB" w:eastAsia="ja-JP"/>
        </w:rPr>
        <w:t>1</w:t>
      </w: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sidRPr="003A379E">
        <w:rPr>
          <w:rFonts w:hint="eastAsia"/>
          <w:lang w:val="en-GB" w:eastAsia="ja-JP"/>
        </w:rPr>
        <w:t>+q</w:t>
      </w:r>
      <w:r>
        <w:rPr>
          <w:rFonts w:hint="eastAsia"/>
          <w:vertAlign w:val="subscript"/>
          <w:lang w:val="en-GB" w:eastAsia="ja-JP"/>
        </w:rPr>
        <w:t>5</w:t>
      </w:r>
      <w:r w:rsidRPr="003A379E">
        <w:rPr>
          <w:rFonts w:hint="eastAsia"/>
          <w:lang w:val="en-GB" w:eastAsia="ja-JP"/>
        </w:rPr>
        <w:t>+8) &gt;&gt; 4</w:t>
      </w:r>
    </w:p>
    <w:p w14:paraId="214B3B78" w14:textId="77777777" w:rsidR="00C77BB5" w:rsidRDefault="00C77BB5" w:rsidP="00C77BB5">
      <w:pPr>
        <w:pStyle w:val="ListParagraph"/>
        <w:rPr>
          <w:lang w:val="en-GB" w:eastAsia="ja-JP"/>
        </w:rPr>
      </w:pP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w:t>
      </w:r>
      <w:r>
        <w:rPr>
          <w:rFonts w:hint="eastAsia"/>
          <w:lang w:val="en-GB" w:eastAsia="ja-JP"/>
        </w:rPr>
        <w:t>= (</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+2*p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sidRPr="003A379E">
        <w:rPr>
          <w:rFonts w:hint="eastAsia"/>
          <w:lang w:val="en-GB" w:eastAsia="ja-JP"/>
        </w:rPr>
        <w:t>+q</w:t>
      </w:r>
      <w:r>
        <w:rPr>
          <w:rFonts w:hint="eastAsia"/>
          <w:vertAlign w:val="subscript"/>
          <w:lang w:val="en-GB" w:eastAsia="ja-JP"/>
        </w:rPr>
        <w:t>5</w:t>
      </w:r>
      <w:r w:rsidRPr="003A379E">
        <w:rPr>
          <w:rFonts w:hint="eastAsia"/>
          <w:lang w:val="en-GB" w:eastAsia="ja-JP"/>
        </w:rPr>
        <w:t>+q</w:t>
      </w:r>
      <w:r>
        <w:rPr>
          <w:rFonts w:hint="eastAsia"/>
          <w:vertAlign w:val="subscript"/>
          <w:lang w:val="en-GB" w:eastAsia="ja-JP"/>
        </w:rPr>
        <w:t>6</w:t>
      </w:r>
      <w:r w:rsidRPr="003A379E">
        <w:rPr>
          <w:rFonts w:hint="eastAsia"/>
          <w:lang w:val="en-GB" w:eastAsia="ja-JP"/>
        </w:rPr>
        <w:t>+8) &gt;&gt; 4</w:t>
      </w:r>
    </w:p>
    <w:p w14:paraId="4FEE3AE5" w14:textId="77777777" w:rsidR="00B77253" w:rsidRDefault="00B77253" w:rsidP="00432518">
      <w:pPr>
        <w:pStyle w:val="ListParagraph"/>
        <w:ind w:left="0"/>
        <w:jc w:val="left"/>
        <w:rPr>
          <w:lang w:val="en-GB" w:eastAsia="ja-JP"/>
        </w:rPr>
      </w:pPr>
    </w:p>
    <w:p w14:paraId="03130C2C" w14:textId="77777777" w:rsidR="004D00D0" w:rsidRPr="004139F6" w:rsidRDefault="004D00D0" w:rsidP="004D00D0">
      <w:pPr>
        <w:rPr>
          <w:ins w:id="41" w:author="Li Zhang" w:date="2018-04-20T09:23:00Z"/>
          <w:rFonts w:eastAsia="Yu Mincho"/>
          <w:szCs w:val="22"/>
          <w:lang w:eastAsia="ja-JP"/>
        </w:rPr>
      </w:pPr>
      <w:ins w:id="42" w:author="Li Zhang" w:date="2018-04-20T09:23:00Z">
        <w:r>
          <w:rPr>
            <w:rFonts w:hint="eastAsia"/>
            <w:szCs w:val="22"/>
            <w:lang w:eastAsia="ja-JP"/>
          </w:rPr>
          <w:t xml:space="preserve">The decision which has two additional conditions is also modified, accordingly. </w:t>
        </w:r>
        <w:r>
          <w:rPr>
            <w:szCs w:val="22"/>
            <w:lang w:eastAsia="ja-JP"/>
          </w:rPr>
          <w:t>T</w:t>
        </w:r>
        <w:r>
          <w:rPr>
            <w:rFonts w:hint="eastAsia"/>
            <w:szCs w:val="22"/>
            <w:lang w:eastAsia="ja-JP"/>
          </w:rPr>
          <w:t xml:space="preserve">he first one is for large block decision since the proposed filter can be applied when the block width or height which orthogonally crosses the block edge is equal to or larger than 32. The second one is for wide strong filter decision. </w:t>
        </w:r>
        <w:r>
          <w:rPr>
            <w:szCs w:val="22"/>
            <w:lang w:eastAsia="ja-JP"/>
          </w:rPr>
          <w:t>I</w:t>
        </w:r>
        <w:r>
          <w:rPr>
            <w:rFonts w:hint="eastAsia"/>
            <w:szCs w:val="22"/>
            <w:lang w:eastAsia="ja-JP"/>
          </w:rPr>
          <w:t>t is extended based on strong filter decision.</w:t>
        </w:r>
      </w:ins>
    </w:p>
    <w:p w14:paraId="61727103" w14:textId="0948B5F0" w:rsidR="00E0398C" w:rsidRDefault="002C1787" w:rsidP="00432518">
      <w:pPr>
        <w:pStyle w:val="ListParagraph"/>
        <w:ind w:left="0"/>
        <w:jc w:val="left"/>
        <w:rPr>
          <w:lang w:val="en-GB" w:eastAsia="ja-JP"/>
        </w:rPr>
      </w:pPr>
      <w:r>
        <w:rPr>
          <w:lang w:val="en-GB" w:eastAsia="ja-JP"/>
        </w:rPr>
        <w:t>Also propose a longer filter for</w:t>
      </w:r>
      <w:r w:rsidR="00E0398C">
        <w:rPr>
          <w:lang w:val="en-GB" w:eastAsia="ja-JP"/>
        </w:rPr>
        <w:t xml:space="preserve"> chroma </w:t>
      </w:r>
      <w:r>
        <w:rPr>
          <w:lang w:val="en-GB" w:eastAsia="ja-JP"/>
        </w:rPr>
        <w:t xml:space="preserve">for filtering of </w:t>
      </w:r>
      <w:r w:rsidR="00E0398C">
        <w:rPr>
          <w:lang w:val="en-GB" w:eastAsia="ja-JP"/>
        </w:rPr>
        <w:t xml:space="preserve">p0 to p2 and </w:t>
      </w:r>
      <w:r w:rsidR="00BC56EE">
        <w:rPr>
          <w:lang w:val="en-GB" w:eastAsia="ja-JP"/>
        </w:rPr>
        <w:t>similarly for</w:t>
      </w:r>
      <w:r w:rsidR="00B77253">
        <w:rPr>
          <w:lang w:val="en-GB" w:eastAsia="ja-JP"/>
        </w:rPr>
        <w:t xml:space="preserve"> </w:t>
      </w:r>
      <w:r w:rsidR="00E0398C">
        <w:rPr>
          <w:lang w:val="en-GB" w:eastAsia="ja-JP"/>
        </w:rPr>
        <w:t xml:space="preserve">q0 to q2 </w:t>
      </w:r>
      <w:r w:rsidR="00B77253">
        <w:rPr>
          <w:lang w:val="en-GB" w:eastAsia="ja-JP"/>
        </w:rPr>
        <w:t>as follows:</w:t>
      </w:r>
    </w:p>
    <w:p w14:paraId="682E82A2" w14:textId="77777777" w:rsidR="00B77253" w:rsidRPr="003A379E" w:rsidRDefault="00B77253" w:rsidP="00B77253">
      <w:pPr>
        <w:pStyle w:val="ListParagraph"/>
        <w:rPr>
          <w:lang w:eastAsia="ja-JP"/>
        </w:rPr>
      </w:pP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w:t>
      </w:r>
      <w:r>
        <w:rPr>
          <w:rFonts w:hint="eastAsia"/>
          <w:lang w:val="en-GB" w:eastAsia="ja-JP"/>
        </w:rPr>
        <w:t>= (3*</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2*p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+4)</w:t>
      </w:r>
      <w:r w:rsidRPr="003A379E">
        <w:rPr>
          <w:rFonts w:hint="eastAsia"/>
          <w:lang w:val="en-GB" w:eastAsia="ja-JP"/>
        </w:rPr>
        <w:t> &gt;</w:t>
      </w:r>
      <w:r>
        <w:rPr>
          <w:rFonts w:hint="eastAsia"/>
          <w:lang w:val="en-GB" w:eastAsia="ja-JP"/>
        </w:rPr>
        <w:t>&gt; 3</w:t>
      </w:r>
    </w:p>
    <w:p w14:paraId="5B5677E9" w14:textId="77777777" w:rsidR="00B77253" w:rsidRPr="003A379E" w:rsidRDefault="00B77253" w:rsidP="00B77253">
      <w:pPr>
        <w:pStyle w:val="ListParagraph"/>
        <w:rPr>
          <w:lang w:eastAsia="ja-JP"/>
        </w:rPr>
      </w:pP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w:t>
      </w:r>
      <w:r>
        <w:rPr>
          <w:rFonts w:hint="eastAsia"/>
          <w:lang w:val="en-GB" w:eastAsia="ja-JP"/>
        </w:rPr>
        <w:t>= (2*</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+2*p</w:t>
      </w:r>
      <w:r w:rsidRPr="003A379E">
        <w:rPr>
          <w:rFonts w:hint="eastAsia"/>
          <w:vertAlign w:val="subscript"/>
          <w:lang w:val="en-GB" w:eastAsia="ja-JP"/>
        </w:rPr>
        <w:t>1</w:t>
      </w: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w:t>
      </w:r>
      <w:r>
        <w:rPr>
          <w:rFonts w:hint="eastAsia"/>
          <w:lang w:val="en-GB" w:eastAsia="ja-JP"/>
        </w:rPr>
        <w:t>4</w:t>
      </w:r>
      <w:r w:rsidRPr="003A379E">
        <w:rPr>
          <w:rFonts w:hint="eastAsia"/>
          <w:lang w:val="en-GB" w:eastAsia="ja-JP"/>
        </w:rPr>
        <w:t>) &gt;&gt; </w:t>
      </w:r>
      <w:r>
        <w:rPr>
          <w:rFonts w:hint="eastAsia"/>
          <w:lang w:val="en-GB" w:eastAsia="ja-JP"/>
        </w:rPr>
        <w:t>3</w:t>
      </w:r>
    </w:p>
    <w:p w14:paraId="1F43178A" w14:textId="032417DA" w:rsidR="00B77253" w:rsidRDefault="00B77253" w:rsidP="00B77253">
      <w:pPr>
        <w:pStyle w:val="ListParagraph"/>
        <w:rPr>
          <w:ins w:id="43" w:author="Li Zhang" w:date="2018-04-20T09:23:00Z"/>
          <w:lang w:val="en-GB" w:eastAsia="ja-JP"/>
        </w:rPr>
      </w:pPr>
      <w:r w:rsidRPr="003A379E">
        <w:rPr>
          <w:rFonts w:hint="eastAsia"/>
          <w:lang w:val="en-GB" w:eastAsia="ja-JP"/>
        </w:rPr>
        <w:lastRenderedPageBreak/>
        <w:t>p</w:t>
      </w:r>
      <w:r w:rsidRPr="003A379E">
        <w:rPr>
          <w:rFonts w:hint="eastAsia"/>
          <w:vertAlign w:val="subscript"/>
          <w:lang w:val="en-GB" w:eastAsia="ja-JP"/>
        </w:rPr>
        <w:t>0</w:t>
      </w:r>
      <w:r w:rsidRPr="003A379E">
        <w:rPr>
          <w:rFonts w:hint="eastAsia"/>
          <w:lang w:val="en-GB" w:eastAsia="ja-JP"/>
        </w:rPr>
        <w:t>′</w:t>
      </w:r>
      <w:r>
        <w:rPr>
          <w:rFonts w:hint="eastAsia"/>
          <w:lang w:val="en-GB" w:eastAsia="ja-JP"/>
        </w:rPr>
        <w:t>= (</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+2*p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w:t>
      </w:r>
      <w:r>
        <w:rPr>
          <w:rFonts w:hint="eastAsia"/>
          <w:lang w:val="en-GB" w:eastAsia="ja-JP"/>
        </w:rPr>
        <w:t>4</w:t>
      </w:r>
      <w:r w:rsidRPr="003A379E">
        <w:rPr>
          <w:rFonts w:hint="eastAsia"/>
          <w:lang w:val="en-GB" w:eastAsia="ja-JP"/>
        </w:rPr>
        <w:t>) &gt;&gt; </w:t>
      </w:r>
      <w:r>
        <w:rPr>
          <w:rFonts w:hint="eastAsia"/>
          <w:lang w:val="en-GB" w:eastAsia="ja-JP"/>
        </w:rPr>
        <w:t>3</w:t>
      </w:r>
    </w:p>
    <w:p w14:paraId="7BA12631" w14:textId="77777777" w:rsidR="004D00D0" w:rsidRPr="004139F6" w:rsidRDefault="004D00D0" w:rsidP="004D00D0">
      <w:pPr>
        <w:rPr>
          <w:ins w:id="44" w:author="Li Zhang" w:date="2018-04-20T09:23:00Z"/>
          <w:rFonts w:eastAsia="Yu Mincho"/>
          <w:noProof/>
          <w:szCs w:val="22"/>
          <w:lang w:eastAsia="ja-JP"/>
        </w:rPr>
      </w:pPr>
      <w:ins w:id="45" w:author="Li Zhang" w:date="2018-04-20T09:23:00Z">
        <w:r>
          <w:rPr>
            <w:rFonts w:hint="eastAsia"/>
            <w:noProof/>
            <w:szCs w:val="22"/>
            <w:lang w:val="en-GB" w:eastAsia="ja-JP"/>
          </w:rPr>
          <w:t>T</w:t>
        </w:r>
        <w:r>
          <w:rPr>
            <w:rFonts w:hint="eastAsia"/>
            <w:noProof/>
            <w:szCs w:val="22"/>
            <w:lang w:eastAsia="ja-JP"/>
          </w:rPr>
          <w:t xml:space="preserve">he decision which has three additional conditions is also modified, accordingly. The first one is for decision of boundary strength as well as large block. </w:t>
        </w:r>
        <w:r>
          <w:rPr>
            <w:rFonts w:hint="eastAsia"/>
            <w:szCs w:val="22"/>
            <w:lang w:eastAsia="ja-JP"/>
          </w:rPr>
          <w:t>The proposed filter can be applied when the block width or height which orthogonally crosses the block edge is larger than 16</w:t>
        </w:r>
        <w:r>
          <w:rPr>
            <w:rFonts w:hint="eastAsia"/>
            <w:noProof/>
            <w:szCs w:val="22"/>
            <w:lang w:eastAsia="ja-JP"/>
          </w:rPr>
          <w:t xml:space="preserve">. </w:t>
        </w:r>
        <w:r>
          <w:rPr>
            <w:noProof/>
            <w:szCs w:val="22"/>
            <w:lang w:eastAsia="ja-JP"/>
          </w:rPr>
          <w:t>T</w:t>
        </w:r>
        <w:r>
          <w:rPr>
            <w:rFonts w:hint="eastAsia"/>
            <w:noProof/>
            <w:szCs w:val="22"/>
            <w:lang w:eastAsia="ja-JP"/>
          </w:rPr>
          <w:t xml:space="preserve">he second and third one are basically similar </w:t>
        </w:r>
        <w:r>
          <w:rPr>
            <w:noProof/>
            <w:szCs w:val="22"/>
            <w:lang w:eastAsia="ja-JP"/>
          </w:rPr>
          <w:t>to</w:t>
        </w:r>
        <w:r>
          <w:rPr>
            <w:rFonts w:hint="eastAsia"/>
            <w:noProof/>
            <w:szCs w:val="22"/>
            <w:lang w:eastAsia="ja-JP"/>
          </w:rPr>
          <w:t xml:space="preserve"> luma</w:t>
        </w:r>
        <w:r>
          <w:rPr>
            <w:noProof/>
            <w:szCs w:val="22"/>
            <w:lang w:eastAsia="ja-JP"/>
          </w:rPr>
          <w:t>’</w:t>
        </w:r>
        <w:r>
          <w:rPr>
            <w:rFonts w:hint="eastAsia"/>
            <w:noProof/>
            <w:szCs w:val="22"/>
            <w:lang w:eastAsia="ja-JP"/>
          </w:rPr>
          <w:t xml:space="preserve">s decision, </w:t>
        </w:r>
        <w:r>
          <w:rPr>
            <w:noProof/>
            <w:szCs w:val="22"/>
            <w:lang w:eastAsia="ja-JP"/>
          </w:rPr>
          <w:t>which</w:t>
        </w:r>
        <w:r>
          <w:rPr>
            <w:rFonts w:hint="eastAsia"/>
            <w:noProof/>
            <w:szCs w:val="22"/>
            <w:lang w:eastAsia="ja-JP"/>
          </w:rPr>
          <w:t xml:space="preserve"> are on/off decision and strong filter decision, respectively.</w:t>
        </w:r>
      </w:ins>
    </w:p>
    <w:p w14:paraId="1AB3AD89" w14:textId="7352D718" w:rsidR="004D00D0" w:rsidRPr="004D00D0" w:rsidDel="009213B7" w:rsidRDefault="004D00D0" w:rsidP="00B77253">
      <w:pPr>
        <w:pStyle w:val="ListParagraph"/>
        <w:rPr>
          <w:del w:id="46" w:author="Li Zhang" w:date="2018-04-20T09:24:00Z"/>
          <w:lang w:eastAsia="ja-JP"/>
          <w:rPrChange w:id="47" w:author="Li Zhang" w:date="2018-04-20T09:23:00Z">
            <w:rPr>
              <w:del w:id="48" w:author="Li Zhang" w:date="2018-04-20T09:24:00Z"/>
              <w:lang w:val="en-GB" w:eastAsia="ja-JP"/>
            </w:rPr>
          </w:rPrChange>
        </w:rPr>
      </w:pPr>
    </w:p>
    <w:p w14:paraId="6252CE90" w14:textId="77777777" w:rsidR="007F459D" w:rsidRPr="00AE0D20" w:rsidRDefault="007F459D" w:rsidP="00B77253">
      <w:pPr>
        <w:pStyle w:val="ListParagraph"/>
        <w:rPr>
          <w:lang w:val="en-GB" w:eastAsia="ja-JP"/>
        </w:rPr>
      </w:pPr>
    </w:p>
    <w:p w14:paraId="423B4076" w14:textId="77777777" w:rsidR="00A87649" w:rsidRPr="00D0414A" w:rsidRDefault="00A87649" w:rsidP="0008364B">
      <w:pPr>
        <w:pStyle w:val="ListParagraph"/>
        <w:numPr>
          <w:ilvl w:val="0"/>
          <w:numId w:val="8"/>
        </w:numPr>
        <w:rPr>
          <w:lang w:val="en-CA"/>
        </w:rPr>
      </w:pPr>
      <w:r w:rsidRPr="00D0414A">
        <w:rPr>
          <w:lang w:val="en-CA"/>
        </w:rPr>
        <w:t>Questions to be answered</w:t>
      </w:r>
    </w:p>
    <w:p w14:paraId="139ACDDD" w14:textId="443CBA30" w:rsidR="00DB7EC6" w:rsidRPr="00DB7EC6" w:rsidRDefault="00DB7EC6" w:rsidP="00D0414A">
      <w:pPr>
        <w:pStyle w:val="ListParagraph"/>
        <w:numPr>
          <w:ilvl w:val="1"/>
          <w:numId w:val="8"/>
        </w:numPr>
        <w:jc w:val="left"/>
        <w:rPr>
          <w:rFonts w:eastAsia="Yu Mincho"/>
          <w:lang w:val="en-GB" w:eastAsia="ja-JP"/>
        </w:rPr>
      </w:pPr>
      <w:r>
        <w:rPr>
          <w:rFonts w:eastAsia="Yu Mincho"/>
          <w:lang w:val="en-GB" w:eastAsia="ja-JP"/>
        </w:rPr>
        <w:t>Subjective and objective impact of modified l</w:t>
      </w:r>
      <w:r w:rsidRPr="00DB7EC6">
        <w:rPr>
          <w:rFonts w:eastAsia="Yu Mincho"/>
          <w:lang w:val="en-GB" w:eastAsia="ja-JP"/>
        </w:rPr>
        <w:t>uma filter</w:t>
      </w:r>
    </w:p>
    <w:p w14:paraId="34D85A0C" w14:textId="48C1DED1" w:rsidR="00DB7EC6" w:rsidRPr="00DB7EC6" w:rsidRDefault="00DB7EC6" w:rsidP="00D0414A">
      <w:pPr>
        <w:pStyle w:val="ListParagraph"/>
        <w:numPr>
          <w:ilvl w:val="1"/>
          <w:numId w:val="8"/>
        </w:numPr>
        <w:jc w:val="left"/>
        <w:rPr>
          <w:rFonts w:eastAsia="Yu Mincho"/>
          <w:lang w:val="en-GB" w:eastAsia="ja-JP"/>
        </w:rPr>
      </w:pPr>
      <w:r>
        <w:rPr>
          <w:rFonts w:eastAsia="Yu Mincho"/>
          <w:lang w:val="en-GB" w:eastAsia="ja-JP"/>
        </w:rPr>
        <w:t>Subjective and objective impact of modified c</w:t>
      </w:r>
      <w:r w:rsidRPr="00DB7EC6">
        <w:rPr>
          <w:rFonts w:eastAsia="Yu Mincho"/>
          <w:lang w:val="en-GB" w:eastAsia="ja-JP"/>
        </w:rPr>
        <w:t>horma filter</w:t>
      </w:r>
    </w:p>
    <w:p w14:paraId="6B035DA1" w14:textId="3F6A6E98" w:rsidR="00DB7EC6" w:rsidRPr="00DB7EC6" w:rsidRDefault="00DB7EC6" w:rsidP="00D0414A">
      <w:pPr>
        <w:pStyle w:val="ListParagraph"/>
        <w:numPr>
          <w:ilvl w:val="1"/>
          <w:numId w:val="8"/>
        </w:numPr>
        <w:jc w:val="left"/>
        <w:rPr>
          <w:rFonts w:eastAsia="Yu Mincho"/>
          <w:lang w:val="en-GB" w:eastAsia="ja-JP"/>
        </w:rPr>
      </w:pPr>
      <w:r>
        <w:rPr>
          <w:rFonts w:eastAsia="Yu Mincho"/>
          <w:lang w:val="en-GB" w:eastAsia="ja-JP"/>
        </w:rPr>
        <w:t>Subjective and objective impact of the whole proposal</w:t>
      </w:r>
    </w:p>
    <w:p w14:paraId="28249645" w14:textId="77777777" w:rsidR="007B2732" w:rsidRPr="00E17E1A" w:rsidRDefault="007B2732" w:rsidP="007B2732">
      <w:pPr>
        <w:pStyle w:val="Heading4"/>
        <w:ind w:left="1080" w:hanging="1080"/>
        <w:rPr>
          <w:lang w:val="en-CA"/>
        </w:rPr>
      </w:pPr>
      <w:r w:rsidRPr="009A01BD">
        <w:rPr>
          <w:lang w:val="en-CA"/>
        </w:rPr>
        <w:t>JVET-J0077</w:t>
      </w:r>
      <w:r w:rsidRPr="00E17E1A">
        <w:rPr>
          <w:lang w:val="en-CA"/>
        </w:rPr>
        <w:t xml:space="preserve"> Sharp</w:t>
      </w:r>
    </w:p>
    <w:p w14:paraId="1EA5AFF5" w14:textId="77777777" w:rsidR="007B2732" w:rsidRDefault="007B2732" w:rsidP="007B2732">
      <w:pPr>
        <w:rPr>
          <w:lang w:eastAsia="ja-JP"/>
        </w:rPr>
      </w:pPr>
      <w:r w:rsidRPr="00D70604">
        <w:rPr>
          <w:lang w:eastAsia="ja-JP"/>
        </w:rPr>
        <w:t>[1]</w:t>
      </w:r>
      <w:r w:rsidRPr="00D70604">
        <w:rPr>
          <w:lang w:eastAsia="ja-JP"/>
        </w:rPr>
        <w:tab/>
      </w:r>
      <w:r w:rsidRPr="00E17E1A">
        <w:rPr>
          <w:lang w:val="en-CA"/>
        </w:rPr>
        <w:t>Technology</w:t>
      </w:r>
      <w:r w:rsidRPr="00D70604">
        <w:rPr>
          <w:lang w:eastAsia="ja-JP"/>
        </w:rPr>
        <w:t xml:space="preserve"> to be investigated</w:t>
      </w:r>
    </w:p>
    <w:p w14:paraId="555C0A24" w14:textId="6E2EE896" w:rsidR="007B2732" w:rsidRDefault="007B2732" w:rsidP="00B13D7E">
      <w:pPr>
        <w:pStyle w:val="ListParagraph"/>
        <w:ind w:left="0"/>
        <w:rPr>
          <w:lang w:val="en-CA" w:eastAsia="ja-JP"/>
        </w:rPr>
      </w:pPr>
      <w:r w:rsidRPr="00195856">
        <w:rPr>
          <w:lang w:eastAsia="ja-JP"/>
        </w:rPr>
        <w:t xml:space="preserve">JVET-J0077 </w:t>
      </w:r>
      <w:r w:rsidRPr="00195856">
        <w:rPr>
          <w:lang w:val="en-CA" w:eastAsia="ja-JP"/>
        </w:rPr>
        <w:t>incorporates stronger filters for both luma and chroma, compared to JEM deblocking. Additionally, the proposed modification includes a control process that considers the block sizes on both sides of the boundary being deblocked. The stronger filters are used for luma samples that correspond to larger block sizes, while the JEM deblocking filters are still used for luma samples corresponding to the smaller block sizes.  For chroma, the filter selection uses a different approach, and a stronger filter is applied when chroma samples on either sides of the deblocking boundary belong to a large block.</w:t>
      </w:r>
      <w:r>
        <w:rPr>
          <w:lang w:val="en-CA" w:eastAsia="ja-JP"/>
        </w:rPr>
        <w:t xml:space="preserve"> </w:t>
      </w:r>
    </w:p>
    <w:p w14:paraId="46FDF380" w14:textId="77777777" w:rsidR="007B2732" w:rsidRDefault="007B2732" w:rsidP="007B2732">
      <w:pPr>
        <w:pStyle w:val="ListParagraph"/>
        <w:ind w:left="0"/>
        <w:jc w:val="left"/>
        <w:rPr>
          <w:lang w:val="en-CA" w:eastAsia="ja-JP"/>
        </w:rPr>
      </w:pPr>
    </w:p>
    <w:p w14:paraId="177348F9" w14:textId="77777777" w:rsidR="007B2732" w:rsidRDefault="007B2732" w:rsidP="007B2732">
      <w:pPr>
        <w:pStyle w:val="ListParagraph"/>
        <w:ind w:left="0"/>
        <w:jc w:val="left"/>
        <w:rPr>
          <w:lang w:val="en-CA" w:eastAsia="ja-JP"/>
        </w:rPr>
      </w:pPr>
      <w:r>
        <w:rPr>
          <w:lang w:val="en-CA" w:eastAsia="ja-JP"/>
        </w:rPr>
        <w:t>Luma stronger filters (same as JVET-J0038):</w:t>
      </w:r>
    </w:p>
    <w:p w14:paraId="3CC33945" w14:textId="77777777" w:rsidR="007B2732" w:rsidRPr="004356A2" w:rsidRDefault="007B2732" w:rsidP="007B2732">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sidRPr="004356A2">
        <w:rPr>
          <w:lang w:val="en-GB" w:eastAsia="ja-JP"/>
        </w:rPr>
        <w:t>= (7*p</w:t>
      </w:r>
      <w:r w:rsidRPr="004356A2">
        <w:rPr>
          <w:vertAlign w:val="subscript"/>
          <w:lang w:val="en-GB" w:eastAsia="ja-JP"/>
        </w:rPr>
        <w:t>7</w:t>
      </w:r>
      <w:r w:rsidRPr="004356A2">
        <w:rPr>
          <w:lang w:val="en-GB" w:eastAsia="ja-JP"/>
        </w:rPr>
        <w:t>+2*p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2878EA7A" w14:textId="77777777" w:rsidR="007B2732" w:rsidRPr="004356A2" w:rsidRDefault="007B2732" w:rsidP="007B2732">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sidRPr="004356A2">
        <w:rPr>
          <w:lang w:val="en-GB" w:eastAsia="ja-JP"/>
        </w:rPr>
        <w:t>= (6*p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+2*p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41C81F10" w14:textId="77777777" w:rsidR="007B2732" w:rsidRPr="004356A2" w:rsidRDefault="007B2732" w:rsidP="007B2732">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sidRPr="004356A2">
        <w:rPr>
          <w:lang w:val="en-GB" w:eastAsia="ja-JP"/>
        </w:rPr>
        <w:t>= (5*p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+2*p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355C935D" w14:textId="77777777" w:rsidR="007B2732" w:rsidRPr="004356A2" w:rsidRDefault="007B2732" w:rsidP="007B2732">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sidRPr="004356A2">
        <w:rPr>
          <w:lang w:val="en-GB" w:eastAsia="ja-JP"/>
        </w:rPr>
        <w:t>= (4*p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+2*p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3B8E1580" w14:textId="77777777" w:rsidR="007B2732" w:rsidRPr="004356A2" w:rsidRDefault="007B2732" w:rsidP="007B2732">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sidRPr="004356A2">
        <w:rPr>
          <w:lang w:val="en-GB" w:eastAsia="ja-JP"/>
        </w:rPr>
        <w:t>= (3*p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+2*p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54DBAA9D" w14:textId="77777777" w:rsidR="007B2732" w:rsidRPr="004356A2" w:rsidRDefault="007B2732" w:rsidP="007B2732">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sidRPr="004356A2">
        <w:rPr>
          <w:lang w:val="en-GB" w:eastAsia="ja-JP"/>
        </w:rPr>
        <w:t>= (2*p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+2*p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0A2D1E15" w14:textId="77777777" w:rsidR="007B2732" w:rsidRPr="004356A2" w:rsidRDefault="007B2732" w:rsidP="007B2732">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7FE7C552" w14:textId="77777777" w:rsidR="007B2732" w:rsidRPr="004356A2" w:rsidRDefault="007B2732" w:rsidP="007B2732">
      <w:pPr>
        <w:pStyle w:val="ListParagraph"/>
        <w:rPr>
          <w:lang w:eastAsia="ja-JP"/>
        </w:rPr>
      </w:pPr>
      <w:r w:rsidRPr="004356A2">
        <w:rPr>
          <w:lang w:val="en-GB" w:eastAsia="ja-JP"/>
        </w:rPr>
        <w:t>q</w:t>
      </w:r>
      <w:r w:rsidRPr="004356A2">
        <w:rPr>
          <w:vertAlign w:val="subscript"/>
          <w:lang w:val="en-GB" w:eastAsia="ja-JP"/>
        </w:rPr>
        <w:t>6</w:t>
      </w:r>
      <w:r w:rsidRPr="004356A2">
        <w:rPr>
          <w:rFonts w:hint="eastAsia"/>
          <w:lang w:val="en-GB" w:eastAsia="ja-JP"/>
        </w:rPr>
        <w:t>′</w:t>
      </w:r>
      <w:r w:rsidRPr="004356A2">
        <w:rPr>
          <w:lang w:val="en-GB" w:eastAsia="ja-JP"/>
        </w:rPr>
        <w:t>= (7*q</w:t>
      </w:r>
      <w:r w:rsidRPr="004356A2">
        <w:rPr>
          <w:vertAlign w:val="subscript"/>
          <w:lang w:val="en-GB" w:eastAsia="ja-JP"/>
        </w:rPr>
        <w:t>7</w:t>
      </w:r>
      <w:r w:rsidRPr="004356A2">
        <w:rPr>
          <w:lang w:val="en-GB" w:eastAsia="ja-JP"/>
        </w:rPr>
        <w:t>+2*q</w:t>
      </w:r>
      <w:r w:rsidRPr="004356A2">
        <w:rPr>
          <w:vertAlign w:val="subscript"/>
          <w:lang w:val="en-GB" w:eastAsia="ja-JP"/>
        </w:rPr>
        <w:t>6</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2</w:t>
      </w:r>
      <w:r w:rsidRPr="004356A2">
        <w:rPr>
          <w:lang w:val="en-GB" w:eastAsia="ja-JP"/>
        </w:rPr>
        <w:t>+ q</w:t>
      </w:r>
      <w:r w:rsidRPr="004356A2">
        <w:rPr>
          <w:vertAlign w:val="subscript"/>
          <w:lang w:val="en-GB" w:eastAsia="ja-JP"/>
        </w:rPr>
        <w:t>1</w:t>
      </w:r>
      <w:r w:rsidRPr="004356A2">
        <w:rPr>
          <w:lang w:val="en-GB" w:eastAsia="ja-JP"/>
        </w:rPr>
        <w:t>+q</w:t>
      </w:r>
      <w:r w:rsidRPr="004356A2">
        <w:rPr>
          <w:vertAlign w:val="subscript"/>
          <w:lang w:val="en-GB" w:eastAsia="ja-JP"/>
        </w:rPr>
        <w:t>0</w:t>
      </w:r>
      <w:r w:rsidRPr="004356A2">
        <w:rPr>
          <w:lang w:val="en-GB" w:eastAsia="ja-JP"/>
        </w:rPr>
        <w:t>+p</w:t>
      </w:r>
      <w:r w:rsidRPr="004356A2">
        <w:rPr>
          <w:vertAlign w:val="subscript"/>
          <w:lang w:val="en-GB" w:eastAsia="ja-JP"/>
        </w:rPr>
        <w:t>0</w:t>
      </w:r>
      <w:r w:rsidRPr="004356A2">
        <w:rPr>
          <w:lang w:val="en-GB" w:eastAsia="ja-JP"/>
        </w:rPr>
        <w:t>+ 8) &gt;&gt; 4</w:t>
      </w:r>
    </w:p>
    <w:p w14:paraId="7989D5BE" w14:textId="77777777" w:rsidR="007B2732" w:rsidRPr="004356A2" w:rsidRDefault="007B2732" w:rsidP="007B2732">
      <w:pPr>
        <w:pStyle w:val="ListParagraph"/>
        <w:rPr>
          <w:lang w:eastAsia="ja-JP"/>
        </w:rPr>
      </w:pPr>
      <w:r w:rsidRPr="004356A2">
        <w:rPr>
          <w:lang w:val="en-GB" w:eastAsia="ja-JP"/>
        </w:rPr>
        <w:t>q</w:t>
      </w:r>
      <w:r w:rsidRPr="004356A2">
        <w:rPr>
          <w:vertAlign w:val="subscript"/>
          <w:lang w:val="en-GB" w:eastAsia="ja-JP"/>
        </w:rPr>
        <w:t>5</w:t>
      </w:r>
      <w:r w:rsidRPr="004356A2">
        <w:rPr>
          <w:rFonts w:hint="eastAsia"/>
          <w:lang w:val="en-GB" w:eastAsia="ja-JP"/>
        </w:rPr>
        <w:t>′</w:t>
      </w:r>
      <w:r w:rsidRPr="004356A2">
        <w:rPr>
          <w:lang w:val="en-GB" w:eastAsia="ja-JP"/>
        </w:rPr>
        <w:t>= (6*q</w:t>
      </w:r>
      <w:r w:rsidRPr="004356A2">
        <w:rPr>
          <w:vertAlign w:val="subscript"/>
          <w:lang w:val="en-GB" w:eastAsia="ja-JP"/>
        </w:rPr>
        <w:t>7</w:t>
      </w:r>
      <w:r w:rsidRPr="004356A2">
        <w:rPr>
          <w:lang w:val="en-GB" w:eastAsia="ja-JP"/>
        </w:rPr>
        <w:t>+q</w:t>
      </w:r>
      <w:r w:rsidRPr="004356A2">
        <w:rPr>
          <w:vertAlign w:val="subscript"/>
          <w:lang w:val="en-GB" w:eastAsia="ja-JP"/>
        </w:rPr>
        <w:t>6</w:t>
      </w:r>
      <w:r w:rsidRPr="004356A2">
        <w:rPr>
          <w:lang w:val="en-GB" w:eastAsia="ja-JP"/>
        </w:rPr>
        <w:t>+2*q</w:t>
      </w:r>
      <w:r w:rsidRPr="004356A2">
        <w:rPr>
          <w:vertAlign w:val="subscript"/>
          <w:lang w:val="en-GB" w:eastAsia="ja-JP"/>
        </w:rPr>
        <w:t>5</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0</w:t>
      </w:r>
      <w:r w:rsidRPr="004356A2">
        <w:rPr>
          <w:lang w:val="en-GB" w:eastAsia="ja-JP"/>
        </w:rPr>
        <w:t>+p</w:t>
      </w:r>
      <w:r w:rsidRPr="004356A2">
        <w:rPr>
          <w:vertAlign w:val="subscript"/>
          <w:lang w:val="en-GB" w:eastAsia="ja-JP"/>
        </w:rPr>
        <w:t>0</w:t>
      </w:r>
      <w:r w:rsidRPr="004356A2">
        <w:rPr>
          <w:lang w:val="en-GB" w:eastAsia="ja-JP"/>
        </w:rPr>
        <w:t>+p</w:t>
      </w:r>
      <w:r w:rsidRPr="004356A2">
        <w:rPr>
          <w:vertAlign w:val="subscript"/>
          <w:lang w:val="en-GB" w:eastAsia="ja-JP"/>
        </w:rPr>
        <w:t>1</w:t>
      </w:r>
      <w:r w:rsidRPr="004356A2">
        <w:rPr>
          <w:lang w:val="en-GB" w:eastAsia="ja-JP"/>
        </w:rPr>
        <w:t>+ 8) &gt;&gt; 4</w:t>
      </w:r>
    </w:p>
    <w:p w14:paraId="37D9DD13" w14:textId="77777777" w:rsidR="007B2732" w:rsidRPr="004356A2" w:rsidRDefault="007B2732" w:rsidP="007B2732">
      <w:pPr>
        <w:pStyle w:val="ListParagraph"/>
        <w:rPr>
          <w:lang w:eastAsia="ja-JP"/>
        </w:rPr>
      </w:pPr>
      <w:r w:rsidRPr="004356A2">
        <w:rPr>
          <w:lang w:val="en-GB" w:eastAsia="ja-JP"/>
        </w:rPr>
        <w:t>q</w:t>
      </w:r>
      <w:r w:rsidRPr="004356A2">
        <w:rPr>
          <w:vertAlign w:val="subscript"/>
          <w:lang w:val="en-GB" w:eastAsia="ja-JP"/>
        </w:rPr>
        <w:t>4</w:t>
      </w:r>
      <w:r w:rsidRPr="004356A2">
        <w:rPr>
          <w:rFonts w:hint="eastAsia"/>
          <w:lang w:val="en-GB" w:eastAsia="ja-JP"/>
        </w:rPr>
        <w:t>′</w:t>
      </w:r>
      <w:r w:rsidRPr="004356A2">
        <w:rPr>
          <w:lang w:val="en-GB" w:eastAsia="ja-JP"/>
        </w:rPr>
        <w:t>= (5*q</w:t>
      </w:r>
      <w:r w:rsidRPr="004356A2">
        <w:rPr>
          <w:vertAlign w:val="subscript"/>
          <w:lang w:val="en-GB" w:eastAsia="ja-JP"/>
        </w:rPr>
        <w:t>7</w:t>
      </w:r>
      <w:r w:rsidRPr="004356A2">
        <w:rPr>
          <w:lang w:val="en-GB" w:eastAsia="ja-JP"/>
        </w:rPr>
        <w:t>+q</w:t>
      </w:r>
      <w:r w:rsidRPr="004356A2">
        <w:rPr>
          <w:vertAlign w:val="subscript"/>
          <w:lang w:val="en-GB" w:eastAsia="ja-JP"/>
        </w:rPr>
        <w:t>6</w:t>
      </w:r>
      <w:r w:rsidRPr="004356A2">
        <w:rPr>
          <w:lang w:val="en-GB" w:eastAsia="ja-JP"/>
        </w:rPr>
        <w:t>+q</w:t>
      </w:r>
      <w:r w:rsidRPr="004356A2">
        <w:rPr>
          <w:vertAlign w:val="subscript"/>
          <w:lang w:val="en-GB" w:eastAsia="ja-JP"/>
        </w:rPr>
        <w:t>5</w:t>
      </w:r>
      <w:r w:rsidRPr="004356A2">
        <w:rPr>
          <w:lang w:val="en-GB" w:eastAsia="ja-JP"/>
        </w:rPr>
        <w:t>+2*q</w:t>
      </w:r>
      <w:r w:rsidRPr="004356A2">
        <w:rPr>
          <w:vertAlign w:val="subscript"/>
          <w:lang w:val="en-GB" w:eastAsia="ja-JP"/>
        </w:rPr>
        <w:t>4</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0</w:t>
      </w:r>
      <w:r w:rsidRPr="004356A2">
        <w:rPr>
          <w:lang w:val="en-GB" w:eastAsia="ja-JP"/>
        </w:rPr>
        <w:t>+p</w:t>
      </w:r>
      <w:r w:rsidRPr="004356A2">
        <w:rPr>
          <w:vertAlign w:val="subscript"/>
          <w:lang w:val="en-GB" w:eastAsia="ja-JP"/>
        </w:rPr>
        <w:t>0</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2</w:t>
      </w:r>
      <w:r w:rsidRPr="004356A2">
        <w:rPr>
          <w:lang w:val="en-GB" w:eastAsia="ja-JP"/>
        </w:rPr>
        <w:t>+ 8) &gt;&gt; 4</w:t>
      </w:r>
    </w:p>
    <w:p w14:paraId="3C02EFE7" w14:textId="77777777" w:rsidR="007B2732" w:rsidRPr="004356A2" w:rsidRDefault="007B2732" w:rsidP="007B2732">
      <w:pPr>
        <w:pStyle w:val="ListParagraph"/>
        <w:rPr>
          <w:lang w:eastAsia="ja-JP"/>
        </w:rPr>
      </w:pPr>
      <w:r w:rsidRPr="004356A2">
        <w:rPr>
          <w:lang w:val="en-GB" w:eastAsia="ja-JP"/>
        </w:rPr>
        <w:t>q</w:t>
      </w:r>
      <w:r w:rsidRPr="004356A2">
        <w:rPr>
          <w:vertAlign w:val="subscript"/>
          <w:lang w:val="en-GB" w:eastAsia="ja-JP"/>
        </w:rPr>
        <w:t>3</w:t>
      </w:r>
      <w:r w:rsidRPr="004356A2">
        <w:rPr>
          <w:rFonts w:hint="eastAsia"/>
          <w:lang w:val="en-GB" w:eastAsia="ja-JP"/>
        </w:rPr>
        <w:t>′</w:t>
      </w:r>
      <w:r w:rsidRPr="004356A2">
        <w:rPr>
          <w:lang w:val="en-GB" w:eastAsia="ja-JP"/>
        </w:rPr>
        <w:t>= (4*q</w:t>
      </w:r>
      <w:r w:rsidRPr="004356A2">
        <w:rPr>
          <w:vertAlign w:val="subscript"/>
          <w:lang w:val="en-GB" w:eastAsia="ja-JP"/>
        </w:rPr>
        <w:t>7</w:t>
      </w:r>
      <w:r w:rsidRPr="004356A2">
        <w:rPr>
          <w:lang w:val="en-GB" w:eastAsia="ja-JP"/>
        </w:rPr>
        <w:t>+q</w:t>
      </w:r>
      <w:r w:rsidRPr="004356A2">
        <w:rPr>
          <w:vertAlign w:val="subscript"/>
          <w:lang w:val="en-GB" w:eastAsia="ja-JP"/>
        </w:rPr>
        <w:t>6</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4</w:t>
      </w:r>
      <w:r w:rsidRPr="004356A2">
        <w:rPr>
          <w:lang w:val="en-GB" w:eastAsia="ja-JP"/>
        </w:rPr>
        <w:t>+2*q</w:t>
      </w:r>
      <w:r w:rsidRPr="004356A2">
        <w:rPr>
          <w:vertAlign w:val="subscript"/>
          <w:lang w:val="en-GB" w:eastAsia="ja-JP"/>
        </w:rPr>
        <w:t>3</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0</w:t>
      </w:r>
      <w:r w:rsidRPr="004356A2">
        <w:rPr>
          <w:lang w:val="en-GB" w:eastAsia="ja-JP"/>
        </w:rPr>
        <w:t>+p</w:t>
      </w:r>
      <w:r w:rsidRPr="004356A2">
        <w:rPr>
          <w:vertAlign w:val="subscript"/>
          <w:lang w:val="en-GB" w:eastAsia="ja-JP"/>
        </w:rPr>
        <w:t>0</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3</w:t>
      </w:r>
      <w:r w:rsidRPr="004356A2">
        <w:rPr>
          <w:lang w:val="en-GB" w:eastAsia="ja-JP"/>
        </w:rPr>
        <w:t>+ 8) &gt;&gt; 4</w:t>
      </w:r>
    </w:p>
    <w:p w14:paraId="57BA4E21" w14:textId="77777777" w:rsidR="007B2732" w:rsidRPr="004356A2" w:rsidRDefault="007B2732" w:rsidP="007B2732">
      <w:pPr>
        <w:pStyle w:val="ListParagraph"/>
        <w:rPr>
          <w:lang w:eastAsia="ja-JP"/>
        </w:rPr>
      </w:pPr>
      <w:r w:rsidRPr="004356A2">
        <w:rPr>
          <w:lang w:val="en-GB" w:eastAsia="ja-JP"/>
        </w:rPr>
        <w:t>q</w:t>
      </w:r>
      <w:r w:rsidRPr="004356A2">
        <w:rPr>
          <w:vertAlign w:val="subscript"/>
          <w:lang w:val="en-GB" w:eastAsia="ja-JP"/>
        </w:rPr>
        <w:t>2</w:t>
      </w:r>
      <w:r w:rsidRPr="004356A2">
        <w:rPr>
          <w:rFonts w:hint="eastAsia"/>
          <w:lang w:val="en-GB" w:eastAsia="ja-JP"/>
        </w:rPr>
        <w:t>′</w:t>
      </w:r>
      <w:r w:rsidRPr="004356A2">
        <w:rPr>
          <w:lang w:val="en-GB" w:eastAsia="ja-JP"/>
        </w:rPr>
        <w:t>= (3*q</w:t>
      </w:r>
      <w:r w:rsidRPr="004356A2">
        <w:rPr>
          <w:vertAlign w:val="subscript"/>
          <w:lang w:val="en-GB" w:eastAsia="ja-JP"/>
        </w:rPr>
        <w:t>7</w:t>
      </w:r>
      <w:r w:rsidRPr="004356A2">
        <w:rPr>
          <w:lang w:val="en-GB" w:eastAsia="ja-JP"/>
        </w:rPr>
        <w:t>+q</w:t>
      </w:r>
      <w:r w:rsidRPr="004356A2">
        <w:rPr>
          <w:vertAlign w:val="subscript"/>
          <w:lang w:val="en-GB" w:eastAsia="ja-JP"/>
        </w:rPr>
        <w:t>6</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3</w:t>
      </w:r>
      <w:r w:rsidRPr="004356A2">
        <w:rPr>
          <w:lang w:val="en-GB" w:eastAsia="ja-JP"/>
        </w:rPr>
        <w:t>+2*q</w:t>
      </w:r>
      <w:r w:rsidRPr="004356A2">
        <w:rPr>
          <w:vertAlign w:val="subscript"/>
          <w:lang w:val="en-GB" w:eastAsia="ja-JP"/>
        </w:rPr>
        <w:t>2</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0</w:t>
      </w:r>
      <w:r w:rsidRPr="004356A2">
        <w:rPr>
          <w:lang w:val="en-GB" w:eastAsia="ja-JP"/>
        </w:rPr>
        <w:t>+p</w:t>
      </w:r>
      <w:r w:rsidRPr="004356A2">
        <w:rPr>
          <w:vertAlign w:val="subscript"/>
          <w:lang w:val="en-GB" w:eastAsia="ja-JP"/>
        </w:rPr>
        <w:t>0</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4</w:t>
      </w:r>
      <w:r w:rsidRPr="004356A2">
        <w:rPr>
          <w:lang w:val="en-GB" w:eastAsia="ja-JP"/>
        </w:rPr>
        <w:t>+8) &gt;&gt; 4</w:t>
      </w:r>
    </w:p>
    <w:p w14:paraId="21542055" w14:textId="77777777" w:rsidR="007B2732" w:rsidRPr="004356A2" w:rsidRDefault="007B2732" w:rsidP="007B2732">
      <w:pPr>
        <w:pStyle w:val="ListParagraph"/>
        <w:rPr>
          <w:lang w:eastAsia="ja-JP"/>
        </w:rPr>
      </w:pPr>
      <w:r w:rsidRPr="004356A2">
        <w:rPr>
          <w:lang w:val="en-GB" w:eastAsia="ja-JP"/>
        </w:rPr>
        <w:t>q</w:t>
      </w:r>
      <w:r w:rsidRPr="004356A2">
        <w:rPr>
          <w:vertAlign w:val="subscript"/>
          <w:lang w:val="en-GB" w:eastAsia="ja-JP"/>
        </w:rPr>
        <w:t>1</w:t>
      </w:r>
      <w:r w:rsidRPr="004356A2">
        <w:rPr>
          <w:rFonts w:hint="eastAsia"/>
          <w:lang w:val="en-GB" w:eastAsia="ja-JP"/>
        </w:rPr>
        <w:t>′</w:t>
      </w:r>
      <w:r w:rsidRPr="004356A2">
        <w:rPr>
          <w:lang w:val="en-GB" w:eastAsia="ja-JP"/>
        </w:rPr>
        <w:t>= (2*q</w:t>
      </w:r>
      <w:r w:rsidRPr="004356A2">
        <w:rPr>
          <w:vertAlign w:val="subscript"/>
          <w:lang w:val="en-GB" w:eastAsia="ja-JP"/>
        </w:rPr>
        <w:t>7</w:t>
      </w:r>
      <w:r w:rsidRPr="004356A2">
        <w:rPr>
          <w:lang w:val="en-GB" w:eastAsia="ja-JP"/>
        </w:rPr>
        <w:t>+q</w:t>
      </w:r>
      <w:r w:rsidRPr="004356A2">
        <w:rPr>
          <w:vertAlign w:val="subscript"/>
          <w:lang w:val="en-GB" w:eastAsia="ja-JP"/>
        </w:rPr>
        <w:t>6</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2</w:t>
      </w:r>
      <w:r w:rsidRPr="004356A2">
        <w:rPr>
          <w:lang w:val="en-GB" w:eastAsia="ja-JP"/>
        </w:rPr>
        <w:t>+2*q</w:t>
      </w:r>
      <w:r w:rsidRPr="004356A2">
        <w:rPr>
          <w:vertAlign w:val="subscript"/>
          <w:lang w:val="en-GB" w:eastAsia="ja-JP"/>
        </w:rPr>
        <w:t>1</w:t>
      </w:r>
      <w:r w:rsidRPr="004356A2">
        <w:rPr>
          <w:lang w:val="en-GB" w:eastAsia="ja-JP"/>
        </w:rPr>
        <w:t>+q</w:t>
      </w:r>
      <w:r w:rsidRPr="004356A2">
        <w:rPr>
          <w:vertAlign w:val="subscript"/>
          <w:lang w:val="en-GB" w:eastAsia="ja-JP"/>
        </w:rPr>
        <w:t>0</w:t>
      </w:r>
      <w:r w:rsidRPr="004356A2">
        <w:rPr>
          <w:lang w:val="en-GB" w:eastAsia="ja-JP"/>
        </w:rPr>
        <w:t>+p</w:t>
      </w:r>
      <w:r w:rsidRPr="004356A2">
        <w:rPr>
          <w:vertAlign w:val="subscript"/>
          <w:lang w:val="en-GB" w:eastAsia="ja-JP"/>
        </w:rPr>
        <w:t>0</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5</w:t>
      </w:r>
      <w:r w:rsidRPr="004356A2">
        <w:rPr>
          <w:lang w:val="en-GB" w:eastAsia="ja-JP"/>
        </w:rPr>
        <w:t>+8) &gt;&gt; 4</w:t>
      </w:r>
    </w:p>
    <w:p w14:paraId="33691646" w14:textId="77777777" w:rsidR="007B2732" w:rsidRPr="004356A2" w:rsidRDefault="007B2732" w:rsidP="007B2732">
      <w:pPr>
        <w:pStyle w:val="ListParagraph"/>
        <w:rPr>
          <w:lang w:val="en-GB" w:eastAsia="ja-JP"/>
        </w:rPr>
      </w:pPr>
      <w:r w:rsidRPr="004356A2">
        <w:rPr>
          <w:lang w:val="en-GB" w:eastAsia="ja-JP"/>
        </w:rPr>
        <w:t>q</w:t>
      </w:r>
      <w:r w:rsidRPr="004356A2">
        <w:rPr>
          <w:vertAlign w:val="subscript"/>
          <w:lang w:val="en-GB" w:eastAsia="ja-JP"/>
        </w:rPr>
        <w:t>0</w:t>
      </w:r>
      <w:r w:rsidRPr="004356A2">
        <w:rPr>
          <w:rFonts w:hint="eastAsia"/>
          <w:lang w:val="en-GB" w:eastAsia="ja-JP"/>
        </w:rPr>
        <w:t>′</w:t>
      </w:r>
      <w:r w:rsidRPr="004356A2">
        <w:rPr>
          <w:lang w:val="en-GB" w:eastAsia="ja-JP"/>
        </w:rPr>
        <w:t>= (q</w:t>
      </w:r>
      <w:r w:rsidRPr="004356A2">
        <w:rPr>
          <w:vertAlign w:val="subscript"/>
          <w:lang w:val="en-GB" w:eastAsia="ja-JP"/>
        </w:rPr>
        <w:t>7</w:t>
      </w:r>
      <w:r w:rsidRPr="004356A2">
        <w:rPr>
          <w:lang w:val="en-GB" w:eastAsia="ja-JP"/>
        </w:rPr>
        <w:t>+q</w:t>
      </w:r>
      <w:r w:rsidRPr="004356A2">
        <w:rPr>
          <w:vertAlign w:val="subscript"/>
          <w:lang w:val="en-GB" w:eastAsia="ja-JP"/>
        </w:rPr>
        <w:t>6</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1</w:t>
      </w:r>
      <w:r w:rsidRPr="004356A2">
        <w:rPr>
          <w:lang w:val="en-GB" w:eastAsia="ja-JP"/>
        </w:rPr>
        <w:t>+2*q</w:t>
      </w:r>
      <w:r w:rsidRPr="004356A2">
        <w:rPr>
          <w:vertAlign w:val="subscript"/>
          <w:lang w:val="en-GB" w:eastAsia="ja-JP"/>
        </w:rPr>
        <w:t>0</w:t>
      </w:r>
      <w:r w:rsidRPr="004356A2">
        <w:rPr>
          <w:lang w:val="en-GB" w:eastAsia="ja-JP"/>
        </w:rPr>
        <w:t>+p</w:t>
      </w:r>
      <w:r w:rsidRPr="004356A2">
        <w:rPr>
          <w:vertAlign w:val="subscript"/>
          <w:lang w:val="en-GB" w:eastAsia="ja-JP"/>
        </w:rPr>
        <w:t>0</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6</w:t>
      </w:r>
      <w:r w:rsidRPr="004356A2">
        <w:rPr>
          <w:lang w:val="en-GB" w:eastAsia="ja-JP"/>
        </w:rPr>
        <w:t>+8) &gt;&gt; 4</w:t>
      </w:r>
    </w:p>
    <w:p w14:paraId="61885A83" w14:textId="77777777" w:rsidR="007B2732" w:rsidRDefault="007B2732" w:rsidP="007B2732">
      <w:pPr>
        <w:pStyle w:val="ListParagraph"/>
        <w:ind w:left="0"/>
        <w:jc w:val="left"/>
        <w:rPr>
          <w:lang w:val="en-CA" w:eastAsia="ja-JP"/>
        </w:rPr>
      </w:pPr>
    </w:p>
    <w:p w14:paraId="470540AF" w14:textId="77777777" w:rsidR="007B2732" w:rsidRDefault="007B2732" w:rsidP="007B2732">
      <w:pPr>
        <w:rPr>
          <w:lang w:val="en-CA"/>
        </w:rPr>
      </w:pPr>
      <w:r>
        <w:rPr>
          <w:lang w:val="en-CA" w:eastAsia="ja-JP"/>
        </w:rPr>
        <w:t>Luma stronger filters are used for large blocks where large block corresponds to</w:t>
      </w:r>
      <w:r>
        <w:rPr>
          <w:lang w:val="en-CA"/>
        </w:rPr>
        <w:t xml:space="preserve"> width &gt;= 32 for a vertical edge, and height&gt;=32 for a horizontal edge. The control process is further based on gradients computed for two lines of 4 sample segments; comparison of absolute pixel value difference with tc; and comparison of other absolute pixel value differences with </w:t>
      </w:r>
      <w:r w:rsidRPr="008703F0">
        <w:t>β</w:t>
      </w:r>
      <w:r>
        <w:rPr>
          <w:lang w:val="en-CA"/>
        </w:rPr>
        <w:t>. More gradients are computed for large block side.</w:t>
      </w:r>
    </w:p>
    <w:p w14:paraId="2B31BC25" w14:textId="77777777" w:rsidR="007B2732" w:rsidRDefault="007B2732" w:rsidP="007B2732">
      <w:pPr>
        <w:pStyle w:val="ListParagraph"/>
        <w:ind w:left="0"/>
        <w:jc w:val="left"/>
        <w:rPr>
          <w:lang w:val="en-GB" w:eastAsia="ja-JP"/>
        </w:rPr>
      </w:pPr>
      <w:r>
        <w:rPr>
          <w:lang w:val="en-GB" w:eastAsia="ja-JP"/>
        </w:rPr>
        <w:t>Chroma stronger filters:</w:t>
      </w:r>
    </w:p>
    <w:p w14:paraId="2E0B92DC" w14:textId="77777777" w:rsidR="007B2732" w:rsidRPr="00943A5F" w:rsidRDefault="007B2732" w:rsidP="007B2732">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0</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+ 2 * p</w:t>
      </w:r>
      <w:r w:rsidRPr="00943A5F">
        <w:rPr>
          <w:noProof/>
          <w:vertAlign w:val="subscript"/>
          <w:lang w:eastAsia="ko-KR"/>
        </w:rPr>
        <w:t>1</w:t>
      </w:r>
      <w:r w:rsidRPr="00943A5F">
        <w:rPr>
          <w:noProof/>
          <w:lang w:eastAsia="ko-KR"/>
        </w:rPr>
        <w:t> + 2 * p</w:t>
      </w:r>
      <w:r w:rsidRPr="00943A5F">
        <w:rPr>
          <w:noProof/>
          <w:vertAlign w:val="subscript"/>
          <w:lang w:eastAsia="ko-KR"/>
        </w:rPr>
        <w:t>0</w:t>
      </w:r>
      <w:r w:rsidRPr="00943A5F">
        <w:rPr>
          <w:noProof/>
          <w:lang w:eastAsia="ko-KR"/>
        </w:rPr>
        <w:t> + 2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+ 4 )  &gt;&gt;  3 </w:t>
      </w:r>
    </w:p>
    <w:p w14:paraId="0D0DDD56" w14:textId="77777777" w:rsidR="007B2732" w:rsidRPr="00943A5F" w:rsidRDefault="007B2732" w:rsidP="007B2732">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1</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+ 2 )</w:t>
      </w:r>
      <w:r>
        <w:rPr>
          <w:noProof/>
          <w:lang w:eastAsia="ko-KR"/>
        </w:rPr>
        <w:t> </w:t>
      </w:r>
      <w:r w:rsidRPr="00943A5F">
        <w:rPr>
          <w:noProof/>
          <w:lang w:eastAsia="ko-KR"/>
        </w:rPr>
        <w:t> &gt;&gt;</w:t>
      </w:r>
      <w:r>
        <w:rPr>
          <w:noProof/>
          <w:lang w:eastAsia="ko-KR"/>
        </w:rPr>
        <w:t> </w:t>
      </w:r>
      <w:r w:rsidRPr="00943A5F">
        <w:rPr>
          <w:noProof/>
          <w:lang w:eastAsia="ko-KR"/>
        </w:rPr>
        <w:t> 2 </w:t>
      </w:r>
    </w:p>
    <w:p w14:paraId="67F0F6CB" w14:textId="77777777" w:rsidR="007B2732" w:rsidRDefault="007B2732" w:rsidP="007B2732">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2</w:t>
      </w:r>
      <w:r>
        <w:rPr>
          <w:noProof/>
          <w:lang w:eastAsia="ko-KR"/>
        </w:rPr>
        <w:t>′</w:t>
      </w:r>
      <w:r w:rsidRPr="00943A5F">
        <w:rPr>
          <w:noProof/>
          <w:lang w:eastAsia="ko-KR"/>
        </w:rPr>
        <w:t xml:space="preserve"> = ( 2</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3</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14:paraId="2238BFAF" w14:textId="77777777" w:rsidR="007B2732" w:rsidRPr="00943A5F" w:rsidRDefault="007B2732" w:rsidP="007B2732">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q</w:t>
      </w:r>
      <w:r w:rsidRPr="00943A5F">
        <w:rPr>
          <w:noProof/>
          <w:vertAlign w:val="subscript"/>
          <w:lang w:eastAsia="ko-KR"/>
        </w:rPr>
        <w:t>0</w:t>
      </w:r>
      <w:r>
        <w:rPr>
          <w:noProof/>
          <w:lang w:eastAsia="ko-KR"/>
        </w:rPr>
        <w:t>′</w:t>
      </w:r>
      <w:r w:rsidRPr="00943A5F">
        <w:rPr>
          <w:noProof/>
          <w:lang w:eastAsia="ko-KR"/>
        </w:rPr>
        <w:t xml:space="preserve"> = ( p</w:t>
      </w:r>
      <w:r w:rsidRPr="00943A5F">
        <w:rPr>
          <w:noProof/>
          <w:vertAlign w:val="subscript"/>
          <w:lang w:eastAsia="ko-KR"/>
        </w:rPr>
        <w:t>1</w:t>
      </w:r>
      <w:r w:rsidRPr="00943A5F">
        <w:rPr>
          <w:noProof/>
          <w:lang w:eastAsia="ko-KR"/>
        </w:rPr>
        <w:t> + 2</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0</w:t>
      </w:r>
      <w:r w:rsidRPr="00943A5F">
        <w:rPr>
          <w:noProof/>
          <w:lang w:eastAsia="ko-KR"/>
        </w:rPr>
        <w:t> + 2</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0</w:t>
      </w:r>
      <w:r w:rsidRPr="00943A5F">
        <w:rPr>
          <w:noProof/>
          <w:lang w:eastAsia="ko-KR"/>
        </w:rPr>
        <w:t> + 2</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1</w:t>
      </w:r>
      <w:r w:rsidRPr="00943A5F">
        <w:rPr>
          <w:noProof/>
          <w:lang w:eastAsia="ko-KR"/>
        </w:rPr>
        <w:t> + q</w:t>
      </w:r>
      <w:r w:rsidRPr="00943A5F">
        <w:rPr>
          <w:noProof/>
          <w:vertAlign w:val="subscript"/>
          <w:lang w:eastAsia="ko-KR"/>
        </w:rPr>
        <w:t>2</w:t>
      </w:r>
      <w:r w:rsidRPr="00943A5F">
        <w:rPr>
          <w:noProof/>
          <w:lang w:eastAsia="ko-KR"/>
        </w:rPr>
        <w:t> + 4 )</w:t>
      </w:r>
      <w:r>
        <w:rPr>
          <w:noProof/>
          <w:lang w:eastAsia="ko-KR"/>
        </w:rPr>
        <w:t> </w:t>
      </w:r>
      <w:r w:rsidRPr="00943A5F">
        <w:rPr>
          <w:noProof/>
          <w:lang w:eastAsia="ko-KR"/>
        </w:rPr>
        <w:t> &gt;&gt;</w:t>
      </w:r>
      <w:r>
        <w:rPr>
          <w:noProof/>
          <w:lang w:eastAsia="ko-KR"/>
        </w:rPr>
        <w:t> </w:t>
      </w:r>
      <w:r w:rsidRPr="00943A5F">
        <w:rPr>
          <w:noProof/>
          <w:lang w:eastAsia="ko-KR"/>
        </w:rPr>
        <w:t> 3 </w:t>
      </w:r>
    </w:p>
    <w:p w14:paraId="761E72AA" w14:textId="77777777" w:rsidR="007B2732" w:rsidRDefault="007B2732" w:rsidP="007B2732">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q</w:t>
      </w:r>
      <w:r w:rsidRPr="00943A5F">
        <w:rPr>
          <w:noProof/>
          <w:vertAlign w:val="subscript"/>
          <w:lang w:eastAsia="ko-KR"/>
        </w:rPr>
        <w:t>1</w:t>
      </w:r>
      <w:r>
        <w:rPr>
          <w:noProof/>
          <w:lang w:eastAsia="ko-KR"/>
        </w:rPr>
        <w:t>′</w:t>
      </w:r>
      <w:r w:rsidRPr="00943A5F">
        <w:rPr>
          <w:noProof/>
          <w:lang w:eastAsia="ko-KR"/>
        </w:rPr>
        <w:t xml:space="preserve"> =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q</w:t>
      </w:r>
      <w:r w:rsidRPr="00943A5F">
        <w:rPr>
          <w:noProof/>
          <w:vertAlign w:val="subscript"/>
          <w:lang w:eastAsia="ko-KR"/>
        </w:rPr>
        <w:t>2</w:t>
      </w:r>
      <w:r w:rsidRPr="00943A5F">
        <w:rPr>
          <w:noProof/>
          <w:lang w:eastAsia="ko-KR"/>
        </w:rPr>
        <w:t> + 2 )</w:t>
      </w:r>
      <w:r>
        <w:rPr>
          <w:noProof/>
          <w:lang w:eastAsia="ko-KR"/>
        </w:rPr>
        <w:t> </w:t>
      </w:r>
      <w:r w:rsidRPr="00943A5F">
        <w:rPr>
          <w:noProof/>
          <w:lang w:eastAsia="ko-KR"/>
        </w:rPr>
        <w:t> &gt;&gt;</w:t>
      </w:r>
      <w:r>
        <w:rPr>
          <w:noProof/>
          <w:lang w:eastAsia="ko-KR"/>
        </w:rPr>
        <w:t> </w:t>
      </w:r>
      <w:r w:rsidRPr="00943A5F">
        <w:rPr>
          <w:noProof/>
          <w:lang w:eastAsia="ko-KR"/>
        </w:rPr>
        <w:t> 2 </w:t>
      </w:r>
    </w:p>
    <w:p w14:paraId="0921D8A6" w14:textId="77777777" w:rsidR="007B2732" w:rsidRPr="005703D4" w:rsidRDefault="007B2732" w:rsidP="007B2732">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q</w:t>
      </w:r>
      <w:r w:rsidRPr="00943A5F">
        <w:rPr>
          <w:noProof/>
          <w:vertAlign w:val="subscript"/>
          <w:lang w:eastAsia="ko-KR"/>
        </w:rPr>
        <w:t>2</w:t>
      </w:r>
      <w:r>
        <w:rPr>
          <w:noProof/>
          <w:lang w:eastAsia="ko-KR"/>
        </w:rPr>
        <w:t>′</w:t>
      </w:r>
      <w:r w:rsidRPr="00943A5F">
        <w:rPr>
          <w:noProof/>
          <w:lang w:eastAsia="ko-KR"/>
        </w:rPr>
        <w:t>=</w:t>
      </w:r>
      <w:r>
        <w:rPr>
          <w:noProof/>
          <w:lang w:eastAsia="ko-KR"/>
        </w:rPr>
        <w:t xml:space="preserve"> </w:t>
      </w:r>
      <w:r w:rsidRPr="00943A5F">
        <w:rPr>
          <w:noProof/>
          <w:lang w:eastAsia="ko-KR"/>
        </w:rPr>
        <w:t>(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2</w:t>
      </w:r>
      <w:r w:rsidRPr="00943A5F">
        <w:rPr>
          <w:noProof/>
          <w:lang w:eastAsia="ko-KR"/>
        </w:rPr>
        <w:t> + 2</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3</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14:paraId="72811991" w14:textId="77777777" w:rsidR="007B2732" w:rsidRDefault="007B2732" w:rsidP="007B2732">
      <w:pPr>
        <w:rPr>
          <w:lang w:val="en-CA"/>
        </w:rPr>
      </w:pPr>
      <w:r>
        <w:rPr>
          <w:lang w:val="en-CA"/>
        </w:rPr>
        <w:t>C</w:t>
      </w:r>
      <w:r w:rsidRPr="0038629C">
        <w:rPr>
          <w:lang w:val="en-CA"/>
        </w:rPr>
        <w:t xml:space="preserve">hroma </w:t>
      </w:r>
      <w:r>
        <w:rPr>
          <w:lang w:val="en-CA"/>
        </w:rPr>
        <w:t>stronger</w:t>
      </w:r>
      <w:r w:rsidRPr="0038629C">
        <w:rPr>
          <w:lang w:val="en-CA"/>
        </w:rPr>
        <w:t xml:space="preserve"> filters </w:t>
      </w:r>
      <w:r>
        <w:rPr>
          <w:lang w:val="en-CA"/>
        </w:rPr>
        <w:t>are</w:t>
      </w:r>
      <w:r w:rsidRPr="0038629C">
        <w:rPr>
          <w:lang w:val="en-CA"/>
        </w:rPr>
        <w:t xml:space="preserve"> used</w:t>
      </w:r>
      <w:r>
        <w:rPr>
          <w:lang w:val="en-CA"/>
        </w:rPr>
        <w:t xml:space="preserve"> on both sides of the block boundary.  Specifically, the strong filter is used when any of the following conditions is true:</w:t>
      </w:r>
    </w:p>
    <w:p w14:paraId="5DBEB188" w14:textId="77777777" w:rsidR="007B2732" w:rsidRDefault="007B2732" w:rsidP="00AA7696">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lastRenderedPageBreak/>
        <w:t xml:space="preserve">The edge type is vertical an </w:t>
      </w:r>
      <w:r w:rsidRPr="00DB29DD">
        <w:rPr>
          <w:szCs w:val="24"/>
        </w:rPr>
        <w:t>p</w:t>
      </w:r>
      <w:r w:rsidRPr="00DB29DD">
        <w:rPr>
          <w:szCs w:val="24"/>
          <w:vertAlign w:val="subscript"/>
        </w:rPr>
        <w:t>0</w:t>
      </w:r>
      <w:r w:rsidRPr="00DB29DD">
        <w:rPr>
          <w:szCs w:val="24"/>
        </w:rPr>
        <w:t xml:space="preserve"> belongs to CU with width &gt;= 32</w:t>
      </w:r>
    </w:p>
    <w:p w14:paraId="77AD90EF" w14:textId="77777777" w:rsidR="007B2732" w:rsidRDefault="007B2732" w:rsidP="00AA7696">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edge </w:t>
      </w:r>
      <w:r w:rsidRPr="00DB29DD">
        <w:rPr>
          <w:szCs w:val="24"/>
        </w:rPr>
        <w:t xml:space="preserve">type is </w:t>
      </w:r>
      <w:r>
        <w:rPr>
          <w:szCs w:val="24"/>
        </w:rPr>
        <w:t>horizontal</w:t>
      </w:r>
      <w:r w:rsidRPr="00DB29DD">
        <w:rPr>
          <w:szCs w:val="24"/>
        </w:rPr>
        <w:t xml:space="preserve"> and p</w:t>
      </w:r>
      <w:r w:rsidRPr="00DB29DD">
        <w:rPr>
          <w:szCs w:val="24"/>
          <w:vertAlign w:val="subscript"/>
        </w:rPr>
        <w:t>0</w:t>
      </w:r>
      <w:r w:rsidRPr="00DB29DD">
        <w:rPr>
          <w:szCs w:val="24"/>
        </w:rPr>
        <w:t xml:space="preserve"> belongs to CU with height &gt;= 32</w:t>
      </w:r>
    </w:p>
    <w:p w14:paraId="589E1B8E" w14:textId="77777777" w:rsidR="007B2732" w:rsidRDefault="007B2732" w:rsidP="00AA7696">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w:t>
      </w:r>
      <w:r w:rsidRPr="00DB29DD">
        <w:rPr>
          <w:szCs w:val="24"/>
        </w:rPr>
        <w:t>edge type is vertical and q</w:t>
      </w:r>
      <w:r w:rsidRPr="00DB29DD">
        <w:rPr>
          <w:szCs w:val="24"/>
          <w:vertAlign w:val="subscript"/>
        </w:rPr>
        <w:t>0</w:t>
      </w:r>
      <w:r w:rsidRPr="00DB29DD">
        <w:rPr>
          <w:szCs w:val="24"/>
        </w:rPr>
        <w:t xml:space="preserve"> belongs to CU with width &gt;= 32</w:t>
      </w:r>
    </w:p>
    <w:p w14:paraId="449404CE" w14:textId="77777777" w:rsidR="007B2732" w:rsidRDefault="007B2732" w:rsidP="00AA7696">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w:t>
      </w:r>
      <w:r w:rsidRPr="00DB29DD">
        <w:rPr>
          <w:szCs w:val="24"/>
        </w:rPr>
        <w:t xml:space="preserve">edge type is </w:t>
      </w:r>
      <w:r>
        <w:rPr>
          <w:szCs w:val="24"/>
        </w:rPr>
        <w:t>horizontal</w:t>
      </w:r>
      <w:r w:rsidRPr="00DB29DD">
        <w:rPr>
          <w:szCs w:val="24"/>
        </w:rPr>
        <w:t xml:space="preserve"> and q</w:t>
      </w:r>
      <w:r w:rsidRPr="00DB29DD">
        <w:rPr>
          <w:szCs w:val="24"/>
          <w:vertAlign w:val="subscript"/>
        </w:rPr>
        <w:t>0</w:t>
      </w:r>
      <w:r w:rsidRPr="00DB29DD">
        <w:rPr>
          <w:szCs w:val="24"/>
        </w:rPr>
        <w:t xml:space="preserve"> belongs to CU with height &gt;= 32</w:t>
      </w:r>
    </w:p>
    <w:p w14:paraId="3CB967EC" w14:textId="77777777" w:rsidR="001A478A" w:rsidRDefault="001A478A" w:rsidP="001A478A">
      <w:pPr>
        <w:jc w:val="left"/>
        <w:rPr>
          <w:lang w:val="en-CA"/>
        </w:rPr>
      </w:pPr>
      <w:r w:rsidRPr="00375129">
        <w:rPr>
          <w:lang w:val="en-CA"/>
        </w:rPr>
        <w:t>[2] Questions to be answered</w:t>
      </w:r>
    </w:p>
    <w:p w14:paraId="2FD49C22" w14:textId="77777777" w:rsidR="001A478A" w:rsidRDefault="001A478A" w:rsidP="001A478A">
      <w:pPr>
        <w:pStyle w:val="ListParagraph"/>
        <w:numPr>
          <w:ilvl w:val="0"/>
          <w:numId w:val="38"/>
        </w:numPr>
        <w:jc w:val="left"/>
        <w:rPr>
          <w:rFonts w:eastAsia="Yu Mincho"/>
          <w:lang w:val="en-GB" w:eastAsia="ja-JP"/>
        </w:rPr>
      </w:pPr>
      <w:r>
        <w:rPr>
          <w:rFonts w:eastAsia="Yu Mincho"/>
          <w:lang w:val="en-GB" w:eastAsia="ja-JP"/>
        </w:rPr>
        <w:t>Subjective impact on quality for CfP sequences, CTC sequences, and sequences with real strong edges (e.g. screen content) at low bit rates</w:t>
      </w:r>
    </w:p>
    <w:p w14:paraId="0A767E33" w14:textId="77777777" w:rsidR="001A478A" w:rsidRDefault="001A478A" w:rsidP="001A478A">
      <w:pPr>
        <w:pStyle w:val="ListParagraph"/>
        <w:numPr>
          <w:ilvl w:val="0"/>
          <w:numId w:val="38"/>
        </w:numPr>
        <w:jc w:val="left"/>
        <w:rPr>
          <w:rFonts w:eastAsia="Yu Mincho"/>
          <w:lang w:val="en-GB" w:eastAsia="ja-JP"/>
        </w:rPr>
      </w:pPr>
      <w:r>
        <w:rPr>
          <w:rFonts w:eastAsia="Yu Mincho"/>
          <w:lang w:val="en-GB" w:eastAsia="ja-JP"/>
        </w:rPr>
        <w:t>Objective impact of the changes for the same set of sequences content under CTC.</w:t>
      </w:r>
    </w:p>
    <w:p w14:paraId="7D893417" w14:textId="77777777" w:rsidR="007B2732" w:rsidRDefault="007B2732" w:rsidP="007B2732">
      <w:pPr>
        <w:pStyle w:val="ListParagraph"/>
        <w:ind w:left="0"/>
        <w:jc w:val="left"/>
        <w:rPr>
          <w:lang w:val="en-GB" w:eastAsia="ja-JP"/>
        </w:rPr>
      </w:pPr>
    </w:p>
    <w:p w14:paraId="27E171D9" w14:textId="4BD9A6DB" w:rsidR="009B5C41" w:rsidRDefault="00314F91" w:rsidP="009B5C41">
      <w:pPr>
        <w:pStyle w:val="Heading3"/>
        <w:rPr>
          <w:lang w:val="en-CA"/>
        </w:rPr>
      </w:pPr>
      <w:r>
        <w:rPr>
          <w:lang w:val="en-CA"/>
        </w:rPr>
        <w:t>Subtest</w:t>
      </w:r>
      <w:r w:rsidR="009B5C41">
        <w:rPr>
          <w:lang w:val="en-CA"/>
        </w:rPr>
        <w:t xml:space="preserve"> </w:t>
      </w:r>
      <w:r w:rsidR="00953DC1">
        <w:rPr>
          <w:lang w:val="en-CA"/>
        </w:rPr>
        <w:t>2</w:t>
      </w:r>
      <w:r w:rsidR="009B5C41">
        <w:rPr>
          <w:lang w:val="en-CA"/>
        </w:rPr>
        <w:t>.</w:t>
      </w:r>
      <w:r w:rsidR="008B72CE">
        <w:rPr>
          <w:rFonts w:hint="eastAsia"/>
          <w:lang w:val="en-CA" w:eastAsia="zh-CN"/>
        </w:rPr>
        <w:t>2</w:t>
      </w:r>
      <w:r w:rsidR="009B5C41">
        <w:rPr>
          <w:lang w:val="en-CA"/>
        </w:rPr>
        <w:t>: other deblocking filter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272"/>
        <w:gridCol w:w="5244"/>
      </w:tblGrid>
      <w:tr w:rsidR="00657C80" w:rsidRPr="00A15E3A" w14:paraId="70E33A48" w14:textId="77777777" w:rsidTr="00B87509">
        <w:trPr>
          <w:jc w:val="center"/>
        </w:trPr>
        <w:tc>
          <w:tcPr>
            <w:tcW w:w="2802" w:type="dxa"/>
          </w:tcPr>
          <w:p w14:paraId="26AF5596" w14:textId="77777777" w:rsidR="00657C80" w:rsidRPr="0019686E" w:rsidRDefault="00657C80" w:rsidP="00D55406">
            <w:pPr>
              <w:rPr>
                <w:b/>
                <w:szCs w:val="22"/>
                <w:lang w:val="nl-NL" w:eastAsia="ja-JP"/>
              </w:rPr>
            </w:pPr>
            <w:r w:rsidRPr="0019686E">
              <w:rPr>
                <w:b/>
                <w:szCs w:val="22"/>
                <w:lang w:val="nl-NL" w:eastAsia="ja-JP"/>
              </w:rPr>
              <w:t>Proponent(s)</w:t>
            </w:r>
          </w:p>
        </w:tc>
        <w:tc>
          <w:tcPr>
            <w:tcW w:w="5244" w:type="dxa"/>
          </w:tcPr>
          <w:p w14:paraId="2F732F1D" w14:textId="77777777" w:rsidR="00657C80" w:rsidRPr="00A15E3A" w:rsidRDefault="00657C80" w:rsidP="00D55406">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657C80" w:rsidRPr="00E2182E" w14:paraId="5ED7F835" w14:textId="77777777" w:rsidTr="00B87509">
        <w:trPr>
          <w:jc w:val="center"/>
        </w:trPr>
        <w:tc>
          <w:tcPr>
            <w:tcW w:w="2802" w:type="dxa"/>
          </w:tcPr>
          <w:p w14:paraId="40249ED2" w14:textId="77777777" w:rsidR="00517178" w:rsidRPr="00517178" w:rsidRDefault="00517178" w:rsidP="00517178">
            <w:pPr>
              <w:rPr>
                <w:bCs/>
                <w:lang w:eastAsia="ja-JP"/>
              </w:rPr>
            </w:pPr>
            <w:r w:rsidRPr="00517178">
              <w:rPr>
                <w:bCs/>
                <w:lang w:eastAsia="ja-JP"/>
              </w:rPr>
              <w:t>Tadamasa TOMA</w:t>
            </w:r>
          </w:p>
          <w:p w14:paraId="63561991" w14:textId="69FE744B" w:rsidR="00517178" w:rsidRDefault="00E3790D" w:rsidP="00517178">
            <w:pPr>
              <w:rPr>
                <w:bCs/>
                <w:lang w:eastAsia="ja-JP"/>
              </w:rPr>
            </w:pPr>
            <w:hyperlink r:id="rId51" w:history="1">
              <w:r w:rsidR="00CC235A" w:rsidRPr="00921EC5">
                <w:rPr>
                  <w:rStyle w:val="Hyperlink"/>
                  <w:lang w:eastAsia="ja-JP"/>
                </w:rPr>
                <w:t>toma.tadamasa@jp.panasonic.com</w:t>
              </w:r>
            </w:hyperlink>
            <w:r w:rsidR="00CC235A">
              <w:rPr>
                <w:bCs/>
                <w:lang w:eastAsia="ja-JP"/>
              </w:rPr>
              <w:t xml:space="preserve"> </w:t>
            </w:r>
          </w:p>
          <w:p w14:paraId="583FD8B0" w14:textId="226C2A14" w:rsidR="00657C80" w:rsidRDefault="00517178" w:rsidP="00D55406">
            <w:pPr>
              <w:rPr>
                <w:bCs/>
                <w:lang w:eastAsia="ja-JP"/>
              </w:rPr>
            </w:pPr>
            <w:r>
              <w:rPr>
                <w:bCs/>
                <w:lang w:eastAsia="ja-JP"/>
              </w:rPr>
              <w:t>JVET-</w:t>
            </w:r>
            <w:r w:rsidR="00657C80">
              <w:rPr>
                <w:bCs/>
                <w:lang w:eastAsia="ja-JP"/>
              </w:rPr>
              <w:t>J0020</w:t>
            </w:r>
          </w:p>
        </w:tc>
        <w:tc>
          <w:tcPr>
            <w:tcW w:w="5244" w:type="dxa"/>
          </w:tcPr>
          <w:p w14:paraId="2468AD95" w14:textId="77777777" w:rsidR="00657C80" w:rsidRPr="00E2182E" w:rsidRDefault="00657C80" w:rsidP="00D55406">
            <w:pPr>
              <w:rPr>
                <w:lang w:val="fr-FR" w:eastAsia="ja-JP"/>
              </w:rPr>
            </w:pPr>
          </w:p>
        </w:tc>
      </w:tr>
      <w:tr w:rsidR="00657C80" w:rsidRPr="00DB0AA0" w14:paraId="4A856680" w14:textId="77777777" w:rsidTr="00B87509">
        <w:trPr>
          <w:jc w:val="center"/>
        </w:trPr>
        <w:tc>
          <w:tcPr>
            <w:tcW w:w="2802" w:type="dxa"/>
          </w:tcPr>
          <w:p w14:paraId="29F9BAF0" w14:textId="78AAAD40" w:rsidR="009514DF" w:rsidRDefault="009514DF" w:rsidP="00D55406">
            <w:pPr>
              <w:rPr>
                <w:rFonts w:eastAsia="Yu Mincho"/>
                <w:bCs/>
                <w:lang w:eastAsia="ja-JP"/>
              </w:rPr>
            </w:pPr>
            <w:r>
              <w:rPr>
                <w:rFonts w:eastAsia="Yu Mincho" w:hint="eastAsia"/>
                <w:bCs/>
                <w:lang w:eastAsia="ja-JP"/>
              </w:rPr>
              <w:t>Atsuro Ichiga</w:t>
            </w:r>
            <w:r>
              <w:rPr>
                <w:rFonts w:eastAsia="Yu Mincho"/>
                <w:bCs/>
                <w:lang w:eastAsia="ja-JP"/>
              </w:rPr>
              <w:t>ya</w:t>
            </w:r>
          </w:p>
          <w:p w14:paraId="46C565E3" w14:textId="69A0E450" w:rsidR="009514DF" w:rsidRPr="00DC6B73" w:rsidRDefault="00DE21F7" w:rsidP="00D55406">
            <w:pPr>
              <w:rPr>
                <w:rFonts w:eastAsia="Yu Mincho"/>
                <w:bCs/>
                <w:lang w:eastAsia="ja-JP"/>
              </w:rPr>
            </w:pPr>
            <w:hyperlink r:id="rId52" w:history="1">
              <w:r w:rsidRPr="00446AAB">
                <w:rPr>
                  <w:rStyle w:val="Hyperlink"/>
                  <w:rFonts w:eastAsia="Yu Mincho"/>
                  <w:lang w:eastAsia="ja-JP"/>
                </w:rPr>
                <w:t>ichigaya.a-go@nhk.or.jp</w:t>
              </w:r>
            </w:hyperlink>
            <w:r>
              <w:rPr>
                <w:rFonts w:eastAsia="Yu Mincho"/>
                <w:bCs/>
                <w:lang w:eastAsia="ja-JP"/>
              </w:rPr>
              <w:t xml:space="preserve"> </w:t>
            </w:r>
          </w:p>
          <w:p w14:paraId="1E59E33F" w14:textId="7DF7E42E" w:rsidR="00657C80" w:rsidRDefault="00657C80" w:rsidP="00D55406">
            <w:pPr>
              <w:rPr>
                <w:bCs/>
                <w:lang w:eastAsia="ja-JP"/>
              </w:rPr>
            </w:pPr>
            <w:r>
              <w:rPr>
                <w:bCs/>
                <w:lang w:eastAsia="ja-JP"/>
              </w:rPr>
              <w:t>Sharp/NHK (J0027)</w:t>
            </w:r>
          </w:p>
        </w:tc>
        <w:tc>
          <w:tcPr>
            <w:tcW w:w="5244" w:type="dxa"/>
          </w:tcPr>
          <w:p w14:paraId="149D4FB4" w14:textId="77777777" w:rsidR="00B8688A" w:rsidRDefault="00B8688A" w:rsidP="00D55406">
            <w:pPr>
              <w:rPr>
                <w:lang w:val="sv-SE" w:eastAsia="ja-JP"/>
              </w:rPr>
            </w:pPr>
            <w:r>
              <w:rPr>
                <w:lang w:val="sv-SE" w:eastAsia="ja-JP"/>
              </w:rPr>
              <w:t xml:space="preserve">Anand Meher Kotra </w:t>
            </w:r>
          </w:p>
          <w:p w14:paraId="796FA121" w14:textId="76E6F04A" w:rsidR="00657C80" w:rsidRPr="00E2182E" w:rsidRDefault="00B8688A" w:rsidP="00D55406">
            <w:pPr>
              <w:rPr>
                <w:lang w:val="fr-FR" w:eastAsia="ja-JP"/>
              </w:rPr>
            </w:pPr>
            <w:hyperlink r:id="rId53" w:history="1">
              <w:r>
                <w:rPr>
                  <w:rStyle w:val="Hyperlink"/>
                  <w:lang w:val="sv-SE" w:eastAsia="ja-JP"/>
                </w:rPr>
                <w:t>anand.meher.kotra@huawei.com</w:t>
              </w:r>
            </w:hyperlink>
          </w:p>
        </w:tc>
      </w:tr>
    </w:tbl>
    <w:p w14:paraId="29578350" w14:textId="7CC2719E" w:rsidR="008E47A9" w:rsidRDefault="00B41F32" w:rsidP="00B41F32">
      <w:pPr>
        <w:pStyle w:val="Heading4"/>
        <w:rPr>
          <w:lang w:val="en-CA"/>
        </w:rPr>
      </w:pPr>
      <w:r w:rsidRPr="00B41F32">
        <w:rPr>
          <w:lang w:val="en-CA"/>
        </w:rPr>
        <w:t>Deblocking filter with asymmetric weighting</w:t>
      </w:r>
      <w:r>
        <w:rPr>
          <w:lang w:val="en-CA"/>
        </w:rPr>
        <w:t xml:space="preserve"> (</w:t>
      </w:r>
      <w:r w:rsidR="008E47A9" w:rsidRPr="0064679D">
        <w:rPr>
          <w:lang w:val="en-CA"/>
        </w:rPr>
        <w:t>JVET-J0020</w:t>
      </w:r>
      <w:r>
        <w:rPr>
          <w:lang w:val="en-CA"/>
        </w:rPr>
        <w:t>,</w:t>
      </w:r>
      <w:r w:rsidR="008E47A9">
        <w:rPr>
          <w:lang w:val="en-CA"/>
        </w:rPr>
        <w:t xml:space="preserve"> </w:t>
      </w:r>
      <w:r w:rsidR="00A94392">
        <w:rPr>
          <w:lang w:val="en-CA"/>
        </w:rPr>
        <w:t>Panasonic</w:t>
      </w:r>
      <w:r w:rsidR="0027265D">
        <w:rPr>
          <w:lang w:val="en-CA"/>
        </w:rPr>
        <w:t>)</w:t>
      </w:r>
    </w:p>
    <w:p w14:paraId="18D49833" w14:textId="77777777" w:rsidR="005A2C4C" w:rsidRPr="00E2538D" w:rsidRDefault="005A2C4C" w:rsidP="00AA7696">
      <w:pPr>
        <w:pStyle w:val="ListParagraph"/>
        <w:numPr>
          <w:ilvl w:val="0"/>
          <w:numId w:val="22"/>
        </w:numPr>
        <w:rPr>
          <w:lang w:val="en-CA"/>
        </w:rPr>
      </w:pPr>
      <w:r>
        <w:rPr>
          <w:lang w:val="en-CA"/>
        </w:rPr>
        <w:t>T</w:t>
      </w:r>
      <w:r w:rsidRPr="00E2538D">
        <w:rPr>
          <w:lang w:val="en-CA"/>
        </w:rPr>
        <w:t>echnology to be investigated</w:t>
      </w:r>
    </w:p>
    <w:p w14:paraId="227D3915" w14:textId="77777777" w:rsidR="00C03B64" w:rsidRDefault="00C03B64" w:rsidP="00C03B64">
      <w:pPr>
        <w:rPr>
          <w:sz w:val="21"/>
          <w:lang w:eastAsia="ja-JP"/>
        </w:rPr>
      </w:pPr>
      <w:r>
        <w:t>Generally, the image quality on the top or left boundaries of a CU is likely to be better than the image quality on the bottom or right boundaries. Therefore, the symmetric deblocking filter of HEVC and JEM tends to increase the SAD of the top and left boundaries, whereas the SAD of the bottom and right boundaries tends to decrease.</w:t>
      </w:r>
    </w:p>
    <w:p w14:paraId="3903AE1A" w14:textId="77777777" w:rsidR="00C03B64" w:rsidRDefault="00C03B64" w:rsidP="00C03B64">
      <w:r>
        <w:rPr>
          <w:rFonts w:ascii="Century" w:eastAsia="MS Mincho" w:hAnsi="Century"/>
          <w:kern w:val="2"/>
          <w:sz w:val="21"/>
          <w:szCs w:val="22"/>
          <w:lang w:eastAsia="ja-JP"/>
        </w:rPr>
        <w:object w:dxaOrig="9360" w:dyaOrig="4356" w14:anchorId="52ECE2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8pt;height:217.2pt" o:ole="">
            <v:imagedata r:id="rId54" o:title=""/>
          </v:shape>
          <o:OLEObject Type="Embed" ProgID="Visio.Drawing.15" ShapeID="_x0000_i1025" DrawAspect="Content" ObjectID="_1585724701" r:id="rId55"/>
        </w:object>
      </w:r>
    </w:p>
    <w:p w14:paraId="5D3ADC42" w14:textId="6D083C7D" w:rsidR="00C03B64" w:rsidRDefault="007C5F68" w:rsidP="00C03B64">
      <w:pPr>
        <w:pStyle w:val="Caption"/>
        <w:rPr>
          <w:lang w:eastAsia="ja-JP"/>
        </w:rPr>
      </w:pPr>
      <w:r w:rsidRPr="00910E13">
        <w:rPr>
          <w:lang w:val="en-CA"/>
        </w:rPr>
        <w:t xml:space="preserve">Figure </w:t>
      </w:r>
      <w:r w:rsidRPr="00910E13">
        <w:rPr>
          <w:lang w:val="en-CA"/>
        </w:rPr>
        <w:fldChar w:fldCharType="begin"/>
      </w:r>
      <w:r w:rsidRPr="00910E13">
        <w:rPr>
          <w:lang w:val="en-CA"/>
        </w:rPr>
        <w:instrText xml:space="preserve"> SEQ Figure \* ARABIC </w:instrText>
      </w:r>
      <w:r w:rsidRPr="00910E13">
        <w:rPr>
          <w:lang w:val="en-CA"/>
        </w:rPr>
        <w:fldChar w:fldCharType="separate"/>
      </w:r>
      <w:r w:rsidR="00AB1364">
        <w:rPr>
          <w:noProof/>
          <w:lang w:val="en-CA"/>
        </w:rPr>
        <w:t>3</w:t>
      </w:r>
      <w:r w:rsidRPr="00910E13">
        <w:rPr>
          <w:noProof/>
          <w:lang w:val="en-CA"/>
        </w:rPr>
        <w:fldChar w:fldCharType="end"/>
      </w:r>
      <w:r w:rsidR="00C03B64">
        <w:t xml:space="preserve">: </w:t>
      </w:r>
      <w:r w:rsidR="00C03B64">
        <w:rPr>
          <w:lang w:eastAsia="ja-JP"/>
        </w:rPr>
        <w:t>SAD change caused by symmetric deblocking filter used in HEVC and JEM</w:t>
      </w:r>
    </w:p>
    <w:p w14:paraId="3620AE63" w14:textId="77777777" w:rsidR="00C03B64" w:rsidRDefault="00C03B64" w:rsidP="00A030F2">
      <w:pPr>
        <w:rPr>
          <w:lang w:eastAsia="ja-JP"/>
        </w:rPr>
      </w:pPr>
      <w:r>
        <w:t xml:space="preserve">The deblocking filter in HEVC and JEM changes the pixel value as </w:t>
      </w:r>
      <w:r>
        <w:fldChar w:fldCharType="begin"/>
      </w:r>
      <w:r>
        <w:instrText xml:space="preserve"> QUOTE </w:instrText>
      </w:r>
      <w:r w:rsidR="0085748E">
        <w:rPr>
          <w:position w:val="-10"/>
        </w:rPr>
        <w:pict w14:anchorId="64BFFA5B">
          <v:shape id="_x0000_i1026" type="#_x0000_t75" style="width:47.2pt;height:18pt" equationxml="&lt;">
            <v:imagedata r:id="rId56" o:title="" chromakey="white"/>
          </v:shape>
        </w:pict>
      </w:r>
      <w:r>
        <w:instrText xml:space="preserve"> </w:instrText>
      </w:r>
      <w:r>
        <w:fldChar w:fldCharType="separate"/>
      </w:r>
      <w:r w:rsidR="0085748E">
        <w:rPr>
          <w:position w:val="-10"/>
        </w:rPr>
        <w:pict w14:anchorId="33F45F28">
          <v:shape id="_x0000_i1027" type="#_x0000_t75" style="width:47.2pt;height:18pt" equationxml="&lt;">
            <v:imagedata r:id="rId56" o:title="" chromakey="white"/>
          </v:shape>
        </w:pict>
      </w:r>
      <w:r>
        <w:fldChar w:fldCharType="end"/>
      </w:r>
      <w:r>
        <w:t xml:space="preserve">, where </w:t>
      </w:r>
      <w:r>
        <w:fldChar w:fldCharType="begin"/>
      </w:r>
      <w:r>
        <w:instrText xml:space="preserve"> QUOTE </w:instrText>
      </w:r>
      <w:r w:rsidR="0085748E">
        <w:rPr>
          <w:position w:val="-10"/>
        </w:rPr>
        <w:pict w14:anchorId="40F3632A">
          <v:shape id="_x0000_i1028" type="#_x0000_t75" style="width:9.2pt;height:18pt" equationxml="&lt;">
            <v:imagedata r:id="rId57" o:title="" chromakey="white"/>
          </v:shape>
        </w:pict>
      </w:r>
      <w:r>
        <w:instrText xml:space="preserve"> </w:instrText>
      </w:r>
      <w:r>
        <w:fldChar w:fldCharType="separate"/>
      </w:r>
      <w:r w:rsidR="0085748E">
        <w:rPr>
          <w:position w:val="-10"/>
        </w:rPr>
        <w:pict w14:anchorId="54300FBC">
          <v:shape id="_x0000_i1029" type="#_x0000_t75" style="width:9.2pt;height:18pt" equationxml="&lt;">
            <v:imagedata r:id="rId57" o:title="" chromakey="white"/>
          </v:shape>
        </w:pict>
      </w:r>
      <w:r>
        <w:fldChar w:fldCharType="end"/>
      </w:r>
      <w:r>
        <w:t xml:space="preserve"> and </w:t>
      </w:r>
      <w:r>
        <w:fldChar w:fldCharType="begin"/>
      </w:r>
      <w:r>
        <w:instrText xml:space="preserve"> QUOTE </w:instrText>
      </w:r>
      <w:r w:rsidR="00E3790D">
        <w:rPr>
          <w:position w:val="-10"/>
        </w:rPr>
        <w:pict w14:anchorId="52D87218">
          <v:shape id="_x0000_i1030" type="#_x0000_t75" style="width:6pt;height:18pt" equationxml="&lt;">
            <v:imagedata r:id="rId58" o:title="" chromakey="white"/>
          </v:shape>
        </w:pict>
      </w:r>
      <w:r>
        <w:instrText xml:space="preserve"> </w:instrText>
      </w:r>
      <w:r>
        <w:fldChar w:fldCharType="separate"/>
      </w:r>
      <w:r w:rsidR="00E3790D">
        <w:rPr>
          <w:position w:val="-10"/>
        </w:rPr>
        <w:pict w14:anchorId="549DD18B">
          <v:shape id="_x0000_i1031" type="#_x0000_t75" style="width:6pt;height:18pt" equationxml="&lt;">
            <v:imagedata r:id="rId58" o:title="" chromakey="white"/>
          </v:shape>
        </w:pict>
      </w:r>
      <w:r>
        <w:fldChar w:fldCharType="end"/>
      </w:r>
      <w:r>
        <w:t xml:space="preserve"> are filtered and original pixel values respectively, and </w:t>
      </w:r>
      <w:r>
        <w:fldChar w:fldCharType="begin"/>
      </w:r>
      <w:r>
        <w:instrText xml:space="preserve"> QUOTE </w:instrText>
      </w:r>
      <w:r w:rsidR="00E3790D">
        <w:rPr>
          <w:position w:val="-10"/>
        </w:rPr>
        <w:pict w14:anchorId="457C9EA2">
          <v:shape id="_x0000_i1032" type="#_x0000_t75" style="width:6pt;height:18pt" equationxml="&lt;">
            <v:imagedata r:id="rId59" o:title="" chromakey="white"/>
          </v:shape>
        </w:pict>
      </w:r>
      <w:r>
        <w:instrText xml:space="preserve"> </w:instrText>
      </w:r>
      <w:r>
        <w:fldChar w:fldCharType="separate"/>
      </w:r>
      <w:r w:rsidR="00E3790D">
        <w:rPr>
          <w:position w:val="-10"/>
        </w:rPr>
        <w:pict w14:anchorId="58DE7E39">
          <v:shape id="_x0000_i1033" type="#_x0000_t75" style="width:6pt;height:18pt" equationxml="&lt;">
            <v:imagedata r:id="rId59" o:title="" chromakey="white"/>
          </v:shape>
        </w:pict>
      </w:r>
      <w:r>
        <w:fldChar w:fldCharType="end"/>
      </w:r>
      <w:r>
        <w:t xml:space="preserve"> is the displacement of the deblocking filter. In PEM, in order to further reduce SAD both in the bottom/right part and in the top/left part of the CU, an asymmetric </w:t>
      </w:r>
      <w:r>
        <w:lastRenderedPageBreak/>
        <w:t xml:space="preserve">weight is introduced to the original displacement. A pixel value is filtered as </w:t>
      </w:r>
      <w:r>
        <w:fldChar w:fldCharType="begin"/>
      </w:r>
      <w:r>
        <w:instrText xml:space="preserve"> QUOTE </w:instrText>
      </w:r>
      <w:r w:rsidR="0085748E">
        <w:rPr>
          <w:position w:val="-10"/>
        </w:rPr>
        <w:pict w14:anchorId="6A9D3496">
          <v:shape id="_x0000_i1034" type="#_x0000_t75" style="width:65.2pt;height:18pt" equationxml="&lt;">
            <v:imagedata r:id="rId60" o:title="" chromakey="white"/>
          </v:shape>
        </w:pict>
      </w:r>
      <w:r>
        <w:instrText xml:space="preserve"> </w:instrText>
      </w:r>
      <w:r>
        <w:fldChar w:fldCharType="separate"/>
      </w:r>
      <w:r w:rsidR="0085748E">
        <w:rPr>
          <w:position w:val="-10"/>
        </w:rPr>
        <w:pict w14:anchorId="2BF73D34">
          <v:shape id="_x0000_i1035" type="#_x0000_t75" style="width:65.2pt;height:18pt" equationxml="&lt;">
            <v:imagedata r:id="rId60" o:title="" chromakey="white"/>
          </v:shape>
        </w:pict>
      </w:r>
      <w:r>
        <w:fldChar w:fldCharType="end"/>
      </w:r>
      <w:r>
        <w:t xml:space="preserve">, where </w:t>
      </w:r>
      <w:r>
        <w:fldChar w:fldCharType="begin"/>
      </w:r>
      <w:r>
        <w:instrText xml:space="preserve"> QUOTE </w:instrText>
      </w:r>
      <w:r w:rsidR="0085748E">
        <w:rPr>
          <w:position w:val="-10"/>
        </w:rPr>
        <w:pict w14:anchorId="46F3BE25">
          <v:shape id="_x0000_i1036" type="#_x0000_t75" style="width:7.6pt;height:18pt" equationxml="&lt;">
            <v:imagedata r:id="rId61" o:title="" chromakey="white"/>
          </v:shape>
        </w:pict>
      </w:r>
      <w:r>
        <w:instrText xml:space="preserve"> </w:instrText>
      </w:r>
      <w:r>
        <w:fldChar w:fldCharType="separate"/>
      </w:r>
      <w:r w:rsidR="0085748E">
        <w:rPr>
          <w:position w:val="-10"/>
        </w:rPr>
        <w:pict w14:anchorId="0FD26B82">
          <v:shape id="_x0000_i1037" type="#_x0000_t75" style="width:7.6pt;height:18pt" equationxml="&lt;">
            <v:imagedata r:id="rId61" o:title="" chromakey="white"/>
          </v:shape>
        </w:pict>
      </w:r>
      <w:r>
        <w:fldChar w:fldCharType="end"/>
      </w:r>
      <w:r>
        <w:t xml:space="preserve"> is a weight for the displacement of the deblocking filter. </w:t>
      </w:r>
      <w:r>
        <w:fldChar w:fldCharType="begin"/>
      </w:r>
      <w:r>
        <w:instrText xml:space="preserve"> QUOTE </w:instrText>
      </w:r>
      <w:r w:rsidR="0085748E">
        <w:rPr>
          <w:position w:val="-10"/>
        </w:rPr>
        <w:pict w14:anchorId="16731A71">
          <v:shape id="_x0000_i1038" type="#_x0000_t75" style="width:7.6pt;height:18pt" equationxml="&lt;">
            <v:imagedata r:id="rId61" o:title="" chromakey="white"/>
          </v:shape>
        </w:pict>
      </w:r>
      <w:r>
        <w:instrText xml:space="preserve"> </w:instrText>
      </w:r>
      <w:r>
        <w:fldChar w:fldCharType="separate"/>
      </w:r>
      <w:r w:rsidR="0085748E">
        <w:rPr>
          <w:position w:val="-10"/>
        </w:rPr>
        <w:pict w14:anchorId="58CA2E13">
          <v:shape id="_x0000_i1039" type="#_x0000_t75" style="width:7.6pt;height:18pt" equationxml="&lt;">
            <v:imagedata r:id="rId61" o:title="" chromakey="white"/>
          </v:shape>
        </w:pict>
      </w:r>
      <w:r>
        <w:fldChar w:fldCharType="end"/>
      </w:r>
      <w:r>
        <w:t xml:space="preserve"> for the top/left boundary is set to be 0.75. </w:t>
      </w:r>
      <w:r>
        <w:fldChar w:fldCharType="begin"/>
      </w:r>
      <w:r>
        <w:instrText xml:space="preserve"> QUOTE </w:instrText>
      </w:r>
      <w:r w:rsidR="0085748E">
        <w:rPr>
          <w:position w:val="-10"/>
        </w:rPr>
        <w:pict w14:anchorId="5F56849D">
          <v:shape id="_x0000_i1040" type="#_x0000_t75" style="width:7.6pt;height:18pt" equationxml="&lt;">
            <v:imagedata r:id="rId61" o:title="" chromakey="white"/>
          </v:shape>
        </w:pict>
      </w:r>
      <w:r>
        <w:instrText xml:space="preserve"> </w:instrText>
      </w:r>
      <w:r>
        <w:fldChar w:fldCharType="separate"/>
      </w:r>
      <w:r w:rsidR="0085748E">
        <w:rPr>
          <w:position w:val="-10"/>
        </w:rPr>
        <w:pict w14:anchorId="152A6297">
          <v:shape id="_x0000_i1041" type="#_x0000_t75" style="width:7.6pt;height:18pt" equationxml="&lt;">
            <v:imagedata r:id="rId61" o:title="" chromakey="white"/>
          </v:shape>
        </w:pict>
      </w:r>
      <w:r>
        <w:fldChar w:fldCharType="end"/>
      </w:r>
      <w:r>
        <w:t xml:space="preserve"> for the bottom/right boundary is set to be 1.25. This asymmetric weight is applied only to the weak deblocking filter for luma component. Calculation for </w:t>
      </w:r>
      <w:r>
        <w:fldChar w:fldCharType="begin"/>
      </w:r>
      <w:r>
        <w:instrText xml:space="preserve"> QUOTE </w:instrText>
      </w:r>
      <w:r w:rsidR="00E3790D">
        <w:rPr>
          <w:position w:val="-10"/>
        </w:rPr>
        <w:pict w14:anchorId="1614EF62">
          <v:shape id="_x0000_i1042" type="#_x0000_t75" style="width:6pt;height:18pt" equationxml="&lt;">
            <v:imagedata r:id="rId59" o:title="" chromakey="white"/>
          </v:shape>
        </w:pict>
      </w:r>
      <w:r>
        <w:instrText xml:space="preserve"> </w:instrText>
      </w:r>
      <w:r>
        <w:fldChar w:fldCharType="separate"/>
      </w:r>
      <w:r w:rsidR="00E3790D">
        <w:rPr>
          <w:position w:val="-10"/>
        </w:rPr>
        <w:pict w14:anchorId="3C3042BE">
          <v:shape id="_x0000_i1043" type="#_x0000_t75" style="width:6pt;height:18pt" equationxml="&lt;">
            <v:imagedata r:id="rId59" o:title="" chromakey="white"/>
          </v:shape>
        </w:pict>
      </w:r>
      <w:r>
        <w:fldChar w:fldCharType="end"/>
      </w:r>
      <w:r>
        <w:t xml:space="preserve"> is the same as in HEVC and JEM.</w:t>
      </w:r>
    </w:p>
    <w:p w14:paraId="5CE2FF5D" w14:textId="16CF2319" w:rsidR="002C54D5" w:rsidRPr="00F86575" w:rsidRDefault="00F86575" w:rsidP="00F41CDE">
      <w:pPr>
        <w:pStyle w:val="Heading4"/>
        <w:rPr>
          <w:lang w:val="en-CA"/>
        </w:rPr>
      </w:pPr>
      <w:r w:rsidRPr="00F86575">
        <w:rPr>
          <w:lang w:val="en-CA"/>
        </w:rPr>
        <w:t>Luma-adaptive deblocking filter</w:t>
      </w:r>
      <w:r w:rsidR="002C54D5" w:rsidRPr="00F86575">
        <w:rPr>
          <w:lang w:val="en-CA"/>
        </w:rPr>
        <w:t xml:space="preserve"> (JVET-J002</w:t>
      </w:r>
      <w:r>
        <w:rPr>
          <w:lang w:val="en-CA"/>
        </w:rPr>
        <w:t>7</w:t>
      </w:r>
      <w:r w:rsidR="002C54D5" w:rsidRPr="00F86575">
        <w:rPr>
          <w:lang w:val="en-CA"/>
        </w:rPr>
        <w:t xml:space="preserve">, </w:t>
      </w:r>
      <w:r>
        <w:rPr>
          <w:lang w:val="en-CA"/>
        </w:rPr>
        <w:t>NHK &amp; Sharp</w:t>
      </w:r>
      <w:r w:rsidR="002C54D5" w:rsidRPr="00F86575">
        <w:rPr>
          <w:lang w:val="en-CA"/>
        </w:rPr>
        <w:t>)</w:t>
      </w:r>
    </w:p>
    <w:p w14:paraId="0B6B704D" w14:textId="223FA70B" w:rsidR="002C54D5" w:rsidRDefault="002C54D5" w:rsidP="00AA7696">
      <w:pPr>
        <w:pStyle w:val="ListParagraph"/>
        <w:numPr>
          <w:ilvl w:val="0"/>
          <w:numId w:val="21"/>
        </w:numPr>
        <w:rPr>
          <w:lang w:val="en-CA"/>
        </w:rPr>
      </w:pPr>
      <w:r>
        <w:rPr>
          <w:lang w:val="en-CA"/>
        </w:rPr>
        <w:t>T</w:t>
      </w:r>
      <w:r w:rsidRPr="00E2538D">
        <w:rPr>
          <w:lang w:val="en-CA"/>
        </w:rPr>
        <w:t>echnology to be investigated</w:t>
      </w:r>
    </w:p>
    <w:p w14:paraId="3AB37954" w14:textId="77777777" w:rsidR="00F86575" w:rsidRPr="001A4D04" w:rsidRDefault="00F86575" w:rsidP="000726DE">
      <w:pPr>
        <w:rPr>
          <w:lang w:eastAsia="ja-JP"/>
        </w:rPr>
      </w:pPr>
      <w:r w:rsidRPr="001A4D04">
        <w:rPr>
          <w:lang w:eastAsia="ja-JP"/>
        </w:rPr>
        <w:t>The variable LL of the reconstructed luma level is derived as follow:</w:t>
      </w:r>
    </w:p>
    <w:p w14:paraId="1242540D" w14:textId="502BF7FD" w:rsidR="00F86575" w:rsidRPr="001A4D04" w:rsidRDefault="00F86575" w:rsidP="006C680F">
      <w:pPr>
        <w:jc w:val="right"/>
      </w:pPr>
      <w:r w:rsidRPr="001A4D04">
        <w:t>LL= ( ( p</w:t>
      </w:r>
      <w:r w:rsidRPr="000726DE">
        <w:rPr>
          <w:vertAlign w:val="subscript"/>
        </w:rPr>
        <w:t>0,0</w:t>
      </w:r>
      <w:r>
        <w:t xml:space="preserve"> </w:t>
      </w:r>
      <w:r w:rsidRPr="001A4D04">
        <w:t>+</w:t>
      </w:r>
      <w:r>
        <w:t xml:space="preserve"> </w:t>
      </w:r>
      <w:r w:rsidRPr="001A4D04">
        <w:t>p</w:t>
      </w:r>
      <w:r w:rsidRPr="000726DE">
        <w:rPr>
          <w:vertAlign w:val="subscript"/>
        </w:rPr>
        <w:t>0,3</w:t>
      </w:r>
      <w:r>
        <w:t xml:space="preserve"> </w:t>
      </w:r>
      <w:r w:rsidRPr="001A4D04">
        <w:t>+</w:t>
      </w:r>
      <w:r>
        <w:t xml:space="preserve"> </w:t>
      </w:r>
      <w:r w:rsidRPr="001A4D04">
        <w:t>q</w:t>
      </w:r>
      <w:r w:rsidRPr="000726DE">
        <w:rPr>
          <w:vertAlign w:val="subscript"/>
        </w:rPr>
        <w:t>0,0</w:t>
      </w:r>
      <w:r>
        <w:t xml:space="preserve"> </w:t>
      </w:r>
      <w:r w:rsidRPr="001A4D04">
        <w:t>+</w:t>
      </w:r>
      <w:r>
        <w:t xml:space="preserve"> </w:t>
      </w:r>
      <w:r w:rsidRPr="001A4D04">
        <w:t>q</w:t>
      </w:r>
      <w:r w:rsidRPr="000726DE">
        <w:rPr>
          <w:vertAlign w:val="subscript"/>
        </w:rPr>
        <w:t>0,3</w:t>
      </w:r>
      <w:r w:rsidRPr="001A4D04">
        <w:t xml:space="preserve"> ) &gt;&gt; 2 ) / (</w:t>
      </w:r>
      <w:r>
        <w:t xml:space="preserve"> </w:t>
      </w:r>
      <w:r w:rsidRPr="001A4D04">
        <w:t>1 &lt;&lt; iBitDepth</w:t>
      </w:r>
      <w:r>
        <w:t xml:space="preserve"> </w:t>
      </w:r>
      <w:r w:rsidRPr="001A4D04">
        <w:t>),</w:t>
      </w:r>
      <w:r w:rsidR="006C680F">
        <w:t xml:space="preserve">               </w:t>
      </w:r>
      <w:r w:rsidR="006C680F" w:rsidRPr="00A05952">
        <w:rPr>
          <w:szCs w:val="22"/>
          <w:lang w:val="en-CA"/>
        </w:rPr>
        <w:t>(</w:t>
      </w:r>
      <w:r w:rsidR="006C680F" w:rsidRPr="00A05952">
        <w:rPr>
          <w:noProof/>
          <w:szCs w:val="22"/>
          <w:lang w:val="en-CA"/>
        </w:rPr>
        <w:fldChar w:fldCharType="begin"/>
      </w:r>
      <w:r w:rsidR="006C680F" w:rsidRPr="00A05952">
        <w:rPr>
          <w:noProof/>
          <w:szCs w:val="22"/>
          <w:lang w:val="en-CA"/>
        </w:rPr>
        <w:instrText xml:space="preserve"> SEQ Eq \* MERGEFORMAT </w:instrText>
      </w:r>
      <w:r w:rsidR="006C680F" w:rsidRPr="00A05952">
        <w:rPr>
          <w:noProof/>
          <w:szCs w:val="22"/>
          <w:lang w:val="en-CA"/>
        </w:rPr>
        <w:fldChar w:fldCharType="separate"/>
      </w:r>
      <w:r w:rsidR="006C680F">
        <w:rPr>
          <w:noProof/>
          <w:szCs w:val="22"/>
          <w:lang w:val="en-CA"/>
        </w:rPr>
        <w:t>4</w:t>
      </w:r>
      <w:r w:rsidR="006C680F" w:rsidRPr="00A05952">
        <w:rPr>
          <w:noProof/>
          <w:szCs w:val="22"/>
          <w:lang w:val="en-CA"/>
        </w:rPr>
        <w:fldChar w:fldCharType="end"/>
      </w:r>
      <w:r w:rsidR="006C680F" w:rsidRPr="00A05952">
        <w:rPr>
          <w:szCs w:val="22"/>
          <w:lang w:val="en-CA"/>
        </w:rPr>
        <w:t>)</w:t>
      </w:r>
    </w:p>
    <w:p w14:paraId="159F239C" w14:textId="700582BD" w:rsidR="00F86575" w:rsidRPr="0071681C" w:rsidRDefault="00F86575" w:rsidP="000726DE">
      <w:pPr>
        <w:rPr>
          <w:lang w:eastAsia="ja-JP"/>
        </w:rPr>
      </w:pPr>
      <w:r w:rsidRPr="001A4D04">
        <w:t xml:space="preserve">where, </w:t>
      </w:r>
      <w:r w:rsidRPr="001A4D04">
        <w:rPr>
          <w:lang w:eastAsia="ja-JP"/>
        </w:rPr>
        <w:t>the sample values</w:t>
      </w:r>
      <w:r w:rsidRPr="001A4D04">
        <w:t xml:space="preserve"> p</w:t>
      </w:r>
      <w:r w:rsidRPr="000726DE">
        <w:rPr>
          <w:vertAlign w:val="subscript"/>
          <w:lang w:eastAsia="ja-JP"/>
        </w:rPr>
        <w:t>i,k</w:t>
      </w:r>
      <w:r w:rsidRPr="001A4D04">
        <w:t xml:space="preserve"> and q</w:t>
      </w:r>
      <w:r w:rsidRPr="000726DE">
        <w:rPr>
          <w:vertAlign w:val="subscript"/>
          <w:lang w:eastAsia="ja-JP"/>
        </w:rPr>
        <w:t>i,k</w:t>
      </w:r>
      <w:r w:rsidRPr="001A4D04">
        <w:t xml:space="preserve"> with i = 0..3 and k = 0 and 3</w:t>
      </w:r>
      <w:r w:rsidRPr="001A4D04">
        <w:rPr>
          <w:lang w:eastAsia="ja-JP"/>
        </w:rPr>
        <w:t xml:space="preserve"> are derived </w:t>
      </w:r>
      <w:r>
        <w:rPr>
          <w:lang w:eastAsia="ja-JP"/>
        </w:rPr>
        <w:t xml:space="preserve">the </w:t>
      </w:r>
      <w:r w:rsidRPr="001A4D04">
        <w:rPr>
          <w:lang w:eastAsia="ja-JP"/>
        </w:rPr>
        <w:t xml:space="preserve">same as HEVC as shown in </w:t>
      </w:r>
      <w:r w:rsidR="00D10980">
        <w:rPr>
          <w:lang w:eastAsia="ja-JP"/>
        </w:rPr>
        <w:fldChar w:fldCharType="begin"/>
      </w:r>
      <w:r w:rsidR="00D10980">
        <w:rPr>
          <w:lang w:eastAsia="ja-JP"/>
        </w:rPr>
        <w:instrText xml:space="preserve"> REF _Ref511904660 \h </w:instrText>
      </w:r>
      <w:r w:rsidR="00D10980">
        <w:rPr>
          <w:lang w:eastAsia="ja-JP"/>
        </w:rPr>
      </w:r>
      <w:r w:rsidR="00D10980">
        <w:rPr>
          <w:lang w:eastAsia="ja-JP"/>
        </w:rPr>
        <w:fldChar w:fldCharType="separate"/>
      </w:r>
      <w:r w:rsidR="00D10980" w:rsidRPr="00B108D6">
        <w:rPr>
          <w:lang w:val="en-CA"/>
        </w:rPr>
        <w:t xml:space="preserve">Figure </w:t>
      </w:r>
      <w:r w:rsidR="00D10980" w:rsidRPr="00B108D6">
        <w:rPr>
          <w:noProof/>
          <w:lang w:val="en-CA"/>
        </w:rPr>
        <w:t>4</w:t>
      </w:r>
      <w:r w:rsidR="00D10980">
        <w:rPr>
          <w:lang w:eastAsia="ja-JP"/>
        </w:rPr>
        <w:fldChar w:fldCharType="end"/>
      </w:r>
      <w:r w:rsidRPr="001A4D04">
        <w:rPr>
          <w:lang w:eastAsia="ja-JP"/>
        </w:rPr>
        <w:t>.</w:t>
      </w:r>
    </w:p>
    <w:p w14:paraId="1525C395" w14:textId="77777777" w:rsidR="00F86575" w:rsidRPr="001A4D04" w:rsidRDefault="00F86575" w:rsidP="00F86575">
      <w:pPr>
        <w:pStyle w:val="ListParagraph"/>
        <w:ind w:left="360"/>
      </w:pPr>
    </w:p>
    <w:p w14:paraId="64CCEF89" w14:textId="77777777" w:rsidR="00F86575" w:rsidRPr="001A4D04" w:rsidRDefault="00F86575" w:rsidP="00F86575">
      <w:pPr>
        <w:jc w:val="center"/>
      </w:pPr>
      <w:r>
        <w:rPr>
          <w:noProof/>
          <w:lang w:eastAsia="zh-TW"/>
        </w:rPr>
        <w:drawing>
          <wp:inline distT="0" distB="0" distL="0" distR="0" wp14:anchorId="4516BCAC" wp14:editId="469593EF">
            <wp:extent cx="3422565" cy="2921975"/>
            <wp:effectExtent l="0" t="0" r="6985" b="0"/>
            <wp:docPr id="44"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436837" cy="2934160"/>
                    </a:xfrm>
                    <a:prstGeom prst="rect">
                      <a:avLst/>
                    </a:prstGeom>
                    <a:noFill/>
                  </pic:spPr>
                </pic:pic>
              </a:graphicData>
            </a:graphic>
          </wp:inline>
        </w:drawing>
      </w:r>
    </w:p>
    <w:p w14:paraId="250E54C1" w14:textId="5A5ECF60" w:rsidR="00F86575" w:rsidRPr="00D0414A" w:rsidRDefault="005D3654" w:rsidP="00D0414A">
      <w:pPr>
        <w:pStyle w:val="Caption"/>
        <w:rPr>
          <w:vertAlign w:val="subscript"/>
          <w:lang w:eastAsia="ja-JP"/>
        </w:rPr>
      </w:pPr>
      <w:bookmarkStart w:id="49" w:name="_Ref511904660"/>
      <w:r w:rsidRPr="00B108D6">
        <w:rPr>
          <w:lang w:val="en-CA"/>
        </w:rPr>
        <w:t xml:space="preserve">Figure </w:t>
      </w:r>
      <w:r w:rsidRPr="00D0414A">
        <w:rPr>
          <w:lang w:val="en-CA"/>
        </w:rPr>
        <w:fldChar w:fldCharType="begin"/>
      </w:r>
      <w:r w:rsidRPr="00D0414A">
        <w:rPr>
          <w:lang w:val="en-CA"/>
        </w:rPr>
        <w:instrText xml:space="preserve"> SEQ Figure \* ARABIC </w:instrText>
      </w:r>
      <w:r w:rsidRPr="00D0414A">
        <w:rPr>
          <w:lang w:val="en-CA"/>
        </w:rPr>
        <w:fldChar w:fldCharType="separate"/>
      </w:r>
      <w:r w:rsidRPr="00D0414A">
        <w:rPr>
          <w:noProof/>
          <w:lang w:val="en-CA"/>
        </w:rPr>
        <w:t>4</w:t>
      </w:r>
      <w:r w:rsidRPr="00D0414A">
        <w:rPr>
          <w:noProof/>
          <w:lang w:val="en-CA"/>
        </w:rPr>
        <w:fldChar w:fldCharType="end"/>
      </w:r>
      <w:bookmarkEnd w:id="49"/>
      <w:r>
        <w:rPr>
          <w:noProof/>
          <w:lang w:val="en-CA"/>
        </w:rPr>
        <w:t>:</w:t>
      </w:r>
      <w:r w:rsidR="00F86575" w:rsidRPr="00D0414A">
        <w:t xml:space="preserve"> Sample position of p</w:t>
      </w:r>
      <w:r w:rsidR="00F86575" w:rsidRPr="00D0414A">
        <w:rPr>
          <w:vertAlign w:val="subscript"/>
          <w:lang w:eastAsia="ja-JP"/>
        </w:rPr>
        <w:t>i,k</w:t>
      </w:r>
      <w:r w:rsidR="00F86575" w:rsidRPr="00D0414A">
        <w:t xml:space="preserve"> and q</w:t>
      </w:r>
      <w:r w:rsidR="00F86575" w:rsidRPr="00D0414A">
        <w:rPr>
          <w:vertAlign w:val="subscript"/>
          <w:lang w:eastAsia="ja-JP"/>
        </w:rPr>
        <w:t>i,k</w:t>
      </w:r>
    </w:p>
    <w:p w14:paraId="31D63EDD" w14:textId="77777777" w:rsidR="00F86575" w:rsidRPr="00F86575" w:rsidRDefault="00F86575" w:rsidP="00F86575">
      <w:pPr>
        <w:pStyle w:val="ListParagraph"/>
        <w:ind w:left="360"/>
        <w:rPr>
          <w:b/>
        </w:rPr>
      </w:pPr>
    </w:p>
    <w:p w14:paraId="03367A75" w14:textId="7774C5D0" w:rsidR="00F86575" w:rsidRPr="001A4D04" w:rsidRDefault="00F86575" w:rsidP="000726DE">
      <w:r w:rsidRPr="001A4D04">
        <w:t>The variables Qp</w:t>
      </w:r>
      <w:r w:rsidRPr="000726DE">
        <w:rPr>
          <w:vertAlign w:val="subscript"/>
        </w:rPr>
        <w:t>Q</w:t>
      </w:r>
      <w:r w:rsidRPr="001A4D04">
        <w:t xml:space="preserve"> and Qp</w:t>
      </w:r>
      <w:r w:rsidRPr="000726DE">
        <w:rPr>
          <w:vertAlign w:val="subscript"/>
        </w:rPr>
        <w:t>P</w:t>
      </w:r>
      <w:r w:rsidRPr="001A4D04">
        <w:t xml:space="preserve"> are set equal to the Qp</w:t>
      </w:r>
      <w:r w:rsidRPr="000726DE">
        <w:rPr>
          <w:vertAlign w:val="subscript"/>
        </w:rPr>
        <w:t>Y</w:t>
      </w:r>
      <w:r w:rsidRPr="001A4D04">
        <w:t xml:space="preserve"> values of the coding</w:t>
      </w:r>
      <w:r>
        <w:t xml:space="preserve"> units which include the coding </w:t>
      </w:r>
      <w:r w:rsidRPr="001A4D04">
        <w:t>blocks containing the sample q</w:t>
      </w:r>
      <w:r w:rsidRPr="000726DE">
        <w:rPr>
          <w:vertAlign w:val="subscript"/>
        </w:rPr>
        <w:t>0,0</w:t>
      </w:r>
      <w:r w:rsidRPr="001A4D04">
        <w:t xml:space="preserve"> and p</w:t>
      </w:r>
      <w:r w:rsidRPr="000726DE">
        <w:rPr>
          <w:vertAlign w:val="subscript"/>
        </w:rPr>
        <w:t>0,0</w:t>
      </w:r>
      <w:r w:rsidRPr="001A4D04">
        <w:t>, respectively.</w:t>
      </w:r>
    </w:p>
    <w:p w14:paraId="5C0489A2" w14:textId="77777777" w:rsidR="00F86575" w:rsidRPr="001A4D04" w:rsidRDefault="00F86575" w:rsidP="000726DE">
      <w:pPr>
        <w:rPr>
          <w:lang w:eastAsia="ja-JP"/>
        </w:rPr>
      </w:pPr>
      <w:r w:rsidRPr="001A4D04">
        <w:rPr>
          <w:lang w:eastAsia="ja-JP"/>
        </w:rPr>
        <w:t>The variable qP</w:t>
      </w:r>
      <w:r w:rsidRPr="000726DE">
        <w:rPr>
          <w:vertAlign w:val="subscript"/>
          <w:lang w:eastAsia="ja-JP"/>
        </w:rPr>
        <w:t>L</w:t>
      </w:r>
      <w:r w:rsidRPr="001A4D04">
        <w:rPr>
          <w:lang w:eastAsia="ja-JP"/>
        </w:rPr>
        <w:t xml:space="preserve"> is derived as follows:</w:t>
      </w:r>
    </w:p>
    <w:p w14:paraId="3520EF5C" w14:textId="7A36D749" w:rsidR="00F86575" w:rsidRPr="001A4D04" w:rsidRDefault="00F86575" w:rsidP="00833F7E">
      <w:pPr>
        <w:jc w:val="right"/>
        <w:rPr>
          <w:lang w:eastAsia="ja-JP"/>
        </w:rPr>
      </w:pPr>
      <w:r w:rsidRPr="001A4D04">
        <w:rPr>
          <w:lang w:eastAsia="ja-JP"/>
        </w:rPr>
        <w:t>qP</w:t>
      </w:r>
      <w:r w:rsidRPr="000726DE">
        <w:rPr>
          <w:vertAlign w:val="subscript"/>
          <w:lang w:eastAsia="ja-JP"/>
        </w:rPr>
        <w:t>L</w:t>
      </w:r>
      <w:r w:rsidRPr="001A4D04">
        <w:rPr>
          <w:lang w:eastAsia="ja-JP"/>
        </w:rPr>
        <w:t xml:space="preserve"> = (</w:t>
      </w:r>
      <w:r w:rsidR="00D03BC5">
        <w:rPr>
          <w:lang w:eastAsia="ja-JP"/>
        </w:rPr>
        <w:t> </w:t>
      </w:r>
      <w:r w:rsidRPr="001A4D04">
        <w:rPr>
          <w:lang w:eastAsia="ja-JP"/>
        </w:rPr>
        <w:t>( QP</w:t>
      </w:r>
      <w:r w:rsidRPr="000726DE">
        <w:rPr>
          <w:vertAlign w:val="subscript"/>
          <w:lang w:eastAsia="ja-JP"/>
        </w:rPr>
        <w:t>Q</w:t>
      </w:r>
      <w:r w:rsidRPr="001A4D04">
        <w:rPr>
          <w:lang w:eastAsia="ja-JP"/>
        </w:rPr>
        <w:t xml:space="preserve"> + QP</w:t>
      </w:r>
      <w:r w:rsidRPr="000726DE">
        <w:rPr>
          <w:vertAlign w:val="subscript"/>
          <w:lang w:eastAsia="ja-JP"/>
        </w:rPr>
        <w:t>P</w:t>
      </w:r>
      <w:r w:rsidRPr="001A4D04">
        <w:rPr>
          <w:lang w:eastAsia="ja-JP"/>
        </w:rPr>
        <w:t xml:space="preserve"> +1</w:t>
      </w:r>
      <w:r w:rsidR="00D03BC5">
        <w:rPr>
          <w:lang w:eastAsia="ja-JP"/>
        </w:rPr>
        <w:t> </w:t>
      </w:r>
      <w:r w:rsidRPr="001A4D04">
        <w:rPr>
          <w:lang w:eastAsia="ja-JP"/>
        </w:rPr>
        <w:t>) &gt;&gt; 1 ) + qpOffset,</w:t>
      </w:r>
      <w:r w:rsidR="00833F7E">
        <w:rPr>
          <w:lang w:eastAsia="ja-JP"/>
        </w:rPr>
        <w:t xml:space="preserve">                    </w:t>
      </w:r>
      <w:r w:rsidR="00833F7E" w:rsidRPr="00A05952">
        <w:rPr>
          <w:szCs w:val="22"/>
          <w:lang w:val="en-CA"/>
        </w:rPr>
        <w:t>(</w:t>
      </w:r>
      <w:r w:rsidR="00833F7E" w:rsidRPr="00A05952">
        <w:rPr>
          <w:noProof/>
          <w:szCs w:val="22"/>
          <w:lang w:val="en-CA"/>
        </w:rPr>
        <w:fldChar w:fldCharType="begin"/>
      </w:r>
      <w:r w:rsidR="00833F7E" w:rsidRPr="00A05952">
        <w:rPr>
          <w:noProof/>
          <w:szCs w:val="22"/>
          <w:lang w:val="en-CA"/>
        </w:rPr>
        <w:instrText xml:space="preserve"> SEQ Eq \* MERGEFORMAT </w:instrText>
      </w:r>
      <w:r w:rsidR="00833F7E" w:rsidRPr="00A05952">
        <w:rPr>
          <w:noProof/>
          <w:szCs w:val="22"/>
          <w:lang w:val="en-CA"/>
        </w:rPr>
        <w:fldChar w:fldCharType="separate"/>
      </w:r>
      <w:r w:rsidR="00833F7E">
        <w:rPr>
          <w:noProof/>
          <w:szCs w:val="22"/>
          <w:lang w:val="en-CA"/>
        </w:rPr>
        <w:t>5</w:t>
      </w:r>
      <w:r w:rsidR="00833F7E" w:rsidRPr="00A05952">
        <w:rPr>
          <w:noProof/>
          <w:szCs w:val="22"/>
          <w:lang w:val="en-CA"/>
        </w:rPr>
        <w:fldChar w:fldCharType="end"/>
      </w:r>
      <w:r w:rsidR="00833F7E" w:rsidRPr="00A05952">
        <w:rPr>
          <w:szCs w:val="22"/>
          <w:lang w:val="en-CA"/>
        </w:rPr>
        <w:t>)</w:t>
      </w:r>
    </w:p>
    <w:p w14:paraId="4B8B6F4B" w14:textId="355E3576" w:rsidR="00F86575" w:rsidRPr="001A4D04" w:rsidRDefault="00F86575" w:rsidP="000726DE">
      <w:r w:rsidRPr="001A4D04">
        <w:rPr>
          <w:lang w:eastAsia="ja-JP"/>
        </w:rPr>
        <w:t>where qpOffset is specified in</w:t>
      </w:r>
      <w:r w:rsidR="00FD5123">
        <w:rPr>
          <w:lang w:eastAsia="ja-JP"/>
        </w:rPr>
        <w:t xml:space="preserve"> </w:t>
      </w:r>
      <w:r w:rsidR="00AB3C73">
        <w:rPr>
          <w:lang w:eastAsia="ja-JP"/>
        </w:rPr>
        <w:fldChar w:fldCharType="begin"/>
      </w:r>
      <w:r w:rsidR="00AB3C73">
        <w:rPr>
          <w:lang w:eastAsia="ja-JP"/>
        </w:rPr>
        <w:instrText xml:space="preserve"> REF _Ref511905278 \h </w:instrText>
      </w:r>
      <w:r w:rsidR="00AB3C73">
        <w:rPr>
          <w:lang w:eastAsia="ja-JP"/>
        </w:rPr>
      </w:r>
      <w:r w:rsidR="00AB3C73">
        <w:rPr>
          <w:lang w:eastAsia="ja-JP"/>
        </w:rPr>
        <w:fldChar w:fldCharType="separate"/>
      </w:r>
      <w:r w:rsidR="00AB3C73" w:rsidRPr="00D0414A">
        <w:t xml:space="preserve">Table </w:t>
      </w:r>
      <w:r w:rsidR="00AB3C73" w:rsidRPr="00D0414A">
        <w:rPr>
          <w:noProof/>
        </w:rPr>
        <w:t>3</w:t>
      </w:r>
      <w:r w:rsidR="00AB3C73">
        <w:rPr>
          <w:lang w:eastAsia="ja-JP"/>
        </w:rPr>
        <w:fldChar w:fldCharType="end"/>
      </w:r>
      <w:r w:rsidR="002B3E62">
        <w:t>.</w:t>
      </w:r>
    </w:p>
    <w:p w14:paraId="3F39660A" w14:textId="77777777" w:rsidR="00F86575" w:rsidRPr="001A4D04" w:rsidRDefault="00F86575" w:rsidP="000726DE">
      <w:pPr>
        <w:rPr>
          <w:lang w:eastAsia="ja-JP"/>
        </w:rPr>
      </w:pPr>
      <w:r w:rsidRPr="001A4D04">
        <w:t xml:space="preserve">The subsequent derivation processes of the variables </w:t>
      </w:r>
      <w:r w:rsidRPr="001A4D04">
        <w:rPr>
          <w:lang w:eastAsia="ja-JP"/>
        </w:rPr>
        <w:t>β and t</w:t>
      </w:r>
      <w:r w:rsidRPr="000726DE">
        <w:rPr>
          <w:vertAlign w:val="subscript"/>
          <w:lang w:eastAsia="ja-JP"/>
        </w:rPr>
        <w:t>C</w:t>
      </w:r>
      <w:r w:rsidRPr="001A4D04">
        <w:t xml:space="preserve"> are same as HEVC</w:t>
      </w:r>
      <w:r w:rsidRPr="000726DE">
        <w:rPr>
          <w:sz w:val="20"/>
        </w:rPr>
        <w:t>.</w:t>
      </w:r>
    </w:p>
    <w:p w14:paraId="180C66A6" w14:textId="77777777" w:rsidR="00F86575" w:rsidRPr="001A4D04" w:rsidRDefault="00F86575" w:rsidP="00F86575">
      <w:pPr>
        <w:pStyle w:val="ListParagraph"/>
        <w:ind w:left="360"/>
        <w:rPr>
          <w:lang w:eastAsia="ja-JP"/>
        </w:rPr>
      </w:pPr>
    </w:p>
    <w:p w14:paraId="2ECAC00E" w14:textId="4AAD5047" w:rsidR="00F86575" w:rsidRPr="00D0414A" w:rsidRDefault="00D10980" w:rsidP="00F86575">
      <w:pPr>
        <w:pStyle w:val="ListParagraph"/>
        <w:ind w:left="360"/>
        <w:jc w:val="center"/>
        <w:rPr>
          <w:lang w:eastAsia="ja-JP"/>
        </w:rPr>
      </w:pPr>
      <w:bookmarkStart w:id="50" w:name="_Ref511905278"/>
      <w:r w:rsidRPr="00D0414A">
        <w:t xml:space="preserve">Table </w:t>
      </w:r>
      <w:r w:rsidRPr="00B108D6">
        <w:fldChar w:fldCharType="begin"/>
      </w:r>
      <w:r w:rsidRPr="00D0414A">
        <w:instrText xml:space="preserve"> SEQ Table \* ARABIC </w:instrText>
      </w:r>
      <w:r w:rsidRPr="00B108D6">
        <w:fldChar w:fldCharType="separate"/>
      </w:r>
      <w:r w:rsidRPr="00D0414A">
        <w:rPr>
          <w:noProof/>
        </w:rPr>
        <w:t>3</w:t>
      </w:r>
      <w:r w:rsidRPr="00B108D6">
        <w:fldChar w:fldCharType="end"/>
      </w:r>
      <w:bookmarkEnd w:id="50"/>
      <w:r w:rsidRPr="00B108D6">
        <w:t>.</w:t>
      </w:r>
      <w:r w:rsidR="00F86575" w:rsidRPr="00D0414A">
        <w:rPr>
          <w:lang w:eastAsia="ja-JP"/>
        </w:rPr>
        <w:t xml:space="preserve"> Specification of qpOffset as a function of LL</w:t>
      </w:r>
    </w:p>
    <w:tbl>
      <w:tblPr>
        <w:tblStyle w:val="TableGrid"/>
        <w:tblW w:w="0" w:type="auto"/>
        <w:tblLook w:val="04A0" w:firstRow="1" w:lastRow="0" w:firstColumn="1" w:lastColumn="0" w:noHBand="0" w:noVBand="1"/>
      </w:tblPr>
      <w:tblGrid>
        <w:gridCol w:w="1899"/>
        <w:gridCol w:w="1219"/>
        <w:gridCol w:w="1969"/>
        <w:gridCol w:w="1150"/>
        <w:gridCol w:w="1902"/>
        <w:gridCol w:w="1211"/>
      </w:tblGrid>
      <w:tr w:rsidR="00F86575" w:rsidRPr="001A4D04" w14:paraId="2DADBC0E" w14:textId="77777777" w:rsidTr="00F41CDE">
        <w:tc>
          <w:tcPr>
            <w:tcW w:w="3118" w:type="dxa"/>
            <w:gridSpan w:val="2"/>
            <w:vAlign w:val="center"/>
          </w:tcPr>
          <w:p w14:paraId="33369315" w14:textId="34345EF9" w:rsidR="00F86575" w:rsidRPr="001A4D04" w:rsidRDefault="00F86575" w:rsidP="00D0414A">
            <w:pPr>
              <w:spacing w:line="360" w:lineRule="auto"/>
              <w:jc w:val="center"/>
              <w:rPr>
                <w:lang w:eastAsia="ja-JP"/>
              </w:rPr>
            </w:pPr>
            <w:r w:rsidRPr="001A4D04">
              <w:rPr>
                <w:lang w:eastAsia="ja-JP"/>
              </w:rPr>
              <w:t xml:space="preserve">transfer_characteristics == </w:t>
            </w:r>
            <w:r w:rsidR="00D55066" w:rsidRPr="001A4D04">
              <w:rPr>
                <w:lang w:eastAsia="ja-JP"/>
              </w:rPr>
              <w:t>1</w:t>
            </w:r>
            <w:r w:rsidR="00D55066">
              <w:rPr>
                <w:lang w:eastAsia="ja-JP"/>
              </w:rPr>
              <w:t>8</w:t>
            </w:r>
            <w:r w:rsidRPr="001A4D04">
              <w:rPr>
                <w:lang w:eastAsia="ja-JP"/>
              </w:rPr>
              <w:br/>
              <w:t>(HLG format)</w:t>
            </w:r>
          </w:p>
        </w:tc>
        <w:tc>
          <w:tcPr>
            <w:tcW w:w="3119" w:type="dxa"/>
            <w:gridSpan w:val="2"/>
            <w:vAlign w:val="center"/>
          </w:tcPr>
          <w:p w14:paraId="4FB556BB" w14:textId="582C5697" w:rsidR="00F86575" w:rsidRPr="001A4D04" w:rsidRDefault="00F86575" w:rsidP="00D0414A">
            <w:pPr>
              <w:spacing w:line="360" w:lineRule="auto"/>
              <w:jc w:val="center"/>
              <w:rPr>
                <w:lang w:eastAsia="ja-JP"/>
              </w:rPr>
            </w:pPr>
            <w:r w:rsidRPr="001A4D04">
              <w:rPr>
                <w:lang w:eastAsia="ja-JP"/>
              </w:rPr>
              <w:t xml:space="preserve">transfer_characteristics == </w:t>
            </w:r>
            <w:r w:rsidR="00D55066" w:rsidRPr="001A4D04">
              <w:rPr>
                <w:lang w:eastAsia="ja-JP"/>
              </w:rPr>
              <w:t>1</w:t>
            </w:r>
            <w:r w:rsidR="00D55066">
              <w:rPr>
                <w:lang w:eastAsia="ja-JP"/>
              </w:rPr>
              <w:t>6</w:t>
            </w:r>
            <w:r w:rsidRPr="001A4D04">
              <w:rPr>
                <w:lang w:eastAsia="ja-JP"/>
              </w:rPr>
              <w:br/>
              <w:t>(PQ format)</w:t>
            </w:r>
          </w:p>
        </w:tc>
        <w:tc>
          <w:tcPr>
            <w:tcW w:w="3113" w:type="dxa"/>
            <w:gridSpan w:val="2"/>
            <w:vAlign w:val="center"/>
          </w:tcPr>
          <w:p w14:paraId="7ACD366C" w14:textId="77777777" w:rsidR="00F86575" w:rsidRPr="001A4D04" w:rsidRDefault="00F86575" w:rsidP="00D0414A">
            <w:pPr>
              <w:spacing w:line="360" w:lineRule="auto"/>
              <w:jc w:val="center"/>
              <w:rPr>
                <w:lang w:eastAsia="ja-JP"/>
              </w:rPr>
            </w:pPr>
            <w:r w:rsidRPr="001A4D04">
              <w:rPr>
                <w:lang w:eastAsia="ja-JP"/>
              </w:rPr>
              <w:t>Otherwise</w:t>
            </w:r>
            <w:r w:rsidRPr="001A4D04">
              <w:rPr>
                <w:lang w:eastAsia="ja-JP"/>
              </w:rPr>
              <w:br/>
              <w:t>(conventional SDR format)</w:t>
            </w:r>
          </w:p>
        </w:tc>
      </w:tr>
      <w:tr w:rsidR="00F86575" w:rsidRPr="001A4D04" w14:paraId="65B95053" w14:textId="77777777" w:rsidTr="00F41CDE">
        <w:tc>
          <w:tcPr>
            <w:tcW w:w="1899" w:type="dxa"/>
            <w:vAlign w:val="center"/>
          </w:tcPr>
          <w:p w14:paraId="7D14316F" w14:textId="77777777" w:rsidR="00F86575" w:rsidRPr="001A4D04" w:rsidRDefault="00F86575" w:rsidP="00D0414A">
            <w:pPr>
              <w:spacing w:line="360" w:lineRule="auto"/>
              <w:jc w:val="center"/>
              <w:rPr>
                <w:lang w:eastAsia="ja-JP"/>
              </w:rPr>
            </w:pPr>
            <w:r w:rsidRPr="001A4D04">
              <w:rPr>
                <w:lang w:eastAsia="ja-JP"/>
              </w:rPr>
              <w:t>Conditions</w:t>
            </w:r>
          </w:p>
        </w:tc>
        <w:tc>
          <w:tcPr>
            <w:tcW w:w="1219" w:type="dxa"/>
            <w:vAlign w:val="center"/>
          </w:tcPr>
          <w:p w14:paraId="0AB9730D" w14:textId="77777777" w:rsidR="00F86575" w:rsidRPr="001A4D04" w:rsidRDefault="00F86575" w:rsidP="00D0414A">
            <w:pPr>
              <w:spacing w:line="360" w:lineRule="auto"/>
              <w:jc w:val="center"/>
              <w:rPr>
                <w:lang w:eastAsia="ja-JP"/>
              </w:rPr>
            </w:pPr>
            <w:r w:rsidRPr="001A4D04">
              <w:rPr>
                <w:lang w:eastAsia="ja-JP"/>
              </w:rPr>
              <w:t>qpOffset</w:t>
            </w:r>
          </w:p>
        </w:tc>
        <w:tc>
          <w:tcPr>
            <w:tcW w:w="1969" w:type="dxa"/>
            <w:vAlign w:val="center"/>
          </w:tcPr>
          <w:p w14:paraId="077F79CA" w14:textId="77777777" w:rsidR="00F86575" w:rsidRPr="001A4D04" w:rsidRDefault="00F86575" w:rsidP="00D0414A">
            <w:pPr>
              <w:spacing w:line="360" w:lineRule="auto"/>
              <w:jc w:val="center"/>
              <w:rPr>
                <w:lang w:eastAsia="ja-JP"/>
              </w:rPr>
            </w:pPr>
            <w:r w:rsidRPr="001A4D04">
              <w:rPr>
                <w:lang w:eastAsia="ja-JP"/>
              </w:rPr>
              <w:t>Conditions</w:t>
            </w:r>
          </w:p>
        </w:tc>
        <w:tc>
          <w:tcPr>
            <w:tcW w:w="1150" w:type="dxa"/>
            <w:vAlign w:val="center"/>
          </w:tcPr>
          <w:p w14:paraId="406FF979" w14:textId="77777777" w:rsidR="00F86575" w:rsidRPr="001A4D04" w:rsidRDefault="00F86575" w:rsidP="00D0414A">
            <w:pPr>
              <w:spacing w:line="360" w:lineRule="auto"/>
              <w:jc w:val="center"/>
              <w:rPr>
                <w:lang w:eastAsia="ja-JP"/>
              </w:rPr>
            </w:pPr>
            <w:r w:rsidRPr="001A4D04">
              <w:rPr>
                <w:lang w:eastAsia="ja-JP"/>
              </w:rPr>
              <w:t>qpOffset</w:t>
            </w:r>
          </w:p>
        </w:tc>
        <w:tc>
          <w:tcPr>
            <w:tcW w:w="1902" w:type="dxa"/>
            <w:vAlign w:val="center"/>
          </w:tcPr>
          <w:p w14:paraId="22C26E8D" w14:textId="77777777" w:rsidR="00F86575" w:rsidRPr="001A4D04" w:rsidRDefault="00F86575" w:rsidP="00D0414A">
            <w:pPr>
              <w:spacing w:line="360" w:lineRule="auto"/>
              <w:jc w:val="center"/>
              <w:rPr>
                <w:lang w:eastAsia="ja-JP"/>
              </w:rPr>
            </w:pPr>
            <w:r w:rsidRPr="001A4D04">
              <w:rPr>
                <w:lang w:eastAsia="ja-JP"/>
              </w:rPr>
              <w:t>Conditions</w:t>
            </w:r>
          </w:p>
        </w:tc>
        <w:tc>
          <w:tcPr>
            <w:tcW w:w="1211" w:type="dxa"/>
            <w:vAlign w:val="center"/>
          </w:tcPr>
          <w:p w14:paraId="1817D7AA" w14:textId="77777777" w:rsidR="00F86575" w:rsidRPr="001A4D04" w:rsidRDefault="00F86575" w:rsidP="00D0414A">
            <w:pPr>
              <w:spacing w:line="360" w:lineRule="auto"/>
              <w:jc w:val="center"/>
              <w:rPr>
                <w:lang w:eastAsia="ja-JP"/>
              </w:rPr>
            </w:pPr>
            <w:r w:rsidRPr="001A4D04">
              <w:rPr>
                <w:lang w:eastAsia="ja-JP"/>
              </w:rPr>
              <w:t>qpOffset</w:t>
            </w:r>
          </w:p>
        </w:tc>
      </w:tr>
      <w:tr w:rsidR="00F86575" w:rsidRPr="001A4D04" w14:paraId="440A9219" w14:textId="77777777" w:rsidTr="00F41CDE">
        <w:tc>
          <w:tcPr>
            <w:tcW w:w="1899" w:type="dxa"/>
            <w:vAlign w:val="center"/>
          </w:tcPr>
          <w:p w14:paraId="114B6981" w14:textId="77777777" w:rsidR="00F86575" w:rsidRPr="001A4D04" w:rsidRDefault="00F86575" w:rsidP="00D0414A">
            <w:pPr>
              <w:spacing w:line="360" w:lineRule="auto"/>
              <w:jc w:val="center"/>
              <w:rPr>
                <w:lang w:eastAsia="ja-JP"/>
              </w:rPr>
            </w:pPr>
            <w:r w:rsidRPr="001A4D04">
              <w:rPr>
                <w:lang w:eastAsia="ja-JP"/>
              </w:rPr>
              <w:lastRenderedPageBreak/>
              <w:t>LL &lt;= 0.84</w:t>
            </w:r>
          </w:p>
        </w:tc>
        <w:tc>
          <w:tcPr>
            <w:tcW w:w="1219" w:type="dxa"/>
            <w:vAlign w:val="center"/>
          </w:tcPr>
          <w:p w14:paraId="151B3C2E" w14:textId="77777777" w:rsidR="00F86575" w:rsidRPr="001A4D04" w:rsidRDefault="00F86575" w:rsidP="00D0414A">
            <w:pPr>
              <w:spacing w:line="360" w:lineRule="auto"/>
              <w:jc w:val="center"/>
            </w:pPr>
            <w:r w:rsidRPr="001A4D04">
              <w:t>0</w:t>
            </w:r>
          </w:p>
        </w:tc>
        <w:tc>
          <w:tcPr>
            <w:tcW w:w="1969" w:type="dxa"/>
            <w:vAlign w:val="center"/>
          </w:tcPr>
          <w:p w14:paraId="50E05AAC" w14:textId="77777777" w:rsidR="00F86575" w:rsidRPr="001A4D04" w:rsidRDefault="00F86575" w:rsidP="00D0414A">
            <w:pPr>
              <w:spacing w:line="360" w:lineRule="auto"/>
              <w:jc w:val="center"/>
              <w:rPr>
                <w:lang w:eastAsia="ja-JP"/>
              </w:rPr>
            </w:pPr>
            <w:r w:rsidRPr="001A4D04">
              <w:rPr>
                <w:lang w:eastAsia="ja-JP"/>
              </w:rPr>
              <w:t>LL &lt;= 0.8</w:t>
            </w:r>
          </w:p>
        </w:tc>
        <w:tc>
          <w:tcPr>
            <w:tcW w:w="1150" w:type="dxa"/>
            <w:vAlign w:val="center"/>
          </w:tcPr>
          <w:p w14:paraId="4A034789" w14:textId="77777777" w:rsidR="00F86575" w:rsidRPr="001A4D04" w:rsidRDefault="00F86575" w:rsidP="00D0414A">
            <w:pPr>
              <w:spacing w:line="360" w:lineRule="auto"/>
              <w:jc w:val="center"/>
              <w:rPr>
                <w:lang w:eastAsia="ja-JP"/>
              </w:rPr>
            </w:pPr>
            <w:r w:rsidRPr="001A4D04">
              <w:rPr>
                <w:lang w:eastAsia="ja-JP"/>
              </w:rPr>
              <w:t>0</w:t>
            </w:r>
          </w:p>
        </w:tc>
        <w:tc>
          <w:tcPr>
            <w:tcW w:w="1902" w:type="dxa"/>
            <w:vAlign w:val="center"/>
          </w:tcPr>
          <w:p w14:paraId="7ADC1E72" w14:textId="77777777" w:rsidR="00F86575" w:rsidRPr="001A4D04" w:rsidRDefault="00F86575" w:rsidP="00D0414A">
            <w:pPr>
              <w:spacing w:line="360" w:lineRule="auto"/>
              <w:jc w:val="center"/>
            </w:pPr>
            <w:r w:rsidRPr="001A4D04">
              <w:t>LL &lt;= 0.875</w:t>
            </w:r>
          </w:p>
        </w:tc>
        <w:tc>
          <w:tcPr>
            <w:tcW w:w="1211" w:type="dxa"/>
            <w:vAlign w:val="center"/>
          </w:tcPr>
          <w:p w14:paraId="6988E6C9" w14:textId="77777777" w:rsidR="00F86575" w:rsidRPr="001A4D04" w:rsidRDefault="00F86575" w:rsidP="00D0414A">
            <w:pPr>
              <w:spacing w:line="360" w:lineRule="auto"/>
              <w:jc w:val="center"/>
            </w:pPr>
            <w:r w:rsidRPr="001A4D04">
              <w:t>0</w:t>
            </w:r>
          </w:p>
        </w:tc>
      </w:tr>
      <w:tr w:rsidR="00F86575" w:rsidRPr="001A4D04" w14:paraId="539A73EB" w14:textId="77777777" w:rsidTr="00F41CDE">
        <w:tc>
          <w:tcPr>
            <w:tcW w:w="1899" w:type="dxa"/>
            <w:vAlign w:val="center"/>
          </w:tcPr>
          <w:p w14:paraId="6493A431" w14:textId="77777777" w:rsidR="00F86575" w:rsidRPr="001A4D04" w:rsidRDefault="00F86575" w:rsidP="00D0414A">
            <w:pPr>
              <w:spacing w:line="360" w:lineRule="auto"/>
              <w:jc w:val="center"/>
              <w:rPr>
                <w:lang w:eastAsia="ja-JP"/>
              </w:rPr>
            </w:pPr>
            <w:r w:rsidRPr="001A4D04">
              <w:rPr>
                <w:lang w:eastAsia="ja-JP"/>
              </w:rPr>
              <w:t>0.84 &lt; LL &lt;= 0.91</w:t>
            </w:r>
          </w:p>
        </w:tc>
        <w:tc>
          <w:tcPr>
            <w:tcW w:w="1219" w:type="dxa"/>
            <w:vAlign w:val="center"/>
          </w:tcPr>
          <w:p w14:paraId="0F0EE736" w14:textId="77777777" w:rsidR="00F86575" w:rsidRPr="001A4D04" w:rsidRDefault="00F86575" w:rsidP="00D0414A">
            <w:pPr>
              <w:spacing w:line="360" w:lineRule="auto"/>
              <w:jc w:val="center"/>
            </w:pPr>
            <w:r w:rsidRPr="001A4D04">
              <w:t>1</w:t>
            </w:r>
          </w:p>
        </w:tc>
        <w:tc>
          <w:tcPr>
            <w:tcW w:w="1969" w:type="dxa"/>
            <w:vAlign w:val="center"/>
          </w:tcPr>
          <w:p w14:paraId="49C8BC50" w14:textId="77777777" w:rsidR="00F86575" w:rsidRPr="001A4D04" w:rsidRDefault="00F86575" w:rsidP="00D0414A">
            <w:pPr>
              <w:spacing w:line="360" w:lineRule="auto"/>
              <w:jc w:val="center"/>
              <w:rPr>
                <w:lang w:eastAsia="ja-JP"/>
              </w:rPr>
            </w:pPr>
            <w:r w:rsidRPr="001A4D04">
              <w:rPr>
                <w:lang w:eastAsia="ja-JP"/>
              </w:rPr>
              <w:t>0.8 &lt; LL &lt;= 0.9</w:t>
            </w:r>
          </w:p>
        </w:tc>
        <w:tc>
          <w:tcPr>
            <w:tcW w:w="1150" w:type="dxa"/>
            <w:vAlign w:val="center"/>
          </w:tcPr>
          <w:p w14:paraId="34ED1DA8" w14:textId="77777777" w:rsidR="00F86575" w:rsidRPr="001A4D04" w:rsidRDefault="00F86575" w:rsidP="00D0414A">
            <w:pPr>
              <w:spacing w:line="360" w:lineRule="auto"/>
              <w:jc w:val="center"/>
              <w:rPr>
                <w:lang w:eastAsia="ja-JP"/>
              </w:rPr>
            </w:pPr>
            <w:r w:rsidRPr="001A4D04">
              <w:rPr>
                <w:lang w:eastAsia="ja-JP"/>
              </w:rPr>
              <w:t>1</w:t>
            </w:r>
          </w:p>
        </w:tc>
        <w:tc>
          <w:tcPr>
            <w:tcW w:w="1902" w:type="dxa"/>
            <w:tcBorders>
              <w:bottom w:val="single" w:sz="4" w:space="0" w:color="auto"/>
            </w:tcBorders>
            <w:vAlign w:val="center"/>
          </w:tcPr>
          <w:p w14:paraId="079792A5" w14:textId="77777777" w:rsidR="00F86575" w:rsidRPr="001A4D04" w:rsidRDefault="00F86575" w:rsidP="00D0414A">
            <w:pPr>
              <w:spacing w:line="360" w:lineRule="auto"/>
              <w:jc w:val="center"/>
            </w:pPr>
            <w:r w:rsidRPr="001A4D04">
              <w:t>0.875 &lt; LL</w:t>
            </w:r>
          </w:p>
        </w:tc>
        <w:tc>
          <w:tcPr>
            <w:tcW w:w="1211" w:type="dxa"/>
            <w:tcBorders>
              <w:bottom w:val="single" w:sz="4" w:space="0" w:color="auto"/>
            </w:tcBorders>
            <w:vAlign w:val="center"/>
          </w:tcPr>
          <w:p w14:paraId="5CE18AE6" w14:textId="77777777" w:rsidR="00F86575" w:rsidRPr="001A4D04" w:rsidRDefault="00F86575" w:rsidP="00D0414A">
            <w:pPr>
              <w:spacing w:line="360" w:lineRule="auto"/>
              <w:jc w:val="center"/>
            </w:pPr>
            <w:r w:rsidRPr="001A4D04">
              <w:t>1</w:t>
            </w:r>
          </w:p>
        </w:tc>
      </w:tr>
      <w:tr w:rsidR="00F86575" w:rsidRPr="001A4D04" w14:paraId="20B49E31" w14:textId="77777777" w:rsidTr="00F41CDE">
        <w:tc>
          <w:tcPr>
            <w:tcW w:w="1899" w:type="dxa"/>
            <w:vAlign w:val="center"/>
          </w:tcPr>
          <w:p w14:paraId="675DDA75" w14:textId="77777777" w:rsidR="00F86575" w:rsidRPr="001A4D04" w:rsidRDefault="00F86575" w:rsidP="00D0414A">
            <w:pPr>
              <w:spacing w:line="360" w:lineRule="auto"/>
              <w:jc w:val="center"/>
            </w:pPr>
            <w:r w:rsidRPr="001A4D04">
              <w:t>0.91 &lt; LL &lt;= 0.99</w:t>
            </w:r>
          </w:p>
        </w:tc>
        <w:tc>
          <w:tcPr>
            <w:tcW w:w="1219" w:type="dxa"/>
            <w:vAlign w:val="center"/>
          </w:tcPr>
          <w:p w14:paraId="16929D69" w14:textId="77777777" w:rsidR="00F86575" w:rsidRPr="001A4D04" w:rsidRDefault="00F86575" w:rsidP="00D0414A">
            <w:pPr>
              <w:spacing w:line="360" w:lineRule="auto"/>
              <w:jc w:val="center"/>
            </w:pPr>
            <w:r w:rsidRPr="001A4D04">
              <w:t>2</w:t>
            </w:r>
          </w:p>
        </w:tc>
        <w:tc>
          <w:tcPr>
            <w:tcW w:w="1969" w:type="dxa"/>
            <w:tcBorders>
              <w:bottom w:val="single" w:sz="4" w:space="0" w:color="auto"/>
            </w:tcBorders>
            <w:vAlign w:val="center"/>
          </w:tcPr>
          <w:p w14:paraId="11AD95FF" w14:textId="77777777" w:rsidR="00F86575" w:rsidRPr="001A4D04" w:rsidRDefault="00F86575" w:rsidP="00D0414A">
            <w:pPr>
              <w:spacing w:line="360" w:lineRule="auto"/>
              <w:jc w:val="center"/>
              <w:rPr>
                <w:lang w:eastAsia="ja-JP"/>
              </w:rPr>
            </w:pPr>
            <w:r w:rsidRPr="001A4D04">
              <w:rPr>
                <w:lang w:eastAsia="ja-JP"/>
              </w:rPr>
              <w:t>0.9 &lt; LL</w:t>
            </w:r>
          </w:p>
        </w:tc>
        <w:tc>
          <w:tcPr>
            <w:tcW w:w="1150" w:type="dxa"/>
            <w:tcBorders>
              <w:bottom w:val="single" w:sz="4" w:space="0" w:color="auto"/>
            </w:tcBorders>
            <w:vAlign w:val="center"/>
          </w:tcPr>
          <w:p w14:paraId="4B600ABD" w14:textId="77777777" w:rsidR="00F86575" w:rsidRPr="001A4D04" w:rsidRDefault="00F86575" w:rsidP="00D0414A">
            <w:pPr>
              <w:spacing w:line="360" w:lineRule="auto"/>
              <w:jc w:val="center"/>
              <w:rPr>
                <w:lang w:eastAsia="ja-JP"/>
              </w:rPr>
            </w:pPr>
            <w:r w:rsidRPr="001A4D04">
              <w:rPr>
                <w:lang w:eastAsia="ja-JP"/>
              </w:rPr>
              <w:t>2</w:t>
            </w:r>
          </w:p>
        </w:tc>
        <w:tc>
          <w:tcPr>
            <w:tcW w:w="3113" w:type="dxa"/>
            <w:gridSpan w:val="2"/>
            <w:vMerge w:val="restart"/>
            <w:tcBorders>
              <w:tr2bl w:val="single" w:sz="4" w:space="0" w:color="auto"/>
            </w:tcBorders>
            <w:vAlign w:val="center"/>
          </w:tcPr>
          <w:p w14:paraId="3E88C9DB" w14:textId="77777777" w:rsidR="00F86575" w:rsidRPr="001A4D04" w:rsidRDefault="00F86575" w:rsidP="00D0414A">
            <w:pPr>
              <w:spacing w:line="360" w:lineRule="auto"/>
              <w:jc w:val="center"/>
            </w:pPr>
          </w:p>
        </w:tc>
      </w:tr>
      <w:tr w:rsidR="00F86575" w:rsidRPr="001A4D04" w14:paraId="6870A92B" w14:textId="77777777" w:rsidTr="00F41CDE">
        <w:tc>
          <w:tcPr>
            <w:tcW w:w="1899" w:type="dxa"/>
            <w:vAlign w:val="center"/>
          </w:tcPr>
          <w:p w14:paraId="4C258A27" w14:textId="77777777" w:rsidR="00F86575" w:rsidRPr="001A4D04" w:rsidRDefault="00F86575" w:rsidP="00D0414A">
            <w:pPr>
              <w:spacing w:line="360" w:lineRule="auto"/>
              <w:jc w:val="center"/>
            </w:pPr>
            <w:r w:rsidRPr="001A4D04">
              <w:t>0.99 &lt; LL</w:t>
            </w:r>
          </w:p>
        </w:tc>
        <w:tc>
          <w:tcPr>
            <w:tcW w:w="1219" w:type="dxa"/>
            <w:vAlign w:val="center"/>
          </w:tcPr>
          <w:p w14:paraId="5731D787" w14:textId="77777777" w:rsidR="00F86575" w:rsidRPr="001A4D04" w:rsidRDefault="00F86575" w:rsidP="00D0414A">
            <w:pPr>
              <w:spacing w:line="360" w:lineRule="auto"/>
              <w:jc w:val="center"/>
            </w:pPr>
            <w:r w:rsidRPr="001A4D04">
              <w:t>3</w:t>
            </w:r>
          </w:p>
        </w:tc>
        <w:tc>
          <w:tcPr>
            <w:tcW w:w="3119" w:type="dxa"/>
            <w:gridSpan w:val="2"/>
            <w:tcBorders>
              <w:tr2bl w:val="single" w:sz="4" w:space="0" w:color="auto"/>
            </w:tcBorders>
            <w:vAlign w:val="center"/>
          </w:tcPr>
          <w:p w14:paraId="2E263C52" w14:textId="77777777" w:rsidR="00F86575" w:rsidRPr="001A4D04" w:rsidRDefault="00F86575" w:rsidP="00D0414A">
            <w:pPr>
              <w:spacing w:line="360" w:lineRule="auto"/>
              <w:jc w:val="center"/>
              <w:rPr>
                <w:lang w:eastAsia="ja-JP"/>
              </w:rPr>
            </w:pPr>
          </w:p>
        </w:tc>
        <w:tc>
          <w:tcPr>
            <w:tcW w:w="3113" w:type="dxa"/>
            <w:gridSpan w:val="2"/>
            <w:vMerge/>
            <w:tcBorders>
              <w:tr2bl w:val="single" w:sz="4" w:space="0" w:color="auto"/>
            </w:tcBorders>
            <w:vAlign w:val="center"/>
          </w:tcPr>
          <w:p w14:paraId="0BE4ED4F" w14:textId="77777777" w:rsidR="00F86575" w:rsidRPr="001A4D04" w:rsidRDefault="00F86575" w:rsidP="00D0414A">
            <w:pPr>
              <w:spacing w:line="360" w:lineRule="auto"/>
              <w:jc w:val="center"/>
            </w:pPr>
          </w:p>
        </w:tc>
      </w:tr>
    </w:tbl>
    <w:p w14:paraId="7EF81EEB" w14:textId="77777777" w:rsidR="00F86575" w:rsidRPr="00F86575" w:rsidRDefault="00F86575" w:rsidP="00F86575">
      <w:pPr>
        <w:rPr>
          <w:lang w:val="en-CA"/>
        </w:rPr>
      </w:pPr>
    </w:p>
    <w:p w14:paraId="683FF2BC" w14:textId="77777777" w:rsidR="00F246DA" w:rsidRDefault="00F246DA" w:rsidP="00314F91">
      <w:pPr>
        <w:pStyle w:val="Heading3"/>
        <w:rPr>
          <w:kern w:val="2"/>
          <w:szCs w:val="22"/>
          <w:lang w:eastAsia="ja-JP"/>
        </w:rPr>
      </w:pPr>
      <w:r w:rsidRPr="00314F91">
        <w:rPr>
          <w:rFonts w:hint="eastAsia"/>
          <w:lang w:val="en-CA"/>
        </w:rPr>
        <w:t>Expected</w:t>
      </w:r>
      <w:r>
        <w:rPr>
          <w:rFonts w:hint="eastAsia"/>
          <w:kern w:val="2"/>
          <w:szCs w:val="22"/>
          <w:lang w:eastAsia="ja-JP"/>
        </w:rPr>
        <w:t xml:space="preserve"> Gains</w:t>
      </w:r>
    </w:p>
    <w:p w14:paraId="3079A0D5" w14:textId="77777777" w:rsidR="00F246DA" w:rsidRPr="00826001" w:rsidRDefault="00F246DA" w:rsidP="00F246DA">
      <w:pPr>
        <w:rPr>
          <w:szCs w:val="22"/>
          <w:lang w:eastAsia="ja-JP"/>
        </w:rPr>
      </w:pPr>
      <w:r w:rsidRPr="00826001">
        <w:rPr>
          <w:szCs w:val="22"/>
          <w:lang w:eastAsia="ja-JP"/>
        </w:rPr>
        <w:t xml:space="preserve">- </w:t>
      </w:r>
      <w:r w:rsidRPr="00826001">
        <w:rPr>
          <w:rFonts w:hint="eastAsia"/>
          <w:szCs w:val="22"/>
          <w:lang w:eastAsia="ja-JP"/>
        </w:rPr>
        <w:t>Coding efficiency improvement</w:t>
      </w:r>
    </w:p>
    <w:p w14:paraId="451BDCD3" w14:textId="6B6499E0" w:rsidR="00F246DA" w:rsidRDefault="00F246DA" w:rsidP="00F246DA">
      <w:pPr>
        <w:rPr>
          <w:szCs w:val="22"/>
          <w:lang w:eastAsia="ja-JP"/>
        </w:rPr>
      </w:pPr>
      <w:r w:rsidRPr="00826001">
        <w:rPr>
          <w:szCs w:val="22"/>
          <w:lang w:eastAsia="ja-JP"/>
        </w:rPr>
        <w:t xml:space="preserve">- Subjective </w:t>
      </w:r>
      <w:r>
        <w:rPr>
          <w:rFonts w:hint="eastAsia"/>
          <w:szCs w:val="22"/>
          <w:lang w:eastAsia="ja-JP"/>
        </w:rPr>
        <w:t xml:space="preserve">picture </w:t>
      </w:r>
      <w:r w:rsidRPr="00826001">
        <w:rPr>
          <w:szCs w:val="22"/>
          <w:lang w:eastAsia="ja-JP"/>
        </w:rPr>
        <w:t>quality improvement while keeping rate-distortion performance</w:t>
      </w:r>
    </w:p>
    <w:p w14:paraId="0EEF8A17" w14:textId="77777777" w:rsidR="00F246DA" w:rsidRDefault="00F246DA" w:rsidP="00F246DA">
      <w:pPr>
        <w:pStyle w:val="Heading3"/>
        <w:tabs>
          <w:tab w:val="left" w:pos="567"/>
          <w:tab w:val="num" w:pos="720"/>
        </w:tabs>
        <w:overflowPunct/>
        <w:autoSpaceDE/>
        <w:autoSpaceDN/>
        <w:adjustRightInd/>
        <w:textAlignment w:val="auto"/>
        <w:rPr>
          <w:kern w:val="2"/>
          <w:szCs w:val="22"/>
          <w:lang w:eastAsia="ja-JP"/>
        </w:rPr>
      </w:pPr>
      <w:r>
        <w:rPr>
          <w:rFonts w:hint="eastAsia"/>
          <w:kern w:val="2"/>
          <w:szCs w:val="22"/>
          <w:lang w:eastAsia="ja-JP"/>
        </w:rPr>
        <w:t>Evaluation Criteria</w:t>
      </w:r>
    </w:p>
    <w:p w14:paraId="61F5C016" w14:textId="77777777" w:rsidR="00F246DA" w:rsidRPr="00826001" w:rsidRDefault="00F246DA" w:rsidP="00F246DA">
      <w:pPr>
        <w:rPr>
          <w:szCs w:val="22"/>
          <w:lang w:eastAsia="ja-JP"/>
        </w:rPr>
      </w:pPr>
      <w:r w:rsidRPr="00826001">
        <w:rPr>
          <w:rFonts w:hint="eastAsia"/>
          <w:szCs w:val="22"/>
          <w:lang w:eastAsia="ja-JP"/>
        </w:rPr>
        <w:t>1</w:t>
      </w:r>
      <w:r w:rsidRPr="00826001">
        <w:rPr>
          <w:szCs w:val="22"/>
          <w:lang w:eastAsia="ja-JP"/>
        </w:rPr>
        <w:t xml:space="preserve">. Measure impact on Bitrate/PSNR </w:t>
      </w:r>
      <w:r w:rsidRPr="00826001">
        <w:rPr>
          <w:rFonts w:hint="eastAsia"/>
          <w:szCs w:val="22"/>
          <w:lang w:eastAsia="ja-JP"/>
        </w:rPr>
        <w:t>relative to the anchor(s)</w:t>
      </w:r>
      <w:r w:rsidRPr="00826001">
        <w:rPr>
          <w:szCs w:val="22"/>
          <w:lang w:eastAsia="ja-JP"/>
        </w:rPr>
        <w:t>.</w:t>
      </w:r>
    </w:p>
    <w:p w14:paraId="72CDD96A" w14:textId="59F94354" w:rsidR="00F246DA" w:rsidRDefault="00F246DA" w:rsidP="00F246DA">
      <w:pPr>
        <w:rPr>
          <w:szCs w:val="22"/>
          <w:lang w:eastAsia="ja-JP"/>
        </w:rPr>
      </w:pPr>
      <w:r>
        <w:rPr>
          <w:rFonts w:hint="eastAsia"/>
          <w:szCs w:val="22"/>
          <w:lang w:eastAsia="ja-JP"/>
        </w:rPr>
        <w:t>2</w:t>
      </w:r>
      <w:r w:rsidRPr="00826001">
        <w:rPr>
          <w:szCs w:val="22"/>
          <w:lang w:eastAsia="ja-JP"/>
        </w:rPr>
        <w:t>. Visual impact on output images of representative sequences</w:t>
      </w:r>
      <w:r w:rsidR="005A0F31">
        <w:rPr>
          <w:szCs w:val="22"/>
          <w:lang w:eastAsia="ja-JP"/>
        </w:rPr>
        <w:t xml:space="preserve"> (</w:t>
      </w:r>
      <w:r w:rsidR="008E0B31">
        <w:rPr>
          <w:rFonts w:hint="eastAsia"/>
          <w:szCs w:val="22"/>
          <w:lang w:eastAsia="zh-CN"/>
        </w:rPr>
        <w:t>i</w:t>
      </w:r>
      <w:r w:rsidR="008E0B31">
        <w:rPr>
          <w:szCs w:val="22"/>
          <w:lang w:eastAsia="ja-JP"/>
        </w:rPr>
        <w:t xml:space="preserve">ncluding SDR, HDR test sequences; </w:t>
      </w:r>
      <w:r w:rsidR="005A0F31">
        <w:rPr>
          <w:szCs w:val="22"/>
          <w:lang w:eastAsia="ja-JP"/>
        </w:rPr>
        <w:t xml:space="preserve">such as </w:t>
      </w:r>
      <w:r w:rsidR="005A0F31" w:rsidRPr="005A0F31">
        <w:rPr>
          <w:szCs w:val="22"/>
          <w:lang w:eastAsia="ja-JP"/>
        </w:rPr>
        <w:t>FoodMarket, CampFire, Kimono</w:t>
      </w:r>
      <w:r w:rsidR="00D21B48">
        <w:rPr>
          <w:szCs w:val="22"/>
          <w:lang w:eastAsia="ja-JP"/>
        </w:rPr>
        <w:t xml:space="preserve"> </w:t>
      </w:r>
      <w:r w:rsidR="00D21B48">
        <w:rPr>
          <w:rFonts w:hint="eastAsia"/>
          <w:szCs w:val="22"/>
          <w:lang w:eastAsia="zh-CN"/>
        </w:rPr>
        <w:t>for</w:t>
      </w:r>
      <w:r w:rsidR="00D21B48">
        <w:rPr>
          <w:szCs w:val="22"/>
          <w:lang w:eastAsia="ja-JP"/>
        </w:rPr>
        <w:t xml:space="preserve"> RA and Class E sequences for LDB</w:t>
      </w:r>
      <w:r w:rsidR="005A0F31">
        <w:rPr>
          <w:szCs w:val="22"/>
          <w:lang w:eastAsia="ja-JP"/>
        </w:rPr>
        <w:t>)</w:t>
      </w:r>
      <w:r w:rsidRPr="00826001">
        <w:rPr>
          <w:szCs w:val="22"/>
          <w:lang w:eastAsia="ja-JP"/>
        </w:rPr>
        <w:t xml:space="preserve"> e</w:t>
      </w:r>
      <w:r w:rsidR="00434F04">
        <w:rPr>
          <w:szCs w:val="22"/>
          <w:lang w:eastAsia="ja-JP"/>
        </w:rPr>
        <w:t>ncoded</w:t>
      </w:r>
      <w:r w:rsidR="00270662">
        <w:rPr>
          <w:szCs w:val="22"/>
          <w:lang w:eastAsia="ja-JP"/>
        </w:rPr>
        <w:t xml:space="preserve"> at QP equal to </w:t>
      </w:r>
      <w:r w:rsidR="004E7834">
        <w:rPr>
          <w:szCs w:val="22"/>
          <w:lang w:eastAsia="ja-JP"/>
        </w:rPr>
        <w:t xml:space="preserve">37 and </w:t>
      </w:r>
      <w:r w:rsidR="00270662">
        <w:rPr>
          <w:szCs w:val="22"/>
          <w:lang w:eastAsia="ja-JP"/>
        </w:rPr>
        <w:t>42</w:t>
      </w:r>
      <w:r w:rsidR="00434F04">
        <w:rPr>
          <w:szCs w:val="22"/>
          <w:lang w:eastAsia="ja-JP"/>
        </w:rPr>
        <w:t>.</w:t>
      </w:r>
    </w:p>
    <w:p w14:paraId="5E1A9B9C" w14:textId="66B1B062" w:rsidR="00F246DA" w:rsidRPr="002A72F7" w:rsidRDefault="00557B9D" w:rsidP="00F246DA">
      <w:pPr>
        <w:rPr>
          <w:lang w:eastAsia="ja-JP"/>
        </w:rPr>
      </w:pPr>
      <w:r>
        <w:rPr>
          <w:szCs w:val="22"/>
          <w:lang w:eastAsia="ja-JP"/>
        </w:rPr>
        <w:t>3</w:t>
      </w:r>
      <w:r w:rsidR="00F246DA" w:rsidRPr="00826001">
        <w:rPr>
          <w:szCs w:val="22"/>
          <w:lang w:eastAsia="ja-JP"/>
        </w:rPr>
        <w:t>. Complexity (e.g., Decoding time measure</w:t>
      </w:r>
      <w:r w:rsidR="00F17381">
        <w:rPr>
          <w:szCs w:val="22"/>
          <w:lang w:eastAsia="ja-JP"/>
        </w:rPr>
        <w:t>, line buffer</w:t>
      </w:r>
      <w:r w:rsidR="00ED5965">
        <w:rPr>
          <w:szCs w:val="22"/>
          <w:lang w:eastAsia="ja-JP"/>
        </w:rPr>
        <w:t xml:space="preserve">, filter </w:t>
      </w:r>
      <w:r w:rsidR="00156092">
        <w:rPr>
          <w:szCs w:val="22"/>
          <w:lang w:eastAsia="ja-JP"/>
        </w:rPr>
        <w:t>tap</w:t>
      </w:r>
      <w:r w:rsidR="002315A3">
        <w:rPr>
          <w:szCs w:val="22"/>
          <w:lang w:eastAsia="ja-JP"/>
        </w:rPr>
        <w:t xml:space="preserve"> and parallel friendly</w:t>
      </w:r>
      <w:r w:rsidR="00F246DA" w:rsidRPr="00826001">
        <w:rPr>
          <w:szCs w:val="22"/>
          <w:lang w:eastAsia="ja-JP"/>
        </w:rPr>
        <w:t>)</w:t>
      </w:r>
    </w:p>
    <w:p w14:paraId="588AE41F" w14:textId="68EE1A9B" w:rsidR="00314F91" w:rsidRDefault="00314F91" w:rsidP="00314F91">
      <w:pPr>
        <w:pStyle w:val="Heading2"/>
        <w:rPr>
          <w:lang w:val="en-CA"/>
        </w:rPr>
      </w:pPr>
      <w:r>
        <w:rPr>
          <w:lang w:val="en-CA"/>
        </w:rPr>
        <w:t xml:space="preserve">Subtest </w:t>
      </w:r>
      <w:r w:rsidR="00953DC1">
        <w:rPr>
          <w:lang w:val="en-CA"/>
        </w:rPr>
        <w:t>3</w:t>
      </w:r>
      <w:r>
        <w:rPr>
          <w:lang w:val="en-CA"/>
        </w:rPr>
        <w:t xml:space="preserve">: </w:t>
      </w:r>
      <w:r w:rsidR="00560331">
        <w:rPr>
          <w:lang w:val="en-CA"/>
        </w:rPr>
        <w:t>Sample adaptive offset filter</w:t>
      </w:r>
    </w:p>
    <w:p w14:paraId="42A60927" w14:textId="06A4DE31" w:rsidR="00B977E4" w:rsidRDefault="00B977E4" w:rsidP="00B977E4">
      <w:pPr>
        <w:rPr>
          <w:szCs w:val="22"/>
          <w:lang w:val="en-CA"/>
        </w:rPr>
      </w:pPr>
      <w:r>
        <w:rPr>
          <w:szCs w:val="22"/>
          <w:lang w:val="en-CA"/>
        </w:rPr>
        <w:t xml:space="preserve">The main goal with this sub part of the Core Experiment is to check the coding performance of SAO. </w:t>
      </w:r>
    </w:p>
    <w:p w14:paraId="117F97D5" w14:textId="77777777" w:rsidR="007A15FB" w:rsidRPr="007A15FB" w:rsidRDefault="007A15FB" w:rsidP="007A15FB">
      <w:pPr>
        <w:rPr>
          <w:lang w:val="en-CA"/>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217"/>
        <w:gridCol w:w="5244"/>
      </w:tblGrid>
      <w:tr w:rsidR="006305DF" w14:paraId="795CC055" w14:textId="77777777" w:rsidTr="00B602D7">
        <w:trPr>
          <w:jc w:val="center"/>
        </w:trPr>
        <w:tc>
          <w:tcPr>
            <w:tcW w:w="2802" w:type="dxa"/>
            <w:tcBorders>
              <w:top w:val="single" w:sz="4" w:space="0" w:color="000000"/>
              <w:left w:val="single" w:sz="4" w:space="0" w:color="000000"/>
              <w:bottom w:val="single" w:sz="4" w:space="0" w:color="000000"/>
              <w:right w:val="single" w:sz="4" w:space="0" w:color="000000"/>
            </w:tcBorders>
            <w:hideMark/>
          </w:tcPr>
          <w:p w14:paraId="7623E822" w14:textId="77777777" w:rsidR="006305DF" w:rsidRDefault="006305DF" w:rsidP="00D55406">
            <w:pPr>
              <w:rPr>
                <w:b/>
                <w:szCs w:val="22"/>
                <w:lang w:val="nl-NL" w:eastAsia="ja-JP"/>
              </w:rPr>
            </w:pPr>
            <w:r>
              <w:rPr>
                <w:b/>
                <w:szCs w:val="22"/>
                <w:lang w:val="nl-NL" w:eastAsia="ja-JP"/>
              </w:rPr>
              <w:t>Proponent(s)</w:t>
            </w:r>
          </w:p>
        </w:tc>
        <w:tc>
          <w:tcPr>
            <w:tcW w:w="5244" w:type="dxa"/>
            <w:tcBorders>
              <w:top w:val="single" w:sz="4" w:space="0" w:color="000000"/>
              <w:left w:val="single" w:sz="4" w:space="0" w:color="000000"/>
              <w:bottom w:val="single" w:sz="4" w:space="0" w:color="000000"/>
              <w:right w:val="single" w:sz="4" w:space="0" w:color="000000"/>
            </w:tcBorders>
            <w:hideMark/>
          </w:tcPr>
          <w:p w14:paraId="5A8D4A00" w14:textId="77777777" w:rsidR="006305DF" w:rsidRDefault="006305DF" w:rsidP="00D55406">
            <w:pPr>
              <w:rPr>
                <w:b/>
                <w:szCs w:val="22"/>
                <w:lang w:val="nl-NL" w:eastAsia="ja-JP"/>
              </w:rPr>
            </w:pPr>
            <w:r>
              <w:rPr>
                <w:b/>
                <w:szCs w:val="22"/>
                <w:lang w:val="nl-NL" w:eastAsia="ja-JP"/>
              </w:rPr>
              <w:t>Cross-checker(s)</w:t>
            </w:r>
          </w:p>
        </w:tc>
      </w:tr>
      <w:tr w:rsidR="00F6195D" w14:paraId="2C3597DC" w14:textId="77777777" w:rsidTr="00B602D7">
        <w:trPr>
          <w:jc w:val="center"/>
        </w:trPr>
        <w:tc>
          <w:tcPr>
            <w:tcW w:w="2802" w:type="dxa"/>
            <w:tcBorders>
              <w:top w:val="single" w:sz="4" w:space="0" w:color="000000"/>
              <w:left w:val="single" w:sz="4" w:space="0" w:color="000000"/>
              <w:bottom w:val="single" w:sz="4" w:space="0" w:color="000000"/>
              <w:right w:val="single" w:sz="4" w:space="0" w:color="000000"/>
            </w:tcBorders>
          </w:tcPr>
          <w:p w14:paraId="5F40A779" w14:textId="0FE38ACE" w:rsidR="00F6195D" w:rsidRDefault="00DC6B73" w:rsidP="001C4B20">
            <w:pPr>
              <w:spacing w:before="0"/>
              <w:rPr>
                <w:b/>
                <w:szCs w:val="22"/>
                <w:lang w:val="nl-NL" w:eastAsia="ja-JP"/>
              </w:rPr>
            </w:pPr>
            <w:r>
              <w:rPr>
                <w:kern w:val="2"/>
                <w:szCs w:val="22"/>
                <w:lang w:val="nl-NL" w:eastAsia="ja-JP"/>
              </w:rPr>
              <w:t>Ching-Yeh Chen</w:t>
            </w:r>
            <w:r w:rsidR="00735F0D" w:rsidRPr="00D6229B">
              <w:rPr>
                <w:szCs w:val="22"/>
                <w:lang w:val="nl-NL" w:eastAsia="ja-JP"/>
              </w:rPr>
              <w:t xml:space="preserve"> </w:t>
            </w:r>
            <w:r w:rsidR="00735F0D">
              <w:rPr>
                <w:kern w:val="2"/>
                <w:szCs w:val="22"/>
                <w:lang w:val="nl-NL" w:eastAsia="ja-JP"/>
              </w:rPr>
              <w:br/>
            </w:r>
            <w:hyperlink r:id="rId63" w:history="1">
              <w:r w:rsidRPr="00D51BA4">
                <w:rPr>
                  <w:rStyle w:val="Hyperlink"/>
                </w:rPr>
                <w:t>chingyeh.chen</w:t>
              </w:r>
              <w:r w:rsidRPr="00DC6B73">
                <w:rPr>
                  <w:rStyle w:val="Hyperlink"/>
                  <w:kern w:val="2"/>
                  <w:szCs w:val="22"/>
                  <w:lang w:val="nl-NL" w:eastAsia="ja-JP"/>
                </w:rPr>
                <w:t>@mediatek.com</w:t>
              </w:r>
            </w:hyperlink>
            <w:r w:rsidR="00735F0D" w:rsidRPr="00F6195D">
              <w:rPr>
                <w:szCs w:val="22"/>
                <w:lang w:val="nl-NL" w:eastAsia="ja-JP"/>
              </w:rPr>
              <w:t xml:space="preserve"> </w:t>
            </w:r>
            <w:r>
              <w:rPr>
                <w:szCs w:val="22"/>
                <w:lang w:val="nl-NL" w:eastAsia="ja-JP"/>
              </w:rPr>
              <w:br/>
            </w:r>
            <w:r w:rsidR="00735F0D">
              <w:rPr>
                <w:szCs w:val="22"/>
                <w:lang w:val="nl-NL" w:eastAsia="ja-JP"/>
              </w:rPr>
              <w:t>JVET-</w:t>
            </w:r>
            <w:r w:rsidR="00F6195D" w:rsidRPr="00F6195D">
              <w:rPr>
                <w:szCs w:val="22"/>
                <w:lang w:val="nl-NL" w:eastAsia="ja-JP"/>
              </w:rPr>
              <w:t>J0018</w:t>
            </w:r>
          </w:p>
        </w:tc>
        <w:tc>
          <w:tcPr>
            <w:tcW w:w="5244" w:type="dxa"/>
            <w:tcBorders>
              <w:top w:val="single" w:sz="4" w:space="0" w:color="000000"/>
              <w:left w:val="single" w:sz="4" w:space="0" w:color="000000"/>
              <w:bottom w:val="single" w:sz="4" w:space="0" w:color="000000"/>
              <w:right w:val="single" w:sz="4" w:space="0" w:color="000000"/>
            </w:tcBorders>
          </w:tcPr>
          <w:p w14:paraId="4E65A346" w14:textId="77777777" w:rsidR="00F6195D" w:rsidRDefault="00F6195D" w:rsidP="001C4B20">
            <w:pPr>
              <w:spacing w:before="0"/>
              <w:rPr>
                <w:b/>
                <w:szCs w:val="22"/>
                <w:lang w:val="nl-NL" w:eastAsia="ja-JP"/>
              </w:rPr>
            </w:pPr>
          </w:p>
        </w:tc>
      </w:tr>
      <w:tr w:rsidR="006305DF" w14:paraId="53DA6AC8" w14:textId="77777777" w:rsidTr="00B602D7">
        <w:trPr>
          <w:jc w:val="center"/>
        </w:trPr>
        <w:tc>
          <w:tcPr>
            <w:tcW w:w="2802" w:type="dxa"/>
            <w:tcBorders>
              <w:top w:val="single" w:sz="4" w:space="0" w:color="000000"/>
              <w:left w:val="single" w:sz="4" w:space="0" w:color="000000"/>
              <w:bottom w:val="single" w:sz="4" w:space="0" w:color="000000"/>
              <w:right w:val="single" w:sz="4" w:space="0" w:color="000000"/>
            </w:tcBorders>
            <w:hideMark/>
          </w:tcPr>
          <w:p w14:paraId="4804DD2E" w14:textId="4B3BD4EF" w:rsidR="00EE1B30" w:rsidRDefault="00DE4014" w:rsidP="001C4B20">
            <w:pPr>
              <w:spacing w:before="0"/>
              <w:rPr>
                <w:szCs w:val="22"/>
                <w:lang w:eastAsia="ja-JP"/>
              </w:rPr>
            </w:pPr>
            <w:r w:rsidRPr="00DE4014">
              <w:rPr>
                <w:szCs w:val="22"/>
                <w:lang w:eastAsia="ja-JP"/>
              </w:rPr>
              <w:t>Akshay Gadde</w:t>
            </w:r>
          </w:p>
          <w:p w14:paraId="764B7104" w14:textId="28E71A50" w:rsidR="006305DF" w:rsidRDefault="00E3790D" w:rsidP="001C4B20">
            <w:pPr>
              <w:spacing w:before="0"/>
              <w:rPr>
                <w:szCs w:val="22"/>
                <w:lang w:val="nl-NL" w:eastAsia="ja-JP"/>
              </w:rPr>
            </w:pPr>
            <w:hyperlink r:id="rId64" w:history="1">
              <w:r w:rsidR="00DE4014" w:rsidRPr="00921EC5">
                <w:rPr>
                  <w:rStyle w:val="Hyperlink"/>
                  <w:szCs w:val="22"/>
                  <w:lang w:val="nl-NL" w:eastAsia="ja-JP"/>
                </w:rPr>
                <w:t>gadde@qti.qualcomm.com</w:t>
              </w:r>
            </w:hyperlink>
            <w:r w:rsidR="00DE4014">
              <w:rPr>
                <w:szCs w:val="22"/>
                <w:lang w:val="nl-NL" w:eastAsia="ja-JP"/>
              </w:rPr>
              <w:t xml:space="preserve"> </w:t>
            </w:r>
            <w:r w:rsidR="00EE1B30">
              <w:rPr>
                <w:szCs w:val="22"/>
                <w:lang w:val="nl-NL" w:eastAsia="ja-JP"/>
              </w:rPr>
              <w:t>JVET-J0021</w:t>
            </w:r>
          </w:p>
        </w:tc>
        <w:tc>
          <w:tcPr>
            <w:tcW w:w="5244" w:type="dxa"/>
            <w:tcBorders>
              <w:top w:val="single" w:sz="4" w:space="0" w:color="000000"/>
              <w:left w:val="single" w:sz="4" w:space="0" w:color="000000"/>
              <w:bottom w:val="single" w:sz="4" w:space="0" w:color="000000"/>
              <w:right w:val="single" w:sz="4" w:space="0" w:color="000000"/>
            </w:tcBorders>
          </w:tcPr>
          <w:p w14:paraId="529C1EF6" w14:textId="77777777" w:rsidR="00192A27" w:rsidRDefault="00EE1B30" w:rsidP="001C4B20">
            <w:pPr>
              <w:spacing w:before="0"/>
              <w:rPr>
                <w:szCs w:val="22"/>
                <w:lang w:val="nl-NL" w:eastAsia="ja-JP"/>
              </w:rPr>
            </w:pPr>
            <w:r w:rsidRPr="001C6DD2">
              <w:rPr>
                <w:szCs w:val="22"/>
                <w:lang w:val="nl-NL" w:eastAsia="ja-JP"/>
              </w:rPr>
              <w:t xml:space="preserve">Philippe Bordes </w:t>
            </w:r>
          </w:p>
          <w:p w14:paraId="473B9546" w14:textId="2F14F8DE" w:rsidR="006305DF" w:rsidRDefault="00E3790D" w:rsidP="001C4B20">
            <w:pPr>
              <w:spacing w:before="0"/>
              <w:rPr>
                <w:szCs w:val="22"/>
                <w:lang w:val="nl-NL" w:eastAsia="ja-JP"/>
              </w:rPr>
            </w:pPr>
            <w:hyperlink r:id="rId65" w:history="1">
              <w:r w:rsidR="00EE1B30" w:rsidRPr="00921EC5">
                <w:rPr>
                  <w:rStyle w:val="Hyperlink"/>
                  <w:szCs w:val="22"/>
                  <w:lang w:val="nl-NL" w:eastAsia="ja-JP"/>
                </w:rPr>
                <w:t>Philippe.bordes@technicolor.com</w:t>
              </w:r>
            </w:hyperlink>
          </w:p>
        </w:tc>
      </w:tr>
      <w:tr w:rsidR="006305DF" w14:paraId="329E1887" w14:textId="77777777" w:rsidTr="00B602D7">
        <w:trPr>
          <w:jc w:val="center"/>
        </w:trPr>
        <w:tc>
          <w:tcPr>
            <w:tcW w:w="2802" w:type="dxa"/>
            <w:tcBorders>
              <w:top w:val="single" w:sz="4" w:space="0" w:color="000000"/>
              <w:left w:val="single" w:sz="4" w:space="0" w:color="000000"/>
              <w:bottom w:val="single" w:sz="4" w:space="0" w:color="000000"/>
              <w:right w:val="single" w:sz="4" w:space="0" w:color="000000"/>
            </w:tcBorders>
            <w:hideMark/>
          </w:tcPr>
          <w:p w14:paraId="5E18FC4B" w14:textId="16138D77" w:rsidR="001C6DD2" w:rsidRDefault="001C6DD2" w:rsidP="001C4B20">
            <w:pPr>
              <w:spacing w:before="0"/>
              <w:jc w:val="left"/>
              <w:rPr>
                <w:szCs w:val="22"/>
                <w:lang w:val="nl-NL" w:eastAsia="ja-JP"/>
              </w:rPr>
            </w:pPr>
            <w:r w:rsidRPr="001C6DD2">
              <w:rPr>
                <w:szCs w:val="22"/>
                <w:lang w:val="nl-NL" w:eastAsia="ja-JP"/>
              </w:rPr>
              <w:t xml:space="preserve">Philippe Bordes </w:t>
            </w:r>
            <w:hyperlink r:id="rId66" w:history="1">
              <w:r w:rsidR="00B457D6" w:rsidRPr="00921EC5">
                <w:rPr>
                  <w:rStyle w:val="Hyperlink"/>
                  <w:szCs w:val="22"/>
                  <w:lang w:val="nl-NL" w:eastAsia="ja-JP"/>
                </w:rPr>
                <w:t>Philippe.bordes@technicolor.com</w:t>
              </w:r>
            </w:hyperlink>
            <w:r w:rsidR="00B457D6">
              <w:rPr>
                <w:szCs w:val="22"/>
                <w:lang w:val="nl-NL" w:eastAsia="ja-JP"/>
              </w:rPr>
              <w:t xml:space="preserve"> </w:t>
            </w:r>
          </w:p>
          <w:p w14:paraId="7D3F5803" w14:textId="7106D1BF" w:rsidR="006305DF" w:rsidRDefault="001C6DD2" w:rsidP="001C4B20">
            <w:pPr>
              <w:spacing w:before="0"/>
              <w:jc w:val="left"/>
              <w:rPr>
                <w:szCs w:val="22"/>
                <w:lang w:val="nl-NL" w:eastAsia="ja-JP"/>
              </w:rPr>
            </w:pPr>
            <w:r>
              <w:rPr>
                <w:szCs w:val="22"/>
                <w:lang w:val="nl-NL" w:eastAsia="ja-JP"/>
              </w:rPr>
              <w:t>JVET-</w:t>
            </w:r>
            <w:r w:rsidR="006305DF">
              <w:rPr>
                <w:szCs w:val="22"/>
                <w:lang w:val="nl-NL" w:eastAsia="ja-JP"/>
              </w:rPr>
              <w:t>J0022</w:t>
            </w:r>
          </w:p>
        </w:tc>
        <w:tc>
          <w:tcPr>
            <w:tcW w:w="5244" w:type="dxa"/>
            <w:tcBorders>
              <w:top w:val="single" w:sz="4" w:space="0" w:color="000000"/>
              <w:left w:val="single" w:sz="4" w:space="0" w:color="000000"/>
              <w:bottom w:val="single" w:sz="4" w:space="0" w:color="000000"/>
              <w:right w:val="single" w:sz="4" w:space="0" w:color="000000"/>
            </w:tcBorders>
          </w:tcPr>
          <w:p w14:paraId="022077BC" w14:textId="77777777" w:rsidR="006305DF" w:rsidRDefault="006305DF" w:rsidP="001C4B20">
            <w:pPr>
              <w:spacing w:before="0"/>
              <w:rPr>
                <w:szCs w:val="22"/>
                <w:lang w:val="nl-NL" w:eastAsia="ja-JP"/>
              </w:rPr>
            </w:pPr>
          </w:p>
        </w:tc>
      </w:tr>
      <w:tr w:rsidR="006305DF" w14:paraId="51E183D5" w14:textId="77777777" w:rsidTr="00B602D7">
        <w:trPr>
          <w:jc w:val="center"/>
        </w:trPr>
        <w:tc>
          <w:tcPr>
            <w:tcW w:w="2802" w:type="dxa"/>
            <w:tcBorders>
              <w:top w:val="single" w:sz="4" w:space="0" w:color="000000"/>
              <w:left w:val="single" w:sz="4" w:space="0" w:color="000000"/>
              <w:bottom w:val="single" w:sz="4" w:space="0" w:color="000000"/>
              <w:right w:val="single" w:sz="4" w:space="0" w:color="000000"/>
            </w:tcBorders>
            <w:hideMark/>
          </w:tcPr>
          <w:p w14:paraId="475661DC" w14:textId="77777777" w:rsidR="001D6135" w:rsidRDefault="001D6135" w:rsidP="001C4B20">
            <w:pPr>
              <w:spacing w:before="0"/>
              <w:rPr>
                <w:kern w:val="2"/>
                <w:szCs w:val="22"/>
                <w:lang w:val="nl-NL" w:eastAsia="ja-JP"/>
              </w:rPr>
            </w:pPr>
            <w:r>
              <w:rPr>
                <w:kern w:val="2"/>
                <w:szCs w:val="22"/>
                <w:lang w:val="nl-NL" w:eastAsia="ja-JP"/>
              </w:rPr>
              <w:t>Jie Chen</w:t>
            </w:r>
          </w:p>
          <w:p w14:paraId="556E3182" w14:textId="1FEFB289" w:rsidR="001D6135" w:rsidRDefault="00E3790D" w:rsidP="001C4B20">
            <w:pPr>
              <w:spacing w:before="0"/>
              <w:rPr>
                <w:kern w:val="2"/>
                <w:szCs w:val="22"/>
                <w:lang w:val="nl-NL" w:eastAsia="ja-JP"/>
              </w:rPr>
            </w:pPr>
            <w:hyperlink r:id="rId67" w:history="1">
              <w:r w:rsidR="001D6135" w:rsidRPr="00921EC5">
                <w:rPr>
                  <w:rStyle w:val="Hyperlink"/>
                  <w:kern w:val="2"/>
                  <w:szCs w:val="22"/>
                  <w:lang w:val="nl-NL" w:eastAsia="ja-JP"/>
                </w:rPr>
                <w:t>jie1222.chen@samsung.com</w:t>
              </w:r>
            </w:hyperlink>
          </w:p>
          <w:p w14:paraId="761FB37B" w14:textId="78D7812C" w:rsidR="006305DF" w:rsidRDefault="001D6135" w:rsidP="001C4B20">
            <w:pPr>
              <w:spacing w:before="0"/>
              <w:rPr>
                <w:kern w:val="2"/>
                <w:szCs w:val="22"/>
                <w:lang w:val="nl-NL" w:eastAsia="ja-JP"/>
              </w:rPr>
            </w:pPr>
            <w:r>
              <w:rPr>
                <w:bCs/>
                <w:lang w:val="de-DE" w:eastAsia="ja-JP"/>
              </w:rPr>
              <w:t>JVET-</w:t>
            </w:r>
            <w:r w:rsidR="006305DF">
              <w:rPr>
                <w:bCs/>
                <w:lang w:val="de-DE" w:eastAsia="ja-JP"/>
              </w:rPr>
              <w:t>J0024</w:t>
            </w:r>
          </w:p>
        </w:tc>
        <w:tc>
          <w:tcPr>
            <w:tcW w:w="5244" w:type="dxa"/>
            <w:tcBorders>
              <w:top w:val="single" w:sz="4" w:space="0" w:color="000000"/>
              <w:left w:val="single" w:sz="4" w:space="0" w:color="000000"/>
              <w:bottom w:val="single" w:sz="4" w:space="0" w:color="000000"/>
              <w:right w:val="single" w:sz="4" w:space="0" w:color="000000"/>
            </w:tcBorders>
          </w:tcPr>
          <w:p w14:paraId="39356E9E" w14:textId="77777777" w:rsidR="006305DF" w:rsidRDefault="006305DF" w:rsidP="001C4B20">
            <w:pPr>
              <w:spacing w:before="0"/>
              <w:rPr>
                <w:szCs w:val="22"/>
                <w:lang w:val="nl-NL" w:eastAsia="ja-JP"/>
              </w:rPr>
            </w:pPr>
          </w:p>
        </w:tc>
      </w:tr>
      <w:tr w:rsidR="006305DF" w14:paraId="50EEE7A2" w14:textId="77777777" w:rsidTr="00B602D7">
        <w:trPr>
          <w:jc w:val="center"/>
        </w:trPr>
        <w:tc>
          <w:tcPr>
            <w:tcW w:w="2802" w:type="dxa"/>
            <w:tcBorders>
              <w:top w:val="single" w:sz="4" w:space="0" w:color="000000"/>
              <w:left w:val="single" w:sz="4" w:space="0" w:color="000000"/>
              <w:bottom w:val="single" w:sz="4" w:space="0" w:color="000000"/>
              <w:right w:val="single" w:sz="4" w:space="0" w:color="000000"/>
            </w:tcBorders>
            <w:hideMark/>
          </w:tcPr>
          <w:p w14:paraId="538B5373" w14:textId="77777777" w:rsidR="006305DF" w:rsidRDefault="006305DF" w:rsidP="001C4B20">
            <w:pPr>
              <w:spacing w:before="0"/>
              <w:rPr>
                <w:bCs/>
                <w:lang w:val="de-DE" w:eastAsia="ja-JP"/>
              </w:rPr>
            </w:pPr>
            <w:r>
              <w:rPr>
                <w:bCs/>
                <w:lang w:val="de-DE" w:eastAsia="ja-JP"/>
              </w:rPr>
              <w:t>Sharp (J0026)</w:t>
            </w:r>
          </w:p>
        </w:tc>
        <w:tc>
          <w:tcPr>
            <w:tcW w:w="5244" w:type="dxa"/>
            <w:tcBorders>
              <w:top w:val="single" w:sz="4" w:space="0" w:color="000000"/>
              <w:left w:val="single" w:sz="4" w:space="0" w:color="000000"/>
              <w:bottom w:val="single" w:sz="4" w:space="0" w:color="000000"/>
              <w:right w:val="single" w:sz="4" w:space="0" w:color="000000"/>
            </w:tcBorders>
          </w:tcPr>
          <w:p w14:paraId="230D5126" w14:textId="77777777" w:rsidR="006305DF" w:rsidRDefault="006305DF" w:rsidP="001C4B20">
            <w:pPr>
              <w:spacing w:before="0"/>
              <w:rPr>
                <w:szCs w:val="22"/>
                <w:lang w:val="de-DE" w:eastAsia="zh-CN"/>
              </w:rPr>
            </w:pPr>
          </w:p>
        </w:tc>
      </w:tr>
    </w:tbl>
    <w:p w14:paraId="35354C93" w14:textId="77777777" w:rsidR="006305DF" w:rsidRPr="006305DF" w:rsidRDefault="006305DF" w:rsidP="006305DF">
      <w:pPr>
        <w:rPr>
          <w:lang w:val="en-CA"/>
        </w:rPr>
      </w:pPr>
    </w:p>
    <w:p w14:paraId="288840E4" w14:textId="279372D0" w:rsidR="0050468D" w:rsidRDefault="0050468D" w:rsidP="0050468D">
      <w:pPr>
        <w:pStyle w:val="Heading3"/>
        <w:rPr>
          <w:lang w:val="en-CA"/>
        </w:rPr>
      </w:pPr>
      <w:r>
        <w:rPr>
          <w:lang w:val="en-CA"/>
        </w:rPr>
        <w:t xml:space="preserve">SAO with </w:t>
      </w:r>
      <w:r w:rsidR="005F3C41">
        <w:rPr>
          <w:lang w:val="en-CA"/>
        </w:rPr>
        <w:t>m</w:t>
      </w:r>
      <w:r>
        <w:rPr>
          <w:lang w:val="en-CA"/>
        </w:rPr>
        <w:t>ore EO Patterns and Offset Constraint Removal (J0018, MediaTek)</w:t>
      </w:r>
    </w:p>
    <w:p w14:paraId="0E2E3DC7" w14:textId="77777777" w:rsidR="0050468D" w:rsidRDefault="0050468D" w:rsidP="00AA7696">
      <w:pPr>
        <w:pStyle w:val="ListParagraph"/>
        <w:numPr>
          <w:ilvl w:val="0"/>
          <w:numId w:val="13"/>
        </w:numPr>
        <w:rPr>
          <w:lang w:val="en-CA"/>
        </w:rPr>
      </w:pPr>
      <w:r>
        <w:rPr>
          <w:lang w:val="en-CA"/>
        </w:rPr>
        <w:t>T</w:t>
      </w:r>
      <w:r w:rsidRPr="00E2538D">
        <w:rPr>
          <w:lang w:val="en-CA"/>
        </w:rPr>
        <w:t>echnology to be investigated</w:t>
      </w:r>
    </w:p>
    <w:p w14:paraId="1F04B1B1" w14:textId="46C77C74" w:rsidR="0050468D" w:rsidRDefault="0050468D" w:rsidP="0050468D">
      <w:pPr>
        <w:rPr>
          <w:lang w:eastAsia="zh-TW"/>
        </w:rPr>
      </w:pPr>
      <w:r>
        <w:rPr>
          <w:lang w:eastAsia="zh-TW"/>
        </w:rPr>
        <w:t>In HEVC, SAO</w:t>
      </w:r>
      <w:r>
        <w:rPr>
          <w:rFonts w:hint="eastAsia"/>
          <w:lang w:eastAsia="zh-TW"/>
        </w:rPr>
        <w:t xml:space="preserve"> supports 4 </w:t>
      </w:r>
      <w:r>
        <w:rPr>
          <w:lang w:eastAsia="zh-TW"/>
        </w:rPr>
        <w:t>classes</w:t>
      </w:r>
      <w:r>
        <w:rPr>
          <w:rFonts w:hint="eastAsia"/>
          <w:lang w:eastAsia="zh-TW"/>
        </w:rPr>
        <w:t xml:space="preserve"> </w:t>
      </w:r>
      <w:r>
        <w:rPr>
          <w:lang w:eastAsia="zh-TW"/>
        </w:rPr>
        <w:t>in</w:t>
      </w:r>
      <w:r>
        <w:rPr>
          <w:rFonts w:hint="eastAsia"/>
          <w:lang w:eastAsia="zh-TW"/>
        </w:rPr>
        <w:t xml:space="preserve"> edge offset (EO) and </w:t>
      </w:r>
      <w:r>
        <w:rPr>
          <w:lang w:eastAsia="zh-TW"/>
        </w:rPr>
        <w:t>32 different sets of selected bands in</w:t>
      </w:r>
      <w:r>
        <w:rPr>
          <w:rFonts w:hint="eastAsia"/>
          <w:lang w:eastAsia="zh-TW"/>
        </w:rPr>
        <w:t xml:space="preserve"> band offset (BO). In this contribution, </w:t>
      </w:r>
      <w:r>
        <w:rPr>
          <w:lang w:eastAsia="zh-TW"/>
        </w:rPr>
        <w:t xml:space="preserve">there are </w:t>
      </w:r>
      <w:r>
        <w:rPr>
          <w:rFonts w:hint="eastAsia"/>
          <w:lang w:eastAsia="zh-TW"/>
        </w:rPr>
        <w:t xml:space="preserve">two modifications </w:t>
      </w:r>
      <w:r>
        <w:rPr>
          <w:lang w:eastAsia="zh-TW"/>
        </w:rPr>
        <w:t>related to SAO</w:t>
      </w:r>
      <w:r>
        <w:rPr>
          <w:rFonts w:hint="eastAsia"/>
          <w:lang w:eastAsia="zh-TW"/>
        </w:rPr>
        <w:t xml:space="preserve">. One is to add </w:t>
      </w:r>
      <w:r>
        <w:rPr>
          <w:lang w:eastAsia="zh-TW"/>
        </w:rPr>
        <w:t xml:space="preserve">3 </w:t>
      </w:r>
      <w:r>
        <w:rPr>
          <w:rFonts w:hint="eastAsia"/>
          <w:lang w:eastAsia="zh-TW"/>
        </w:rPr>
        <w:t xml:space="preserve">EO </w:t>
      </w:r>
      <w:r>
        <w:rPr>
          <w:lang w:eastAsia="zh-TW"/>
        </w:rPr>
        <w:t>classes</w:t>
      </w:r>
      <w:r>
        <w:rPr>
          <w:rFonts w:hint="eastAsia"/>
          <w:lang w:eastAsia="zh-TW"/>
        </w:rPr>
        <w:t xml:space="preserve">, as shown in </w:t>
      </w:r>
      <w:r w:rsidR="00780635">
        <w:fldChar w:fldCharType="begin"/>
      </w:r>
      <w:r w:rsidR="00780635">
        <w:rPr>
          <w:lang w:eastAsia="zh-TW"/>
        </w:rPr>
        <w:instrText xml:space="preserve"> </w:instrText>
      </w:r>
      <w:r w:rsidR="00780635">
        <w:rPr>
          <w:rFonts w:hint="eastAsia"/>
          <w:lang w:eastAsia="zh-TW"/>
        </w:rPr>
        <w:instrText>REF _Ref508874243 \h</w:instrText>
      </w:r>
      <w:r w:rsidR="00780635">
        <w:rPr>
          <w:lang w:eastAsia="zh-TW"/>
        </w:rPr>
        <w:instrText xml:space="preserve"> </w:instrText>
      </w:r>
      <w:r w:rsidR="00780635">
        <w:fldChar w:fldCharType="separate"/>
      </w:r>
      <w:r w:rsidR="00780635" w:rsidRPr="008F013E">
        <w:t xml:space="preserve">Figure </w:t>
      </w:r>
      <w:r w:rsidR="00780635" w:rsidRPr="00D0414A">
        <w:rPr>
          <w:noProof/>
        </w:rPr>
        <w:t>5</w:t>
      </w:r>
      <w:r w:rsidR="00780635">
        <w:fldChar w:fldCharType="end"/>
      </w:r>
      <w:r>
        <w:rPr>
          <w:lang w:eastAsia="zh-TW"/>
        </w:rPr>
        <w:t xml:space="preserve"> </w:t>
      </w:r>
      <w:r>
        <w:rPr>
          <w:rFonts w:hint="eastAsia"/>
          <w:lang w:eastAsia="zh-TW"/>
        </w:rPr>
        <w:t>(e), (f), and (g)</w:t>
      </w:r>
      <w:r>
        <w:rPr>
          <w:lang w:eastAsia="zh-TW"/>
        </w:rPr>
        <w:t>, and t</w:t>
      </w:r>
      <w:r>
        <w:rPr>
          <w:rFonts w:hint="eastAsia"/>
          <w:lang w:eastAsia="zh-TW"/>
        </w:rPr>
        <w:t xml:space="preserve">he other is to </w:t>
      </w:r>
      <w:r>
        <w:rPr>
          <w:lang w:eastAsia="zh-TW"/>
        </w:rPr>
        <w:t>remove</w:t>
      </w:r>
      <w:r>
        <w:rPr>
          <w:rFonts w:hint="eastAsia"/>
          <w:lang w:eastAsia="zh-TW"/>
        </w:rPr>
        <w:t xml:space="preserve"> the constraint related to the sign of EO offsets. The signs of EO offsets are coded to </w:t>
      </w:r>
      <w:r>
        <w:rPr>
          <w:lang w:eastAsia="zh-TW"/>
        </w:rPr>
        <w:t>indicate whether the sign of E</w:t>
      </w:r>
      <w:r>
        <w:rPr>
          <w:rFonts w:hint="eastAsia"/>
          <w:lang w:eastAsia="zh-TW"/>
        </w:rPr>
        <w:t>O offset is positive or negative.</w:t>
      </w:r>
    </w:p>
    <w:p w14:paraId="1221A833" w14:textId="77777777" w:rsidR="0050468D" w:rsidRDefault="0050468D" w:rsidP="0050468D">
      <w:pPr>
        <w:pStyle w:val="ListParagraph"/>
        <w:ind w:left="360"/>
        <w:rPr>
          <w:lang w:eastAsia="zh-TW"/>
        </w:rPr>
      </w:pPr>
    </w:p>
    <w:p w14:paraId="303E5849" w14:textId="77777777" w:rsidR="0050468D" w:rsidRDefault="0050468D" w:rsidP="0050468D">
      <w:pPr>
        <w:pStyle w:val="ListParagraph"/>
        <w:ind w:left="360"/>
        <w:jc w:val="center"/>
        <w:rPr>
          <w:lang w:eastAsia="zh-TW"/>
        </w:rPr>
      </w:pPr>
      <w:r w:rsidRPr="00926763">
        <w:rPr>
          <w:rFonts w:hint="eastAsia"/>
          <w:noProof/>
          <w:lang w:eastAsia="zh-TW"/>
        </w:rPr>
        <w:drawing>
          <wp:inline distT="0" distB="0" distL="0" distR="0" wp14:anchorId="0B190FED" wp14:editId="5B849EBC">
            <wp:extent cx="5095875" cy="751315"/>
            <wp:effectExtent l="19050" t="0" r="9525" b="0"/>
            <wp:docPr id="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8" cstate="print"/>
                    <a:srcRect/>
                    <a:stretch>
                      <a:fillRect/>
                    </a:stretch>
                  </pic:blipFill>
                  <pic:spPr bwMode="auto">
                    <a:xfrm>
                      <a:off x="0" y="0"/>
                      <a:ext cx="5095875" cy="751315"/>
                    </a:xfrm>
                    <a:prstGeom prst="rect">
                      <a:avLst/>
                    </a:prstGeom>
                    <a:noFill/>
                    <a:ln w="9525">
                      <a:noFill/>
                      <a:miter lim="800000"/>
                      <a:headEnd/>
                      <a:tailEnd/>
                    </a:ln>
                  </pic:spPr>
                </pic:pic>
              </a:graphicData>
            </a:graphic>
          </wp:inline>
        </w:drawing>
      </w:r>
    </w:p>
    <w:p w14:paraId="62CDC55B" w14:textId="18F57912" w:rsidR="0050468D" w:rsidRDefault="0050468D" w:rsidP="0050468D">
      <w:pPr>
        <w:pStyle w:val="Caption"/>
        <w:ind w:left="360"/>
        <w:rPr>
          <w:lang w:eastAsia="zh-TW"/>
        </w:rPr>
      </w:pPr>
      <w:bookmarkStart w:id="51" w:name="_Ref508874243"/>
      <w:bookmarkStart w:id="52" w:name="_Toc508877206"/>
      <w:r w:rsidRPr="00D0414A">
        <w:t xml:space="preserve">Figure </w:t>
      </w:r>
      <w:r w:rsidR="00E97778">
        <w:fldChar w:fldCharType="begin"/>
      </w:r>
      <w:r w:rsidR="00E97778">
        <w:instrText xml:space="preserve"> SEQ Figure \* ARABIC </w:instrText>
      </w:r>
      <w:r w:rsidR="00E97778">
        <w:fldChar w:fldCharType="separate"/>
      </w:r>
      <w:r w:rsidR="008F013E" w:rsidRPr="00D0414A">
        <w:rPr>
          <w:noProof/>
        </w:rPr>
        <w:t>5</w:t>
      </w:r>
      <w:r w:rsidR="00E97778">
        <w:rPr>
          <w:noProof/>
        </w:rPr>
        <w:fldChar w:fldCharType="end"/>
      </w:r>
      <w:bookmarkEnd w:id="51"/>
      <w:r w:rsidR="008F013E">
        <w:t>:</w:t>
      </w:r>
      <w:r w:rsidRPr="00D0414A">
        <w:rPr>
          <w:lang w:eastAsia="zh-TW"/>
        </w:rPr>
        <w:t xml:space="preserve"> Supported EO classes in SAO.</w:t>
      </w:r>
      <w:bookmarkEnd w:id="52"/>
    </w:p>
    <w:p w14:paraId="1C3259AB" w14:textId="77777777" w:rsidR="00D84DF1" w:rsidRPr="00D0414A" w:rsidRDefault="00D84DF1" w:rsidP="00D0414A">
      <w:pPr>
        <w:rPr>
          <w:i/>
          <w:lang w:eastAsia="zh-TW"/>
        </w:rPr>
      </w:pPr>
    </w:p>
    <w:p w14:paraId="73BE710A" w14:textId="77777777" w:rsidR="0005234B" w:rsidRPr="00D0414A" w:rsidRDefault="0005234B" w:rsidP="00AA7696">
      <w:pPr>
        <w:pStyle w:val="ListParagraph"/>
        <w:numPr>
          <w:ilvl w:val="0"/>
          <w:numId w:val="13"/>
        </w:numPr>
        <w:rPr>
          <w:lang w:val="en-CA"/>
        </w:rPr>
      </w:pPr>
      <w:r w:rsidRPr="00D0414A">
        <w:rPr>
          <w:lang w:val="en-CA"/>
        </w:rPr>
        <w:t>Questions to be answered</w:t>
      </w:r>
    </w:p>
    <w:p w14:paraId="1A7980AC" w14:textId="5909E5CF" w:rsidR="00DE6CD4" w:rsidRPr="001E1379" w:rsidRDefault="00DE6CD4" w:rsidP="00AA7696">
      <w:pPr>
        <w:pStyle w:val="ListParagraph"/>
        <w:numPr>
          <w:ilvl w:val="1"/>
          <w:numId w:val="13"/>
        </w:numPr>
        <w:rPr>
          <w:lang w:val="en-CA"/>
        </w:rPr>
      </w:pPr>
      <w:r>
        <w:rPr>
          <w:lang w:val="en-CA"/>
        </w:rPr>
        <w:t>Separate gain of EO patterns and offset constraint removal</w:t>
      </w:r>
    </w:p>
    <w:p w14:paraId="40945255" w14:textId="77777777" w:rsidR="0005234B" w:rsidRPr="00D0414A" w:rsidRDefault="0005234B" w:rsidP="00D0414A">
      <w:pPr>
        <w:rPr>
          <w:i/>
          <w:lang w:eastAsia="zh-TW"/>
        </w:rPr>
      </w:pPr>
    </w:p>
    <w:p w14:paraId="270D95C3" w14:textId="633D7BD9" w:rsidR="002D0A71" w:rsidRDefault="002D0A71" w:rsidP="002D0A71">
      <w:pPr>
        <w:pStyle w:val="Heading3"/>
        <w:rPr>
          <w:lang w:val="en-CA"/>
        </w:rPr>
      </w:pPr>
      <w:r w:rsidRPr="002D0A71">
        <w:rPr>
          <w:lang w:val="en-CA"/>
        </w:rPr>
        <w:t>SAO merge</w:t>
      </w:r>
      <w:r>
        <w:rPr>
          <w:lang w:val="en-CA"/>
        </w:rPr>
        <w:t xml:space="preserve"> (</w:t>
      </w:r>
      <w:r w:rsidRPr="002D0A71">
        <w:rPr>
          <w:lang w:val="en-CA"/>
        </w:rPr>
        <w:t>J0021</w:t>
      </w:r>
      <w:r>
        <w:rPr>
          <w:lang w:val="en-CA"/>
        </w:rPr>
        <w:t>,</w:t>
      </w:r>
      <w:r w:rsidRPr="002D0A71">
        <w:rPr>
          <w:lang w:val="en-CA"/>
        </w:rPr>
        <w:t xml:space="preserve"> Qualcomm</w:t>
      </w:r>
      <w:r>
        <w:rPr>
          <w:lang w:val="en-CA"/>
        </w:rPr>
        <w:t>)</w:t>
      </w:r>
    </w:p>
    <w:p w14:paraId="4D81B303" w14:textId="5DE23E25" w:rsidR="000121D2" w:rsidRDefault="000121D2" w:rsidP="00AA7696">
      <w:pPr>
        <w:pStyle w:val="ListParagraph"/>
        <w:numPr>
          <w:ilvl w:val="0"/>
          <w:numId w:val="36"/>
        </w:numPr>
        <w:rPr>
          <w:lang w:val="en-CA"/>
        </w:rPr>
      </w:pPr>
      <w:r>
        <w:rPr>
          <w:lang w:val="en-CA"/>
        </w:rPr>
        <w:t>T</w:t>
      </w:r>
      <w:r w:rsidRPr="00E2538D">
        <w:rPr>
          <w:lang w:val="en-CA"/>
        </w:rPr>
        <w:t>echnology to be investigated</w:t>
      </w:r>
    </w:p>
    <w:p w14:paraId="6636E3A8" w14:textId="13F376A3" w:rsidR="00A8660C" w:rsidRDefault="00A8660C" w:rsidP="00A8660C">
      <w:r>
        <w:t>Signalling of SAO parameters could be done at block level, wherein the block could be smaller than an CTU. An index indicating the block size is selected by the encoder based on the RD cost and signaled in the bitstream for each slice. Specifically, in this proposal, the SAO parameters may be signaled for each square block of size equal to CTU size or CTU size divided by 4.</w:t>
      </w:r>
    </w:p>
    <w:p w14:paraId="4B770189" w14:textId="37D14F1D" w:rsidR="00202906" w:rsidRPr="00A8660C" w:rsidRDefault="00A8660C" w:rsidP="00A8660C">
      <w:r>
        <w:t>Two merge flags (i.e., sao_merge_left_flag and sao_merge_up_flag) may be signaled and are allowed to be both true. A common virtual label can then be assigned to all blocks which share the same SAO filter parameters as indicated by the merge flags. To simplify the parsing process, a merge flag can be true only if it does not lead to virtual labels such that two non-consecutive blocks in the same row share the same label.</w:t>
      </w:r>
    </w:p>
    <w:p w14:paraId="60835327" w14:textId="77777777" w:rsidR="00AB052F" w:rsidRPr="00D0414A" w:rsidRDefault="00AB052F" w:rsidP="00AB052F">
      <w:pPr>
        <w:pStyle w:val="ListParagraph"/>
        <w:numPr>
          <w:ilvl w:val="0"/>
          <w:numId w:val="13"/>
        </w:numPr>
        <w:rPr>
          <w:lang w:val="en-CA"/>
        </w:rPr>
      </w:pPr>
      <w:r w:rsidRPr="00D0414A">
        <w:rPr>
          <w:lang w:val="en-CA"/>
        </w:rPr>
        <w:t>Questions to be answered</w:t>
      </w:r>
    </w:p>
    <w:p w14:paraId="2919DB1B" w14:textId="5416CF64" w:rsidR="00AB052F" w:rsidRPr="001E1379" w:rsidRDefault="00AB052F" w:rsidP="00AB052F">
      <w:pPr>
        <w:pStyle w:val="ListParagraph"/>
        <w:numPr>
          <w:ilvl w:val="1"/>
          <w:numId w:val="13"/>
        </w:numPr>
        <w:rPr>
          <w:lang w:val="en-CA"/>
        </w:rPr>
      </w:pPr>
      <w:r>
        <w:rPr>
          <w:lang w:val="en-CA"/>
        </w:rPr>
        <w:t>Separate gain of merge flags signalling and adaptive block sizes for SAO parameters signalling</w:t>
      </w:r>
    </w:p>
    <w:p w14:paraId="0596C77D" w14:textId="77777777" w:rsidR="000121D2" w:rsidRPr="000121D2" w:rsidRDefault="000121D2" w:rsidP="000121D2">
      <w:pPr>
        <w:rPr>
          <w:lang w:val="en-CA"/>
        </w:rPr>
      </w:pPr>
    </w:p>
    <w:p w14:paraId="7BF514C6" w14:textId="56B7CD42" w:rsidR="00826215" w:rsidRDefault="00AE1875" w:rsidP="00826215">
      <w:pPr>
        <w:pStyle w:val="Heading3"/>
        <w:rPr>
          <w:lang w:val="en-CA"/>
        </w:rPr>
      </w:pPr>
      <w:r>
        <w:rPr>
          <w:lang w:val="en-CA"/>
        </w:rPr>
        <w:t>SAO palette (</w:t>
      </w:r>
      <w:r w:rsidR="00826215">
        <w:rPr>
          <w:lang w:val="en-CA"/>
        </w:rPr>
        <w:t>J0022</w:t>
      </w:r>
      <w:r>
        <w:rPr>
          <w:lang w:val="en-CA"/>
        </w:rPr>
        <w:t>,</w:t>
      </w:r>
      <w:r w:rsidR="00826215">
        <w:rPr>
          <w:lang w:val="en-CA"/>
        </w:rPr>
        <w:t xml:space="preserve"> Technicolor</w:t>
      </w:r>
      <w:r>
        <w:rPr>
          <w:lang w:val="en-CA"/>
        </w:rPr>
        <w:t>)</w:t>
      </w:r>
    </w:p>
    <w:p w14:paraId="0F137A10" w14:textId="77777777" w:rsidR="000121D2" w:rsidRPr="00E2538D" w:rsidRDefault="000121D2" w:rsidP="00AA7696">
      <w:pPr>
        <w:pStyle w:val="ListParagraph"/>
        <w:numPr>
          <w:ilvl w:val="0"/>
          <w:numId w:val="10"/>
        </w:numPr>
        <w:rPr>
          <w:lang w:val="en-CA"/>
        </w:rPr>
      </w:pPr>
      <w:r>
        <w:rPr>
          <w:lang w:val="en-CA"/>
        </w:rPr>
        <w:t>T</w:t>
      </w:r>
      <w:r w:rsidRPr="00E2538D">
        <w:rPr>
          <w:lang w:val="en-CA"/>
        </w:rPr>
        <w:t>echnology to be investigated</w:t>
      </w:r>
    </w:p>
    <w:p w14:paraId="7EC99468" w14:textId="7A2C5E04" w:rsidR="00826215" w:rsidRDefault="00CC29A5" w:rsidP="00826215">
      <w:r>
        <w:t>T</w:t>
      </w:r>
      <w:r w:rsidR="00826215">
        <w:t>he inheritance of the SAO parameters is modified</w:t>
      </w:r>
      <w:r w:rsidR="00826215" w:rsidRPr="06D9CED2">
        <w:t xml:space="preserve"> </w:t>
      </w:r>
      <w:r w:rsidR="00826215">
        <w:t>so that</w:t>
      </w:r>
      <w:r w:rsidR="00826215" w:rsidRPr="06D9CED2">
        <w:t xml:space="preserve"> the blocks may inherit parameters from all the other blocks</w:t>
      </w:r>
      <w:r w:rsidR="00826215">
        <w:t xml:space="preserve">, as described in </w:t>
      </w:r>
      <w:r>
        <w:t>JVET-J0022</w:t>
      </w:r>
      <w:r w:rsidR="00826215" w:rsidRPr="06D9CED2">
        <w:t>. This brings more flexibility to SAO by widening the range of possible SAO parameters for one block</w:t>
      </w:r>
      <w:r w:rsidR="00ED498B">
        <w:t>,</w:t>
      </w:r>
      <w:r w:rsidR="00ED498B" w:rsidRPr="00ED498B">
        <w:t xml:space="preserve"> </w:t>
      </w:r>
      <w:r w:rsidR="00ED498B">
        <w:t>as depicted in</w:t>
      </w:r>
      <w:r w:rsidR="00780635">
        <w:t xml:space="preserve"> </w:t>
      </w:r>
      <w:r w:rsidR="00780635">
        <w:fldChar w:fldCharType="begin"/>
      </w:r>
      <w:r w:rsidR="00780635">
        <w:instrText xml:space="preserve"> REF _Ref511905002 \h </w:instrText>
      </w:r>
      <w:r w:rsidR="00780635">
        <w:fldChar w:fldCharType="separate"/>
      </w:r>
      <w:r w:rsidR="00780635">
        <w:t xml:space="preserve">Figure </w:t>
      </w:r>
      <w:r w:rsidR="00780635">
        <w:rPr>
          <w:noProof/>
        </w:rPr>
        <w:t>6</w:t>
      </w:r>
      <w:r w:rsidR="00780635">
        <w:fldChar w:fldCharType="end"/>
      </w:r>
      <w:r w:rsidR="00826215" w:rsidRPr="06D9CED2">
        <w:t xml:space="preserve">. The SAO palette is composed of </w:t>
      </w:r>
      <w:r w:rsidR="00826215">
        <w:t>a</w:t>
      </w:r>
      <w:r w:rsidR="00826215" w:rsidRPr="06D9CED2">
        <w:t xml:space="preserve"> set of different SAO parameters. For each block, the syntax element </w:t>
      </w:r>
      <w:r w:rsidR="00826215" w:rsidRPr="00A6297F">
        <w:rPr>
          <w:b/>
          <w:bCs/>
          <w:i/>
        </w:rPr>
        <w:t>sao_palette_idx</w:t>
      </w:r>
      <w:r w:rsidR="00826215" w:rsidRPr="06D9CED2">
        <w:t xml:space="preserve"> indicates which SAO parameter to use.</w:t>
      </w:r>
    </w:p>
    <w:p w14:paraId="6D02EBC2" w14:textId="77777777" w:rsidR="004D06DC" w:rsidRDefault="00826215" w:rsidP="00D0414A">
      <w:pPr>
        <w:keepNext/>
        <w:jc w:val="center"/>
      </w:pPr>
      <w:r w:rsidRPr="004177AB">
        <w:object w:dxaOrig="16816" w:dyaOrig="5683" w14:anchorId="5A229683">
          <v:shape id="_x0000_i1044" type="#_x0000_t75" style="width:436.4pt;height:146.8pt" o:ole="">
            <v:imagedata r:id="rId69" o:title=""/>
          </v:shape>
          <o:OLEObject Type="Embed" ProgID="Visio.Drawing.11" ShapeID="_x0000_i1044" DrawAspect="Content" ObjectID="_1585724702" r:id="rId70"/>
        </w:object>
      </w:r>
    </w:p>
    <w:p w14:paraId="164F44A2" w14:textId="01F6B271" w:rsidR="00826215" w:rsidRDefault="004D06DC" w:rsidP="00D0414A">
      <w:pPr>
        <w:pStyle w:val="Caption"/>
      </w:pPr>
      <w:bookmarkStart w:id="53" w:name="_Ref511905002"/>
      <w:r>
        <w:t xml:space="preserve">Figure </w:t>
      </w:r>
      <w:r w:rsidR="00E97778">
        <w:fldChar w:fldCharType="begin"/>
      </w:r>
      <w:r w:rsidR="00E97778">
        <w:instrText xml:space="preserve"> SEQ Figure \* ARABIC </w:instrText>
      </w:r>
      <w:r w:rsidR="00E97778">
        <w:fldChar w:fldCharType="separate"/>
      </w:r>
      <w:r w:rsidR="00780635">
        <w:rPr>
          <w:noProof/>
        </w:rPr>
        <w:t>6</w:t>
      </w:r>
      <w:r w:rsidR="00E97778">
        <w:rPr>
          <w:noProof/>
        </w:rPr>
        <w:fldChar w:fldCharType="end"/>
      </w:r>
      <w:bookmarkEnd w:id="53"/>
      <w:r w:rsidR="004D06DF">
        <w:t>:</w:t>
      </w:r>
      <w:r>
        <w:t xml:space="preserve"> </w:t>
      </w:r>
      <w:r w:rsidR="00B108D6">
        <w:t xml:space="preserve">SAO </w:t>
      </w:r>
      <w:r w:rsidR="00E929B7">
        <w:t>p</w:t>
      </w:r>
      <w:r w:rsidR="00B108D6">
        <w:t>alette</w:t>
      </w:r>
    </w:p>
    <w:p w14:paraId="648DAC5F" w14:textId="50ACC78C" w:rsidR="00415388" w:rsidRDefault="00826215" w:rsidP="00826215">
      <w:r w:rsidRPr="06D9CED2">
        <w:t>The size of the SAO palette is decoded first (</w:t>
      </w:r>
      <w:r w:rsidRPr="00A6297F">
        <w:rPr>
          <w:b/>
          <w:bCs/>
          <w:i/>
        </w:rPr>
        <w:t>sao_palette_num_cand</w:t>
      </w:r>
      <w:r w:rsidRPr="06D9CED2">
        <w:t xml:space="preserve">), next the SAO parameters of the palette are decoded in their order of use, so they can be parsed progressively. The syntax of the SAO </w:t>
      </w:r>
      <w:r w:rsidRPr="06D9CED2">
        <w:lastRenderedPageBreak/>
        <w:t>parameters is the same as HEVC</w:t>
      </w:r>
      <w:r>
        <w:t>, except the merge flags</w:t>
      </w:r>
      <w:r w:rsidRPr="06D9CED2">
        <w:t xml:space="preserve">. For each block, the syntax element </w:t>
      </w:r>
      <w:r w:rsidRPr="00A6297F">
        <w:rPr>
          <w:i/>
        </w:rPr>
        <w:t>sao_palette_idx</w:t>
      </w:r>
      <w:r w:rsidRPr="06D9CED2">
        <w:t xml:space="preserve"> is parsed.</w:t>
      </w:r>
      <w:r>
        <w:t xml:space="preserve"> </w:t>
      </w:r>
      <w:r w:rsidRPr="06D9CED2">
        <w:t xml:space="preserve">At the post-filtering stage, the list of SAO parameters in the palette is reordered so that the SAO parameters which were </w:t>
      </w:r>
      <w:r w:rsidRPr="06D9CED2" w:rsidDel="004D5907">
        <w:t xml:space="preserve">already </w:t>
      </w:r>
      <w:r w:rsidRPr="06D9CED2">
        <w:t xml:space="preserve">used by the closest neighboring blocks appear on top of the list. </w:t>
      </w:r>
    </w:p>
    <w:p w14:paraId="6F5267AA" w14:textId="0F702C97" w:rsidR="00826215" w:rsidRDefault="00826215" w:rsidP="00826215">
      <w:r>
        <w:t xml:space="preserve">Several different SAO block sizes are evaluated. </w:t>
      </w:r>
      <w:r w:rsidRPr="06D9CED2">
        <w:t xml:space="preserve">In the slice header, a flag </w:t>
      </w:r>
      <w:r w:rsidRPr="00A6297F">
        <w:rPr>
          <w:b/>
          <w:bCs/>
          <w:i/>
        </w:rPr>
        <w:t>slice_sao_size_id</w:t>
      </w:r>
      <w:r w:rsidRPr="06D9CED2">
        <w:t xml:space="preserve"> indicates whether the SAO block size is same as CTU </w:t>
      </w:r>
      <w:r>
        <w:t xml:space="preserve">(cuWidth, cuHeight) </w:t>
      </w:r>
      <w:r w:rsidRPr="06D9CED2">
        <w:t xml:space="preserve">or if it is </w:t>
      </w:r>
      <w:r>
        <w:t xml:space="preserve">different. Several sets of SAO size will be used (see </w:t>
      </w:r>
      <w:r w:rsidR="00415388">
        <w:fldChar w:fldCharType="begin"/>
      </w:r>
      <w:r w:rsidR="00415388">
        <w:instrText xml:space="preserve"> REF _Ref511830972 \h </w:instrText>
      </w:r>
      <w:r w:rsidR="00415388">
        <w:fldChar w:fldCharType="separate"/>
      </w:r>
      <w:r w:rsidR="00415388">
        <w:t xml:space="preserve">Table </w:t>
      </w:r>
      <w:r w:rsidR="00415388">
        <w:rPr>
          <w:noProof/>
        </w:rPr>
        <w:t>4</w:t>
      </w:r>
      <w:r w:rsidR="00415388">
        <w:fldChar w:fldCharType="end"/>
      </w:r>
      <w:r>
        <w:t>)</w:t>
      </w:r>
      <w:r w:rsidRPr="06D9CED2">
        <w:t>.</w:t>
      </w:r>
    </w:p>
    <w:p w14:paraId="475FC56A" w14:textId="5D6B5174" w:rsidR="00826215" w:rsidRDefault="00826215" w:rsidP="00D0414A">
      <w:pPr>
        <w:pStyle w:val="ListParagraph"/>
        <w:ind w:left="360"/>
        <w:jc w:val="center"/>
      </w:pPr>
      <w:bookmarkStart w:id="54" w:name="_Ref511830972"/>
      <w:r>
        <w:t xml:space="preserve">Table </w:t>
      </w:r>
      <w:r w:rsidR="00B2726F">
        <w:fldChar w:fldCharType="begin"/>
      </w:r>
      <w:r w:rsidR="00B2726F">
        <w:instrText xml:space="preserve"> SEQ Table \* ARABIC </w:instrText>
      </w:r>
      <w:r w:rsidR="00B2726F">
        <w:fldChar w:fldCharType="separate"/>
      </w:r>
      <w:r w:rsidR="00415388">
        <w:rPr>
          <w:noProof/>
        </w:rPr>
        <w:t>4</w:t>
      </w:r>
      <w:r w:rsidR="00B2726F">
        <w:fldChar w:fldCharType="end"/>
      </w:r>
      <w:bookmarkEnd w:id="54"/>
      <w:r>
        <w:t>: SAO block sizes.</w:t>
      </w:r>
    </w:p>
    <w:tbl>
      <w:tblPr>
        <w:tblStyle w:val="TableGrid"/>
        <w:tblW w:w="0" w:type="auto"/>
        <w:tblInd w:w="1368" w:type="dxa"/>
        <w:tblLook w:val="04A0" w:firstRow="1" w:lastRow="0" w:firstColumn="1" w:lastColumn="0" w:noHBand="0" w:noVBand="1"/>
      </w:tblPr>
      <w:tblGrid>
        <w:gridCol w:w="1824"/>
        <w:gridCol w:w="2316"/>
        <w:gridCol w:w="2250"/>
      </w:tblGrid>
      <w:tr w:rsidR="00826215" w14:paraId="4493A7AB" w14:textId="77777777" w:rsidTr="007F17FF">
        <w:tc>
          <w:tcPr>
            <w:tcW w:w="1824" w:type="dxa"/>
          </w:tcPr>
          <w:p w14:paraId="402559A3" w14:textId="77777777" w:rsidR="00826215" w:rsidRDefault="00826215" w:rsidP="00D0414A">
            <w:pPr>
              <w:spacing w:before="0" w:line="360" w:lineRule="auto"/>
              <w:jc w:val="center"/>
            </w:pPr>
            <w:r w:rsidRPr="00A6297F">
              <w:rPr>
                <w:b/>
                <w:bCs/>
                <w:i/>
              </w:rPr>
              <w:t>slice_sao_size_id</w:t>
            </w:r>
          </w:p>
        </w:tc>
        <w:tc>
          <w:tcPr>
            <w:tcW w:w="2316" w:type="dxa"/>
          </w:tcPr>
          <w:p w14:paraId="73EC8BCB" w14:textId="77777777" w:rsidR="00826215" w:rsidRDefault="00826215" w:rsidP="00D0414A">
            <w:pPr>
              <w:spacing w:before="0" w:line="360" w:lineRule="auto"/>
              <w:jc w:val="center"/>
            </w:pPr>
            <w:r>
              <w:t>SAO block width</w:t>
            </w:r>
          </w:p>
        </w:tc>
        <w:tc>
          <w:tcPr>
            <w:tcW w:w="2250" w:type="dxa"/>
          </w:tcPr>
          <w:p w14:paraId="54BBD2D2" w14:textId="77777777" w:rsidR="00826215" w:rsidRDefault="00826215" w:rsidP="00D0414A">
            <w:pPr>
              <w:spacing w:before="0" w:line="360" w:lineRule="auto"/>
              <w:jc w:val="center"/>
            </w:pPr>
            <w:r>
              <w:t>SAO block height</w:t>
            </w:r>
          </w:p>
        </w:tc>
      </w:tr>
      <w:tr w:rsidR="00826215" w14:paraId="2A0C7B56" w14:textId="77777777" w:rsidTr="007F17FF">
        <w:tc>
          <w:tcPr>
            <w:tcW w:w="1824" w:type="dxa"/>
          </w:tcPr>
          <w:p w14:paraId="6F941BBE" w14:textId="77777777" w:rsidR="00826215" w:rsidRDefault="00826215" w:rsidP="00D0414A">
            <w:pPr>
              <w:spacing w:before="0" w:line="360" w:lineRule="auto"/>
              <w:jc w:val="center"/>
            </w:pPr>
            <w:r>
              <w:t>0</w:t>
            </w:r>
          </w:p>
        </w:tc>
        <w:tc>
          <w:tcPr>
            <w:tcW w:w="2316" w:type="dxa"/>
          </w:tcPr>
          <w:p w14:paraId="1FF932F3" w14:textId="77777777" w:rsidR="00826215" w:rsidRDefault="00826215" w:rsidP="00D0414A">
            <w:pPr>
              <w:spacing w:before="0" w:line="360" w:lineRule="auto"/>
              <w:jc w:val="center"/>
            </w:pPr>
            <w:r>
              <w:t>cuWidth</w:t>
            </w:r>
          </w:p>
        </w:tc>
        <w:tc>
          <w:tcPr>
            <w:tcW w:w="2250" w:type="dxa"/>
          </w:tcPr>
          <w:p w14:paraId="36244F8C" w14:textId="77777777" w:rsidR="00826215" w:rsidRDefault="00826215" w:rsidP="00D0414A">
            <w:pPr>
              <w:spacing w:before="0" w:line="360" w:lineRule="auto"/>
              <w:jc w:val="center"/>
            </w:pPr>
            <w:r>
              <w:t>cuHeight</w:t>
            </w:r>
          </w:p>
        </w:tc>
      </w:tr>
      <w:tr w:rsidR="00826215" w14:paraId="515D4CF3" w14:textId="77777777" w:rsidTr="007F17FF">
        <w:tc>
          <w:tcPr>
            <w:tcW w:w="1824" w:type="dxa"/>
          </w:tcPr>
          <w:p w14:paraId="3BE4650A" w14:textId="77777777" w:rsidR="00826215" w:rsidRDefault="00826215" w:rsidP="00D0414A">
            <w:pPr>
              <w:spacing w:before="0" w:line="360" w:lineRule="auto"/>
              <w:jc w:val="center"/>
            </w:pPr>
            <w:r>
              <w:t>1</w:t>
            </w:r>
          </w:p>
        </w:tc>
        <w:tc>
          <w:tcPr>
            <w:tcW w:w="2316" w:type="dxa"/>
          </w:tcPr>
          <w:p w14:paraId="4404FF75" w14:textId="77777777" w:rsidR="00826215" w:rsidRDefault="00826215" w:rsidP="00D0414A">
            <w:pPr>
              <w:spacing w:before="0" w:line="360" w:lineRule="auto"/>
              <w:jc w:val="center"/>
            </w:pPr>
            <w:r>
              <w:t>cuWidth/2</w:t>
            </w:r>
          </w:p>
        </w:tc>
        <w:tc>
          <w:tcPr>
            <w:tcW w:w="2250" w:type="dxa"/>
          </w:tcPr>
          <w:p w14:paraId="0EC908A5" w14:textId="77777777" w:rsidR="00826215" w:rsidRDefault="00826215" w:rsidP="00D0414A">
            <w:pPr>
              <w:spacing w:before="0" w:line="360" w:lineRule="auto"/>
              <w:jc w:val="center"/>
            </w:pPr>
            <w:r>
              <w:t>cuHeight/2</w:t>
            </w:r>
          </w:p>
        </w:tc>
      </w:tr>
      <w:tr w:rsidR="00826215" w14:paraId="18C6075C" w14:textId="77777777" w:rsidTr="007F17FF">
        <w:tc>
          <w:tcPr>
            <w:tcW w:w="1824" w:type="dxa"/>
          </w:tcPr>
          <w:p w14:paraId="035DEA29" w14:textId="77777777" w:rsidR="00826215" w:rsidRDefault="00826215" w:rsidP="00D0414A">
            <w:pPr>
              <w:spacing w:before="0" w:line="360" w:lineRule="auto"/>
              <w:jc w:val="center"/>
            </w:pPr>
            <w:r>
              <w:t>2</w:t>
            </w:r>
          </w:p>
        </w:tc>
        <w:tc>
          <w:tcPr>
            <w:tcW w:w="2316" w:type="dxa"/>
          </w:tcPr>
          <w:p w14:paraId="44ECDF3E" w14:textId="77777777" w:rsidR="00826215" w:rsidRDefault="00826215" w:rsidP="00D0414A">
            <w:pPr>
              <w:spacing w:before="0" w:line="360" w:lineRule="auto"/>
              <w:jc w:val="center"/>
            </w:pPr>
            <w:r>
              <w:t>cuWidth/2</w:t>
            </w:r>
          </w:p>
        </w:tc>
        <w:tc>
          <w:tcPr>
            <w:tcW w:w="2250" w:type="dxa"/>
          </w:tcPr>
          <w:p w14:paraId="4E3D17C7" w14:textId="77777777" w:rsidR="00826215" w:rsidRDefault="00826215" w:rsidP="00D0414A">
            <w:pPr>
              <w:spacing w:before="0" w:line="360" w:lineRule="auto"/>
              <w:jc w:val="center"/>
            </w:pPr>
            <w:r>
              <w:t>cuHeight</w:t>
            </w:r>
          </w:p>
        </w:tc>
      </w:tr>
      <w:tr w:rsidR="00826215" w14:paraId="40016333" w14:textId="77777777" w:rsidTr="007F17FF">
        <w:tc>
          <w:tcPr>
            <w:tcW w:w="1824" w:type="dxa"/>
          </w:tcPr>
          <w:p w14:paraId="001514A4" w14:textId="77777777" w:rsidR="00826215" w:rsidRDefault="00826215" w:rsidP="00D0414A">
            <w:pPr>
              <w:spacing w:before="0" w:line="360" w:lineRule="auto"/>
              <w:jc w:val="center"/>
            </w:pPr>
            <w:r>
              <w:t>3</w:t>
            </w:r>
          </w:p>
        </w:tc>
        <w:tc>
          <w:tcPr>
            <w:tcW w:w="2316" w:type="dxa"/>
          </w:tcPr>
          <w:p w14:paraId="43C57E3E" w14:textId="77777777" w:rsidR="00826215" w:rsidRDefault="00826215" w:rsidP="00D0414A">
            <w:pPr>
              <w:spacing w:before="0" w:line="360" w:lineRule="auto"/>
              <w:jc w:val="center"/>
            </w:pPr>
            <w:r>
              <w:t>cuWidth</w:t>
            </w:r>
          </w:p>
        </w:tc>
        <w:tc>
          <w:tcPr>
            <w:tcW w:w="2250" w:type="dxa"/>
          </w:tcPr>
          <w:p w14:paraId="0A88DFE1" w14:textId="77777777" w:rsidR="00826215" w:rsidRDefault="00826215" w:rsidP="00D0414A">
            <w:pPr>
              <w:spacing w:before="0" w:line="360" w:lineRule="auto"/>
              <w:jc w:val="center"/>
            </w:pPr>
            <w:r>
              <w:t>cuHeight/2</w:t>
            </w:r>
          </w:p>
        </w:tc>
      </w:tr>
      <w:tr w:rsidR="00826215" w14:paraId="30DBBF5C" w14:textId="77777777" w:rsidTr="007F17FF">
        <w:tc>
          <w:tcPr>
            <w:tcW w:w="1824" w:type="dxa"/>
          </w:tcPr>
          <w:p w14:paraId="104778AB" w14:textId="77777777" w:rsidR="00826215" w:rsidRDefault="00826215" w:rsidP="00D0414A">
            <w:pPr>
              <w:spacing w:before="0" w:line="360" w:lineRule="auto"/>
              <w:jc w:val="center"/>
            </w:pPr>
            <w:r>
              <w:t>4</w:t>
            </w:r>
          </w:p>
        </w:tc>
        <w:tc>
          <w:tcPr>
            <w:tcW w:w="2316" w:type="dxa"/>
          </w:tcPr>
          <w:p w14:paraId="20ECE322" w14:textId="77777777" w:rsidR="00826215" w:rsidRDefault="00826215" w:rsidP="00D0414A">
            <w:pPr>
              <w:spacing w:before="0" w:line="360" w:lineRule="auto"/>
              <w:jc w:val="center"/>
            </w:pPr>
            <w:r>
              <w:t>2 * cuWidth</w:t>
            </w:r>
          </w:p>
        </w:tc>
        <w:tc>
          <w:tcPr>
            <w:tcW w:w="2250" w:type="dxa"/>
          </w:tcPr>
          <w:p w14:paraId="3AD24CDE" w14:textId="77777777" w:rsidR="00826215" w:rsidRDefault="00826215" w:rsidP="00D0414A">
            <w:pPr>
              <w:spacing w:before="0" w:line="360" w:lineRule="auto"/>
              <w:jc w:val="center"/>
            </w:pPr>
            <w:r>
              <w:t>cuHeight</w:t>
            </w:r>
          </w:p>
        </w:tc>
      </w:tr>
      <w:tr w:rsidR="00826215" w14:paraId="60BC488C" w14:textId="77777777" w:rsidTr="007F17FF">
        <w:tc>
          <w:tcPr>
            <w:tcW w:w="1824" w:type="dxa"/>
          </w:tcPr>
          <w:p w14:paraId="7948F6AC" w14:textId="77777777" w:rsidR="00826215" w:rsidRDefault="00826215" w:rsidP="00D0414A">
            <w:pPr>
              <w:spacing w:before="0" w:line="360" w:lineRule="auto"/>
              <w:jc w:val="center"/>
            </w:pPr>
            <w:r>
              <w:t>5</w:t>
            </w:r>
          </w:p>
        </w:tc>
        <w:tc>
          <w:tcPr>
            <w:tcW w:w="2316" w:type="dxa"/>
          </w:tcPr>
          <w:p w14:paraId="7F2C24E8" w14:textId="77777777" w:rsidR="00826215" w:rsidRDefault="00826215" w:rsidP="00D0414A">
            <w:pPr>
              <w:spacing w:before="0" w:line="360" w:lineRule="auto"/>
              <w:jc w:val="center"/>
            </w:pPr>
            <w:r>
              <w:t>cuWidth</w:t>
            </w:r>
          </w:p>
        </w:tc>
        <w:tc>
          <w:tcPr>
            <w:tcW w:w="2250" w:type="dxa"/>
          </w:tcPr>
          <w:p w14:paraId="5B90E55F" w14:textId="77777777" w:rsidR="00826215" w:rsidRDefault="00826215" w:rsidP="00D0414A">
            <w:pPr>
              <w:spacing w:before="0" w:line="360" w:lineRule="auto"/>
              <w:jc w:val="center"/>
            </w:pPr>
            <w:r>
              <w:t>2 * cuHeight</w:t>
            </w:r>
          </w:p>
        </w:tc>
      </w:tr>
      <w:tr w:rsidR="00826215" w14:paraId="4D0D3B14" w14:textId="77777777" w:rsidTr="007F17FF">
        <w:tc>
          <w:tcPr>
            <w:tcW w:w="1824" w:type="dxa"/>
          </w:tcPr>
          <w:p w14:paraId="3238174D" w14:textId="77777777" w:rsidR="00826215" w:rsidRDefault="00826215" w:rsidP="00D0414A">
            <w:pPr>
              <w:spacing w:before="0" w:line="360" w:lineRule="auto"/>
              <w:jc w:val="center"/>
            </w:pPr>
            <w:r>
              <w:t>6</w:t>
            </w:r>
          </w:p>
        </w:tc>
        <w:tc>
          <w:tcPr>
            <w:tcW w:w="2316" w:type="dxa"/>
          </w:tcPr>
          <w:p w14:paraId="2CE2A2CA" w14:textId="77777777" w:rsidR="00826215" w:rsidRDefault="00826215" w:rsidP="00D0414A">
            <w:pPr>
              <w:spacing w:before="0" w:line="360" w:lineRule="auto"/>
              <w:jc w:val="center"/>
            </w:pPr>
            <w:r>
              <w:t>2 * cuWidth</w:t>
            </w:r>
          </w:p>
        </w:tc>
        <w:tc>
          <w:tcPr>
            <w:tcW w:w="2250" w:type="dxa"/>
          </w:tcPr>
          <w:p w14:paraId="0D8BF39B" w14:textId="77777777" w:rsidR="00826215" w:rsidRDefault="00826215" w:rsidP="00D0414A">
            <w:pPr>
              <w:spacing w:before="0" w:line="360" w:lineRule="auto"/>
              <w:jc w:val="center"/>
            </w:pPr>
            <w:r>
              <w:t>2 * cuHeight</w:t>
            </w:r>
          </w:p>
        </w:tc>
      </w:tr>
    </w:tbl>
    <w:p w14:paraId="30BDB679" w14:textId="77777777" w:rsidR="000121D2" w:rsidRPr="00D0414A" w:rsidRDefault="000121D2" w:rsidP="00AA7696">
      <w:pPr>
        <w:pStyle w:val="ListParagraph"/>
        <w:numPr>
          <w:ilvl w:val="0"/>
          <w:numId w:val="10"/>
        </w:numPr>
        <w:rPr>
          <w:lang w:val="en-CA"/>
        </w:rPr>
      </w:pPr>
      <w:r w:rsidRPr="00D0414A">
        <w:rPr>
          <w:lang w:val="en-CA"/>
        </w:rPr>
        <w:t>Questions to be answered</w:t>
      </w:r>
    </w:p>
    <w:p w14:paraId="38D0BC5E" w14:textId="42814937" w:rsidR="0066769D" w:rsidRPr="001E1379" w:rsidRDefault="00522E7E" w:rsidP="00AA7696">
      <w:pPr>
        <w:pStyle w:val="ListParagraph"/>
        <w:numPr>
          <w:ilvl w:val="1"/>
          <w:numId w:val="10"/>
        </w:numPr>
        <w:rPr>
          <w:lang w:val="en-CA"/>
        </w:rPr>
      </w:pPr>
      <w:r>
        <w:rPr>
          <w:lang w:val="en-CA"/>
        </w:rPr>
        <w:t>C</w:t>
      </w:r>
      <w:r w:rsidR="0066769D">
        <w:rPr>
          <w:lang w:val="en-CA"/>
        </w:rPr>
        <w:t xml:space="preserve">oding gains of SAO palette </w:t>
      </w:r>
    </w:p>
    <w:p w14:paraId="3AD74308" w14:textId="4D473DCF" w:rsidR="0066769D" w:rsidRPr="000E1B7F" w:rsidRDefault="00522E7E" w:rsidP="00AA7696">
      <w:pPr>
        <w:pStyle w:val="ListParagraph"/>
        <w:numPr>
          <w:ilvl w:val="1"/>
          <w:numId w:val="10"/>
        </w:numPr>
        <w:rPr>
          <w:lang w:val="en-CA"/>
        </w:rPr>
      </w:pPr>
      <w:r>
        <w:rPr>
          <w:lang w:val="en-CA"/>
        </w:rPr>
        <w:t xml:space="preserve">Coding gains of </w:t>
      </w:r>
      <w:r w:rsidR="00774C38">
        <w:rPr>
          <w:lang w:val="en-CA"/>
        </w:rPr>
        <w:t xml:space="preserve">the whole proposal, i.e., </w:t>
      </w:r>
      <w:r w:rsidR="0066769D">
        <w:rPr>
          <w:lang w:val="en-CA"/>
        </w:rPr>
        <w:t>SAO palette</w:t>
      </w:r>
      <w:r w:rsidR="0066769D" w:rsidRPr="001E1379">
        <w:rPr>
          <w:lang w:val="en-CA"/>
        </w:rPr>
        <w:t xml:space="preserve"> + </w:t>
      </w:r>
      <w:r w:rsidR="0066769D">
        <w:rPr>
          <w:szCs w:val="22"/>
          <w:lang w:val="nl-NL" w:eastAsia="ja-JP"/>
        </w:rPr>
        <w:t>SAO block size</w:t>
      </w:r>
    </w:p>
    <w:p w14:paraId="30709DDD" w14:textId="77777777" w:rsidR="00560331" w:rsidRPr="00560331" w:rsidRDefault="00560331" w:rsidP="00560331">
      <w:pPr>
        <w:rPr>
          <w:lang w:val="en-CA"/>
        </w:rPr>
      </w:pPr>
    </w:p>
    <w:p w14:paraId="4E813E72" w14:textId="746F1174" w:rsidR="00E5763A" w:rsidRDefault="001D5575" w:rsidP="00EF7AA2">
      <w:pPr>
        <w:pStyle w:val="Heading3"/>
        <w:jc w:val="left"/>
        <w:rPr>
          <w:lang w:val="en-CA"/>
        </w:rPr>
      </w:pPr>
      <w:r>
        <w:rPr>
          <w:lang w:val="en-CA"/>
        </w:rPr>
        <w:t>SAO filtering region, classification and offset band</w:t>
      </w:r>
      <w:r w:rsidDel="001D5575">
        <w:rPr>
          <w:lang w:val="en-CA"/>
        </w:rPr>
        <w:t xml:space="preserve"> </w:t>
      </w:r>
      <w:r w:rsidR="001D2CD0">
        <w:rPr>
          <w:lang w:val="en-CA"/>
        </w:rPr>
        <w:t>(J0024, Samsung</w:t>
      </w:r>
      <w:r w:rsidR="007954B9">
        <w:rPr>
          <w:rFonts w:hint="eastAsia"/>
          <w:lang w:val="en-CA" w:eastAsia="zh-CN"/>
        </w:rPr>
        <w:t>/Huawei/GoPro/Hisilicon</w:t>
      </w:r>
      <w:r w:rsidR="001D2CD0">
        <w:rPr>
          <w:lang w:val="en-CA"/>
        </w:rPr>
        <w:t xml:space="preserve">) </w:t>
      </w:r>
    </w:p>
    <w:p w14:paraId="74989650" w14:textId="2DB7A2A5" w:rsidR="005F6F41" w:rsidRDefault="005F6F41" w:rsidP="00AA7696">
      <w:pPr>
        <w:pStyle w:val="ListParagraph"/>
        <w:numPr>
          <w:ilvl w:val="0"/>
          <w:numId w:val="11"/>
        </w:numPr>
        <w:rPr>
          <w:lang w:val="en-CA"/>
        </w:rPr>
      </w:pPr>
      <w:r>
        <w:rPr>
          <w:lang w:val="en-CA"/>
        </w:rPr>
        <w:t>T</w:t>
      </w:r>
      <w:r w:rsidRPr="00E2538D">
        <w:rPr>
          <w:lang w:val="en-CA"/>
        </w:rPr>
        <w:t>echnology to be investigated</w:t>
      </w:r>
    </w:p>
    <w:p w14:paraId="6C7BDA85" w14:textId="647D3971" w:rsidR="009822C4" w:rsidRDefault="009822C4" w:rsidP="009822C4">
      <w:pPr>
        <w:rPr>
          <w:lang w:eastAsia="ko-KR"/>
        </w:rPr>
      </w:pPr>
      <w:r>
        <w:rPr>
          <w:lang w:eastAsia="ko-KR"/>
        </w:rPr>
        <w:t xml:space="preserve">The SAO parameters for each CTU are interleaved into slice data. However, to align with deblocking filter implementation, the SAO filtering region is shifted from the current CTU to the left and up. That is to say, the SAO parameters signaled in the current CTU are applied to a region with a position difference from the current CTU shown as </w:t>
      </w:r>
      <w:r w:rsidR="001824A1">
        <w:rPr>
          <w:lang w:eastAsia="ko-KR"/>
        </w:rPr>
        <w:fldChar w:fldCharType="begin"/>
      </w:r>
      <w:r w:rsidR="001824A1">
        <w:rPr>
          <w:lang w:eastAsia="ko-KR"/>
        </w:rPr>
        <w:instrText xml:space="preserve"> REF _Ref511905149 \h </w:instrText>
      </w:r>
      <w:r w:rsidR="001824A1">
        <w:rPr>
          <w:lang w:eastAsia="ko-KR"/>
        </w:rPr>
      </w:r>
      <w:r w:rsidR="001824A1">
        <w:rPr>
          <w:lang w:eastAsia="ko-KR"/>
        </w:rPr>
        <w:fldChar w:fldCharType="separate"/>
      </w:r>
      <w:r w:rsidR="00191923">
        <w:t xml:space="preserve">Figure </w:t>
      </w:r>
      <w:r w:rsidR="00191923">
        <w:rPr>
          <w:noProof/>
        </w:rPr>
        <w:t>7</w:t>
      </w:r>
      <w:r w:rsidR="001824A1">
        <w:rPr>
          <w:lang w:eastAsia="ko-KR"/>
        </w:rPr>
        <w:fldChar w:fldCharType="end"/>
      </w:r>
      <w:r>
        <w:rPr>
          <w:lang w:eastAsia="ko-KR"/>
        </w:rPr>
        <w:t xml:space="preserve">. The shifting number </w:t>
      </w:r>
      <w:r w:rsidR="008F1130">
        <w:rPr>
          <w:rFonts w:hint="eastAsia"/>
          <w:lang w:eastAsia="zh-CN"/>
        </w:rPr>
        <w:t>should be set according to the tap length of deblocking filter</w:t>
      </w:r>
      <w:r w:rsidR="008F1130">
        <w:rPr>
          <w:lang w:eastAsia="ko-KR"/>
        </w:rPr>
        <w:t xml:space="preserve"> (e.g., </w:t>
      </w:r>
      <w:r>
        <w:rPr>
          <w:lang w:eastAsia="ko-KR"/>
        </w:rPr>
        <w:t>4 pixels in both horizontal and vertical direction</w:t>
      </w:r>
      <w:r w:rsidR="008F1130">
        <w:rPr>
          <w:lang w:eastAsia="ko-KR"/>
        </w:rPr>
        <w:t>).</w:t>
      </w:r>
    </w:p>
    <w:p w14:paraId="2D690925" w14:textId="77777777" w:rsidR="00AB1364" w:rsidRDefault="009822C4" w:rsidP="00D0414A">
      <w:pPr>
        <w:keepNext/>
        <w:jc w:val="center"/>
      </w:pPr>
      <w:r>
        <w:rPr>
          <w:noProof/>
          <w:lang w:eastAsia="zh-TW"/>
        </w:rPr>
        <mc:AlternateContent>
          <mc:Choice Requires="wpg">
            <w:drawing>
              <wp:inline distT="0" distB="0" distL="0" distR="0" wp14:anchorId="173380B4" wp14:editId="2EB5249A">
                <wp:extent cx="1274445" cy="1167765"/>
                <wp:effectExtent l="9525" t="9525" r="11430" b="13335"/>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4445" cy="1167765"/>
                          <a:chOff x="0" y="0"/>
                          <a:chExt cx="17769" cy="17417"/>
                        </a:xfrm>
                      </wpg:grpSpPr>
                      <wps:wsp>
                        <wps:cNvPr id="31" name="Rectangle 130"/>
                        <wps:cNvSpPr>
                          <a:spLocks noChangeArrowheads="1"/>
                        </wps:cNvSpPr>
                        <wps:spPr bwMode="auto">
                          <a:xfrm>
                            <a:off x="2684" y="2177"/>
                            <a:ext cx="15085" cy="15240"/>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A9EA059" w14:textId="77777777" w:rsidR="00E3790D" w:rsidRDefault="00E3790D" w:rsidP="009822C4">
                              <w:pPr>
                                <w:pStyle w:val="NormalWeb"/>
                                <w:wordWrap w:val="0"/>
                                <w:spacing w:before="0" w:beforeAutospacing="0" w:after="0" w:afterAutospacing="0"/>
                                <w:jc w:val="center"/>
                                <w:rPr>
                                  <w:sz w:val="21"/>
                                  <w:szCs w:val="21"/>
                                </w:rPr>
                              </w:pPr>
                              <w:r>
                                <w:rPr>
                                  <w:rFonts w:asciiTheme="minorHAnsi" w:eastAsiaTheme="minorEastAsia" w:hAnsi="Calibri" w:cstheme="minorBidi"/>
                                  <w:color w:val="000000" w:themeColor="text1"/>
                                  <w:kern w:val="24"/>
                                  <w:sz w:val="21"/>
                                  <w:szCs w:val="21"/>
                                </w:rPr>
                                <w:t>signaled</w:t>
                              </w:r>
                            </w:p>
                          </w:txbxContent>
                        </wps:txbx>
                        <wps:bodyPr rot="0" vert="horz" wrap="square" lIns="91440" tIns="45720" rIns="91440" bIns="45720" anchor="ctr" anchorCtr="0" upright="1">
                          <a:noAutofit/>
                        </wps:bodyPr>
                      </wps:wsp>
                      <wps:wsp>
                        <wps:cNvPr id="32" name="Rectangle 131"/>
                        <wps:cNvSpPr>
                          <a:spLocks noChangeArrowheads="1"/>
                        </wps:cNvSpPr>
                        <wps:spPr bwMode="auto">
                          <a:xfrm>
                            <a:off x="0" y="0"/>
                            <a:ext cx="14566" cy="14369"/>
                          </a:xfrm>
                          <a:prstGeom prst="rect">
                            <a:avLst/>
                          </a:prstGeom>
                          <a:noFill/>
                          <a:ln w="19050">
                            <a:solidFill>
                              <a:srgbClr val="00B05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5" name="TextBox 132"/>
                        <wps:cNvSpPr txBox="1">
                          <a:spLocks noChangeArrowheads="1"/>
                        </wps:cNvSpPr>
                        <wps:spPr bwMode="auto">
                          <a:xfrm>
                            <a:off x="2683" y="10002"/>
                            <a:ext cx="8712" cy="3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F6181F" w14:textId="77777777" w:rsidR="00E3790D" w:rsidRDefault="00E3790D" w:rsidP="009822C4">
                              <w:pPr>
                                <w:pStyle w:val="NormalWeb"/>
                                <w:wordWrap w:val="0"/>
                                <w:spacing w:before="0" w:beforeAutospacing="0" w:after="0" w:afterAutospacing="0"/>
                                <w:rPr>
                                  <w:sz w:val="21"/>
                                  <w:szCs w:val="21"/>
                                </w:rPr>
                              </w:pPr>
                              <w:r>
                                <w:rPr>
                                  <w:rFonts w:asciiTheme="minorHAnsi" w:eastAsiaTheme="minorEastAsia" w:hAnsi="Calibri" w:cstheme="minorBidi"/>
                                  <w:color w:val="00B050"/>
                                  <w:kern w:val="24"/>
                                  <w:sz w:val="21"/>
                                  <w:szCs w:val="21"/>
                                </w:rPr>
                                <w:t>applied</w:t>
                              </w:r>
                            </w:p>
                          </w:txbxContent>
                        </wps:txbx>
                        <wps:bodyPr rot="0" vert="horz" wrap="square" lIns="91440" tIns="45720" rIns="91440" bIns="45720" anchor="t" anchorCtr="0" upright="1">
                          <a:noAutofit/>
                        </wps:bodyPr>
                      </wps:wsp>
                    </wpg:wgp>
                  </a:graphicData>
                </a:graphic>
              </wp:inline>
            </w:drawing>
          </mc:Choice>
          <mc:Fallback>
            <w:pict>
              <v:group w14:anchorId="173380B4" id="Group 30" o:spid="_x0000_s1026" style="width:100.35pt;height:91.95pt;mso-position-horizontal-relative:char;mso-position-vertical-relative:line" coordsize="17769,17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">
                <v:rect id="Rectangle 130" o:spid="_x0000_s1027" style="position:absolute;left:2684;top:2177;width:15085;height:15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" filled="f" strokecolor="black [3213]" strokeweight="1.5pt">
                  <v:textbox>
                    <w:txbxContent>
                      <w:p w14:paraId="1A9EA059" w14:textId="77777777" w:rsidR="00E3790D" w:rsidRDefault="00E3790D" w:rsidP="009822C4">
                        <w:pPr>
                          <w:pStyle w:val="NormalWeb"/>
                          <w:wordWrap w:val="0"/>
                          <w:spacing w:before="0" w:beforeAutospacing="0" w:after="0" w:afterAutospacing="0"/>
                          <w:jc w:val="center"/>
                          <w:rPr>
                            <w:sz w:val="21"/>
                            <w:szCs w:val="21"/>
                          </w:rPr>
                        </w:pPr>
                        <w:r>
                          <w:rPr>
                            <w:rFonts w:asciiTheme="minorHAnsi" w:eastAsiaTheme="minorEastAsia" w:hAnsi="Calibri" w:cstheme="minorBidi"/>
                            <w:color w:val="000000" w:themeColor="text1"/>
                            <w:kern w:val="24"/>
                            <w:sz w:val="21"/>
                            <w:szCs w:val="21"/>
                          </w:rPr>
                          <w:t>signaled</w:t>
                        </w:r>
                      </w:p>
                    </w:txbxContent>
                  </v:textbox>
                </v:rect>
                <v:rect id="Rectangle 131" o:spid="_x0000_s1028" style="position:absolute;width:14566;height:14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" filled="f" strokecolor="#00b050" strokeweight="1.5pt"/>
                <v:shapetype id="_x0000_t202" coordsize="21600,21600" o:spt="202" path="m,l,21600r21600,l21600,xe">
                  <v:stroke joinstyle="miter"/>
                  <v:path gradientshapeok="t" o:connecttype="rect"/>
                </v:shapetype>
                <v:shape id="TextBox 132" o:spid="_x0000_s1029" type="#_x0000_t202" style="position:absolute;left:2683;top:10002;width:8712;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33F6181F" w14:textId="77777777" w:rsidR="00E3790D" w:rsidRDefault="00E3790D" w:rsidP="009822C4">
                        <w:pPr>
                          <w:pStyle w:val="NormalWeb"/>
                          <w:wordWrap w:val="0"/>
                          <w:spacing w:before="0" w:beforeAutospacing="0" w:after="0" w:afterAutospacing="0"/>
                          <w:rPr>
                            <w:sz w:val="21"/>
                            <w:szCs w:val="21"/>
                          </w:rPr>
                        </w:pPr>
                        <w:r>
                          <w:rPr>
                            <w:rFonts w:asciiTheme="minorHAnsi" w:eastAsiaTheme="minorEastAsia" w:hAnsi="Calibri" w:cstheme="minorBidi"/>
                            <w:color w:val="00B050"/>
                            <w:kern w:val="24"/>
                            <w:sz w:val="21"/>
                            <w:szCs w:val="21"/>
                          </w:rPr>
                          <w:t>applied</w:t>
                        </w:r>
                      </w:p>
                    </w:txbxContent>
                  </v:textbox>
                </v:shape>
                <w10:anchorlock/>
              </v:group>
            </w:pict>
          </mc:Fallback>
        </mc:AlternateContent>
      </w:r>
    </w:p>
    <w:p w14:paraId="3E3B728D" w14:textId="77777777" w:rsidR="00CD63CD" w:rsidRDefault="00CD63CD" w:rsidP="00D0414A">
      <w:pPr>
        <w:pStyle w:val="Caption"/>
      </w:pPr>
      <w:bookmarkStart w:id="55" w:name="_Ref511905149"/>
    </w:p>
    <w:p w14:paraId="1C705902" w14:textId="32D205F6" w:rsidR="009822C4" w:rsidRDefault="00AB1364" w:rsidP="00D0414A">
      <w:pPr>
        <w:pStyle w:val="Caption"/>
        <w:rPr>
          <w:lang w:val="en-CA" w:eastAsia="zh-CN"/>
        </w:rPr>
      </w:pPr>
      <w:r>
        <w:t xml:space="preserve">Figure </w:t>
      </w:r>
      <w:r w:rsidR="00E97778">
        <w:fldChar w:fldCharType="begin"/>
      </w:r>
      <w:r w:rsidR="00E97778">
        <w:instrText xml:space="preserve"> SEQ Figure \* ARABIC </w:instrText>
      </w:r>
      <w:r w:rsidR="00E97778">
        <w:fldChar w:fldCharType="separate"/>
      </w:r>
      <w:r w:rsidR="00191923">
        <w:rPr>
          <w:noProof/>
        </w:rPr>
        <w:t>7</w:t>
      </w:r>
      <w:r w:rsidR="00E97778">
        <w:rPr>
          <w:noProof/>
        </w:rPr>
        <w:fldChar w:fldCharType="end"/>
      </w:r>
      <w:bookmarkEnd w:id="55"/>
      <w:r>
        <w:rPr>
          <w:lang w:val="en-CA" w:eastAsia="zh-CN"/>
        </w:rPr>
        <w:t xml:space="preserve">. Example of </w:t>
      </w:r>
      <w:r w:rsidR="00695871">
        <w:rPr>
          <w:lang w:val="en-CA" w:eastAsia="zh-CN"/>
        </w:rPr>
        <w:t xml:space="preserve">SAO </w:t>
      </w:r>
      <w:r>
        <w:rPr>
          <w:lang w:val="en-CA" w:eastAsia="zh-CN"/>
        </w:rPr>
        <w:t>filter region and CTU.</w:t>
      </w:r>
    </w:p>
    <w:p w14:paraId="1D136A1C" w14:textId="06CE27FF" w:rsidR="009822C4" w:rsidRDefault="009822C4" w:rsidP="009822C4">
      <w:pPr>
        <w:rPr>
          <w:rFonts w:eastAsia="Malgun Gothic"/>
          <w:lang w:eastAsia="ko-KR"/>
        </w:rPr>
      </w:pPr>
      <w:r>
        <w:rPr>
          <w:lang w:eastAsia="ko-KR"/>
        </w:rPr>
        <w:t>The edge offset mode uses four 1-D directional patterns for sample classification: horizontal, vertical, 135</w:t>
      </w:r>
      <w:r>
        <w:rPr>
          <w:rFonts w:hint="eastAsia"/>
          <w:lang w:eastAsia="ko-KR"/>
        </w:rPr>
        <w:t>°</w:t>
      </w:r>
      <w:r>
        <w:rPr>
          <w:lang w:eastAsia="ko-KR"/>
        </w:rPr>
        <w:t>diagonal and 45</w:t>
      </w:r>
      <w:r>
        <w:rPr>
          <w:rFonts w:hint="eastAsia"/>
          <w:lang w:eastAsia="ko-KR"/>
        </w:rPr>
        <w:t>°</w:t>
      </w:r>
      <w:r>
        <w:rPr>
          <w:lang w:eastAsia="ko-KR"/>
        </w:rPr>
        <w:t xml:space="preserve">diagonal as HEVC. For a given EO patterns, samples of current CTU are classified into one of five categories. The classification rules to determine the category for each sample are summarized in </w:t>
      </w:r>
      <w:r>
        <w:rPr>
          <w:lang w:eastAsia="ko-KR"/>
        </w:rPr>
        <w:fldChar w:fldCharType="begin"/>
      </w:r>
      <w:r>
        <w:rPr>
          <w:lang w:eastAsia="ko-KR"/>
        </w:rPr>
        <w:instrText xml:space="preserve"> REF _Ref509396426 \h  \* MERGEFORMAT </w:instrText>
      </w:r>
      <w:r>
        <w:rPr>
          <w:lang w:eastAsia="ko-KR"/>
        </w:rPr>
      </w:r>
      <w:r>
        <w:rPr>
          <w:lang w:eastAsia="ko-KR"/>
        </w:rPr>
        <w:fldChar w:fldCharType="separate"/>
      </w:r>
      <w:r w:rsidR="00527920" w:rsidRPr="00527920">
        <w:t>Table</w:t>
      </w:r>
      <w:r w:rsidR="00527920" w:rsidRPr="00D0414A">
        <w:rPr>
          <w:i/>
        </w:rPr>
        <w:t xml:space="preserve"> </w:t>
      </w:r>
      <w:r w:rsidR="00527920" w:rsidRPr="00527920">
        <w:rPr>
          <w:noProof/>
        </w:rPr>
        <w:t>5</w:t>
      </w:r>
      <w:r>
        <w:rPr>
          <w:lang w:eastAsia="ko-KR"/>
        </w:rPr>
        <w:fldChar w:fldCharType="end"/>
      </w:r>
      <w:r>
        <w:rPr>
          <w:lang w:eastAsia="ko-KR"/>
        </w:rPr>
        <w:t>. The offset values to be added to the reconstructed samples are signaled for each category except the category 0 in which the edge offset is not used.</w:t>
      </w:r>
    </w:p>
    <w:p w14:paraId="0CDA797C" w14:textId="1821BB4D" w:rsidR="009822C4" w:rsidRDefault="00191923" w:rsidP="009822C4">
      <w:pPr>
        <w:pStyle w:val="Caption"/>
        <w:keepNext/>
        <w:rPr>
          <w:i w:val="0"/>
        </w:rPr>
      </w:pPr>
      <w:bookmarkStart w:id="56" w:name="_Ref509396426"/>
      <w:r w:rsidRPr="00D0414A">
        <w:rPr>
          <w:i w:val="0"/>
        </w:rPr>
        <w:lastRenderedPageBreak/>
        <w:t xml:space="preserve">Table </w:t>
      </w:r>
      <w:r w:rsidRPr="00D0414A">
        <w:rPr>
          <w:i w:val="0"/>
        </w:rPr>
        <w:fldChar w:fldCharType="begin"/>
      </w:r>
      <w:r w:rsidRPr="00D0414A">
        <w:rPr>
          <w:i w:val="0"/>
        </w:rPr>
        <w:instrText xml:space="preserve"> SEQ Table \* ARABIC </w:instrText>
      </w:r>
      <w:r w:rsidRPr="00D0414A">
        <w:rPr>
          <w:i w:val="0"/>
        </w:rPr>
        <w:fldChar w:fldCharType="separate"/>
      </w:r>
      <w:r w:rsidRPr="00D0414A">
        <w:rPr>
          <w:i w:val="0"/>
          <w:noProof/>
        </w:rPr>
        <w:t>5</w:t>
      </w:r>
      <w:r w:rsidRPr="00D0414A">
        <w:rPr>
          <w:i w:val="0"/>
        </w:rPr>
        <w:fldChar w:fldCharType="end"/>
      </w:r>
      <w:r w:rsidRPr="00D0414A">
        <w:rPr>
          <w:i w:val="0"/>
        </w:rPr>
        <w:t>:</w:t>
      </w:r>
      <w:bookmarkEnd w:id="56"/>
      <w:r w:rsidR="009822C4" w:rsidRPr="00191923">
        <w:rPr>
          <w:i w:val="0"/>
        </w:rPr>
        <w:t xml:space="preserve"> Classification</w:t>
      </w:r>
      <w:r w:rsidR="009822C4">
        <w:rPr>
          <w:i w:val="0"/>
        </w:rPr>
        <w:t xml:space="preserve"> rules for edge offset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4493"/>
        <w:gridCol w:w="3196"/>
      </w:tblGrid>
      <w:tr w:rsidR="009822C4" w14:paraId="7F9EF10A" w14:textId="77777777" w:rsidTr="009822C4">
        <w:trPr>
          <w:trHeight w:val="246"/>
          <w:jc w:val="center"/>
        </w:trPr>
        <w:tc>
          <w:tcPr>
            <w:tcW w:w="1691" w:type="dxa"/>
            <w:tcBorders>
              <w:top w:val="single" w:sz="12" w:space="0" w:color="auto"/>
              <w:left w:val="nil"/>
              <w:bottom w:val="double" w:sz="4" w:space="0" w:color="auto"/>
              <w:right w:val="single" w:sz="4" w:space="0" w:color="auto"/>
            </w:tcBorders>
            <w:shd w:val="clear" w:color="auto" w:fill="D5DCE4"/>
            <w:vAlign w:val="center"/>
            <w:hideMark/>
          </w:tcPr>
          <w:p w14:paraId="34733E33" w14:textId="77777777" w:rsidR="009822C4" w:rsidRDefault="009822C4">
            <w:pPr>
              <w:spacing w:before="0"/>
              <w:jc w:val="center"/>
              <w:rPr>
                <w:lang w:eastAsia="ko-KR"/>
              </w:rPr>
            </w:pPr>
            <w:r>
              <w:rPr>
                <w:b/>
                <w:bCs/>
                <w:lang w:eastAsia="ko-KR"/>
              </w:rPr>
              <w:t>Category</w:t>
            </w:r>
          </w:p>
        </w:tc>
        <w:tc>
          <w:tcPr>
            <w:tcW w:w="4607" w:type="dxa"/>
            <w:tcBorders>
              <w:top w:val="single" w:sz="12" w:space="0" w:color="auto"/>
              <w:left w:val="single" w:sz="4" w:space="0" w:color="auto"/>
              <w:bottom w:val="double" w:sz="4" w:space="0" w:color="auto"/>
              <w:right w:val="nil"/>
            </w:tcBorders>
            <w:shd w:val="clear" w:color="auto" w:fill="D5DCE4"/>
            <w:vAlign w:val="center"/>
            <w:hideMark/>
          </w:tcPr>
          <w:p w14:paraId="4425EE30" w14:textId="77777777" w:rsidR="009822C4" w:rsidRDefault="009822C4">
            <w:pPr>
              <w:spacing w:before="0"/>
              <w:jc w:val="center"/>
              <w:rPr>
                <w:lang w:eastAsia="ko-KR"/>
              </w:rPr>
            </w:pPr>
            <w:r>
              <w:rPr>
                <w:b/>
                <w:bCs/>
                <w:lang w:eastAsia="ko-KR"/>
              </w:rPr>
              <w:t>Condition</w:t>
            </w:r>
          </w:p>
        </w:tc>
        <w:tc>
          <w:tcPr>
            <w:tcW w:w="3278" w:type="dxa"/>
            <w:tcBorders>
              <w:top w:val="single" w:sz="12" w:space="0" w:color="auto"/>
              <w:left w:val="single" w:sz="4" w:space="0" w:color="auto"/>
              <w:bottom w:val="double" w:sz="4" w:space="0" w:color="auto"/>
              <w:right w:val="nil"/>
            </w:tcBorders>
            <w:shd w:val="clear" w:color="auto" w:fill="D5DCE4"/>
            <w:vAlign w:val="center"/>
            <w:hideMark/>
          </w:tcPr>
          <w:p w14:paraId="7E2F8219" w14:textId="77777777" w:rsidR="009822C4" w:rsidRDefault="009822C4">
            <w:pPr>
              <w:spacing w:before="0"/>
              <w:jc w:val="center"/>
              <w:rPr>
                <w:lang w:eastAsia="ko-KR"/>
              </w:rPr>
            </w:pPr>
            <w:r>
              <w:rPr>
                <w:b/>
                <w:bCs/>
                <w:lang w:eastAsia="ko-KR"/>
              </w:rPr>
              <w:t>Offset Range</w:t>
            </w:r>
          </w:p>
        </w:tc>
      </w:tr>
      <w:tr w:rsidR="009822C4" w14:paraId="058061CE" w14:textId="77777777" w:rsidTr="009822C4">
        <w:trPr>
          <w:trHeight w:val="300"/>
          <w:jc w:val="center"/>
        </w:trPr>
        <w:tc>
          <w:tcPr>
            <w:tcW w:w="1691" w:type="dxa"/>
            <w:tcBorders>
              <w:top w:val="single" w:sz="4" w:space="0" w:color="auto"/>
              <w:left w:val="nil"/>
              <w:bottom w:val="single" w:sz="4" w:space="0" w:color="auto"/>
              <w:right w:val="single" w:sz="4" w:space="0" w:color="auto"/>
            </w:tcBorders>
            <w:vAlign w:val="center"/>
            <w:hideMark/>
          </w:tcPr>
          <w:p w14:paraId="0F92057F" w14:textId="77777777" w:rsidR="009822C4" w:rsidRDefault="009822C4">
            <w:pPr>
              <w:spacing w:before="0"/>
              <w:jc w:val="center"/>
              <w:rPr>
                <w:lang w:eastAsia="ko-KR"/>
              </w:rPr>
            </w:pPr>
            <w:r>
              <w:rPr>
                <w:lang w:eastAsia="ko-KR"/>
              </w:rPr>
              <w:t>1</w:t>
            </w:r>
          </w:p>
        </w:tc>
        <w:tc>
          <w:tcPr>
            <w:tcW w:w="4607" w:type="dxa"/>
            <w:tcBorders>
              <w:top w:val="single" w:sz="4" w:space="0" w:color="auto"/>
              <w:left w:val="single" w:sz="4" w:space="0" w:color="auto"/>
              <w:bottom w:val="single" w:sz="4" w:space="0" w:color="auto"/>
              <w:right w:val="nil"/>
            </w:tcBorders>
            <w:vAlign w:val="center"/>
            <w:hideMark/>
          </w:tcPr>
          <w:p w14:paraId="6FE98C29" w14:textId="0436502A" w:rsidR="009822C4" w:rsidRDefault="009822C4">
            <w:pPr>
              <w:spacing w:before="0"/>
              <w:jc w:val="center"/>
              <w:rPr>
                <w:lang w:eastAsia="ko-KR"/>
              </w:rPr>
            </w:pPr>
            <w:r>
              <w:rPr>
                <w:lang w:eastAsia="ko-KR"/>
              </w:rPr>
              <w:t xml:space="preserve">c &lt; a -3 &amp;&amp; c &lt; b -3 </w:t>
            </w:r>
          </w:p>
        </w:tc>
        <w:tc>
          <w:tcPr>
            <w:tcW w:w="3278" w:type="dxa"/>
            <w:tcBorders>
              <w:top w:val="single" w:sz="4" w:space="0" w:color="auto"/>
              <w:left w:val="single" w:sz="4" w:space="0" w:color="auto"/>
              <w:bottom w:val="single" w:sz="4" w:space="0" w:color="auto"/>
              <w:right w:val="nil"/>
            </w:tcBorders>
            <w:vAlign w:val="center"/>
            <w:hideMark/>
          </w:tcPr>
          <w:p w14:paraId="6DB2F57B" w14:textId="2CFC66CE" w:rsidR="009822C4" w:rsidRDefault="009822C4">
            <w:pPr>
              <w:spacing w:before="0"/>
              <w:jc w:val="center"/>
              <w:rPr>
                <w:lang w:eastAsia="ko-KR"/>
              </w:rPr>
            </w:pPr>
            <w:r>
              <w:rPr>
                <w:rFonts w:eastAsia="Malgun Gothic"/>
                <w:color w:val="000000"/>
                <w:lang w:eastAsia="ko-KR"/>
              </w:rPr>
              <w:t>0</w:t>
            </w:r>
            <w:r w:rsidR="005D01C5">
              <w:rPr>
                <w:lang w:eastAsia="ko-KR"/>
              </w:rPr>
              <w:t xml:space="preserve"> &lt;= offset &lt;=</w:t>
            </w:r>
            <w:r>
              <w:rPr>
                <w:lang w:eastAsia="ko-KR"/>
              </w:rPr>
              <w:t xml:space="preserve"> 10</w:t>
            </w:r>
          </w:p>
        </w:tc>
      </w:tr>
      <w:tr w:rsidR="009822C4" w14:paraId="264222DB" w14:textId="77777777" w:rsidTr="009822C4">
        <w:trPr>
          <w:trHeight w:val="315"/>
          <w:jc w:val="center"/>
        </w:trPr>
        <w:tc>
          <w:tcPr>
            <w:tcW w:w="1691" w:type="dxa"/>
            <w:tcBorders>
              <w:top w:val="single" w:sz="4" w:space="0" w:color="auto"/>
              <w:left w:val="nil"/>
              <w:bottom w:val="single" w:sz="4" w:space="0" w:color="auto"/>
              <w:right w:val="single" w:sz="4" w:space="0" w:color="auto"/>
            </w:tcBorders>
            <w:vAlign w:val="center"/>
            <w:hideMark/>
          </w:tcPr>
          <w:p w14:paraId="2934C187" w14:textId="77777777" w:rsidR="009822C4" w:rsidRDefault="009822C4">
            <w:pPr>
              <w:spacing w:before="0"/>
              <w:jc w:val="center"/>
              <w:rPr>
                <w:lang w:eastAsia="ko-KR"/>
              </w:rPr>
            </w:pPr>
            <w:r>
              <w:rPr>
                <w:lang w:eastAsia="ko-KR"/>
              </w:rPr>
              <w:t>2</w:t>
            </w:r>
          </w:p>
        </w:tc>
        <w:tc>
          <w:tcPr>
            <w:tcW w:w="4607" w:type="dxa"/>
            <w:tcBorders>
              <w:top w:val="single" w:sz="4" w:space="0" w:color="auto"/>
              <w:left w:val="single" w:sz="4" w:space="0" w:color="auto"/>
              <w:bottom w:val="single" w:sz="4" w:space="0" w:color="auto"/>
              <w:right w:val="nil"/>
            </w:tcBorders>
            <w:vAlign w:val="center"/>
            <w:hideMark/>
          </w:tcPr>
          <w:p w14:paraId="67F11987" w14:textId="2AC1FF52" w:rsidR="009822C4" w:rsidRDefault="00C1715C">
            <w:pPr>
              <w:spacing w:before="0"/>
              <w:jc w:val="center"/>
              <w:rPr>
                <w:lang w:eastAsia="ko-KR"/>
              </w:rPr>
            </w:pPr>
            <w:r>
              <w:rPr>
                <w:lang w:eastAsia="ko-KR"/>
              </w:rPr>
              <w:t>( </w:t>
            </w:r>
            <w:r w:rsidR="009822C4">
              <w:rPr>
                <w:lang w:eastAsia="ko-KR"/>
              </w:rPr>
              <w:t>c &lt; a -3 &amp;&amp; |c-b|≤3) || (|c - a|≤3 &amp;&amp; c &lt; b -3)</w:t>
            </w:r>
          </w:p>
        </w:tc>
        <w:tc>
          <w:tcPr>
            <w:tcW w:w="3278" w:type="dxa"/>
            <w:tcBorders>
              <w:top w:val="single" w:sz="4" w:space="0" w:color="auto"/>
              <w:left w:val="single" w:sz="4" w:space="0" w:color="auto"/>
              <w:bottom w:val="single" w:sz="4" w:space="0" w:color="auto"/>
              <w:right w:val="nil"/>
            </w:tcBorders>
            <w:vAlign w:val="center"/>
            <w:hideMark/>
          </w:tcPr>
          <w:p w14:paraId="276D46CE" w14:textId="77777777" w:rsidR="009822C4" w:rsidRDefault="009822C4">
            <w:pPr>
              <w:spacing w:before="0"/>
              <w:jc w:val="center"/>
              <w:rPr>
                <w:lang w:eastAsia="ko-KR"/>
              </w:rPr>
            </w:pPr>
            <w:r>
              <w:rPr>
                <w:lang w:eastAsia="ko-KR"/>
              </w:rPr>
              <w:t>0 &lt;= offset &lt;= 10</w:t>
            </w:r>
          </w:p>
        </w:tc>
      </w:tr>
      <w:tr w:rsidR="009822C4" w14:paraId="0BFA9532" w14:textId="77777777" w:rsidTr="009822C4">
        <w:trPr>
          <w:trHeight w:val="315"/>
          <w:jc w:val="center"/>
        </w:trPr>
        <w:tc>
          <w:tcPr>
            <w:tcW w:w="1691" w:type="dxa"/>
            <w:tcBorders>
              <w:top w:val="single" w:sz="4" w:space="0" w:color="auto"/>
              <w:left w:val="nil"/>
              <w:bottom w:val="single" w:sz="4" w:space="0" w:color="auto"/>
              <w:right w:val="single" w:sz="4" w:space="0" w:color="auto"/>
            </w:tcBorders>
            <w:vAlign w:val="center"/>
            <w:hideMark/>
          </w:tcPr>
          <w:p w14:paraId="523FF31D" w14:textId="77777777" w:rsidR="009822C4" w:rsidRDefault="009822C4">
            <w:pPr>
              <w:spacing w:before="0"/>
              <w:jc w:val="center"/>
              <w:rPr>
                <w:lang w:eastAsia="ko-KR"/>
              </w:rPr>
            </w:pPr>
            <w:r>
              <w:rPr>
                <w:lang w:eastAsia="ko-KR"/>
              </w:rPr>
              <w:t>3</w:t>
            </w:r>
          </w:p>
        </w:tc>
        <w:tc>
          <w:tcPr>
            <w:tcW w:w="4607" w:type="dxa"/>
            <w:tcBorders>
              <w:top w:val="single" w:sz="4" w:space="0" w:color="auto"/>
              <w:left w:val="single" w:sz="4" w:space="0" w:color="auto"/>
              <w:bottom w:val="single" w:sz="4" w:space="0" w:color="auto"/>
              <w:right w:val="nil"/>
            </w:tcBorders>
            <w:vAlign w:val="center"/>
            <w:hideMark/>
          </w:tcPr>
          <w:p w14:paraId="7A5E8B47" w14:textId="5470ED58" w:rsidR="009822C4" w:rsidRDefault="009822C4">
            <w:pPr>
              <w:spacing w:before="0"/>
              <w:jc w:val="center"/>
              <w:rPr>
                <w:lang w:eastAsia="ko-KR"/>
              </w:rPr>
            </w:pPr>
            <w:r>
              <w:rPr>
                <w:lang w:eastAsia="ko-KR"/>
              </w:rPr>
              <w:t>(</w:t>
            </w:r>
            <w:r w:rsidR="00C1715C">
              <w:rPr>
                <w:lang w:eastAsia="ko-KR"/>
              </w:rPr>
              <w:t> </w:t>
            </w:r>
            <w:r>
              <w:rPr>
                <w:lang w:eastAsia="ko-KR"/>
              </w:rPr>
              <w:t>c &gt; a +3 &amp;&amp; |c-b|≤3) || ((|c - a|≤3 &amp;&amp; c &gt; b +3 )</w:t>
            </w:r>
          </w:p>
        </w:tc>
        <w:tc>
          <w:tcPr>
            <w:tcW w:w="3278" w:type="dxa"/>
            <w:tcBorders>
              <w:top w:val="single" w:sz="4" w:space="0" w:color="auto"/>
              <w:left w:val="single" w:sz="4" w:space="0" w:color="auto"/>
              <w:bottom w:val="single" w:sz="4" w:space="0" w:color="auto"/>
              <w:right w:val="nil"/>
            </w:tcBorders>
            <w:vAlign w:val="center"/>
            <w:hideMark/>
          </w:tcPr>
          <w:p w14:paraId="18122AA4" w14:textId="77777777" w:rsidR="009822C4" w:rsidRDefault="009822C4">
            <w:pPr>
              <w:spacing w:before="0"/>
              <w:jc w:val="center"/>
              <w:rPr>
                <w:lang w:eastAsia="ko-KR"/>
              </w:rPr>
            </w:pPr>
            <w:r>
              <w:rPr>
                <w:rFonts w:eastAsia="Malgun Gothic"/>
                <w:color w:val="000000"/>
                <w:lang w:eastAsia="ko-KR"/>
              </w:rPr>
              <w:t>–</w:t>
            </w:r>
            <w:r>
              <w:rPr>
                <w:lang w:eastAsia="ko-KR"/>
              </w:rPr>
              <w:t>10 &lt;= offset &lt;= 0</w:t>
            </w:r>
          </w:p>
        </w:tc>
      </w:tr>
      <w:tr w:rsidR="009822C4" w14:paraId="5F8B1EE7" w14:textId="77777777" w:rsidTr="009822C4">
        <w:trPr>
          <w:trHeight w:val="315"/>
          <w:jc w:val="center"/>
        </w:trPr>
        <w:tc>
          <w:tcPr>
            <w:tcW w:w="1691" w:type="dxa"/>
            <w:tcBorders>
              <w:top w:val="single" w:sz="4" w:space="0" w:color="auto"/>
              <w:left w:val="nil"/>
              <w:bottom w:val="single" w:sz="4" w:space="0" w:color="auto"/>
              <w:right w:val="single" w:sz="4" w:space="0" w:color="auto"/>
            </w:tcBorders>
            <w:vAlign w:val="center"/>
            <w:hideMark/>
          </w:tcPr>
          <w:p w14:paraId="273A5ACF" w14:textId="77777777" w:rsidR="009822C4" w:rsidRDefault="009822C4">
            <w:pPr>
              <w:spacing w:before="0"/>
              <w:jc w:val="center"/>
              <w:rPr>
                <w:lang w:eastAsia="ko-KR"/>
              </w:rPr>
            </w:pPr>
            <w:r>
              <w:rPr>
                <w:lang w:eastAsia="ko-KR"/>
              </w:rPr>
              <w:t>4</w:t>
            </w:r>
          </w:p>
        </w:tc>
        <w:tc>
          <w:tcPr>
            <w:tcW w:w="4607" w:type="dxa"/>
            <w:tcBorders>
              <w:top w:val="single" w:sz="4" w:space="0" w:color="auto"/>
              <w:left w:val="single" w:sz="4" w:space="0" w:color="auto"/>
              <w:bottom w:val="single" w:sz="4" w:space="0" w:color="auto"/>
              <w:right w:val="nil"/>
            </w:tcBorders>
            <w:vAlign w:val="center"/>
            <w:hideMark/>
          </w:tcPr>
          <w:p w14:paraId="04BA8128" w14:textId="77777777" w:rsidR="009822C4" w:rsidRDefault="009822C4">
            <w:pPr>
              <w:spacing w:before="0"/>
              <w:jc w:val="center"/>
              <w:rPr>
                <w:lang w:eastAsia="ko-KR"/>
              </w:rPr>
            </w:pPr>
            <w:r>
              <w:rPr>
                <w:lang w:eastAsia="ko-KR"/>
              </w:rPr>
              <w:t>c &gt; a +3 &amp;&amp; c &gt; b +3</w:t>
            </w:r>
          </w:p>
        </w:tc>
        <w:tc>
          <w:tcPr>
            <w:tcW w:w="3278" w:type="dxa"/>
            <w:tcBorders>
              <w:top w:val="single" w:sz="4" w:space="0" w:color="auto"/>
              <w:left w:val="single" w:sz="4" w:space="0" w:color="auto"/>
              <w:bottom w:val="single" w:sz="4" w:space="0" w:color="auto"/>
              <w:right w:val="nil"/>
            </w:tcBorders>
            <w:vAlign w:val="center"/>
            <w:hideMark/>
          </w:tcPr>
          <w:p w14:paraId="01F999BA" w14:textId="3373D03D" w:rsidR="009822C4" w:rsidRDefault="009822C4">
            <w:pPr>
              <w:spacing w:before="0"/>
              <w:jc w:val="center"/>
              <w:rPr>
                <w:lang w:eastAsia="ko-KR"/>
              </w:rPr>
            </w:pPr>
            <w:r>
              <w:rPr>
                <w:rFonts w:eastAsia="Malgun Gothic"/>
                <w:color w:val="000000"/>
                <w:lang w:eastAsia="ko-KR"/>
              </w:rPr>
              <w:t>–</w:t>
            </w:r>
            <w:r>
              <w:rPr>
                <w:lang w:eastAsia="ko-KR"/>
              </w:rPr>
              <w:t>10 &lt;= offset &lt;= 0</w:t>
            </w:r>
          </w:p>
        </w:tc>
      </w:tr>
      <w:tr w:rsidR="009822C4" w14:paraId="5B5CEDA7" w14:textId="77777777" w:rsidTr="009822C4">
        <w:trPr>
          <w:trHeight w:val="315"/>
          <w:jc w:val="center"/>
        </w:trPr>
        <w:tc>
          <w:tcPr>
            <w:tcW w:w="1691" w:type="dxa"/>
            <w:tcBorders>
              <w:top w:val="single" w:sz="4" w:space="0" w:color="auto"/>
              <w:left w:val="nil"/>
              <w:bottom w:val="single" w:sz="12" w:space="0" w:color="auto"/>
              <w:right w:val="single" w:sz="4" w:space="0" w:color="auto"/>
            </w:tcBorders>
            <w:vAlign w:val="center"/>
            <w:hideMark/>
          </w:tcPr>
          <w:p w14:paraId="772D75CF" w14:textId="77777777" w:rsidR="009822C4" w:rsidRDefault="009822C4">
            <w:pPr>
              <w:spacing w:before="0"/>
              <w:jc w:val="center"/>
              <w:rPr>
                <w:lang w:eastAsia="ko-KR"/>
              </w:rPr>
            </w:pPr>
            <w:r>
              <w:rPr>
                <w:lang w:eastAsia="ko-KR"/>
              </w:rPr>
              <w:t>0</w:t>
            </w:r>
          </w:p>
        </w:tc>
        <w:tc>
          <w:tcPr>
            <w:tcW w:w="4607" w:type="dxa"/>
            <w:tcBorders>
              <w:top w:val="single" w:sz="4" w:space="0" w:color="auto"/>
              <w:left w:val="single" w:sz="4" w:space="0" w:color="auto"/>
              <w:bottom w:val="single" w:sz="12" w:space="0" w:color="auto"/>
              <w:right w:val="nil"/>
            </w:tcBorders>
            <w:vAlign w:val="center"/>
            <w:hideMark/>
          </w:tcPr>
          <w:p w14:paraId="260D7AA4" w14:textId="77777777" w:rsidR="009822C4" w:rsidRDefault="009822C4">
            <w:pPr>
              <w:spacing w:before="0"/>
              <w:jc w:val="center"/>
              <w:rPr>
                <w:lang w:eastAsia="ko-KR"/>
              </w:rPr>
            </w:pPr>
            <w:r>
              <w:rPr>
                <w:lang w:eastAsia="ko-KR"/>
              </w:rPr>
              <w:t>None of the above</w:t>
            </w:r>
          </w:p>
        </w:tc>
        <w:tc>
          <w:tcPr>
            <w:tcW w:w="3278" w:type="dxa"/>
            <w:tcBorders>
              <w:top w:val="single" w:sz="4" w:space="0" w:color="auto"/>
              <w:left w:val="single" w:sz="4" w:space="0" w:color="auto"/>
              <w:bottom w:val="single" w:sz="12" w:space="0" w:color="auto"/>
              <w:right w:val="nil"/>
            </w:tcBorders>
            <w:vAlign w:val="center"/>
            <w:hideMark/>
          </w:tcPr>
          <w:p w14:paraId="6E26A38B" w14:textId="77777777" w:rsidR="009822C4" w:rsidRDefault="009822C4">
            <w:pPr>
              <w:keepNext/>
              <w:spacing w:before="0"/>
              <w:jc w:val="center"/>
              <w:rPr>
                <w:lang w:eastAsia="ko-KR"/>
              </w:rPr>
            </w:pPr>
            <w:r>
              <w:rPr>
                <w:lang w:eastAsia="ko-KR"/>
              </w:rPr>
              <w:t>None</w:t>
            </w:r>
          </w:p>
        </w:tc>
      </w:tr>
    </w:tbl>
    <w:p w14:paraId="1715F7B6" w14:textId="33937FB1" w:rsidR="009822C4" w:rsidRDefault="009822C4" w:rsidP="009822C4">
      <w:pPr>
        <w:rPr>
          <w:lang w:eastAsia="ko-KR"/>
        </w:rPr>
      </w:pPr>
      <w:r>
        <w:rPr>
          <w:lang w:eastAsia="ko-KR"/>
        </w:rPr>
        <w:t>For BO, the whole sample value range is equally divided into 32 bands, and sample values from 32k to 32k+31 belong to band k, where k ranges from 0 to 31. The low band (k=0 and 1) and the high band (k=30 and 31) are modified by offsets derived by encoder. Thus, there are 4 offsets in the bitstream if band offset mode is selected and the bands to be offset is no longer signal</w:t>
      </w:r>
      <w:r w:rsidR="00647C4D">
        <w:rPr>
          <w:lang w:eastAsia="ko-KR"/>
        </w:rPr>
        <w:t>l</w:t>
      </w:r>
      <w:r>
        <w:rPr>
          <w:lang w:eastAsia="ko-KR"/>
        </w:rPr>
        <w:t>ed. The range of signa</w:t>
      </w:r>
      <w:r w:rsidR="008E378A">
        <w:rPr>
          <w:lang w:eastAsia="ko-KR"/>
        </w:rPr>
        <w:t>l</w:t>
      </w:r>
      <w:r>
        <w:rPr>
          <w:lang w:eastAsia="ko-KR"/>
        </w:rPr>
        <w:t>led band offset for all the bands is [–10, 10].</w:t>
      </w:r>
      <w:r w:rsidR="00AC69D6">
        <w:rPr>
          <w:lang w:eastAsia="ko-KR"/>
        </w:rPr>
        <w:t xml:space="preserve"> </w:t>
      </w:r>
      <w:r w:rsidR="00AC69D6">
        <w:rPr>
          <w:rFonts w:eastAsia="Times New Roman"/>
        </w:rPr>
        <w:t>And the offsets are left shifted 2</w:t>
      </w:r>
      <w:r w:rsidR="00647C4D">
        <w:rPr>
          <w:rFonts w:eastAsia="Times New Roman"/>
        </w:rPr>
        <w:t>-</w:t>
      </w:r>
      <w:r w:rsidR="00AC69D6">
        <w:rPr>
          <w:rFonts w:eastAsia="Times New Roman"/>
        </w:rPr>
        <w:t>bit after parsing in 10bit sequences decoding</w:t>
      </w:r>
      <w:r w:rsidR="00780B93">
        <w:rPr>
          <w:rFonts w:eastAsia="Times New Roman"/>
        </w:rPr>
        <w:t>.</w:t>
      </w:r>
    </w:p>
    <w:p w14:paraId="5070D252" w14:textId="77777777" w:rsidR="00305AFA" w:rsidRPr="008136A4" w:rsidRDefault="00305AFA" w:rsidP="005A5461"/>
    <w:p w14:paraId="1CCB616B" w14:textId="77777777" w:rsidR="005F6F41" w:rsidRPr="0052578D" w:rsidRDefault="005F6F41" w:rsidP="00AA7696">
      <w:pPr>
        <w:pStyle w:val="ListParagraph"/>
        <w:numPr>
          <w:ilvl w:val="0"/>
          <w:numId w:val="11"/>
        </w:numPr>
        <w:rPr>
          <w:lang w:val="en-CA"/>
        </w:rPr>
      </w:pPr>
      <w:r w:rsidRPr="0052578D">
        <w:rPr>
          <w:lang w:val="en-CA"/>
        </w:rPr>
        <w:t>Questions to be answered</w:t>
      </w:r>
    </w:p>
    <w:p w14:paraId="30B6C6A3" w14:textId="7B588A08" w:rsidR="001E1379" w:rsidRPr="001E1379" w:rsidRDefault="00D0417B" w:rsidP="00AA7696">
      <w:pPr>
        <w:pStyle w:val="ListParagraph"/>
        <w:numPr>
          <w:ilvl w:val="1"/>
          <w:numId w:val="11"/>
        </w:numPr>
        <w:rPr>
          <w:lang w:val="en-CA"/>
        </w:rPr>
      </w:pPr>
      <w:r>
        <w:rPr>
          <w:lang w:val="en-CA"/>
        </w:rPr>
        <w:t xml:space="preserve">Coding performance of </w:t>
      </w:r>
      <w:r w:rsidR="001E1379" w:rsidRPr="001E1379">
        <w:rPr>
          <w:lang w:val="en-CA"/>
        </w:rPr>
        <w:t>EO classification</w:t>
      </w:r>
    </w:p>
    <w:p w14:paraId="6EEF32F4" w14:textId="2A489FFB" w:rsidR="001E1379" w:rsidRPr="001E1379" w:rsidRDefault="00D0417B" w:rsidP="00AA7696">
      <w:pPr>
        <w:pStyle w:val="ListParagraph"/>
        <w:numPr>
          <w:ilvl w:val="1"/>
          <w:numId w:val="11"/>
        </w:numPr>
        <w:rPr>
          <w:lang w:val="en-CA"/>
        </w:rPr>
      </w:pPr>
      <w:r>
        <w:rPr>
          <w:lang w:val="en-CA"/>
        </w:rPr>
        <w:t xml:space="preserve">Coding performance of </w:t>
      </w:r>
      <w:r w:rsidR="001E1379" w:rsidRPr="001E1379">
        <w:rPr>
          <w:lang w:val="en-CA"/>
        </w:rPr>
        <w:t>BO modification</w:t>
      </w:r>
    </w:p>
    <w:p w14:paraId="2540CD1A" w14:textId="35A1920B" w:rsidR="009E37DA" w:rsidRDefault="00D0417B" w:rsidP="00AA7696">
      <w:pPr>
        <w:pStyle w:val="ListParagraph"/>
        <w:numPr>
          <w:ilvl w:val="1"/>
          <w:numId w:val="11"/>
        </w:numPr>
        <w:rPr>
          <w:lang w:val="en-CA"/>
        </w:rPr>
      </w:pPr>
      <w:r>
        <w:rPr>
          <w:lang w:val="en-CA"/>
        </w:rPr>
        <w:t xml:space="preserve">Coding performance of </w:t>
      </w:r>
      <w:r w:rsidR="001E1379" w:rsidRPr="001E1379">
        <w:rPr>
          <w:lang w:val="en-CA"/>
        </w:rPr>
        <w:t>shifted filtering region</w:t>
      </w:r>
      <w:r w:rsidR="001E1379" w:rsidRPr="001E1379" w:rsidDel="001E1379">
        <w:rPr>
          <w:lang w:val="en-CA"/>
        </w:rPr>
        <w:t xml:space="preserve"> </w:t>
      </w:r>
    </w:p>
    <w:p w14:paraId="64091C6B" w14:textId="071F5408" w:rsidR="00ED2D3D" w:rsidRPr="00ED2D3D" w:rsidRDefault="00D0417B" w:rsidP="00AA7696">
      <w:pPr>
        <w:pStyle w:val="ListParagraph"/>
        <w:numPr>
          <w:ilvl w:val="1"/>
          <w:numId w:val="11"/>
        </w:numPr>
        <w:rPr>
          <w:lang w:val="en-CA"/>
        </w:rPr>
      </w:pPr>
      <w:r>
        <w:rPr>
          <w:lang w:val="en-CA"/>
        </w:rPr>
        <w:t xml:space="preserve">Coding performance of </w:t>
      </w:r>
      <w:r w:rsidR="00CB78FB">
        <w:rPr>
          <w:lang w:val="en-CA"/>
        </w:rPr>
        <w:t>t</w:t>
      </w:r>
      <w:r w:rsidR="009E37DA">
        <w:rPr>
          <w:lang w:val="en-CA"/>
        </w:rPr>
        <w:t>he coding gain of offset range change only</w:t>
      </w:r>
      <w:r w:rsidR="00ED2D3D">
        <w:rPr>
          <w:lang w:val="en-CA"/>
        </w:rPr>
        <w:t xml:space="preserve"> </w:t>
      </w:r>
    </w:p>
    <w:p w14:paraId="3AAFAA1B" w14:textId="12E591B9" w:rsidR="00437C6E" w:rsidRDefault="008A6981" w:rsidP="00DD237F">
      <w:pPr>
        <w:pStyle w:val="Heading3"/>
        <w:rPr>
          <w:lang w:val="en-CA"/>
        </w:rPr>
      </w:pPr>
      <w:r>
        <w:rPr>
          <w:szCs w:val="22"/>
        </w:rPr>
        <w:t>CTU adaptive band offset</w:t>
      </w:r>
      <w:r w:rsidR="00E21517">
        <w:rPr>
          <w:szCs w:val="22"/>
        </w:rPr>
        <w:t xml:space="preserve"> </w:t>
      </w:r>
      <w:r w:rsidR="00437C6E">
        <w:rPr>
          <w:lang w:val="en-CA"/>
        </w:rPr>
        <w:t>(J0026, Sharp)</w:t>
      </w:r>
    </w:p>
    <w:p w14:paraId="67D6BC16" w14:textId="64503BAD" w:rsidR="005F6F41" w:rsidRDefault="005F6F41" w:rsidP="00AA7696">
      <w:pPr>
        <w:pStyle w:val="ListParagraph"/>
        <w:numPr>
          <w:ilvl w:val="0"/>
          <w:numId w:val="12"/>
        </w:numPr>
        <w:rPr>
          <w:lang w:val="en-CA"/>
        </w:rPr>
      </w:pPr>
      <w:r>
        <w:rPr>
          <w:lang w:val="en-CA"/>
        </w:rPr>
        <w:t>T</w:t>
      </w:r>
      <w:r w:rsidRPr="00E2538D">
        <w:rPr>
          <w:lang w:val="en-CA"/>
        </w:rPr>
        <w:t>echnology to be investigated</w:t>
      </w:r>
    </w:p>
    <w:p w14:paraId="17E6535A" w14:textId="17986043" w:rsidR="008A6981" w:rsidRPr="00C9565F" w:rsidRDefault="008A6981" w:rsidP="008A6981">
      <w:pPr>
        <w:rPr>
          <w:lang w:eastAsia="ja-JP"/>
        </w:rPr>
      </w:pPr>
      <w:r>
        <w:rPr>
          <w:szCs w:val="22"/>
        </w:rPr>
        <w:t>CTU adapti</w:t>
      </w:r>
      <w:r w:rsidR="00367A6B">
        <w:rPr>
          <w:szCs w:val="22"/>
        </w:rPr>
        <w:t xml:space="preserve">ve band offset method is used. </w:t>
      </w:r>
      <w:r>
        <w:rPr>
          <w:szCs w:val="22"/>
        </w:rPr>
        <w:t xml:space="preserve">The CTU adaptive band offset </w:t>
      </w:r>
      <w:r w:rsidRPr="00BF7C85">
        <w:rPr>
          <w:lang w:eastAsia="ja-JP"/>
        </w:rPr>
        <w:t xml:space="preserve">is an extension of HEVC band </w:t>
      </w:r>
      <w:r w:rsidRPr="00C9565F">
        <w:rPr>
          <w:lang w:eastAsia="ja-JP"/>
        </w:rPr>
        <w:t>offset, and it adds offset value based on signa</w:t>
      </w:r>
      <w:r w:rsidR="008E378A">
        <w:rPr>
          <w:lang w:eastAsia="ja-JP"/>
        </w:rPr>
        <w:t>l</w:t>
      </w:r>
      <w:r w:rsidRPr="00C9565F">
        <w:rPr>
          <w:lang w:eastAsia="ja-JP"/>
        </w:rPr>
        <w:t>led band position and four continuous offset values. The differences are:</w:t>
      </w:r>
    </w:p>
    <w:p w14:paraId="13F197DB" w14:textId="53D25F64" w:rsidR="008A6981" w:rsidRPr="00C9565F" w:rsidRDefault="008A6981" w:rsidP="00AA7696">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ja-JP"/>
        </w:rPr>
      </w:pPr>
      <w:r w:rsidRPr="00C9565F">
        <w:rPr>
          <w:lang w:eastAsia="ja-JP"/>
        </w:rPr>
        <w:t>The band position is adjusted based on min value of the target CTU in addition to signa</w:t>
      </w:r>
      <w:r w:rsidR="008E378A">
        <w:rPr>
          <w:lang w:eastAsia="ja-JP"/>
        </w:rPr>
        <w:t>l</w:t>
      </w:r>
      <w:r w:rsidRPr="00C9565F">
        <w:rPr>
          <w:lang w:eastAsia="ja-JP"/>
        </w:rPr>
        <w:t>led band position</w:t>
      </w:r>
    </w:p>
    <w:p w14:paraId="365B6DAC" w14:textId="77777777" w:rsidR="008A6981" w:rsidRPr="00C9565F" w:rsidRDefault="008A6981" w:rsidP="00AA7696">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ja-JP"/>
        </w:rPr>
      </w:pPr>
      <w:r w:rsidRPr="00C9565F">
        <w:rPr>
          <w:lang w:eastAsia="ja-JP"/>
        </w:rPr>
        <w:t>The band range is chosen based on CTU pixel range (i.e. max-min)</w:t>
      </w:r>
    </w:p>
    <w:p w14:paraId="34A928C1" w14:textId="77777777" w:rsidR="008A6981" w:rsidRDefault="008A6981" w:rsidP="008A6981">
      <w:pPr>
        <w:jc w:val="center"/>
        <w:rPr>
          <w:szCs w:val="22"/>
        </w:rPr>
      </w:pPr>
      <w:r>
        <w:rPr>
          <w:noProof/>
          <w:lang w:eastAsia="zh-TW"/>
        </w:rPr>
        <w:drawing>
          <wp:inline distT="0" distB="0" distL="0" distR="0" wp14:anchorId="40927433" wp14:editId="4D80A570">
            <wp:extent cx="4537710" cy="2599690"/>
            <wp:effectExtent l="0" t="0" r="0" b="0"/>
            <wp:docPr id="62" name="図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28"/>
                    <pic:cNvPicPr>
                      <a:picLocks/>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4537710" cy="2599690"/>
                    </a:xfrm>
                    <a:prstGeom prst="rect">
                      <a:avLst/>
                    </a:prstGeom>
                    <a:noFill/>
                    <a:ln>
                      <a:noFill/>
                    </a:ln>
                  </pic:spPr>
                </pic:pic>
              </a:graphicData>
            </a:graphic>
          </wp:inline>
        </w:drawing>
      </w:r>
    </w:p>
    <w:p w14:paraId="588D5212" w14:textId="0F5403CF" w:rsidR="008A6981" w:rsidRPr="00303CC5" w:rsidRDefault="00541CF8" w:rsidP="008A6981">
      <w:pPr>
        <w:jc w:val="center"/>
        <w:rPr>
          <w:i/>
          <w:szCs w:val="22"/>
        </w:rPr>
      </w:pPr>
      <w:r w:rsidRPr="00D0414A">
        <w:rPr>
          <w:i/>
        </w:rPr>
        <w:t xml:space="preserve">Figure </w:t>
      </w:r>
      <w:r w:rsidRPr="00D0414A">
        <w:rPr>
          <w:i/>
        </w:rPr>
        <w:fldChar w:fldCharType="begin"/>
      </w:r>
      <w:r w:rsidRPr="00D0414A">
        <w:rPr>
          <w:i/>
        </w:rPr>
        <w:instrText xml:space="preserve"> SEQ Figure \* ARABIC </w:instrText>
      </w:r>
      <w:r w:rsidRPr="00D0414A">
        <w:rPr>
          <w:i/>
        </w:rPr>
        <w:fldChar w:fldCharType="separate"/>
      </w:r>
      <w:r w:rsidR="00103FF9">
        <w:rPr>
          <w:i/>
          <w:noProof/>
        </w:rPr>
        <w:t>8</w:t>
      </w:r>
      <w:r w:rsidRPr="00D0414A">
        <w:rPr>
          <w:i/>
        </w:rPr>
        <w:fldChar w:fldCharType="end"/>
      </w:r>
      <w:r>
        <w:rPr>
          <w:i/>
        </w:rPr>
        <w:t>:</w:t>
      </w:r>
      <w:r>
        <w:t xml:space="preserve"> </w:t>
      </w:r>
      <w:r w:rsidR="008A6981" w:rsidRPr="00FC1361">
        <w:rPr>
          <w:i/>
          <w:szCs w:val="22"/>
        </w:rPr>
        <w:t>Illustration of band position adjustment and band range selection</w:t>
      </w:r>
    </w:p>
    <w:p w14:paraId="2AFD926D" w14:textId="77777777" w:rsidR="00A41595" w:rsidRPr="004D06DF" w:rsidRDefault="00A41595" w:rsidP="00A41595"/>
    <w:p w14:paraId="09CB27EE" w14:textId="77777777" w:rsidR="006762A9" w:rsidRDefault="006762A9" w:rsidP="006762A9">
      <w:pPr>
        <w:pStyle w:val="Heading3"/>
        <w:rPr>
          <w:kern w:val="2"/>
          <w:szCs w:val="22"/>
          <w:lang w:eastAsia="ja-JP"/>
        </w:rPr>
      </w:pPr>
      <w:r w:rsidRPr="00314F91">
        <w:rPr>
          <w:rFonts w:hint="eastAsia"/>
          <w:lang w:val="en-CA"/>
        </w:rPr>
        <w:lastRenderedPageBreak/>
        <w:t>Expected</w:t>
      </w:r>
      <w:r>
        <w:rPr>
          <w:rFonts w:hint="eastAsia"/>
          <w:kern w:val="2"/>
          <w:szCs w:val="22"/>
          <w:lang w:eastAsia="ja-JP"/>
        </w:rPr>
        <w:t xml:space="preserve"> Gains</w:t>
      </w:r>
    </w:p>
    <w:p w14:paraId="51C799DF" w14:textId="77777777" w:rsidR="006762A9" w:rsidRPr="00826001" w:rsidRDefault="006762A9" w:rsidP="006762A9">
      <w:pPr>
        <w:rPr>
          <w:szCs w:val="22"/>
          <w:lang w:eastAsia="ja-JP"/>
        </w:rPr>
      </w:pPr>
      <w:r w:rsidRPr="00826001">
        <w:rPr>
          <w:szCs w:val="22"/>
          <w:lang w:eastAsia="ja-JP"/>
        </w:rPr>
        <w:t xml:space="preserve">- </w:t>
      </w:r>
      <w:r w:rsidRPr="00826001">
        <w:rPr>
          <w:rFonts w:hint="eastAsia"/>
          <w:szCs w:val="22"/>
          <w:lang w:eastAsia="ja-JP"/>
        </w:rPr>
        <w:t>Coding efficiency improvement</w:t>
      </w:r>
    </w:p>
    <w:p w14:paraId="7166D3A1" w14:textId="77777777" w:rsidR="006762A9" w:rsidRDefault="006762A9" w:rsidP="006762A9">
      <w:pPr>
        <w:rPr>
          <w:szCs w:val="22"/>
          <w:lang w:eastAsia="ja-JP"/>
        </w:rPr>
      </w:pPr>
      <w:r w:rsidRPr="00826001">
        <w:rPr>
          <w:szCs w:val="22"/>
          <w:lang w:eastAsia="ja-JP"/>
        </w:rPr>
        <w:t xml:space="preserve">- Subjective </w:t>
      </w:r>
      <w:r>
        <w:rPr>
          <w:rFonts w:hint="eastAsia"/>
          <w:szCs w:val="22"/>
          <w:lang w:eastAsia="ja-JP"/>
        </w:rPr>
        <w:t xml:space="preserve">picture </w:t>
      </w:r>
      <w:r w:rsidRPr="00826001">
        <w:rPr>
          <w:szCs w:val="22"/>
          <w:lang w:eastAsia="ja-JP"/>
        </w:rPr>
        <w:t>quality improvement while keeping rate-distortion performance</w:t>
      </w:r>
    </w:p>
    <w:p w14:paraId="10D1BC9B" w14:textId="77777777" w:rsidR="006762A9" w:rsidRDefault="006762A9" w:rsidP="006762A9">
      <w:pPr>
        <w:pStyle w:val="Heading3"/>
        <w:tabs>
          <w:tab w:val="left" w:pos="567"/>
          <w:tab w:val="num" w:pos="720"/>
        </w:tabs>
        <w:overflowPunct/>
        <w:autoSpaceDE/>
        <w:autoSpaceDN/>
        <w:adjustRightInd/>
        <w:textAlignment w:val="auto"/>
        <w:rPr>
          <w:kern w:val="2"/>
          <w:szCs w:val="22"/>
          <w:lang w:eastAsia="ja-JP"/>
        </w:rPr>
      </w:pPr>
      <w:r>
        <w:rPr>
          <w:rFonts w:hint="eastAsia"/>
          <w:kern w:val="2"/>
          <w:szCs w:val="22"/>
          <w:lang w:eastAsia="ja-JP"/>
        </w:rPr>
        <w:t>Evaluation Criteria</w:t>
      </w:r>
    </w:p>
    <w:p w14:paraId="593D3630" w14:textId="77777777" w:rsidR="006762A9" w:rsidRPr="00826001" w:rsidRDefault="006762A9" w:rsidP="006762A9">
      <w:pPr>
        <w:rPr>
          <w:szCs w:val="22"/>
          <w:lang w:eastAsia="ja-JP"/>
        </w:rPr>
      </w:pPr>
      <w:r w:rsidRPr="00826001">
        <w:rPr>
          <w:rFonts w:hint="eastAsia"/>
          <w:szCs w:val="22"/>
          <w:lang w:eastAsia="ja-JP"/>
        </w:rPr>
        <w:t>1</w:t>
      </w:r>
      <w:r w:rsidRPr="00826001">
        <w:rPr>
          <w:szCs w:val="22"/>
          <w:lang w:eastAsia="ja-JP"/>
        </w:rPr>
        <w:t xml:space="preserve">. Measure impact on Bitrate/PSNR </w:t>
      </w:r>
      <w:r w:rsidRPr="00826001">
        <w:rPr>
          <w:rFonts w:hint="eastAsia"/>
          <w:szCs w:val="22"/>
          <w:lang w:eastAsia="ja-JP"/>
        </w:rPr>
        <w:t>relative to the anchor(s)</w:t>
      </w:r>
      <w:r w:rsidRPr="00826001">
        <w:rPr>
          <w:szCs w:val="22"/>
          <w:lang w:eastAsia="ja-JP"/>
        </w:rPr>
        <w:t>.</w:t>
      </w:r>
    </w:p>
    <w:p w14:paraId="1C54ABE7" w14:textId="5E6A9DB3" w:rsidR="006762A9" w:rsidRPr="00826001" w:rsidRDefault="006762A9" w:rsidP="006762A9">
      <w:pPr>
        <w:rPr>
          <w:szCs w:val="22"/>
          <w:lang w:eastAsia="ja-JP"/>
        </w:rPr>
      </w:pPr>
      <w:r>
        <w:rPr>
          <w:rFonts w:hint="eastAsia"/>
          <w:szCs w:val="22"/>
          <w:lang w:eastAsia="ja-JP"/>
        </w:rPr>
        <w:t>2</w:t>
      </w:r>
      <w:r w:rsidRPr="00826001">
        <w:rPr>
          <w:szCs w:val="22"/>
          <w:lang w:eastAsia="ja-JP"/>
        </w:rPr>
        <w:t xml:space="preserve">. Visual impact on output images of representative sequences </w:t>
      </w:r>
      <w:r w:rsidR="000F6D6D">
        <w:rPr>
          <w:szCs w:val="22"/>
          <w:lang w:eastAsia="ja-JP"/>
        </w:rPr>
        <w:t xml:space="preserve">(such as </w:t>
      </w:r>
      <w:r w:rsidR="000F6D6D" w:rsidRPr="000F6D6D">
        <w:rPr>
          <w:szCs w:val="22"/>
          <w:lang w:eastAsia="ja-JP"/>
        </w:rPr>
        <w:t>RaceHorses</w:t>
      </w:r>
      <w:r w:rsidR="000F6D6D">
        <w:rPr>
          <w:szCs w:val="22"/>
          <w:lang w:eastAsia="ja-JP"/>
        </w:rPr>
        <w:t xml:space="preserve">) </w:t>
      </w:r>
      <w:r w:rsidRPr="00826001">
        <w:rPr>
          <w:szCs w:val="22"/>
          <w:lang w:eastAsia="ja-JP"/>
        </w:rPr>
        <w:t xml:space="preserve">encoded at representative rates. </w:t>
      </w:r>
    </w:p>
    <w:p w14:paraId="57E05ACB" w14:textId="611E2474" w:rsidR="006762A9" w:rsidRPr="002A72F7" w:rsidRDefault="005F2300" w:rsidP="006762A9">
      <w:pPr>
        <w:rPr>
          <w:lang w:eastAsia="ja-JP"/>
        </w:rPr>
      </w:pPr>
      <w:r>
        <w:rPr>
          <w:rFonts w:hint="eastAsia"/>
          <w:szCs w:val="22"/>
          <w:lang w:eastAsia="ja-JP"/>
        </w:rPr>
        <w:t xml:space="preserve">3. </w:t>
      </w:r>
      <w:r w:rsidR="006762A9" w:rsidRPr="00826001">
        <w:rPr>
          <w:szCs w:val="22"/>
          <w:lang w:eastAsia="ja-JP"/>
        </w:rPr>
        <w:t>Complexity (e.g., Decoding time measure)</w:t>
      </w:r>
    </w:p>
    <w:p w14:paraId="5D5B3331" w14:textId="3834E5F9" w:rsidR="00B1627C" w:rsidRDefault="005A3086" w:rsidP="00B1627C">
      <w:pPr>
        <w:pStyle w:val="Heading2"/>
        <w:rPr>
          <w:lang w:val="en-CA"/>
        </w:rPr>
      </w:pPr>
      <w:r>
        <w:rPr>
          <w:lang w:val="en-CA"/>
        </w:rPr>
        <w:t xml:space="preserve">Subtest </w:t>
      </w:r>
      <w:r w:rsidR="00953DC1">
        <w:rPr>
          <w:lang w:val="en-CA"/>
        </w:rPr>
        <w:t>4</w:t>
      </w:r>
      <w:r>
        <w:rPr>
          <w:lang w:val="en-CA"/>
        </w:rPr>
        <w:t>: ALF</w:t>
      </w:r>
    </w:p>
    <w:p w14:paraId="45382901" w14:textId="6320A4F8" w:rsidR="00191548" w:rsidRDefault="00191548" w:rsidP="00191548">
      <w:pPr>
        <w:rPr>
          <w:szCs w:val="22"/>
          <w:lang w:val="en-CA"/>
        </w:rPr>
      </w:pPr>
      <w:r>
        <w:rPr>
          <w:szCs w:val="22"/>
          <w:lang w:val="en-CA"/>
        </w:rPr>
        <w:t xml:space="preserve">The main goal with this sub part of the Core Experiment is to </w:t>
      </w:r>
      <w:r w:rsidR="00B70DC5">
        <w:rPr>
          <w:szCs w:val="22"/>
          <w:lang w:val="en-CA"/>
        </w:rPr>
        <w:t>study</w:t>
      </w:r>
      <w:r>
        <w:rPr>
          <w:szCs w:val="22"/>
          <w:lang w:val="en-CA"/>
        </w:rPr>
        <w:t xml:space="preserve"> </w:t>
      </w:r>
      <w:r w:rsidR="00F518C6">
        <w:rPr>
          <w:szCs w:val="22"/>
          <w:lang w:val="en-CA"/>
        </w:rPr>
        <w:t xml:space="preserve">potential improvement as well as complexity reduction </w:t>
      </w:r>
      <w:r w:rsidR="00F518C6">
        <w:rPr>
          <w:szCs w:val="22"/>
          <w:lang w:val="en-CA"/>
        </w:rPr>
        <w:t>of existing ALF design</w:t>
      </w:r>
      <w:r>
        <w:rPr>
          <w:szCs w:val="22"/>
          <w:lang w:val="en-CA"/>
        </w:rPr>
        <w:t xml:space="preserve">. </w:t>
      </w:r>
    </w:p>
    <w:p w14:paraId="606749FC" w14:textId="77777777" w:rsidR="00191548" w:rsidRPr="00191548" w:rsidRDefault="00191548" w:rsidP="00191548">
      <w:pPr>
        <w:rPr>
          <w:lang w:val="en-C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272"/>
        <w:gridCol w:w="5244"/>
      </w:tblGrid>
      <w:tr w:rsidR="00780868" w14:paraId="7FF922D4" w14:textId="77777777" w:rsidTr="00D55406">
        <w:tc>
          <w:tcPr>
            <w:tcW w:w="2802" w:type="dxa"/>
            <w:tcBorders>
              <w:top w:val="single" w:sz="4" w:space="0" w:color="000000"/>
              <w:left w:val="single" w:sz="4" w:space="0" w:color="000000"/>
              <w:bottom w:val="single" w:sz="4" w:space="0" w:color="000000"/>
              <w:right w:val="single" w:sz="4" w:space="0" w:color="000000"/>
            </w:tcBorders>
            <w:hideMark/>
          </w:tcPr>
          <w:p w14:paraId="526B1C9B" w14:textId="77777777" w:rsidR="00780868" w:rsidRDefault="00780868" w:rsidP="00D55406">
            <w:pPr>
              <w:rPr>
                <w:b/>
                <w:szCs w:val="22"/>
                <w:lang w:val="nl-NL" w:eastAsia="ja-JP"/>
              </w:rPr>
            </w:pPr>
            <w:r>
              <w:rPr>
                <w:b/>
                <w:szCs w:val="22"/>
                <w:lang w:val="nl-NL" w:eastAsia="ja-JP"/>
              </w:rPr>
              <w:t>Proponent(s)</w:t>
            </w:r>
          </w:p>
        </w:tc>
        <w:tc>
          <w:tcPr>
            <w:tcW w:w="5244" w:type="dxa"/>
            <w:tcBorders>
              <w:top w:val="single" w:sz="4" w:space="0" w:color="000000"/>
              <w:left w:val="single" w:sz="4" w:space="0" w:color="000000"/>
              <w:bottom w:val="single" w:sz="4" w:space="0" w:color="000000"/>
              <w:right w:val="single" w:sz="4" w:space="0" w:color="000000"/>
            </w:tcBorders>
            <w:hideMark/>
          </w:tcPr>
          <w:p w14:paraId="72354085" w14:textId="77777777" w:rsidR="00780868" w:rsidRDefault="00780868" w:rsidP="00D55406">
            <w:pPr>
              <w:rPr>
                <w:b/>
                <w:szCs w:val="22"/>
                <w:lang w:val="nl-NL" w:eastAsia="ja-JP"/>
              </w:rPr>
            </w:pPr>
            <w:r>
              <w:rPr>
                <w:b/>
                <w:szCs w:val="22"/>
                <w:lang w:val="nl-NL" w:eastAsia="ja-JP"/>
              </w:rPr>
              <w:t>Cross-checker(s)</w:t>
            </w:r>
          </w:p>
        </w:tc>
      </w:tr>
      <w:tr w:rsidR="00780868" w14:paraId="01CA7655" w14:textId="77777777" w:rsidTr="00D55406">
        <w:tc>
          <w:tcPr>
            <w:tcW w:w="2802" w:type="dxa"/>
            <w:tcBorders>
              <w:top w:val="single" w:sz="4" w:space="0" w:color="000000"/>
              <w:left w:val="single" w:sz="4" w:space="0" w:color="000000"/>
              <w:bottom w:val="single" w:sz="4" w:space="0" w:color="000000"/>
              <w:right w:val="single" w:sz="4" w:space="0" w:color="000000"/>
            </w:tcBorders>
          </w:tcPr>
          <w:p w14:paraId="2B2BC842" w14:textId="59D7C847" w:rsidR="00A50D0A" w:rsidRDefault="00A50D0A" w:rsidP="00A50D0A">
            <w:pPr>
              <w:jc w:val="left"/>
              <w:rPr>
                <w:szCs w:val="22"/>
                <w:lang w:val="nl-NL" w:eastAsia="ja-JP"/>
              </w:rPr>
            </w:pPr>
            <w:r w:rsidRPr="00A50D0A">
              <w:rPr>
                <w:szCs w:val="22"/>
                <w:lang w:val="nl-NL" w:eastAsia="ja-JP"/>
              </w:rPr>
              <w:t xml:space="preserve">Jungwon Kang </w:t>
            </w:r>
            <w:hyperlink r:id="rId72" w:history="1">
              <w:r w:rsidR="00BC5FC1" w:rsidRPr="00921EC5">
                <w:rPr>
                  <w:rStyle w:val="Hyperlink"/>
                  <w:szCs w:val="22"/>
                  <w:lang w:val="nl-NL" w:eastAsia="ja-JP"/>
                </w:rPr>
                <w:t>jungwon@etri.re.kr</w:t>
              </w:r>
            </w:hyperlink>
            <w:r w:rsidR="00BC5FC1">
              <w:rPr>
                <w:szCs w:val="22"/>
                <w:lang w:val="nl-NL" w:eastAsia="ja-JP"/>
              </w:rPr>
              <w:t xml:space="preserve"> </w:t>
            </w:r>
            <w:r w:rsidRPr="00A50D0A">
              <w:rPr>
                <w:szCs w:val="22"/>
                <w:lang w:val="nl-NL" w:eastAsia="ja-JP"/>
              </w:rPr>
              <w:t xml:space="preserve"> </w:t>
            </w:r>
            <w:r w:rsidR="00BC5FC1">
              <w:rPr>
                <w:szCs w:val="22"/>
                <w:lang w:val="nl-NL" w:eastAsia="ja-JP"/>
              </w:rPr>
              <w:t xml:space="preserve"> </w:t>
            </w:r>
          </w:p>
          <w:p w14:paraId="13BA0A3E" w14:textId="5EBEB1D6" w:rsidR="00780868" w:rsidRDefault="00975ED3" w:rsidP="00D55406">
            <w:pPr>
              <w:rPr>
                <w:szCs w:val="22"/>
                <w:lang w:val="nl-NL" w:eastAsia="ja-JP"/>
              </w:rPr>
            </w:pPr>
            <w:r>
              <w:rPr>
                <w:szCs w:val="22"/>
                <w:lang w:val="nl-NL" w:eastAsia="ja-JP"/>
              </w:rPr>
              <w:t>JVET-</w:t>
            </w:r>
            <w:r w:rsidR="008B7C16">
              <w:rPr>
                <w:szCs w:val="22"/>
                <w:lang w:val="nl-NL" w:eastAsia="ja-JP"/>
              </w:rPr>
              <w:t>J0013</w:t>
            </w:r>
          </w:p>
        </w:tc>
        <w:tc>
          <w:tcPr>
            <w:tcW w:w="5244" w:type="dxa"/>
            <w:tcBorders>
              <w:top w:val="single" w:sz="4" w:space="0" w:color="000000"/>
              <w:left w:val="single" w:sz="4" w:space="0" w:color="000000"/>
              <w:bottom w:val="single" w:sz="4" w:space="0" w:color="000000"/>
              <w:right w:val="single" w:sz="4" w:space="0" w:color="000000"/>
            </w:tcBorders>
          </w:tcPr>
          <w:p w14:paraId="63279D4D" w14:textId="77777777" w:rsidR="00780868" w:rsidRDefault="00780868" w:rsidP="00D55406">
            <w:pPr>
              <w:rPr>
                <w:szCs w:val="22"/>
                <w:lang w:val="nl-NL" w:eastAsia="ja-JP"/>
              </w:rPr>
            </w:pPr>
          </w:p>
        </w:tc>
      </w:tr>
      <w:tr w:rsidR="00780868" w14:paraId="166FBC6B" w14:textId="77777777" w:rsidTr="00D55406">
        <w:tc>
          <w:tcPr>
            <w:tcW w:w="2802" w:type="dxa"/>
            <w:tcBorders>
              <w:top w:val="single" w:sz="4" w:space="0" w:color="000000"/>
              <w:left w:val="single" w:sz="4" w:space="0" w:color="000000"/>
              <w:bottom w:val="single" w:sz="4" w:space="0" w:color="000000"/>
              <w:right w:val="single" w:sz="4" w:space="0" w:color="000000"/>
            </w:tcBorders>
            <w:hideMark/>
          </w:tcPr>
          <w:p w14:paraId="5A77C066" w14:textId="77777777" w:rsidR="00527CA4" w:rsidRDefault="00C91C0E" w:rsidP="00D55406">
            <w:pPr>
              <w:rPr>
                <w:ins w:id="57" w:author="Li Zhang" w:date="2018-04-20T09:20:00Z"/>
                <w:szCs w:val="22"/>
                <w:lang w:val="nl-NL" w:eastAsia="ja-JP"/>
              </w:rPr>
            </w:pPr>
            <w:ins w:id="58" w:author="Li Zhang" w:date="2018-04-20T09:19:00Z">
              <w:r w:rsidRPr="00C91C0E">
                <w:rPr>
                  <w:szCs w:val="22"/>
                  <w:lang w:val="nl-NL" w:eastAsia="ja-JP"/>
                </w:rPr>
                <w:t>Johannes Erfurt</w:t>
              </w:r>
              <w:r w:rsidRPr="00C91C0E" w:rsidDel="00C91C0E">
                <w:rPr>
                  <w:szCs w:val="22"/>
                  <w:lang w:val="nl-NL" w:eastAsia="ja-JP"/>
                </w:rPr>
                <w:t xml:space="preserve"> </w:t>
              </w:r>
            </w:ins>
          </w:p>
          <w:p w14:paraId="3BC9606A" w14:textId="777E953D" w:rsidR="00C91C0E" w:rsidRDefault="00527CA4" w:rsidP="00D55406">
            <w:pPr>
              <w:rPr>
                <w:ins w:id="59" w:author="Li Zhang" w:date="2018-04-20T09:19:00Z"/>
                <w:szCs w:val="22"/>
                <w:lang w:val="nl-NL" w:eastAsia="ja-JP"/>
              </w:rPr>
            </w:pPr>
            <w:ins w:id="60" w:author="Li Zhang" w:date="2018-04-20T09:20:00Z">
              <w:r>
                <w:rPr>
                  <w:szCs w:val="22"/>
                  <w:lang w:val="nl-NL" w:eastAsia="ja-JP"/>
                </w:rPr>
                <w:fldChar w:fldCharType="begin"/>
              </w:r>
              <w:r>
                <w:rPr>
                  <w:szCs w:val="22"/>
                  <w:lang w:val="nl-NL" w:eastAsia="ja-JP"/>
                </w:rPr>
                <w:instrText xml:space="preserve"> HYPERLINK "mailto:</w:instrText>
              </w:r>
              <w:r w:rsidRPr="00527CA4">
                <w:rPr>
                  <w:szCs w:val="22"/>
                  <w:lang w:val="nl-NL" w:eastAsia="ja-JP"/>
                </w:rPr>
                <w:instrText>johannes.erfurt@hhi.fraunhofer.de</w:instrText>
              </w:r>
              <w:r>
                <w:rPr>
                  <w:szCs w:val="22"/>
                  <w:lang w:val="nl-NL" w:eastAsia="ja-JP"/>
                </w:rPr>
                <w:instrText xml:space="preserve">" </w:instrText>
              </w:r>
              <w:r>
                <w:rPr>
                  <w:szCs w:val="22"/>
                  <w:lang w:val="nl-NL" w:eastAsia="ja-JP"/>
                </w:rPr>
                <w:fldChar w:fldCharType="separate"/>
              </w:r>
            </w:ins>
            <w:r w:rsidRPr="00446AAB">
              <w:rPr>
                <w:rStyle w:val="Hyperlink"/>
                <w:szCs w:val="22"/>
                <w:lang w:val="nl-NL" w:eastAsia="ja-JP"/>
              </w:rPr>
              <w:t>johannes.erfurt@hhi.fraunhofer.de</w:t>
            </w:r>
            <w:ins w:id="61" w:author="Li Zhang" w:date="2018-04-20T09:20:00Z">
              <w:r>
                <w:rPr>
                  <w:szCs w:val="22"/>
                  <w:lang w:val="nl-NL" w:eastAsia="ja-JP"/>
                </w:rPr>
                <w:fldChar w:fldCharType="end"/>
              </w:r>
              <w:r>
                <w:rPr>
                  <w:szCs w:val="22"/>
                  <w:lang w:val="nl-NL" w:eastAsia="ja-JP"/>
                </w:rPr>
                <w:t xml:space="preserve"> </w:t>
              </w:r>
            </w:ins>
            <w:del w:id="62" w:author="Li Zhang" w:date="2018-04-20T09:19:00Z">
              <w:r w:rsidR="00780868" w:rsidDel="00C91C0E">
                <w:rPr>
                  <w:szCs w:val="22"/>
                  <w:lang w:val="nl-NL" w:eastAsia="ja-JP"/>
                </w:rPr>
                <w:delText xml:space="preserve">HHI </w:delText>
              </w:r>
            </w:del>
          </w:p>
          <w:p w14:paraId="4F2A48CF" w14:textId="7E1EDD3C" w:rsidR="00780868" w:rsidRDefault="00780868" w:rsidP="00D55406">
            <w:pPr>
              <w:rPr>
                <w:szCs w:val="22"/>
                <w:lang w:val="nl-NL" w:eastAsia="ja-JP"/>
              </w:rPr>
            </w:pPr>
            <w:del w:id="63" w:author="Li Zhang" w:date="2018-04-20T09:19:00Z">
              <w:r w:rsidDel="00C91C0E">
                <w:rPr>
                  <w:szCs w:val="22"/>
                  <w:lang w:val="nl-NL" w:eastAsia="ja-JP"/>
                </w:rPr>
                <w:delText>(</w:delText>
              </w:r>
            </w:del>
            <w:r w:rsidR="00975ED3">
              <w:rPr>
                <w:szCs w:val="22"/>
                <w:lang w:val="nl-NL" w:eastAsia="ja-JP"/>
              </w:rPr>
              <w:t>JVET-</w:t>
            </w:r>
            <w:r>
              <w:rPr>
                <w:szCs w:val="22"/>
                <w:lang w:val="nl-NL" w:eastAsia="ja-JP"/>
              </w:rPr>
              <w:t>J0014</w:t>
            </w:r>
            <w:del w:id="64" w:author="Li Zhang" w:date="2018-04-20T09:19:00Z">
              <w:r w:rsidDel="00C91C0E">
                <w:rPr>
                  <w:szCs w:val="22"/>
                  <w:lang w:val="nl-NL" w:eastAsia="ja-JP"/>
                </w:rPr>
                <w:delText>)</w:delText>
              </w:r>
            </w:del>
          </w:p>
        </w:tc>
        <w:tc>
          <w:tcPr>
            <w:tcW w:w="5244" w:type="dxa"/>
            <w:tcBorders>
              <w:top w:val="single" w:sz="4" w:space="0" w:color="000000"/>
              <w:left w:val="single" w:sz="4" w:space="0" w:color="000000"/>
              <w:bottom w:val="single" w:sz="4" w:space="0" w:color="000000"/>
              <w:right w:val="single" w:sz="4" w:space="0" w:color="000000"/>
            </w:tcBorders>
          </w:tcPr>
          <w:p w14:paraId="598937EF" w14:textId="77777777" w:rsidR="00656893" w:rsidRDefault="00656893" w:rsidP="00656893">
            <w:pPr>
              <w:rPr>
                <w:ins w:id="65" w:author="Li Zhang" w:date="2018-04-20T09:29:00Z"/>
                <w:szCs w:val="22"/>
                <w:lang w:val="nl-NL" w:eastAsia="ja-JP"/>
              </w:rPr>
            </w:pPr>
            <w:ins w:id="66" w:author="Li Zhang" w:date="2018-04-20T09:29:00Z">
              <w:r>
                <w:rPr>
                  <w:szCs w:val="22"/>
                  <w:lang w:val="nl-NL" w:eastAsia="ja-JP"/>
                </w:rPr>
                <w:t>Li Zhang</w:t>
              </w:r>
            </w:ins>
          </w:p>
          <w:p w14:paraId="2438144E" w14:textId="0033BDA5" w:rsidR="00567DB3" w:rsidRDefault="00656893" w:rsidP="00656893">
            <w:pPr>
              <w:rPr>
                <w:szCs w:val="22"/>
                <w:lang w:val="nl-NL" w:eastAsia="ja-JP"/>
              </w:rPr>
            </w:pPr>
            <w:ins w:id="67" w:author="Li Zhang" w:date="2018-04-20T09:29:00Z">
              <w:r>
                <w:rPr>
                  <w:szCs w:val="22"/>
                  <w:lang w:val="nl-NL" w:eastAsia="ja-JP"/>
                </w:rPr>
                <w:fldChar w:fldCharType="begin"/>
              </w:r>
              <w:r>
                <w:rPr>
                  <w:szCs w:val="22"/>
                  <w:lang w:val="nl-NL" w:eastAsia="ja-JP"/>
                </w:rPr>
                <w:instrText xml:space="preserve"> HYPERLINK "mailto:lizhang@qti.qualcomm.com" </w:instrText>
              </w:r>
              <w:r>
                <w:rPr>
                  <w:szCs w:val="22"/>
                  <w:lang w:val="nl-NL" w:eastAsia="ja-JP"/>
                </w:rPr>
                <w:fldChar w:fldCharType="separate"/>
              </w:r>
              <w:r w:rsidRPr="00446AAB">
                <w:rPr>
                  <w:rStyle w:val="Hyperlink"/>
                  <w:szCs w:val="22"/>
                  <w:lang w:val="nl-NL" w:eastAsia="ja-JP"/>
                </w:rPr>
                <w:t>lizhang@qti.qualcomm.com</w:t>
              </w:r>
              <w:r>
                <w:rPr>
                  <w:szCs w:val="22"/>
                  <w:lang w:val="nl-NL" w:eastAsia="ja-JP"/>
                </w:rPr>
                <w:fldChar w:fldCharType="end"/>
              </w:r>
            </w:ins>
            <w:r w:rsidR="00567DB3">
              <w:rPr>
                <w:szCs w:val="22"/>
                <w:lang w:val="nl-NL" w:eastAsia="ja-JP"/>
              </w:rPr>
              <w:t xml:space="preserve"> </w:t>
            </w:r>
          </w:p>
        </w:tc>
      </w:tr>
      <w:tr w:rsidR="00780868" w14:paraId="1CE02A6D" w14:textId="77777777" w:rsidTr="00D55406">
        <w:tc>
          <w:tcPr>
            <w:tcW w:w="2802" w:type="dxa"/>
            <w:tcBorders>
              <w:top w:val="single" w:sz="4" w:space="0" w:color="000000"/>
              <w:left w:val="single" w:sz="4" w:space="0" w:color="000000"/>
              <w:bottom w:val="single" w:sz="4" w:space="0" w:color="000000"/>
              <w:right w:val="single" w:sz="4" w:space="0" w:color="000000"/>
            </w:tcBorders>
            <w:hideMark/>
          </w:tcPr>
          <w:p w14:paraId="55681E26" w14:textId="77777777" w:rsidR="00BE286D" w:rsidRDefault="00A82755" w:rsidP="00B13D7E">
            <w:pPr>
              <w:jc w:val="left"/>
            </w:pPr>
            <w:r>
              <w:t>Rahul Vanam</w:t>
            </w:r>
            <w:r w:rsidR="00BE286D">
              <w:t xml:space="preserve"> </w:t>
            </w:r>
            <w:hyperlink r:id="rId73" w:history="1">
              <w:r>
                <w:rPr>
                  <w:rStyle w:val="Hyperlink"/>
                </w:rPr>
                <w:t>Rahul.Vanam@InterDigital.com</w:t>
              </w:r>
            </w:hyperlink>
          </w:p>
          <w:p w14:paraId="579C24AB" w14:textId="47ECAD55" w:rsidR="00780868" w:rsidRDefault="00975ED3" w:rsidP="00BE286D">
            <w:pPr>
              <w:jc w:val="left"/>
              <w:rPr>
                <w:szCs w:val="22"/>
                <w:lang w:val="nl-NL" w:eastAsia="ja-JP"/>
              </w:rPr>
            </w:pPr>
            <w:r>
              <w:rPr>
                <w:szCs w:val="22"/>
                <w:lang w:val="nl-NL" w:eastAsia="ja-JP"/>
              </w:rPr>
              <w:t>JVET-J0015</w:t>
            </w:r>
          </w:p>
        </w:tc>
        <w:tc>
          <w:tcPr>
            <w:tcW w:w="5244" w:type="dxa"/>
            <w:tcBorders>
              <w:top w:val="single" w:sz="4" w:space="0" w:color="000000"/>
              <w:left w:val="single" w:sz="4" w:space="0" w:color="000000"/>
              <w:bottom w:val="single" w:sz="4" w:space="0" w:color="000000"/>
              <w:right w:val="single" w:sz="4" w:space="0" w:color="000000"/>
            </w:tcBorders>
          </w:tcPr>
          <w:p w14:paraId="1C379F1F" w14:textId="77777777" w:rsidR="00780868" w:rsidRDefault="00780868" w:rsidP="00D55406">
            <w:pPr>
              <w:rPr>
                <w:szCs w:val="22"/>
                <w:lang w:val="nl-NL" w:eastAsia="ja-JP"/>
              </w:rPr>
            </w:pPr>
          </w:p>
        </w:tc>
      </w:tr>
      <w:tr w:rsidR="00780868" w14:paraId="3B6DD609" w14:textId="77777777" w:rsidTr="00D55406">
        <w:tc>
          <w:tcPr>
            <w:tcW w:w="2802" w:type="dxa"/>
            <w:tcBorders>
              <w:top w:val="single" w:sz="4" w:space="0" w:color="000000"/>
              <w:left w:val="single" w:sz="4" w:space="0" w:color="000000"/>
              <w:bottom w:val="single" w:sz="4" w:space="0" w:color="000000"/>
              <w:right w:val="single" w:sz="4" w:space="0" w:color="000000"/>
            </w:tcBorders>
            <w:hideMark/>
          </w:tcPr>
          <w:p w14:paraId="5EC859FC" w14:textId="7783FD73" w:rsidR="00780868" w:rsidRDefault="00DC6B73" w:rsidP="00046CAB">
            <w:pPr>
              <w:jc w:val="left"/>
              <w:rPr>
                <w:kern w:val="2"/>
                <w:szCs w:val="22"/>
                <w:lang w:val="nl-NL" w:eastAsia="ja-JP"/>
              </w:rPr>
            </w:pPr>
            <w:r>
              <w:rPr>
                <w:kern w:val="2"/>
                <w:szCs w:val="22"/>
                <w:lang w:val="nl-NL" w:eastAsia="ja-JP"/>
              </w:rPr>
              <w:t>Ching-Yeh Chen</w:t>
            </w:r>
            <w:r w:rsidRPr="00D6229B">
              <w:rPr>
                <w:szCs w:val="22"/>
                <w:lang w:val="nl-NL" w:eastAsia="ja-JP"/>
              </w:rPr>
              <w:t xml:space="preserve"> </w:t>
            </w:r>
            <w:r>
              <w:rPr>
                <w:kern w:val="2"/>
                <w:szCs w:val="22"/>
                <w:lang w:val="nl-NL" w:eastAsia="ja-JP"/>
              </w:rPr>
              <w:br/>
            </w:r>
            <w:hyperlink r:id="rId74" w:history="1">
              <w:r w:rsidRPr="00D51BA4">
                <w:rPr>
                  <w:rStyle w:val="Hyperlink"/>
                </w:rPr>
                <w:t>chingyeh.chen</w:t>
              </w:r>
              <w:r w:rsidRPr="00DC6B73">
                <w:rPr>
                  <w:rStyle w:val="Hyperlink"/>
                  <w:kern w:val="2"/>
                  <w:szCs w:val="22"/>
                  <w:lang w:val="nl-NL" w:eastAsia="ja-JP"/>
                </w:rPr>
                <w:t>@mediatek.com</w:t>
              </w:r>
            </w:hyperlink>
            <w:r>
              <w:br/>
            </w:r>
            <w:r w:rsidR="00975ED3">
              <w:rPr>
                <w:szCs w:val="22"/>
                <w:lang w:val="nl-NL" w:eastAsia="ja-JP"/>
              </w:rPr>
              <w:t>JVET-</w:t>
            </w:r>
            <w:r w:rsidR="00780868">
              <w:rPr>
                <w:bCs/>
                <w:lang w:val="de-DE" w:eastAsia="ja-JP"/>
              </w:rPr>
              <w:t>J0018</w:t>
            </w:r>
          </w:p>
        </w:tc>
        <w:tc>
          <w:tcPr>
            <w:tcW w:w="5244" w:type="dxa"/>
            <w:tcBorders>
              <w:top w:val="single" w:sz="4" w:space="0" w:color="000000"/>
              <w:left w:val="single" w:sz="4" w:space="0" w:color="000000"/>
              <w:bottom w:val="single" w:sz="4" w:space="0" w:color="000000"/>
              <w:right w:val="single" w:sz="4" w:space="0" w:color="000000"/>
            </w:tcBorders>
          </w:tcPr>
          <w:p w14:paraId="4730EFD7" w14:textId="77777777" w:rsidR="00780868" w:rsidRDefault="00780868" w:rsidP="00DB6FF8">
            <w:pPr>
              <w:jc w:val="left"/>
              <w:rPr>
                <w:szCs w:val="22"/>
                <w:lang w:val="nl-NL" w:eastAsia="ja-JP"/>
              </w:rPr>
            </w:pPr>
          </w:p>
        </w:tc>
      </w:tr>
      <w:tr w:rsidR="00DB718B" w14:paraId="6E0ADCE5" w14:textId="77777777" w:rsidTr="00D55406">
        <w:trPr>
          <w:ins w:id="68" w:author="Li Zhang" w:date="2018-04-20T09:04:00Z"/>
        </w:trPr>
        <w:tc>
          <w:tcPr>
            <w:tcW w:w="2802" w:type="dxa"/>
            <w:tcBorders>
              <w:top w:val="single" w:sz="4" w:space="0" w:color="000000"/>
              <w:left w:val="single" w:sz="4" w:space="0" w:color="000000"/>
              <w:bottom w:val="single" w:sz="4" w:space="0" w:color="000000"/>
              <w:right w:val="single" w:sz="4" w:space="0" w:color="000000"/>
            </w:tcBorders>
          </w:tcPr>
          <w:p w14:paraId="02DEF4E6" w14:textId="63D2BBE4" w:rsidR="00DB718B" w:rsidRDefault="00DB718B" w:rsidP="00DB6FF8">
            <w:pPr>
              <w:jc w:val="left"/>
              <w:rPr>
                <w:ins w:id="69" w:author="Li Zhang" w:date="2018-04-20T09:04:00Z"/>
                <w:kern w:val="2"/>
                <w:szCs w:val="22"/>
                <w:lang w:val="nl-NL" w:eastAsia="ja-JP"/>
              </w:rPr>
            </w:pPr>
            <w:ins w:id="70" w:author="Li Zhang" w:date="2018-04-20T09:04:00Z">
              <w:r w:rsidRPr="00DB718B">
                <w:rPr>
                  <w:kern w:val="2"/>
                  <w:szCs w:val="22"/>
                  <w:lang w:val="nl-NL" w:eastAsia="ja-JP"/>
                </w:rPr>
                <w:t xml:space="preserve">Semih Esenlik </w:t>
              </w:r>
              <w:r>
                <w:rPr>
                  <w:kern w:val="2"/>
                  <w:szCs w:val="22"/>
                  <w:lang w:val="nl-NL" w:eastAsia="ja-JP"/>
                </w:rPr>
                <w:fldChar w:fldCharType="begin"/>
              </w:r>
              <w:r>
                <w:rPr>
                  <w:kern w:val="2"/>
                  <w:szCs w:val="22"/>
                  <w:lang w:val="nl-NL" w:eastAsia="ja-JP"/>
                </w:rPr>
                <w:instrText xml:space="preserve"> HYPERLINK "mailto:semih.esenlik@huawei.com" </w:instrText>
              </w:r>
              <w:r>
                <w:rPr>
                  <w:kern w:val="2"/>
                  <w:szCs w:val="22"/>
                  <w:lang w:val="nl-NL" w:eastAsia="ja-JP"/>
                </w:rPr>
                <w:fldChar w:fldCharType="separate"/>
              </w:r>
            </w:ins>
            <w:r w:rsidRPr="00446AAB">
              <w:rPr>
                <w:rStyle w:val="Hyperlink"/>
                <w:kern w:val="2"/>
                <w:szCs w:val="22"/>
                <w:lang w:val="nl-NL" w:eastAsia="ja-JP"/>
              </w:rPr>
              <w:t>semih.esenlik@huawei.com</w:t>
            </w:r>
            <w:ins w:id="71" w:author="Li Zhang" w:date="2018-04-20T09:04:00Z">
              <w:r>
                <w:rPr>
                  <w:kern w:val="2"/>
                  <w:szCs w:val="22"/>
                  <w:lang w:val="nl-NL" w:eastAsia="ja-JP"/>
                </w:rPr>
                <w:fldChar w:fldCharType="end"/>
              </w:r>
            </w:ins>
          </w:p>
          <w:p w14:paraId="671B5317" w14:textId="21AC1F51" w:rsidR="00DB718B" w:rsidRDefault="00DB718B" w:rsidP="00DB6FF8">
            <w:pPr>
              <w:jc w:val="left"/>
              <w:rPr>
                <w:ins w:id="72" w:author="Li Zhang" w:date="2018-04-20T09:04:00Z"/>
                <w:kern w:val="2"/>
                <w:szCs w:val="22"/>
                <w:lang w:val="nl-NL" w:eastAsia="ja-JP"/>
              </w:rPr>
            </w:pPr>
            <w:ins w:id="73" w:author="Li Zhang" w:date="2018-04-20T09:04:00Z">
              <w:r>
                <w:rPr>
                  <w:kern w:val="2"/>
                  <w:szCs w:val="22"/>
                  <w:lang w:val="nl-NL" w:eastAsia="ja-JP"/>
                </w:rPr>
                <w:t xml:space="preserve">JVET-J0025 (First </w:t>
              </w:r>
            </w:ins>
            <w:ins w:id="74" w:author="Li Zhang" w:date="2018-04-20T09:15:00Z">
              <w:r w:rsidR="00046CAB">
                <w:rPr>
                  <w:kern w:val="2"/>
                  <w:szCs w:val="22"/>
                  <w:lang w:val="nl-NL" w:eastAsia="ja-JP"/>
                </w:rPr>
                <w:t>two</w:t>
              </w:r>
            </w:ins>
            <w:ins w:id="75" w:author="Li Zhang" w:date="2018-04-20T09:04:00Z">
              <w:r>
                <w:rPr>
                  <w:kern w:val="2"/>
                  <w:szCs w:val="22"/>
                  <w:lang w:val="nl-NL" w:eastAsia="ja-JP"/>
                </w:rPr>
                <w:t xml:space="preserve"> aspects)</w:t>
              </w:r>
            </w:ins>
          </w:p>
        </w:tc>
        <w:tc>
          <w:tcPr>
            <w:tcW w:w="5244" w:type="dxa"/>
            <w:tcBorders>
              <w:top w:val="single" w:sz="4" w:space="0" w:color="000000"/>
              <w:left w:val="single" w:sz="4" w:space="0" w:color="000000"/>
              <w:bottom w:val="single" w:sz="4" w:space="0" w:color="000000"/>
              <w:right w:val="single" w:sz="4" w:space="0" w:color="000000"/>
            </w:tcBorders>
          </w:tcPr>
          <w:p w14:paraId="1E4F94C4" w14:textId="77777777" w:rsidR="00DB718B" w:rsidRDefault="00DB718B" w:rsidP="00DB6FF8">
            <w:pPr>
              <w:jc w:val="left"/>
              <w:rPr>
                <w:ins w:id="76" w:author="Li Zhang" w:date="2018-04-20T09:04:00Z"/>
                <w:szCs w:val="22"/>
                <w:lang w:val="nl-NL" w:eastAsia="ja-JP"/>
              </w:rPr>
            </w:pPr>
          </w:p>
        </w:tc>
      </w:tr>
      <w:tr w:rsidR="00780868" w14:paraId="55536C20" w14:textId="77777777" w:rsidTr="00D55406">
        <w:tc>
          <w:tcPr>
            <w:tcW w:w="2802" w:type="dxa"/>
            <w:tcBorders>
              <w:top w:val="single" w:sz="4" w:space="0" w:color="000000"/>
              <w:left w:val="single" w:sz="4" w:space="0" w:color="000000"/>
              <w:bottom w:val="single" w:sz="4" w:space="0" w:color="000000"/>
              <w:right w:val="single" w:sz="4" w:space="0" w:color="000000"/>
            </w:tcBorders>
            <w:hideMark/>
          </w:tcPr>
          <w:p w14:paraId="7CCD4646" w14:textId="4218BF5F" w:rsidR="003662C4" w:rsidRDefault="003662C4" w:rsidP="00D55406">
            <w:pPr>
              <w:rPr>
                <w:bCs/>
                <w:lang w:val="de-DE" w:eastAsia="ja-JP"/>
              </w:rPr>
            </w:pPr>
            <w:r>
              <w:rPr>
                <w:bCs/>
                <w:lang w:val="de-DE" w:eastAsia="ja-JP"/>
              </w:rPr>
              <w:t>Jicheng An</w:t>
            </w:r>
          </w:p>
          <w:p w14:paraId="4A7264F8" w14:textId="667A20E8" w:rsidR="003662C4" w:rsidRDefault="00E3790D" w:rsidP="00D55406">
            <w:pPr>
              <w:rPr>
                <w:bCs/>
                <w:lang w:val="de-DE" w:eastAsia="ja-JP"/>
              </w:rPr>
            </w:pPr>
            <w:hyperlink r:id="rId75" w:history="1">
              <w:r w:rsidR="008B4076" w:rsidRPr="00921EC5">
                <w:rPr>
                  <w:rStyle w:val="Hyperlink"/>
                  <w:lang w:val="de-DE" w:eastAsia="ja-JP"/>
                </w:rPr>
                <w:t>anjicheng@hisilicon.com</w:t>
              </w:r>
            </w:hyperlink>
            <w:r w:rsidR="008B4076">
              <w:rPr>
                <w:bCs/>
                <w:lang w:val="de-DE" w:eastAsia="ja-JP"/>
              </w:rPr>
              <w:t xml:space="preserve"> </w:t>
            </w:r>
            <w:r w:rsidR="00A16BE9">
              <w:rPr>
                <w:bCs/>
                <w:lang w:val="de-DE" w:eastAsia="ja-JP"/>
              </w:rPr>
              <w:t xml:space="preserve"> </w:t>
            </w:r>
          </w:p>
          <w:p w14:paraId="7FB8E351" w14:textId="4A441108" w:rsidR="00780868" w:rsidRDefault="00975ED3" w:rsidP="00D55406">
            <w:pPr>
              <w:rPr>
                <w:bCs/>
                <w:lang w:val="de-DE" w:eastAsia="ja-JP"/>
              </w:rPr>
            </w:pPr>
            <w:r>
              <w:rPr>
                <w:szCs w:val="22"/>
                <w:lang w:val="nl-NL" w:eastAsia="ja-JP"/>
              </w:rPr>
              <w:t>JVET-</w:t>
            </w:r>
            <w:r w:rsidR="00780868">
              <w:rPr>
                <w:bCs/>
                <w:lang w:val="de-DE" w:eastAsia="ja-JP"/>
              </w:rPr>
              <w:t>J0025</w:t>
            </w:r>
            <w:ins w:id="77" w:author="Li Zhang" w:date="2018-04-20T09:05:00Z">
              <w:r w:rsidR="00DB718B">
                <w:rPr>
                  <w:bCs/>
                  <w:lang w:val="de-DE" w:eastAsia="ja-JP"/>
                </w:rPr>
                <w:t xml:space="preserve"> </w:t>
              </w:r>
            </w:ins>
            <w:ins w:id="78" w:author="Li Zhang" w:date="2018-04-20T09:15:00Z">
              <w:r w:rsidR="00046CAB">
                <w:rPr>
                  <w:bCs/>
                  <w:lang w:val="de-DE" w:eastAsia="ja-JP"/>
                </w:rPr>
                <w:t>(</w:t>
              </w:r>
            </w:ins>
            <w:ins w:id="79" w:author="Li Zhang" w:date="2018-04-20T09:21:00Z">
              <w:r w:rsidR="000D7D31">
                <w:rPr>
                  <w:bCs/>
                  <w:lang w:val="de-DE" w:eastAsia="ja-JP"/>
                </w:rPr>
                <w:t xml:space="preserve">Third </w:t>
              </w:r>
            </w:ins>
            <w:ins w:id="80" w:author="Li Zhang" w:date="2018-04-20T09:15:00Z">
              <w:r w:rsidR="00046CAB">
                <w:rPr>
                  <w:bCs/>
                  <w:lang w:val="de-DE" w:eastAsia="ja-JP"/>
                </w:rPr>
                <w:t>aspect)</w:t>
              </w:r>
            </w:ins>
          </w:p>
        </w:tc>
        <w:tc>
          <w:tcPr>
            <w:tcW w:w="5244" w:type="dxa"/>
            <w:tcBorders>
              <w:top w:val="single" w:sz="4" w:space="0" w:color="000000"/>
              <w:left w:val="single" w:sz="4" w:space="0" w:color="000000"/>
              <w:bottom w:val="single" w:sz="4" w:space="0" w:color="000000"/>
              <w:right w:val="single" w:sz="4" w:space="0" w:color="000000"/>
            </w:tcBorders>
          </w:tcPr>
          <w:p w14:paraId="72F5A8A3" w14:textId="77777777" w:rsidR="00780868" w:rsidRDefault="00780868" w:rsidP="00D55406">
            <w:pPr>
              <w:rPr>
                <w:szCs w:val="22"/>
                <w:lang w:val="de-DE" w:eastAsia="zh-CN"/>
              </w:rPr>
            </w:pPr>
          </w:p>
        </w:tc>
      </w:tr>
      <w:tr w:rsidR="00780868" w14:paraId="550AAF96" w14:textId="77777777" w:rsidTr="00D55406">
        <w:tc>
          <w:tcPr>
            <w:tcW w:w="2802" w:type="dxa"/>
            <w:tcBorders>
              <w:top w:val="single" w:sz="4" w:space="0" w:color="000000"/>
              <w:left w:val="single" w:sz="4" w:space="0" w:color="000000"/>
              <w:bottom w:val="single" w:sz="4" w:space="0" w:color="000000"/>
              <w:right w:val="single" w:sz="4" w:space="0" w:color="000000"/>
            </w:tcBorders>
          </w:tcPr>
          <w:p w14:paraId="31D58838" w14:textId="7FE89E04" w:rsidR="008B4076" w:rsidRPr="00A1422D" w:rsidRDefault="008B4076" w:rsidP="008B4076">
            <w:pPr>
              <w:jc w:val="left"/>
              <w:rPr>
                <w:color w:val="1F497D"/>
                <w:szCs w:val="22"/>
                <w:lang w:eastAsia="ja-JP"/>
              </w:rPr>
            </w:pPr>
            <w:r w:rsidRPr="008B4076">
              <w:rPr>
                <w:bCs/>
                <w:lang w:val="de-DE" w:eastAsia="ja-JP"/>
              </w:rPr>
              <w:t>Masaru Ikeda</w:t>
            </w:r>
            <w:r>
              <w:rPr>
                <w:rFonts w:ascii="Arial" w:hAnsi="Arial" w:cs="Arial"/>
                <w:color w:val="1F497D"/>
                <w:sz w:val="20"/>
                <w:lang w:eastAsia="ja-JP"/>
              </w:rPr>
              <w:t xml:space="preserve"> </w:t>
            </w:r>
            <w:hyperlink r:id="rId76" w:history="1">
              <w:r w:rsidRPr="00A1422D">
                <w:rPr>
                  <w:rStyle w:val="Hyperlink"/>
                  <w:szCs w:val="22"/>
                  <w:lang w:eastAsia="ja-JP"/>
                </w:rPr>
                <w:t>masaru.ikeda@sony.com</w:t>
              </w:r>
            </w:hyperlink>
          </w:p>
          <w:p w14:paraId="7C67EBA7" w14:textId="3A5A35FA" w:rsidR="00780868" w:rsidRDefault="00975ED3" w:rsidP="00D55406">
            <w:pPr>
              <w:rPr>
                <w:bCs/>
                <w:lang w:val="de-DE" w:eastAsia="ja-JP"/>
              </w:rPr>
            </w:pPr>
            <w:r>
              <w:rPr>
                <w:szCs w:val="22"/>
                <w:lang w:val="nl-NL" w:eastAsia="ja-JP"/>
              </w:rPr>
              <w:t>JVET-</w:t>
            </w:r>
            <w:r w:rsidR="008B4076">
              <w:rPr>
                <w:bCs/>
                <w:lang w:val="de-DE" w:eastAsia="ja-JP"/>
              </w:rPr>
              <w:t>J0028</w:t>
            </w:r>
          </w:p>
        </w:tc>
        <w:tc>
          <w:tcPr>
            <w:tcW w:w="5244" w:type="dxa"/>
            <w:tcBorders>
              <w:top w:val="single" w:sz="4" w:space="0" w:color="000000"/>
              <w:left w:val="single" w:sz="4" w:space="0" w:color="000000"/>
              <w:bottom w:val="single" w:sz="4" w:space="0" w:color="000000"/>
              <w:right w:val="single" w:sz="4" w:space="0" w:color="000000"/>
            </w:tcBorders>
          </w:tcPr>
          <w:p w14:paraId="39C85251" w14:textId="77777777" w:rsidR="00780868" w:rsidRDefault="00780868" w:rsidP="00D55406">
            <w:pPr>
              <w:rPr>
                <w:szCs w:val="22"/>
                <w:lang w:val="de-DE" w:eastAsia="zh-CN"/>
              </w:rPr>
            </w:pPr>
          </w:p>
        </w:tc>
      </w:tr>
    </w:tbl>
    <w:p w14:paraId="0152710C" w14:textId="77777777" w:rsidR="00780868" w:rsidRPr="00780868" w:rsidRDefault="00780868" w:rsidP="00780868">
      <w:pPr>
        <w:rPr>
          <w:lang w:val="en-CA"/>
        </w:rPr>
      </w:pPr>
    </w:p>
    <w:p w14:paraId="1A5B0AD4" w14:textId="06AF3E3F" w:rsidR="008624A9" w:rsidRDefault="003D29AC" w:rsidP="003D29AC">
      <w:pPr>
        <w:pStyle w:val="Heading3"/>
        <w:rPr>
          <w:lang w:val="en-CA"/>
        </w:rPr>
      </w:pPr>
      <w:r w:rsidRPr="003D29AC">
        <w:rPr>
          <w:lang w:val="en-CA"/>
        </w:rPr>
        <w:t>Reduced Complexity-ALF</w:t>
      </w:r>
      <w:r>
        <w:rPr>
          <w:lang w:val="en-CA"/>
        </w:rPr>
        <w:t xml:space="preserve"> (JVET-J0013, </w:t>
      </w:r>
      <w:r w:rsidR="00A06CD5">
        <w:rPr>
          <w:lang w:val="en-CA"/>
        </w:rPr>
        <w:t>E</w:t>
      </w:r>
      <w:r>
        <w:rPr>
          <w:lang w:val="en-CA"/>
        </w:rPr>
        <w:t>TRI)</w:t>
      </w:r>
    </w:p>
    <w:p w14:paraId="101781C4" w14:textId="54644E58" w:rsidR="00F032A8" w:rsidRDefault="00F032A8" w:rsidP="00AA7696">
      <w:pPr>
        <w:pStyle w:val="ListParagraph"/>
        <w:numPr>
          <w:ilvl w:val="0"/>
          <w:numId w:val="14"/>
        </w:numPr>
        <w:rPr>
          <w:lang w:val="en-CA"/>
        </w:rPr>
      </w:pPr>
      <w:r>
        <w:rPr>
          <w:lang w:val="en-CA"/>
        </w:rPr>
        <w:t>T</w:t>
      </w:r>
      <w:r w:rsidRPr="00E2538D">
        <w:rPr>
          <w:lang w:val="en-CA"/>
        </w:rPr>
        <w:t>echnology to be investigated</w:t>
      </w:r>
    </w:p>
    <w:p w14:paraId="142D3E59" w14:textId="01A1EA75" w:rsidR="001B3ED7" w:rsidRDefault="003D29AC" w:rsidP="001B3ED7">
      <w:pPr>
        <w:rPr>
          <w:szCs w:val="22"/>
          <w:lang w:eastAsia="ko-KR"/>
        </w:rPr>
      </w:pPr>
      <w:r w:rsidRPr="003D29AC">
        <w:lastRenderedPageBreak/>
        <w:t>4×4 block classification based on subsampled sum-modified-Laplacian (SSML) is used</w:t>
      </w:r>
      <w:r w:rsidR="0034782E">
        <w:t xml:space="preserve">. </w:t>
      </w:r>
      <w:r w:rsidR="00677717" w:rsidRPr="004E0519">
        <w:fldChar w:fldCharType="begin"/>
      </w:r>
      <w:r w:rsidR="00677717" w:rsidRPr="00E633F2">
        <w:instrText xml:space="preserve"> REF _Ref511907348 \h </w:instrText>
      </w:r>
      <w:r w:rsidR="00E633F2" w:rsidRPr="00B13D7E">
        <w:instrText xml:space="preserve"> \* MERGEFORMAT </w:instrText>
      </w:r>
      <w:r w:rsidR="00677717" w:rsidRPr="004E0519">
        <w:fldChar w:fldCharType="separate"/>
      </w:r>
      <w:r w:rsidR="00677717" w:rsidRPr="00B13D7E">
        <w:t xml:space="preserve">Figure </w:t>
      </w:r>
      <w:r w:rsidR="00677717" w:rsidRPr="00E633F2">
        <w:rPr>
          <w:noProof/>
        </w:rPr>
        <w:t>9</w:t>
      </w:r>
      <w:r w:rsidR="00677717" w:rsidRPr="004E0519">
        <w:fldChar w:fldCharType="end"/>
      </w:r>
      <w:r w:rsidR="00677717">
        <w:t xml:space="preserve"> </w:t>
      </w:r>
      <w:r w:rsidR="001B3ED7" w:rsidRPr="00404838">
        <w:rPr>
          <w:szCs w:val="22"/>
          <w:lang w:eastAsia="ko-KR"/>
        </w:rPr>
        <w:t xml:space="preserve">(a), (b), (c), and (d) show positions of calculating 1-D Laplacian, for gradients, </w:t>
      </w:r>
      <w:r w:rsidR="001B3ED7" w:rsidRPr="00404838">
        <w:rPr>
          <w:i/>
          <w:szCs w:val="22"/>
          <w:lang w:eastAsia="ko-KR"/>
        </w:rPr>
        <w:t>g</w:t>
      </w:r>
      <w:r w:rsidR="001B3ED7" w:rsidRPr="00404838">
        <w:rPr>
          <w:i/>
          <w:szCs w:val="22"/>
          <w:vertAlign w:val="subscript"/>
          <w:lang w:eastAsia="ko-KR"/>
        </w:rPr>
        <w:t>v</w:t>
      </w:r>
      <w:r w:rsidR="001B3ED7" w:rsidRPr="00404838">
        <w:rPr>
          <w:i/>
          <w:szCs w:val="22"/>
          <w:lang w:eastAsia="ko-KR"/>
        </w:rPr>
        <w:t>, g</w:t>
      </w:r>
      <w:r w:rsidR="001B3ED7" w:rsidRPr="00404838">
        <w:rPr>
          <w:i/>
          <w:szCs w:val="22"/>
          <w:vertAlign w:val="subscript"/>
          <w:lang w:eastAsia="ko-KR"/>
        </w:rPr>
        <w:t>h</w:t>
      </w:r>
      <w:r w:rsidR="001B3ED7" w:rsidRPr="00404838">
        <w:rPr>
          <w:i/>
          <w:szCs w:val="22"/>
          <w:lang w:eastAsia="ko-KR"/>
        </w:rPr>
        <w:t>, g</w:t>
      </w:r>
      <w:r w:rsidR="001B3ED7" w:rsidRPr="00404838">
        <w:rPr>
          <w:i/>
          <w:szCs w:val="22"/>
          <w:vertAlign w:val="subscript"/>
          <w:lang w:eastAsia="ko-KR"/>
        </w:rPr>
        <w:t>d1</w:t>
      </w:r>
      <w:r w:rsidR="001B3ED7" w:rsidRPr="00404838">
        <w:rPr>
          <w:szCs w:val="22"/>
          <w:lang w:eastAsia="ko-KR"/>
        </w:rPr>
        <w:t xml:space="preserve"> and </w:t>
      </w:r>
      <w:r w:rsidR="001B3ED7" w:rsidRPr="00404838">
        <w:rPr>
          <w:i/>
          <w:szCs w:val="22"/>
          <w:lang w:eastAsia="ko-KR"/>
        </w:rPr>
        <w:t>g</w:t>
      </w:r>
      <w:r w:rsidR="001B3ED7" w:rsidRPr="00404838">
        <w:rPr>
          <w:i/>
          <w:szCs w:val="22"/>
          <w:vertAlign w:val="subscript"/>
          <w:lang w:eastAsia="ko-KR"/>
        </w:rPr>
        <w:t>d2</w:t>
      </w:r>
      <w:r w:rsidR="001B3ED7" w:rsidRPr="00404838">
        <w:rPr>
          <w:szCs w:val="22"/>
          <w:lang w:eastAsia="ko-KR"/>
        </w:rPr>
        <w:t>, respectively, for a 4</w:t>
      </w:r>
      <w:r w:rsidR="001B3ED7" w:rsidRPr="00A05952">
        <w:rPr>
          <w:szCs w:val="22"/>
          <w:lang w:eastAsia="zh-CN"/>
        </w:rPr>
        <w:t>×</w:t>
      </w:r>
      <w:r w:rsidR="001B3ED7" w:rsidRPr="00404838">
        <w:rPr>
          <w:szCs w:val="22"/>
          <w:lang w:eastAsia="ko-KR"/>
        </w:rPr>
        <w:t xml:space="preserve">4 block. </w:t>
      </w:r>
      <w:r w:rsidR="00FA6024">
        <w:rPr>
          <w:szCs w:val="22"/>
          <w:lang w:eastAsia="ko-KR"/>
        </w:rPr>
        <w:t xml:space="preserve">All of them </w:t>
      </w:r>
      <w:r w:rsidR="001B3ED7" w:rsidRPr="00404838">
        <w:rPr>
          <w:szCs w:val="22"/>
          <w:lang w:eastAsia="ko-KR"/>
        </w:rPr>
        <w:t>are calculated at the subsampled positions within 8</w:t>
      </w:r>
      <w:r w:rsidR="001B3ED7" w:rsidRPr="00A05952">
        <w:rPr>
          <w:szCs w:val="22"/>
          <w:lang w:eastAsia="zh-CN"/>
        </w:rPr>
        <w:t>×</w:t>
      </w:r>
      <w:r w:rsidR="00FA6024">
        <w:rPr>
          <w:szCs w:val="22"/>
          <w:lang w:eastAsia="ko-KR"/>
        </w:rPr>
        <w:t>8 window</w:t>
      </w:r>
      <w:r w:rsidR="001B3ED7" w:rsidRPr="00404838">
        <w:rPr>
          <w:szCs w:val="22"/>
          <w:lang w:eastAsia="ko-KR"/>
        </w:rPr>
        <w:t>.</w:t>
      </w:r>
      <w:r w:rsidR="001B3ED7">
        <w:rPr>
          <w:szCs w:val="22"/>
          <w:lang w:eastAsia="ko-KR"/>
        </w:rPr>
        <w:t xml:space="preserve"> </w:t>
      </w:r>
      <w:r w:rsidR="001B3ED7" w:rsidRPr="00404838">
        <w:rPr>
          <w:szCs w:val="22"/>
          <w:lang w:eastAsia="ko-KR"/>
        </w:rPr>
        <w:t xml:space="preserve">The rest of derivation process for </w:t>
      </w:r>
      <w:r w:rsidR="00FA6024">
        <w:rPr>
          <w:szCs w:val="22"/>
          <w:lang w:eastAsia="ko-KR"/>
        </w:rPr>
        <w:t xml:space="preserve">class index </w:t>
      </w:r>
      <w:r w:rsidR="001B3ED7" w:rsidRPr="00404838">
        <w:rPr>
          <w:szCs w:val="22"/>
          <w:lang w:eastAsia="ko-KR"/>
        </w:rPr>
        <w:t xml:space="preserve">with the calculated gradients, </w:t>
      </w:r>
      <w:r w:rsidR="001B3ED7" w:rsidRPr="00404838">
        <w:rPr>
          <w:i/>
          <w:szCs w:val="22"/>
          <w:lang w:eastAsia="ko-KR"/>
        </w:rPr>
        <w:t>g</w:t>
      </w:r>
      <w:r w:rsidR="001B3ED7" w:rsidRPr="00404838">
        <w:rPr>
          <w:i/>
          <w:szCs w:val="22"/>
          <w:vertAlign w:val="subscript"/>
          <w:lang w:eastAsia="ko-KR"/>
        </w:rPr>
        <w:t>v</w:t>
      </w:r>
      <w:r w:rsidR="001B3ED7" w:rsidRPr="00404838">
        <w:rPr>
          <w:szCs w:val="22"/>
          <w:lang w:eastAsia="ko-KR"/>
        </w:rPr>
        <w:t xml:space="preserve">, </w:t>
      </w:r>
      <w:r w:rsidR="001B3ED7" w:rsidRPr="00404838">
        <w:rPr>
          <w:i/>
          <w:szCs w:val="22"/>
          <w:lang w:eastAsia="ko-KR"/>
        </w:rPr>
        <w:t>g</w:t>
      </w:r>
      <w:r w:rsidR="001B3ED7" w:rsidRPr="00404838">
        <w:rPr>
          <w:i/>
          <w:szCs w:val="22"/>
          <w:vertAlign w:val="subscript"/>
          <w:lang w:eastAsia="ko-KR"/>
        </w:rPr>
        <w:t>h</w:t>
      </w:r>
      <w:r w:rsidR="001B3ED7" w:rsidRPr="00404838">
        <w:rPr>
          <w:szCs w:val="22"/>
          <w:lang w:eastAsia="ko-KR"/>
        </w:rPr>
        <w:t xml:space="preserve">, </w:t>
      </w:r>
      <w:r w:rsidR="001B3ED7" w:rsidRPr="00404838">
        <w:rPr>
          <w:i/>
          <w:szCs w:val="22"/>
          <w:lang w:eastAsia="ko-KR"/>
        </w:rPr>
        <w:t>g</w:t>
      </w:r>
      <w:r w:rsidR="001B3ED7" w:rsidRPr="00404838">
        <w:rPr>
          <w:i/>
          <w:szCs w:val="22"/>
          <w:vertAlign w:val="subscript"/>
          <w:lang w:eastAsia="ko-KR"/>
        </w:rPr>
        <w:t>d1</w:t>
      </w:r>
      <w:r w:rsidR="001B3ED7" w:rsidRPr="00404838">
        <w:rPr>
          <w:szCs w:val="22"/>
          <w:lang w:eastAsia="ko-KR"/>
        </w:rPr>
        <w:t xml:space="preserve"> and </w:t>
      </w:r>
      <w:r w:rsidR="001B3ED7" w:rsidRPr="00404838">
        <w:rPr>
          <w:i/>
          <w:szCs w:val="22"/>
          <w:lang w:eastAsia="ko-KR"/>
        </w:rPr>
        <w:t>g</w:t>
      </w:r>
      <w:r w:rsidR="001B3ED7" w:rsidRPr="00404838">
        <w:rPr>
          <w:i/>
          <w:szCs w:val="22"/>
          <w:vertAlign w:val="subscript"/>
          <w:lang w:eastAsia="ko-KR"/>
        </w:rPr>
        <w:t>d2</w:t>
      </w:r>
      <w:r w:rsidR="001B3ED7" w:rsidRPr="00404838">
        <w:rPr>
          <w:i/>
          <w:szCs w:val="22"/>
          <w:lang w:eastAsia="ko-KR"/>
        </w:rPr>
        <w:t>,</w:t>
      </w:r>
      <w:r w:rsidR="001B3ED7" w:rsidRPr="00404838">
        <w:rPr>
          <w:szCs w:val="22"/>
          <w:lang w:eastAsia="ko-KR"/>
        </w:rPr>
        <w:t xml:space="preserve"> is the same as in JEM7.0</w:t>
      </w:r>
      <w:r w:rsidR="001B3ED7">
        <w:rPr>
          <w:szCs w:val="22"/>
          <w:lang w:eastAsia="ko-KR"/>
        </w:rPr>
        <w:t>.</w:t>
      </w:r>
    </w:p>
    <w:p w14:paraId="26BDABAF" w14:textId="77777777" w:rsidR="001B3ED7" w:rsidRPr="00F41594" w:rsidRDefault="001B3ED7" w:rsidP="001B3ED7">
      <w:pPr>
        <w:rPr>
          <w:szCs w:val="22"/>
          <w:lang w:eastAsia="ko-KR"/>
        </w:rPr>
      </w:pPr>
    </w:p>
    <w:p w14:paraId="557019C3" w14:textId="77777777" w:rsidR="001B3ED7" w:rsidRPr="00F41594" w:rsidRDefault="001B3ED7" w:rsidP="001B3ED7">
      <w:pPr>
        <w:spacing w:before="0"/>
        <w:jc w:val="center"/>
        <w:rPr>
          <w:rFonts w:eastAsia="Malgun Gothic"/>
          <w:color w:val="0000CC"/>
          <w:szCs w:val="22"/>
          <w:lang w:eastAsia="ko-KR"/>
        </w:rPr>
      </w:pPr>
      <w:r w:rsidRPr="00F41594">
        <w:rPr>
          <w:rFonts w:eastAsia="Malgun Gothic"/>
          <w:noProof/>
          <w:color w:val="0000CC"/>
          <w:szCs w:val="22"/>
          <w:lang w:eastAsia="zh-TW"/>
        </w:rPr>
        <w:drawing>
          <wp:inline distT="0" distB="0" distL="0" distR="0" wp14:anchorId="282AE199" wp14:editId="101D7E21">
            <wp:extent cx="1548000" cy="1548000"/>
            <wp:effectExtent l="0" t="0" r="0" b="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548000" cy="1548000"/>
                    </a:xfrm>
                    <a:prstGeom prst="rect">
                      <a:avLst/>
                    </a:prstGeom>
                    <a:noFill/>
                  </pic:spPr>
                </pic:pic>
              </a:graphicData>
            </a:graphic>
          </wp:inline>
        </w:drawing>
      </w:r>
      <w:r w:rsidRPr="00404838">
        <w:rPr>
          <w:rFonts w:eastAsia="Malgun Gothic"/>
          <w:noProof/>
          <w:color w:val="0000CC"/>
          <w:szCs w:val="22"/>
          <w:lang w:eastAsia="ko-KR"/>
        </w:rPr>
        <w:t xml:space="preserve">            </w:t>
      </w:r>
      <w:r w:rsidRPr="00F41594">
        <w:rPr>
          <w:rFonts w:eastAsia="Malgun Gothic"/>
          <w:noProof/>
          <w:color w:val="0000CC"/>
          <w:szCs w:val="22"/>
          <w:lang w:eastAsia="zh-TW"/>
        </w:rPr>
        <w:drawing>
          <wp:inline distT="0" distB="0" distL="0" distR="0" wp14:anchorId="567C7FC5" wp14:editId="013E82DC">
            <wp:extent cx="1548000" cy="1548000"/>
            <wp:effectExtent l="0" t="0" r="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548000" cy="1548000"/>
                    </a:xfrm>
                    <a:prstGeom prst="rect">
                      <a:avLst/>
                    </a:prstGeom>
                    <a:noFill/>
                  </pic:spPr>
                </pic:pic>
              </a:graphicData>
            </a:graphic>
          </wp:inline>
        </w:drawing>
      </w:r>
    </w:p>
    <w:p w14:paraId="489928BA" w14:textId="77777777" w:rsidR="001B3ED7" w:rsidRPr="000C040C" w:rsidRDefault="001B3ED7" w:rsidP="001B3ED7">
      <w:pPr>
        <w:spacing w:before="60"/>
        <w:ind w:left="403" w:firstLineChars="450" w:firstLine="900"/>
        <w:rPr>
          <w:rFonts w:eastAsia="Malgun Gothic"/>
          <w:sz w:val="20"/>
          <w:szCs w:val="22"/>
          <w:lang w:eastAsia="ko-KR"/>
        </w:rPr>
      </w:pPr>
      <w:r w:rsidRPr="000C040C">
        <w:rPr>
          <w:rFonts w:eastAsia="Malgun Gothic"/>
          <w:sz w:val="20"/>
          <w:szCs w:val="22"/>
          <w:lang w:eastAsia="ko-KR"/>
        </w:rPr>
        <w:t>(a) Calculation of vertical gradient, g</w:t>
      </w:r>
      <w:r w:rsidRPr="000C040C">
        <w:rPr>
          <w:rFonts w:eastAsia="Malgun Gothic"/>
          <w:sz w:val="20"/>
          <w:szCs w:val="22"/>
          <w:vertAlign w:val="subscript"/>
          <w:lang w:eastAsia="ko-KR"/>
        </w:rPr>
        <w:t>v</w:t>
      </w:r>
      <w:r w:rsidRPr="000C040C">
        <w:rPr>
          <w:rFonts w:eastAsia="Malgun Gothic"/>
          <w:sz w:val="20"/>
          <w:szCs w:val="22"/>
          <w:lang w:eastAsia="ko-KR"/>
        </w:rPr>
        <w:t xml:space="preserve">     </w:t>
      </w:r>
      <w:r>
        <w:rPr>
          <w:rFonts w:eastAsia="Malgun Gothic"/>
          <w:sz w:val="20"/>
          <w:szCs w:val="22"/>
          <w:lang w:eastAsia="ko-KR"/>
        </w:rPr>
        <w:t xml:space="preserve"> </w:t>
      </w:r>
      <w:r w:rsidRPr="000C040C">
        <w:rPr>
          <w:rFonts w:eastAsia="Malgun Gothic"/>
          <w:sz w:val="20"/>
          <w:szCs w:val="22"/>
          <w:lang w:eastAsia="ko-KR"/>
        </w:rPr>
        <w:t xml:space="preserve">(b) </w:t>
      </w:r>
      <w:r>
        <w:rPr>
          <w:rFonts w:eastAsia="Malgun Gothic" w:hint="eastAsia"/>
          <w:sz w:val="20"/>
          <w:szCs w:val="22"/>
          <w:lang w:eastAsia="ko-KR"/>
        </w:rPr>
        <w:t>C</w:t>
      </w:r>
      <w:r w:rsidRPr="000C040C">
        <w:rPr>
          <w:rFonts w:eastAsia="Malgun Gothic"/>
          <w:sz w:val="20"/>
          <w:szCs w:val="22"/>
          <w:lang w:eastAsia="ko-KR"/>
        </w:rPr>
        <w:t>alculation of horizontal gradient, g</w:t>
      </w:r>
      <w:r w:rsidRPr="000C040C">
        <w:rPr>
          <w:rFonts w:eastAsia="Malgun Gothic"/>
          <w:sz w:val="20"/>
          <w:szCs w:val="22"/>
          <w:vertAlign w:val="subscript"/>
          <w:lang w:eastAsia="ko-KR"/>
        </w:rPr>
        <w:t>h</w:t>
      </w:r>
    </w:p>
    <w:p w14:paraId="36BC4E13" w14:textId="77777777" w:rsidR="001B3ED7" w:rsidRPr="00404838" w:rsidRDefault="001B3ED7" w:rsidP="001B3ED7">
      <w:pPr>
        <w:spacing w:before="0"/>
        <w:rPr>
          <w:rFonts w:eastAsia="Malgun Gothic"/>
          <w:color w:val="0000CC"/>
          <w:szCs w:val="22"/>
          <w:lang w:eastAsia="ko-KR"/>
        </w:rPr>
      </w:pPr>
    </w:p>
    <w:p w14:paraId="710BF4F5" w14:textId="77777777" w:rsidR="001B3ED7" w:rsidRPr="00F41594" w:rsidRDefault="001B3ED7" w:rsidP="001B3ED7">
      <w:pPr>
        <w:spacing w:before="0"/>
        <w:jc w:val="center"/>
        <w:rPr>
          <w:rFonts w:eastAsia="Malgun Gothic"/>
          <w:color w:val="0000CC"/>
          <w:szCs w:val="22"/>
          <w:lang w:eastAsia="ko-KR"/>
        </w:rPr>
      </w:pPr>
      <w:r w:rsidRPr="00F41594">
        <w:rPr>
          <w:rFonts w:eastAsia="Malgun Gothic"/>
          <w:noProof/>
          <w:color w:val="0000CC"/>
          <w:szCs w:val="22"/>
          <w:lang w:eastAsia="zh-TW"/>
        </w:rPr>
        <w:drawing>
          <wp:inline distT="0" distB="0" distL="0" distR="0" wp14:anchorId="562EE0AD" wp14:editId="5F6E33E0">
            <wp:extent cx="1548000" cy="1548000"/>
            <wp:effectExtent l="0" t="0" r="0" b="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548000" cy="1548000"/>
                    </a:xfrm>
                    <a:prstGeom prst="rect">
                      <a:avLst/>
                    </a:prstGeom>
                    <a:noFill/>
                  </pic:spPr>
                </pic:pic>
              </a:graphicData>
            </a:graphic>
          </wp:inline>
        </w:drawing>
      </w:r>
      <w:r w:rsidRPr="00404838">
        <w:rPr>
          <w:rFonts w:eastAsia="Malgun Gothic"/>
          <w:noProof/>
          <w:color w:val="0000CC"/>
          <w:szCs w:val="22"/>
          <w:lang w:eastAsia="ko-KR"/>
        </w:rPr>
        <w:t xml:space="preserve">            </w:t>
      </w:r>
      <w:r w:rsidRPr="00F41594">
        <w:rPr>
          <w:rFonts w:eastAsia="Malgun Gothic"/>
          <w:noProof/>
          <w:color w:val="0000CC"/>
          <w:szCs w:val="22"/>
          <w:lang w:eastAsia="zh-TW"/>
        </w:rPr>
        <w:drawing>
          <wp:inline distT="0" distB="0" distL="0" distR="0" wp14:anchorId="21C8F450" wp14:editId="35517608">
            <wp:extent cx="1548000" cy="1548000"/>
            <wp:effectExtent l="0" t="0" r="0" b="0"/>
            <wp:docPr id="25"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548000" cy="1548000"/>
                    </a:xfrm>
                    <a:prstGeom prst="rect">
                      <a:avLst/>
                    </a:prstGeom>
                    <a:noFill/>
                  </pic:spPr>
                </pic:pic>
              </a:graphicData>
            </a:graphic>
          </wp:inline>
        </w:drawing>
      </w:r>
    </w:p>
    <w:p w14:paraId="72C154D6" w14:textId="77777777" w:rsidR="001B3ED7" w:rsidRPr="000C040C" w:rsidRDefault="001B3ED7" w:rsidP="001B3ED7">
      <w:pPr>
        <w:spacing w:before="60"/>
        <w:ind w:firstLineChars="600" w:firstLine="1200"/>
        <w:rPr>
          <w:rFonts w:eastAsia="Malgun Gothic"/>
          <w:sz w:val="20"/>
          <w:szCs w:val="22"/>
          <w:lang w:eastAsia="ko-KR"/>
        </w:rPr>
      </w:pPr>
      <w:r w:rsidRPr="000C040C">
        <w:rPr>
          <w:rFonts w:eastAsia="Malgun Gothic"/>
          <w:sz w:val="20"/>
          <w:szCs w:val="22"/>
          <w:lang w:eastAsia="ko-KR"/>
        </w:rPr>
        <w:t>(c) Calculation of diagonal gradients, g</w:t>
      </w:r>
      <w:r w:rsidRPr="000C040C">
        <w:rPr>
          <w:rFonts w:eastAsia="Malgun Gothic"/>
          <w:sz w:val="20"/>
          <w:szCs w:val="22"/>
          <w:vertAlign w:val="subscript"/>
          <w:lang w:eastAsia="ko-KR"/>
        </w:rPr>
        <w:t xml:space="preserve">d1   </w:t>
      </w:r>
      <w:r>
        <w:rPr>
          <w:rFonts w:eastAsia="Malgun Gothic"/>
          <w:sz w:val="20"/>
          <w:szCs w:val="22"/>
          <w:vertAlign w:val="subscript"/>
          <w:lang w:eastAsia="ko-KR"/>
        </w:rPr>
        <w:t xml:space="preserve">   </w:t>
      </w:r>
      <w:r w:rsidRPr="000C040C">
        <w:rPr>
          <w:rFonts w:eastAsia="Malgun Gothic"/>
          <w:sz w:val="20"/>
          <w:szCs w:val="22"/>
          <w:vertAlign w:val="subscript"/>
          <w:lang w:eastAsia="ko-KR"/>
        </w:rPr>
        <w:t xml:space="preserve"> </w:t>
      </w:r>
      <w:r w:rsidRPr="000C040C">
        <w:rPr>
          <w:rFonts w:eastAsia="Malgun Gothic"/>
          <w:sz w:val="20"/>
          <w:szCs w:val="22"/>
          <w:lang w:eastAsia="ko-KR"/>
        </w:rPr>
        <w:t>(d) Calculation of diagonal gradients, g</w:t>
      </w:r>
      <w:r w:rsidRPr="000C040C">
        <w:rPr>
          <w:rFonts w:eastAsia="Malgun Gothic"/>
          <w:sz w:val="20"/>
          <w:szCs w:val="22"/>
          <w:vertAlign w:val="subscript"/>
          <w:lang w:eastAsia="ko-KR"/>
        </w:rPr>
        <w:t>d2</w:t>
      </w:r>
    </w:p>
    <w:p w14:paraId="7DE07D11" w14:textId="5B256FEC" w:rsidR="001B3ED7" w:rsidRPr="00F41594" w:rsidRDefault="00290A8C" w:rsidP="00D0414A">
      <w:pPr>
        <w:pStyle w:val="Caption"/>
        <w:ind w:left="360"/>
        <w:rPr>
          <w:rFonts w:eastAsia="Malgun Gothic"/>
          <w:lang w:eastAsia="ko-KR"/>
        </w:rPr>
      </w:pPr>
      <w:bookmarkStart w:id="81" w:name="_Ref511907348"/>
      <w:r w:rsidRPr="00807A34">
        <w:t xml:space="preserve">Figure </w:t>
      </w:r>
      <w:r w:rsidR="00E97778">
        <w:fldChar w:fldCharType="begin"/>
      </w:r>
      <w:r w:rsidR="00E97778">
        <w:instrText xml:space="preserve"> SEQ Figure \* ARABIC </w:instrText>
      </w:r>
      <w:r w:rsidR="00E97778">
        <w:fldChar w:fldCharType="separate"/>
      </w:r>
      <w:r>
        <w:rPr>
          <w:noProof/>
        </w:rPr>
        <w:t>9</w:t>
      </w:r>
      <w:r w:rsidR="00E97778">
        <w:rPr>
          <w:noProof/>
        </w:rPr>
        <w:fldChar w:fldCharType="end"/>
      </w:r>
      <w:bookmarkEnd w:id="81"/>
      <w:r>
        <w:t>:</w:t>
      </w:r>
      <w:r w:rsidRPr="00807A34">
        <w:rPr>
          <w:rFonts w:hint="eastAsia"/>
          <w:lang w:eastAsia="zh-TW"/>
        </w:rPr>
        <w:t xml:space="preserve"> </w:t>
      </w:r>
      <w:r w:rsidR="001B3ED7" w:rsidRPr="00404838">
        <w:rPr>
          <w:rFonts w:eastAsia="Malgun Gothic"/>
          <w:lang w:eastAsia="ko-KR"/>
        </w:rPr>
        <w:t>Calculation of gradients</w:t>
      </w:r>
    </w:p>
    <w:p w14:paraId="7EA579EE" w14:textId="77777777" w:rsidR="001B3ED7" w:rsidRDefault="001B3ED7" w:rsidP="003D29AC"/>
    <w:p w14:paraId="70DA0016" w14:textId="556DE95E" w:rsidR="00F032A8" w:rsidRPr="00B13D7E" w:rsidRDefault="00F032A8" w:rsidP="00AA7696">
      <w:pPr>
        <w:pStyle w:val="ListParagraph"/>
        <w:numPr>
          <w:ilvl w:val="0"/>
          <w:numId w:val="14"/>
        </w:numPr>
        <w:rPr>
          <w:lang w:val="en-CA"/>
        </w:rPr>
      </w:pPr>
      <w:r w:rsidRPr="00B13D7E">
        <w:rPr>
          <w:lang w:val="en-CA"/>
        </w:rPr>
        <w:t>Questions to be answered</w:t>
      </w:r>
    </w:p>
    <w:p w14:paraId="13C3A896" w14:textId="36EB405D" w:rsidR="00F032A8" w:rsidRDefault="007D2463" w:rsidP="007D2463">
      <w:pPr>
        <w:pStyle w:val="Heading3"/>
        <w:rPr>
          <w:lang w:val="en-CA"/>
        </w:rPr>
      </w:pPr>
      <w:r w:rsidRPr="007D2463">
        <w:rPr>
          <w:lang w:val="en-CA"/>
        </w:rPr>
        <w:t>Multiple-feature based adaptive loop filter</w:t>
      </w:r>
      <w:r w:rsidR="00B148A5">
        <w:rPr>
          <w:lang w:val="en-CA"/>
        </w:rPr>
        <w:t xml:space="preserve"> (JVET-J0014, HHI)</w:t>
      </w:r>
    </w:p>
    <w:p w14:paraId="54273D4F" w14:textId="0ECC055F" w:rsidR="00F032A8" w:rsidRDefault="00F032A8" w:rsidP="00AA7696">
      <w:pPr>
        <w:pStyle w:val="ListParagraph"/>
        <w:numPr>
          <w:ilvl w:val="0"/>
          <w:numId w:val="15"/>
        </w:numPr>
        <w:rPr>
          <w:lang w:val="en-CA"/>
        </w:rPr>
      </w:pPr>
      <w:r>
        <w:rPr>
          <w:lang w:val="en-CA"/>
        </w:rPr>
        <w:t>T</w:t>
      </w:r>
      <w:r w:rsidRPr="00E2538D">
        <w:rPr>
          <w:lang w:val="en-CA"/>
        </w:rPr>
        <w:t>echnology to be investigated</w:t>
      </w:r>
    </w:p>
    <w:p w14:paraId="29126F1C" w14:textId="45B139D3" w:rsidR="00B148A5" w:rsidRDefault="00B148A5" w:rsidP="00B148A5">
      <w:pPr>
        <w:spacing w:before="120" w:after="120"/>
        <w:rPr>
          <w:szCs w:val="22"/>
        </w:rPr>
      </w:pPr>
      <w:r>
        <w:rPr>
          <w:szCs w:val="22"/>
        </w:rPr>
        <w:t>The adaptive loop filter uses the same approach for filtering and signa</w:t>
      </w:r>
      <w:r w:rsidR="008E378A">
        <w:rPr>
          <w:szCs w:val="22"/>
        </w:rPr>
        <w:t>l</w:t>
      </w:r>
      <w:r>
        <w:rPr>
          <w:szCs w:val="22"/>
        </w:rPr>
        <w:t xml:space="preserve">ling of filter coefficients as </w:t>
      </w:r>
      <w:del w:id="82" w:author="Li Zhang" w:date="2018-04-20T09:31:00Z">
        <w:r w:rsidDel="00F16C86">
          <w:rPr>
            <w:szCs w:val="22"/>
          </w:rPr>
          <w:delText>G</w:delText>
        </w:r>
      </w:del>
      <w:r>
        <w:rPr>
          <w:szCs w:val="22"/>
        </w:rPr>
        <w:t xml:space="preserve">ALF (JEM). However, the classification for the luma component is modified. In general, a classification of the reconstructed samples </w:t>
      </w:r>
      <m:oMath>
        <m:r>
          <w:rPr>
            <w:rFonts w:ascii="Cambria Math" w:hAnsi="Cambria Math"/>
            <w:szCs w:val="22"/>
          </w:rPr>
          <m:t>s'</m:t>
        </m:r>
        <m:r>
          <m:rPr>
            <m:sty m:val="p"/>
          </m:rPr>
          <w:rPr>
            <w:rFonts w:ascii="Cambria Math" w:hAnsi="Cambria Math"/>
            <w:szCs w:val="22"/>
          </w:rPr>
          <m:t>(</m:t>
        </m:r>
        <m:r>
          <w:rPr>
            <w:rFonts w:ascii="Cambria Math" w:hAnsi="Cambria Math"/>
            <w:szCs w:val="22"/>
          </w:rPr>
          <m:t>i</m:t>
        </m:r>
        <m:r>
          <m:rPr>
            <m:sty m:val="p"/>
          </m:rPr>
          <w:rPr>
            <w:rFonts w:ascii="Cambria Math" w:hAnsi="Cambria Math"/>
            <w:szCs w:val="22"/>
          </w:rPr>
          <m:t>,</m:t>
        </m:r>
        <m:r>
          <w:rPr>
            <w:rFonts w:ascii="Cambria Math" w:hAnsi="Cambria Math"/>
            <w:szCs w:val="22"/>
          </w:rPr>
          <m:t>j</m:t>
        </m:r>
        <m:r>
          <m:rPr>
            <m:sty m:val="p"/>
          </m:rPr>
          <w:rPr>
            <w:rFonts w:ascii="Cambria Math" w:hAnsi="Cambria Math"/>
            <w:szCs w:val="22"/>
          </w:rPr>
          <m:t>)</m:t>
        </m:r>
      </m:oMath>
      <w:r>
        <w:rPr>
          <w:szCs w:val="22"/>
        </w:rPr>
        <w:t xml:space="preserve"> is given as</w:t>
      </w:r>
    </w:p>
    <w:p w14:paraId="433D4A8E" w14:textId="77777777" w:rsidR="00B148A5" w:rsidRDefault="00E3790D" w:rsidP="00B148A5">
      <w:pPr>
        <w:spacing w:before="0" w:line="360" w:lineRule="auto"/>
        <w:jc w:val="center"/>
        <w:rPr>
          <w:szCs w:val="22"/>
        </w:rPr>
      </w:pPr>
      <m:oMath>
        <m:sSubSup>
          <m:sSubSupPr>
            <m:ctrlPr>
              <w:rPr>
                <w:rFonts w:ascii="Cambria Math" w:hAnsi="Cambria Math"/>
                <w:i/>
                <w:szCs w:val="22"/>
              </w:rPr>
            </m:ctrlPr>
          </m:sSubSupPr>
          <m:e>
            <m:r>
              <w:rPr>
                <w:rFonts w:ascii="Cambria Math" w:hAnsi="Cambria Math"/>
                <w:szCs w:val="22"/>
              </w:rPr>
              <m:t>C</m:t>
            </m:r>
          </m:e>
          <m:sub>
            <m:r>
              <w:rPr>
                <w:rFonts w:ascii="Cambria Math" w:hAnsi="Cambria Math"/>
                <w:szCs w:val="22"/>
              </w:rPr>
              <m:t>k</m:t>
            </m:r>
          </m:sub>
          <m:sup>
            <m:r>
              <w:rPr>
                <w:rFonts w:ascii="Cambria Math" w:hAnsi="Cambria Math"/>
                <w:szCs w:val="22"/>
              </w:rPr>
              <m:t>D</m:t>
            </m:r>
          </m:sup>
        </m:sSubSup>
        <m:r>
          <w:rPr>
            <w:rFonts w:ascii="Cambria Math" w:hAnsi="Cambria Math"/>
            <w:szCs w:val="22"/>
          </w:rPr>
          <m:t>=</m:t>
        </m:r>
        <m:d>
          <m:dPr>
            <m:begChr m:val="{"/>
            <m:endChr m:val="}"/>
            <m:ctrlPr>
              <w:rPr>
                <w:rFonts w:ascii="Cambria Math" w:hAnsi="Cambria Math"/>
                <w:i/>
                <w:szCs w:val="22"/>
              </w:rPr>
            </m:ctrlPr>
          </m:dPr>
          <m:e>
            <m:d>
              <m:dPr>
                <m:ctrlPr>
                  <w:rPr>
                    <w:rFonts w:ascii="Cambria Math" w:hAnsi="Cambria Math"/>
                    <w:i/>
                    <w:szCs w:val="22"/>
                  </w:rPr>
                </m:ctrlPr>
              </m:dPr>
              <m:e>
                <m:r>
                  <w:rPr>
                    <w:rFonts w:ascii="Cambria Math" w:hAnsi="Cambria Math"/>
                    <w:szCs w:val="22"/>
                  </w:rPr>
                  <m:t>i,j</m:t>
                </m:r>
              </m:e>
            </m:d>
            <m:r>
              <w:rPr>
                <w:rFonts w:ascii="Cambria Math" w:hAnsi="Cambria Math"/>
                <w:szCs w:val="22"/>
              </w:rPr>
              <m:t>∈I :D</m:t>
            </m:r>
            <m:d>
              <m:dPr>
                <m:ctrlPr>
                  <w:rPr>
                    <w:rFonts w:ascii="Cambria Math" w:hAnsi="Cambria Math"/>
                    <w:i/>
                    <w:szCs w:val="22"/>
                  </w:rPr>
                </m:ctrlPr>
              </m:dPr>
              <m:e>
                <m:r>
                  <w:rPr>
                    <w:rFonts w:ascii="Cambria Math" w:hAnsi="Cambria Math"/>
                    <w:szCs w:val="22"/>
                  </w:rPr>
                  <m:t>i,j</m:t>
                </m:r>
              </m:e>
            </m:d>
            <m:r>
              <w:rPr>
                <w:rFonts w:ascii="Cambria Math" w:hAnsi="Cambria Math"/>
                <w:szCs w:val="22"/>
              </w:rPr>
              <m:t>=k</m:t>
            </m:r>
          </m:e>
        </m:d>
      </m:oMath>
      <w:r w:rsidR="00B148A5">
        <w:rPr>
          <w:szCs w:val="22"/>
        </w:rPr>
        <w:t xml:space="preserve">       for      </w:t>
      </w:r>
      <m:oMath>
        <m:r>
          <w:rPr>
            <w:rFonts w:ascii="Cambria Math" w:hAnsi="Cambria Math"/>
            <w:szCs w:val="22"/>
          </w:rPr>
          <m:t>k=0,…,K-1</m:t>
        </m:r>
      </m:oMath>
    </w:p>
    <w:p w14:paraId="21620B12" w14:textId="77777777" w:rsidR="00B148A5" w:rsidRDefault="00B148A5" w:rsidP="00B148A5">
      <w:pPr>
        <w:spacing w:before="120" w:after="120"/>
        <w:rPr>
          <w:szCs w:val="22"/>
        </w:rPr>
      </w:pPr>
      <w:r>
        <w:rPr>
          <w:szCs w:val="22"/>
        </w:rPr>
        <w:t xml:space="preserve">where </w:t>
      </w:r>
      <m:oMath>
        <m:r>
          <w:rPr>
            <w:rFonts w:ascii="Cambria Math" w:hAnsi="Cambria Math"/>
            <w:szCs w:val="22"/>
          </w:rPr>
          <m:t>I</m:t>
        </m:r>
      </m:oMath>
      <w:r>
        <w:rPr>
          <w:szCs w:val="22"/>
        </w:rPr>
        <w:t xml:space="preserve"> is a set of all sample locations of the reconstructed samples </w:t>
      </w:r>
      <m:oMath>
        <m:r>
          <w:rPr>
            <w:rFonts w:ascii="Cambria Math" w:hAnsi="Cambria Math"/>
            <w:szCs w:val="22"/>
          </w:rPr>
          <m:t>s'</m:t>
        </m:r>
        <m:r>
          <m:rPr>
            <m:sty m:val="p"/>
          </m:rPr>
          <w:rPr>
            <w:rFonts w:ascii="Cambria Math" w:hAnsi="Cambria Math"/>
            <w:szCs w:val="22"/>
          </w:rPr>
          <m:t>(</m:t>
        </m:r>
        <m:r>
          <w:rPr>
            <w:rFonts w:ascii="Cambria Math" w:hAnsi="Cambria Math"/>
            <w:szCs w:val="22"/>
          </w:rPr>
          <m:t>i</m:t>
        </m:r>
        <m:r>
          <m:rPr>
            <m:sty m:val="p"/>
          </m:rPr>
          <w:rPr>
            <w:rFonts w:ascii="Cambria Math" w:hAnsi="Cambria Math"/>
            <w:szCs w:val="22"/>
          </w:rPr>
          <m:t>,</m:t>
        </m:r>
        <m:r>
          <w:rPr>
            <w:rFonts w:ascii="Cambria Math" w:hAnsi="Cambria Math"/>
            <w:szCs w:val="22"/>
          </w:rPr>
          <m:t>j</m:t>
        </m:r>
        <m:r>
          <m:rPr>
            <m:sty m:val="p"/>
          </m:rPr>
          <w:rPr>
            <w:rFonts w:ascii="Cambria Math" w:hAnsi="Cambria Math"/>
            <w:szCs w:val="22"/>
          </w:rPr>
          <m:t>)</m:t>
        </m:r>
      </m:oMath>
      <w:r>
        <w:rPr>
          <w:szCs w:val="22"/>
        </w:rPr>
        <w:t xml:space="preserve">.  </w:t>
      </w:r>
      <m:oMath>
        <m:r>
          <w:rPr>
            <w:rFonts w:ascii="Cambria Math" w:hAnsi="Cambria Math"/>
            <w:szCs w:val="22"/>
          </w:rPr>
          <m:t>D</m:t>
        </m:r>
      </m:oMath>
      <w:r>
        <w:rPr>
          <w:szCs w:val="22"/>
        </w:rPr>
        <w:t xml:space="preserve"> is a classifier that assign a class index </w:t>
      </w:r>
      <m:oMath>
        <m:r>
          <w:rPr>
            <w:rFonts w:ascii="Cambria Math" w:hAnsi="Cambria Math"/>
            <w:szCs w:val="22"/>
          </w:rPr>
          <m:t>k</m:t>
        </m:r>
        <m:r>
          <m:rPr>
            <m:sty m:val="p"/>
          </m:rPr>
          <w:rPr>
            <w:rFonts w:ascii="Cambria Math" w:hAnsi="Cambria Math"/>
            <w:szCs w:val="22"/>
          </w:rPr>
          <m:t xml:space="preserve"> ∈</m:t>
        </m:r>
        <m:d>
          <m:dPr>
            <m:begChr m:val="{"/>
            <m:endChr m:val="}"/>
            <m:ctrlPr>
              <w:rPr>
                <w:rFonts w:ascii="Cambria Math" w:hAnsi="Cambria Math"/>
                <w:szCs w:val="22"/>
              </w:rPr>
            </m:ctrlPr>
          </m:dPr>
          <m:e>
            <m:r>
              <m:rPr>
                <m:sty m:val="p"/>
              </m:rPr>
              <w:rPr>
                <w:rFonts w:ascii="Cambria Math" w:hAnsi="Cambria Math"/>
                <w:szCs w:val="22"/>
              </w:rPr>
              <m:t>0,…,</m:t>
            </m:r>
            <m:r>
              <w:rPr>
                <w:rFonts w:ascii="Cambria Math" w:hAnsi="Cambria Math"/>
                <w:szCs w:val="22"/>
              </w:rPr>
              <m:t>K-1</m:t>
            </m:r>
          </m:e>
        </m:d>
      </m:oMath>
      <w:r>
        <w:rPr>
          <w:szCs w:val="22"/>
        </w:rPr>
        <w:t xml:space="preserve"> to each sample location </w:t>
      </w:r>
      <m:oMath>
        <m:r>
          <m:rPr>
            <m:sty m:val="p"/>
          </m:rPr>
          <w:rPr>
            <w:rFonts w:ascii="Cambria Math" w:hAnsi="Cambria Math"/>
            <w:szCs w:val="22"/>
          </w:rPr>
          <m:t>(</m:t>
        </m:r>
        <m:r>
          <w:rPr>
            <w:rFonts w:ascii="Cambria Math" w:hAnsi="Cambria Math"/>
            <w:szCs w:val="22"/>
          </w:rPr>
          <m:t>i</m:t>
        </m:r>
        <m:r>
          <m:rPr>
            <m:sty m:val="p"/>
          </m:rPr>
          <w:rPr>
            <w:rFonts w:ascii="Cambria Math" w:hAnsi="Cambria Math"/>
            <w:szCs w:val="22"/>
          </w:rPr>
          <m:t>,</m:t>
        </m:r>
        <m:r>
          <w:rPr>
            <w:rFonts w:ascii="Cambria Math" w:hAnsi="Cambria Math"/>
            <w:szCs w:val="22"/>
          </w:rPr>
          <m:t>j</m:t>
        </m:r>
        <m:r>
          <m:rPr>
            <m:sty m:val="p"/>
          </m:rPr>
          <w:rPr>
            <w:rFonts w:ascii="Cambria Math" w:hAnsi="Cambria Math"/>
            <w:szCs w:val="22"/>
          </w:rPr>
          <m:t>)</m:t>
        </m:r>
      </m:oMath>
      <w:r>
        <w:rPr>
          <w:szCs w:val="22"/>
        </w:rPr>
        <w:t xml:space="preserve">.  And a class </w:t>
      </w:r>
      <m:oMath>
        <m:sSubSup>
          <m:sSubSupPr>
            <m:ctrlPr>
              <w:rPr>
                <w:rFonts w:ascii="Cambria Math" w:hAnsi="Cambria Math"/>
                <w:szCs w:val="22"/>
              </w:rPr>
            </m:ctrlPr>
          </m:sSubSupPr>
          <m:e>
            <m:r>
              <w:rPr>
                <w:rFonts w:ascii="Cambria Math" w:hAnsi="Cambria Math"/>
                <w:szCs w:val="22"/>
              </w:rPr>
              <m:t>C</m:t>
            </m:r>
          </m:e>
          <m:sub>
            <m:r>
              <w:rPr>
                <w:rFonts w:ascii="Cambria Math" w:hAnsi="Cambria Math"/>
                <w:szCs w:val="22"/>
              </w:rPr>
              <m:t>k</m:t>
            </m:r>
          </m:sub>
          <m:sup>
            <m:r>
              <w:rPr>
                <w:rFonts w:ascii="Cambria Math" w:hAnsi="Cambria Math"/>
                <w:szCs w:val="22"/>
              </w:rPr>
              <m:t>D</m:t>
            </m:r>
          </m:sup>
        </m:sSubSup>
      </m:oMath>
      <w:r>
        <w:rPr>
          <w:szCs w:val="22"/>
        </w:rPr>
        <w:t xml:space="preserve"> is the collection of all sample to which the class index </w:t>
      </w:r>
      <m:oMath>
        <m:r>
          <w:rPr>
            <w:rFonts w:ascii="Cambria Math" w:hAnsi="Cambria Math"/>
            <w:szCs w:val="22"/>
          </w:rPr>
          <m:t>k</m:t>
        </m:r>
      </m:oMath>
      <w:r>
        <w:rPr>
          <w:iCs/>
          <w:szCs w:val="22"/>
        </w:rPr>
        <w:t xml:space="preserve"> is assigned by the classifier </w:t>
      </w:r>
      <m:oMath>
        <m:r>
          <w:rPr>
            <w:rFonts w:ascii="Cambria Math" w:hAnsi="Cambria Math"/>
            <w:szCs w:val="22"/>
          </w:rPr>
          <m:t>D</m:t>
        </m:r>
      </m:oMath>
      <w:r>
        <w:rPr>
          <w:szCs w:val="22"/>
        </w:rPr>
        <w:t xml:space="preserve">. </w:t>
      </w:r>
      <m:oMath>
        <m:r>
          <w:rPr>
            <w:rFonts w:ascii="Cambria Math" w:hAnsi="Cambria Math"/>
            <w:szCs w:val="22"/>
          </w:rPr>
          <m:t>K</m:t>
        </m:r>
      </m:oMath>
      <w:r>
        <w:rPr>
          <w:iCs/>
          <w:szCs w:val="22"/>
        </w:rPr>
        <w:t xml:space="preserve"> specifies the number of classes. </w:t>
      </w:r>
      <w:r>
        <w:rPr>
          <w:szCs w:val="22"/>
        </w:rPr>
        <w:t xml:space="preserve">The MCALF supports three different classifiers, each of which provides </w:t>
      </w:r>
      <m:oMath>
        <m:r>
          <w:rPr>
            <w:rFonts w:ascii="Cambria Math" w:hAnsi="Cambria Math"/>
            <w:szCs w:val="22"/>
          </w:rPr>
          <m:t>K</m:t>
        </m:r>
        <m:r>
          <m:rPr>
            <m:sty m:val="p"/>
          </m:rPr>
          <w:rPr>
            <w:rFonts w:ascii="Cambria Math" w:hAnsi="Cambria Math"/>
            <w:szCs w:val="22"/>
          </w:rPr>
          <m:t>=25</m:t>
        </m:r>
      </m:oMath>
      <w:r>
        <w:rPr>
          <w:szCs w:val="22"/>
        </w:rPr>
        <w:t xml:space="preserve"> or 27 classes</w:t>
      </w:r>
      <m:oMath>
        <m:r>
          <m:rPr>
            <m:sty m:val="p"/>
          </m:rPr>
          <w:rPr>
            <w:rFonts w:ascii="Cambria Math" w:hAnsi="Cambria Math"/>
            <w:szCs w:val="22"/>
          </w:rPr>
          <m:t>.</m:t>
        </m:r>
      </m:oMath>
      <w:r>
        <w:rPr>
          <w:szCs w:val="22"/>
        </w:rPr>
        <w:t xml:space="preserve">  The classifier that is used in the decoder is specified by the syntax element </w:t>
      </w:r>
      <w:r>
        <w:rPr>
          <w:rFonts w:ascii="Courier New" w:hAnsi="Courier New" w:cs="Courier New"/>
          <w:sz w:val="20"/>
        </w:rPr>
        <w:t>classification_idx</w:t>
      </w:r>
      <w:r>
        <w:rPr>
          <w:szCs w:val="22"/>
        </w:rPr>
        <w:t xml:space="preserve">, which is transmitted at a slice level. Given the classes </w:t>
      </w:r>
      <m:oMath>
        <m:sSubSup>
          <m:sSubSupPr>
            <m:ctrlPr>
              <w:rPr>
                <w:rFonts w:ascii="Cambria Math" w:hAnsi="Cambria Math"/>
                <w:szCs w:val="22"/>
              </w:rPr>
            </m:ctrlPr>
          </m:sSubSupPr>
          <m:e>
            <m:r>
              <w:rPr>
                <w:rFonts w:ascii="Cambria Math" w:hAnsi="Cambria Math"/>
                <w:szCs w:val="22"/>
              </w:rPr>
              <m:t>C</m:t>
            </m:r>
          </m:e>
          <m:sub>
            <m:r>
              <w:rPr>
                <w:rFonts w:ascii="Cambria Math" w:hAnsi="Cambria Math"/>
                <w:szCs w:val="22"/>
              </w:rPr>
              <m:t>k</m:t>
            </m:r>
          </m:sub>
          <m:sup>
            <m:r>
              <w:rPr>
                <w:rFonts w:ascii="Cambria Math" w:hAnsi="Cambria Math"/>
                <w:szCs w:val="22"/>
              </w:rPr>
              <m:t>D</m:t>
            </m:r>
          </m:sup>
        </m:sSubSup>
      </m:oMath>
      <w:r>
        <w:rPr>
          <w:szCs w:val="22"/>
        </w:rPr>
        <w:t xml:space="preserve">, with </w:t>
      </w:r>
      <m:oMath>
        <m:r>
          <w:rPr>
            <w:rFonts w:ascii="Cambria Math" w:hAnsi="Cambria Math"/>
            <w:szCs w:val="22"/>
          </w:rPr>
          <m:t>k</m:t>
        </m:r>
        <m:r>
          <m:rPr>
            <m:sty m:val="p"/>
          </m:rPr>
          <w:rPr>
            <w:rFonts w:ascii="Cambria Math" w:hAnsi="Cambria Math"/>
            <w:szCs w:val="22"/>
          </w:rPr>
          <m:t xml:space="preserve"> ∈</m:t>
        </m:r>
        <m:d>
          <m:dPr>
            <m:begChr m:val="{"/>
            <m:endChr m:val="}"/>
            <m:ctrlPr>
              <w:rPr>
                <w:rFonts w:ascii="Cambria Math" w:hAnsi="Cambria Math"/>
                <w:szCs w:val="22"/>
              </w:rPr>
            </m:ctrlPr>
          </m:dPr>
          <m:e>
            <m:r>
              <m:rPr>
                <m:sty m:val="p"/>
              </m:rPr>
              <w:rPr>
                <w:rFonts w:ascii="Cambria Math" w:hAnsi="Cambria Math"/>
                <w:szCs w:val="22"/>
              </w:rPr>
              <m:t>0,…,</m:t>
            </m:r>
            <m:r>
              <w:rPr>
                <w:rFonts w:ascii="Cambria Math" w:hAnsi="Cambria Math"/>
                <w:szCs w:val="22"/>
              </w:rPr>
              <m:t>K-1</m:t>
            </m:r>
          </m:e>
        </m:d>
      </m:oMath>
      <w:r>
        <w:rPr>
          <w:szCs w:val="22"/>
        </w:rPr>
        <w:t>, the adaptive loop filter proceeds as in JEM.</w:t>
      </w:r>
    </w:p>
    <w:p w14:paraId="494F7114" w14:textId="77777777" w:rsidR="00B148A5" w:rsidRDefault="00B148A5" w:rsidP="00B148A5">
      <w:pPr>
        <w:spacing w:before="120" w:after="120"/>
        <w:rPr>
          <w:szCs w:val="22"/>
        </w:rPr>
      </w:pPr>
      <w:r>
        <w:rPr>
          <w:szCs w:val="22"/>
        </w:rPr>
        <w:t xml:space="preserve">Depending on the value of </w:t>
      </w:r>
      <w:r>
        <w:rPr>
          <w:rFonts w:ascii="Courier New" w:hAnsi="Courier New" w:cs="Courier New"/>
          <w:sz w:val="20"/>
        </w:rPr>
        <w:t>classification_idx</w:t>
      </w:r>
      <w:r>
        <w:rPr>
          <w:szCs w:val="22"/>
        </w:rPr>
        <w:t>, the following applies:</w:t>
      </w:r>
    </w:p>
    <w:p w14:paraId="07B1E74F" w14:textId="77777777" w:rsidR="00B148A5" w:rsidRDefault="00B148A5" w:rsidP="00AA7696">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textAlignment w:val="auto"/>
        <w:rPr>
          <w:i/>
          <w:szCs w:val="22"/>
        </w:rPr>
      </w:pPr>
      <w:r>
        <w:rPr>
          <w:szCs w:val="22"/>
        </w:rPr>
        <w:t xml:space="preserve">If </w:t>
      </w:r>
      <w:r>
        <w:rPr>
          <w:rFonts w:ascii="Courier New" w:hAnsi="Courier New" w:cs="Courier New"/>
          <w:sz w:val="20"/>
        </w:rPr>
        <w:t>classification_idx</w:t>
      </w:r>
      <w:r>
        <w:rPr>
          <w:szCs w:val="22"/>
        </w:rPr>
        <w:t xml:space="preserve"> is equal to 0, the classifier </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G</m:t>
            </m:r>
          </m:sub>
        </m:sSub>
      </m:oMath>
      <w:r>
        <w:rPr>
          <w:szCs w:val="22"/>
        </w:rPr>
        <w:t xml:space="preserve"> specified for </w:t>
      </w:r>
      <w:del w:id="83" w:author="Li Zhang" w:date="2018-04-20T09:31:00Z">
        <w:r w:rsidDel="00F16C86">
          <w:rPr>
            <w:szCs w:val="22"/>
          </w:rPr>
          <w:delText>G</w:delText>
        </w:r>
      </w:del>
      <w:r>
        <w:rPr>
          <w:szCs w:val="22"/>
        </w:rPr>
        <w:t xml:space="preserve">ALF in JEM is used. The classifier provides </w:t>
      </w:r>
      <m:oMath>
        <m:r>
          <w:rPr>
            <w:rFonts w:ascii="Cambria Math" w:hAnsi="Cambria Math"/>
            <w:szCs w:val="22"/>
          </w:rPr>
          <m:t>K=25</m:t>
        </m:r>
      </m:oMath>
      <w:r>
        <w:rPr>
          <w:szCs w:val="22"/>
        </w:rPr>
        <w:t xml:space="preserve"> classes. The samples are classified based on the direction and activity of local gradient in the reconstructed picture</w:t>
      </w:r>
      <m:oMath>
        <m:r>
          <w:rPr>
            <w:rFonts w:ascii="Cambria Math" w:hAnsi="Cambria Math"/>
            <w:szCs w:val="22"/>
          </w:rPr>
          <m:t>.</m:t>
        </m:r>
      </m:oMath>
    </w:p>
    <w:p w14:paraId="4F036969" w14:textId="77777777" w:rsidR="00B148A5" w:rsidRDefault="00B148A5" w:rsidP="00AA7696">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textAlignment w:val="auto"/>
        <w:rPr>
          <w:szCs w:val="22"/>
        </w:rPr>
      </w:pPr>
      <w:r>
        <w:rPr>
          <w:szCs w:val="22"/>
        </w:rPr>
        <w:lastRenderedPageBreak/>
        <w:t xml:space="preserve">Otherwise, if </w:t>
      </w:r>
      <w:r>
        <w:rPr>
          <w:rFonts w:ascii="Courier New" w:hAnsi="Courier New" w:cs="Courier New"/>
          <w:sz w:val="20"/>
        </w:rPr>
        <w:t>classification_idx</w:t>
      </w:r>
      <w:r>
        <w:rPr>
          <w:szCs w:val="22"/>
        </w:rPr>
        <w:t xml:space="preserve"> is equal to 1, a </w:t>
      </w:r>
      <w:r>
        <w:rPr>
          <w:i/>
          <w:szCs w:val="22"/>
        </w:rPr>
        <w:t>sample-based feature descriptor</w:t>
      </w:r>
      <w:r>
        <w:rPr>
          <w:szCs w:val="22"/>
        </w:rPr>
        <w:t xml:space="preserve"> </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S</m:t>
            </m:r>
          </m:sub>
        </m:sSub>
      </m:oMath>
      <w:r>
        <w:rPr>
          <w:szCs w:val="22"/>
        </w:rPr>
        <w:t xml:space="preserve"> is used as classifier. </w:t>
      </w:r>
      <m:oMath>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D</m:t>
            </m:r>
          </m:e>
          <m:sub>
            <m:r>
              <w:rPr>
                <w:rFonts w:ascii="Cambria Math" w:hAnsi="Cambria Math"/>
                <w:szCs w:val="22"/>
              </w:rPr>
              <m:t>S</m:t>
            </m:r>
          </m:sub>
        </m:sSub>
        <m:r>
          <w:rPr>
            <w:rFonts w:ascii="Cambria Math" w:hAnsi="Cambria Math"/>
            <w:szCs w:val="22"/>
          </w:rPr>
          <m:t>(i,j)</m:t>
        </m:r>
      </m:oMath>
      <w:r>
        <w:rPr>
          <w:szCs w:val="22"/>
        </w:rPr>
        <w:t xml:space="preserve"> simply takes the quantized sample value of each sample </w:t>
      </w:r>
      <m:oMath>
        <m:r>
          <w:rPr>
            <w:rFonts w:ascii="Cambria Math" w:hAnsi="Cambria Math"/>
            <w:szCs w:val="22"/>
          </w:rPr>
          <m:t>s'</m:t>
        </m:r>
        <m:d>
          <m:dPr>
            <m:ctrlPr>
              <w:rPr>
                <w:rFonts w:ascii="Cambria Math" w:hAnsi="Cambria Math"/>
                <w:i/>
                <w:szCs w:val="22"/>
              </w:rPr>
            </m:ctrlPr>
          </m:dPr>
          <m:e>
            <m:r>
              <w:rPr>
                <w:rFonts w:ascii="Cambria Math" w:hAnsi="Cambria Math"/>
                <w:szCs w:val="22"/>
              </w:rPr>
              <m:t>i,j</m:t>
            </m:r>
          </m:e>
        </m:d>
      </m:oMath>
      <w:r>
        <w:rPr>
          <w:szCs w:val="22"/>
        </w:rPr>
        <w:t xml:space="preserve"> according to</w:t>
      </w:r>
    </w:p>
    <w:p w14:paraId="50EFC553" w14:textId="77777777" w:rsidR="00B148A5" w:rsidRDefault="00B148A5" w:rsidP="00B148A5">
      <w:pPr>
        <w:pStyle w:val="ListParagraph"/>
        <w:rPr>
          <w:rFonts w:ascii="Cambria Math" w:hAnsi="Cambria Math"/>
          <w:sz w:val="16"/>
          <w:szCs w:val="16"/>
          <w:oMath/>
        </w:rPr>
      </w:pPr>
    </w:p>
    <w:p w14:paraId="1971D560" w14:textId="77777777" w:rsidR="00B148A5" w:rsidRDefault="00E3790D" w:rsidP="00B148A5">
      <w:pPr>
        <w:pStyle w:val="ListParagraph"/>
        <w:spacing w:before="0" w:line="360" w:lineRule="auto"/>
        <w:jc w:val="right"/>
        <w:rPr>
          <w:szCs w:val="22"/>
        </w:rPr>
      </w:pPr>
      <m:oMathPara>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P</m:t>
              </m:r>
            </m:sub>
          </m:sSub>
          <m:d>
            <m:dPr>
              <m:ctrlPr>
                <w:rPr>
                  <w:rFonts w:ascii="Cambria Math" w:hAnsi="Cambria Math"/>
                  <w:i/>
                  <w:szCs w:val="22"/>
                </w:rPr>
              </m:ctrlPr>
            </m:dPr>
            <m:e>
              <m:r>
                <w:rPr>
                  <w:rFonts w:ascii="Cambria Math" w:hAnsi="Cambria Math"/>
                  <w:szCs w:val="22"/>
                </w:rPr>
                <m:t>i,j</m:t>
              </m:r>
            </m:e>
          </m:d>
          <m:r>
            <w:rPr>
              <w:rFonts w:ascii="Cambria Math" w:hAnsi="Cambria Math"/>
              <w:szCs w:val="22"/>
            </w:rPr>
            <m:t xml:space="preserve">= </m:t>
          </m:r>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K-1</m:t>
                  </m:r>
                </m:num>
                <m:den>
                  <m:sSup>
                    <m:sSupPr>
                      <m:ctrlPr>
                        <w:rPr>
                          <w:rFonts w:ascii="Cambria Math" w:hAnsi="Cambria Math"/>
                          <w:i/>
                          <w:szCs w:val="22"/>
                        </w:rPr>
                      </m:ctrlPr>
                    </m:sSupPr>
                    <m:e>
                      <m:r>
                        <w:rPr>
                          <w:rFonts w:ascii="Cambria Math" w:hAnsi="Cambria Math"/>
                          <w:szCs w:val="22"/>
                        </w:rPr>
                        <m:t>2</m:t>
                      </m:r>
                    </m:e>
                    <m:sup>
                      <m:r>
                        <w:rPr>
                          <w:rFonts w:ascii="Cambria Math" w:hAnsi="Cambria Math"/>
                          <w:szCs w:val="22"/>
                        </w:rPr>
                        <m:t>B</m:t>
                      </m:r>
                    </m:sup>
                  </m:sSup>
                </m:den>
              </m:f>
              <m:r>
                <w:rPr>
                  <w:rFonts w:ascii="Cambria Math" w:hAnsi="Cambria Math"/>
                  <w:szCs w:val="22"/>
                </w:rPr>
                <m:t>⋅s'(i,j)</m:t>
              </m:r>
            </m:e>
          </m:d>
        </m:oMath>
      </m:oMathPara>
    </w:p>
    <w:p w14:paraId="3F137DA5" w14:textId="77777777" w:rsidR="00B148A5" w:rsidRDefault="00B148A5" w:rsidP="00B148A5">
      <w:pPr>
        <w:pStyle w:val="ListParagraph"/>
        <w:spacing w:before="120" w:after="120"/>
        <w:rPr>
          <w:szCs w:val="22"/>
        </w:rPr>
      </w:pPr>
      <w:r>
        <w:rPr>
          <w:szCs w:val="22"/>
        </w:rPr>
        <w:t xml:space="preserve">where </w:t>
      </w:r>
      <m:oMath>
        <m:r>
          <w:rPr>
            <w:rFonts w:ascii="Cambria Math" w:hAnsi="Cambria Math"/>
            <w:szCs w:val="22"/>
          </w:rPr>
          <m:t>B</m:t>
        </m:r>
      </m:oMath>
      <w:r>
        <w:rPr>
          <w:szCs w:val="22"/>
        </w:rPr>
        <w:t xml:space="preserve"> is the sample bit depth, the number of classes </w:t>
      </w:r>
      <m:oMath>
        <m:r>
          <w:rPr>
            <w:rFonts w:ascii="Cambria Math" w:hAnsi="Cambria Math"/>
            <w:szCs w:val="22"/>
          </w:rPr>
          <m:t>K</m:t>
        </m:r>
      </m:oMath>
      <w:r>
        <w:rPr>
          <w:szCs w:val="22"/>
        </w:rPr>
        <w:t xml:space="preserve"> is set equal to </w:t>
      </w:r>
      <m:oMath>
        <m:r>
          <w:rPr>
            <w:rFonts w:ascii="Cambria Math" w:hAnsi="Cambria Math"/>
            <w:szCs w:val="22"/>
          </w:rPr>
          <m:t>K=27</m:t>
        </m:r>
      </m:oMath>
      <w:r>
        <w:rPr>
          <w:szCs w:val="22"/>
        </w:rPr>
        <w:t xml:space="preserve">, and the operator </w:t>
      </w:r>
      <m:oMath>
        <m:d>
          <m:dPr>
            <m:begChr m:val="⌊"/>
            <m:endChr m:val="⌋"/>
            <m:ctrlPr>
              <w:rPr>
                <w:rFonts w:ascii="Cambria Math" w:hAnsi="Cambria Math"/>
                <w:i/>
                <w:szCs w:val="22"/>
              </w:rPr>
            </m:ctrlPr>
          </m:dPr>
          <m:e>
            <m:r>
              <w:rPr>
                <w:rFonts w:ascii="Cambria Math" w:hAnsi="Cambria Math"/>
                <w:szCs w:val="22"/>
              </w:rPr>
              <m:t>⋅</m:t>
            </m:r>
          </m:e>
        </m:d>
      </m:oMath>
      <w:r>
        <w:rPr>
          <w:szCs w:val="22"/>
        </w:rPr>
        <w:t xml:space="preserve"> specifies rounding to the largest integer not larger than the argument</w:t>
      </w:r>
      <m:oMath>
        <m:r>
          <w:rPr>
            <w:rFonts w:ascii="Cambria Math" w:hAnsi="Cambria Math"/>
            <w:szCs w:val="22"/>
          </w:rPr>
          <m:t>.</m:t>
        </m:r>
      </m:oMath>
    </w:p>
    <w:p w14:paraId="69C7FE80" w14:textId="77777777" w:rsidR="00B148A5" w:rsidRDefault="00B148A5" w:rsidP="00AA7696">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after="120"/>
        <w:ind w:left="714" w:hanging="357"/>
        <w:textAlignment w:val="auto"/>
        <w:rPr>
          <w:i/>
          <w:szCs w:val="22"/>
        </w:rPr>
      </w:pPr>
      <w:r>
        <w:rPr>
          <w:szCs w:val="22"/>
        </w:rPr>
        <w:t>Otherwise (</w:t>
      </w:r>
      <w:r>
        <w:rPr>
          <w:rFonts w:ascii="Courier New" w:hAnsi="Courier New" w:cs="Courier New"/>
          <w:sz w:val="20"/>
        </w:rPr>
        <w:t>classification_idx</w:t>
      </w:r>
      <w:r>
        <w:rPr>
          <w:szCs w:val="22"/>
        </w:rPr>
        <w:t xml:space="preserve"> is equal to 2), a r</w:t>
      </w:r>
      <w:r>
        <w:rPr>
          <w:i/>
          <w:szCs w:val="22"/>
        </w:rPr>
        <w:t xml:space="preserve">anking-based feature descriptor </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R</m:t>
            </m:r>
          </m:sub>
        </m:sSub>
      </m:oMath>
      <w:r>
        <w:rPr>
          <w:i/>
          <w:szCs w:val="22"/>
        </w:rPr>
        <w:t xml:space="preserve"> </w:t>
      </w:r>
      <w:r>
        <w:rPr>
          <w:szCs w:val="22"/>
        </w:rPr>
        <w:t xml:space="preserve">is used. The ranking-based feature descriptor </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R</m:t>
            </m:r>
          </m:sub>
        </m:sSub>
      </m:oMath>
      <w:r>
        <w:rPr>
          <w:i/>
          <w:szCs w:val="22"/>
        </w:rPr>
        <w:t xml:space="preserve"> </w:t>
      </w:r>
      <w:r>
        <w:rPr>
          <w:szCs w:val="22"/>
        </w:rPr>
        <w:t xml:space="preserve">is specified as follows. Let </w:t>
      </w:r>
      <m:oMath>
        <m:sSub>
          <m:sSubPr>
            <m:ctrlPr>
              <w:rPr>
                <w:rFonts w:ascii="Cambria Math" w:hAnsi="Cambria Math"/>
                <w:i/>
                <w:szCs w:val="22"/>
              </w:rPr>
            </m:ctrlPr>
          </m:sSubPr>
          <m:e>
            <m:r>
              <w:rPr>
                <w:rFonts w:ascii="Cambria Math" w:hAnsi="Cambria Math"/>
                <w:szCs w:val="22"/>
              </w:rPr>
              <m:t>r</m:t>
            </m:r>
          </m:e>
          <m:sub>
            <m:r>
              <w:rPr>
                <w:rFonts w:ascii="Cambria Math" w:hAnsi="Cambria Math"/>
                <w:szCs w:val="22"/>
              </w:rPr>
              <m:t>8</m:t>
            </m:r>
          </m:sub>
        </m:sSub>
        <m:d>
          <m:dPr>
            <m:ctrlPr>
              <w:rPr>
                <w:rFonts w:ascii="Cambria Math" w:hAnsi="Cambria Math"/>
                <w:i/>
                <w:szCs w:val="22"/>
              </w:rPr>
            </m:ctrlPr>
          </m:dPr>
          <m:e>
            <m:r>
              <w:rPr>
                <w:rFonts w:ascii="Cambria Math" w:hAnsi="Cambria Math"/>
                <w:szCs w:val="22"/>
              </w:rPr>
              <m:t>i,j</m:t>
            </m:r>
          </m:e>
        </m:d>
      </m:oMath>
      <w:r>
        <w:rPr>
          <w:szCs w:val="22"/>
        </w:rPr>
        <w:t xml:space="preserve"> be a descriptor that ranks a sample value </w:t>
      </w:r>
      <m:oMath>
        <m:r>
          <w:rPr>
            <w:rFonts w:ascii="Cambria Math" w:hAnsi="Cambria Math"/>
            <w:szCs w:val="22"/>
          </w:rPr>
          <m:t>s'</m:t>
        </m:r>
        <m:d>
          <m:dPr>
            <m:ctrlPr>
              <w:rPr>
                <w:rFonts w:ascii="Cambria Math" w:hAnsi="Cambria Math"/>
                <w:i/>
                <w:szCs w:val="22"/>
              </w:rPr>
            </m:ctrlPr>
          </m:dPr>
          <m:e>
            <m:r>
              <w:rPr>
                <w:rFonts w:ascii="Cambria Math" w:hAnsi="Cambria Math"/>
                <w:szCs w:val="22"/>
              </w:rPr>
              <m:t>i,j</m:t>
            </m:r>
          </m:e>
        </m:d>
      </m:oMath>
      <w:r>
        <w:rPr>
          <w:szCs w:val="22"/>
        </w:rPr>
        <w:t xml:space="preserve"> in order of its magnitude compared to its 8 neighboring samples,</w:t>
      </w:r>
    </w:p>
    <w:p w14:paraId="387B735B" w14:textId="77777777" w:rsidR="00B148A5" w:rsidRDefault="00E3790D" w:rsidP="00B148A5">
      <w:pPr>
        <w:spacing w:before="120" w:after="120"/>
        <w:ind w:left="357"/>
        <w:rPr>
          <w:i/>
          <w:szCs w:val="22"/>
        </w:rPr>
      </w:pPr>
      <m:oMathPara>
        <m:oMath>
          <m:sSub>
            <m:sSubPr>
              <m:ctrlPr>
                <w:rPr>
                  <w:rFonts w:ascii="Cambria Math" w:hAnsi="Cambria Math"/>
                  <w:i/>
                  <w:szCs w:val="22"/>
                </w:rPr>
              </m:ctrlPr>
            </m:sSubPr>
            <m:e>
              <m:r>
                <w:rPr>
                  <w:rFonts w:ascii="Cambria Math" w:hAnsi="Cambria Math"/>
                  <w:szCs w:val="22"/>
                </w:rPr>
                <m:t>r</m:t>
              </m:r>
            </m:e>
            <m:sub>
              <m:r>
                <w:rPr>
                  <w:rFonts w:ascii="Cambria Math" w:hAnsi="Cambria Math"/>
                  <w:szCs w:val="22"/>
                </w:rPr>
                <m:t>8</m:t>
              </m:r>
            </m:sub>
          </m:sSub>
          <m:d>
            <m:dPr>
              <m:ctrlPr>
                <w:rPr>
                  <w:rFonts w:ascii="Cambria Math" w:hAnsi="Cambria Math"/>
                  <w:i/>
                  <w:szCs w:val="22"/>
                </w:rPr>
              </m:ctrlPr>
            </m:dPr>
            <m:e>
              <m:r>
                <w:rPr>
                  <w:rFonts w:ascii="Cambria Math" w:hAnsi="Cambria Math"/>
                  <w:szCs w:val="22"/>
                </w:rPr>
                <m:t>i,j</m:t>
              </m:r>
            </m:e>
          </m:d>
          <m:r>
            <w:rPr>
              <w:rFonts w:ascii="Cambria Math" w:hAnsi="Cambria Math"/>
              <w:szCs w:val="22"/>
            </w:rPr>
            <m:t>=</m:t>
          </m:r>
          <m:nary>
            <m:naryPr>
              <m:chr m:val="∑"/>
              <m:ctrlPr>
                <w:rPr>
                  <w:rFonts w:ascii="Cambria Math" w:hAnsi="Cambria Math"/>
                  <w:i/>
                  <w:szCs w:val="22"/>
                </w:rPr>
              </m:ctrlPr>
            </m:naryPr>
            <m:sub>
              <m:r>
                <w:rPr>
                  <w:rFonts w:ascii="Cambria Math" w:hAnsi="Cambria Math"/>
                  <w:szCs w:val="22"/>
                </w:rPr>
                <m:t>k=i-1</m:t>
              </m:r>
            </m:sub>
            <m:sup>
              <m:r>
                <w:rPr>
                  <w:rFonts w:ascii="Cambria Math" w:hAnsi="Cambria Math"/>
                  <w:szCs w:val="22"/>
                </w:rPr>
                <m:t>i+1</m:t>
              </m:r>
            </m:sup>
            <m:e>
              <m:nary>
                <m:naryPr>
                  <m:chr m:val="∑"/>
                  <m:ctrlPr>
                    <w:rPr>
                      <w:rFonts w:ascii="Cambria Math" w:hAnsi="Cambria Math"/>
                      <w:i/>
                      <w:szCs w:val="22"/>
                    </w:rPr>
                  </m:ctrlPr>
                </m:naryPr>
                <m:sub>
                  <m:r>
                    <m:rPr>
                      <m:scr m:val="script"/>
                    </m:rPr>
                    <w:rPr>
                      <w:rFonts w:ascii="Cambria Math" w:hAnsi="Cambria Math"/>
                      <w:szCs w:val="22"/>
                    </w:rPr>
                    <m:t>l=</m:t>
                  </m:r>
                  <m:r>
                    <w:rPr>
                      <w:rFonts w:ascii="Cambria Math" w:hAnsi="Cambria Math"/>
                      <w:szCs w:val="22"/>
                    </w:rPr>
                    <m:t>j-1</m:t>
                  </m:r>
                </m:sub>
                <m:sup>
                  <m:r>
                    <w:rPr>
                      <w:rFonts w:ascii="Cambria Math" w:hAnsi="Cambria Math"/>
                      <w:szCs w:val="22"/>
                    </w:rPr>
                    <m:t>j+1</m:t>
                  </m:r>
                </m:sup>
                <m:e>
                  <m:d>
                    <m:dPr>
                      <m:ctrlPr>
                        <w:rPr>
                          <w:rFonts w:ascii="Cambria Math" w:hAnsi="Cambria Math"/>
                          <w:i/>
                          <w:szCs w:val="22"/>
                        </w:rPr>
                      </m:ctrlPr>
                    </m:dPr>
                    <m:e>
                      <m:r>
                        <w:rPr>
                          <w:rFonts w:ascii="Cambria Math" w:hAnsi="Cambria Math"/>
                          <w:szCs w:val="22"/>
                        </w:rPr>
                        <m:t xml:space="preserve"> </m:t>
                      </m:r>
                      <m:sSup>
                        <m:sSupPr>
                          <m:ctrlPr>
                            <w:rPr>
                              <w:rFonts w:ascii="Cambria Math" w:hAnsi="Cambria Math"/>
                              <w:i/>
                              <w:szCs w:val="22"/>
                            </w:rPr>
                          </m:ctrlPr>
                        </m:sSupPr>
                        <m:e>
                          <m:r>
                            <w:rPr>
                              <w:rFonts w:ascii="Cambria Math" w:hAnsi="Cambria Math"/>
                              <w:szCs w:val="22"/>
                            </w:rPr>
                            <m:t>s</m:t>
                          </m:r>
                        </m:e>
                        <m:sup>
                          <m:r>
                            <w:rPr>
                              <w:rFonts w:ascii="Cambria Math" w:hAnsi="Cambria Math"/>
                              <w:szCs w:val="22"/>
                            </w:rPr>
                            <m:t>'</m:t>
                          </m:r>
                        </m:sup>
                      </m:sSup>
                      <m:d>
                        <m:dPr>
                          <m:ctrlPr>
                            <w:rPr>
                              <w:rFonts w:ascii="Cambria Math" w:hAnsi="Cambria Math"/>
                              <w:i/>
                              <w:szCs w:val="22"/>
                            </w:rPr>
                          </m:ctrlPr>
                        </m:dPr>
                        <m:e>
                          <m:r>
                            <w:rPr>
                              <w:rFonts w:ascii="Cambria Math" w:hAnsi="Cambria Math"/>
                              <w:szCs w:val="22"/>
                            </w:rPr>
                            <m:t>i,j</m:t>
                          </m:r>
                        </m:e>
                      </m:d>
                      <m:r>
                        <w:rPr>
                          <w:rFonts w:ascii="Cambria Math" w:hAnsi="Cambria Math"/>
                          <w:szCs w:val="22"/>
                        </w:rPr>
                        <m:t>&lt;s'</m:t>
                      </m:r>
                      <m:d>
                        <m:dPr>
                          <m:ctrlPr>
                            <w:rPr>
                              <w:rFonts w:ascii="Cambria Math" w:hAnsi="Cambria Math"/>
                              <w:i/>
                              <w:szCs w:val="22"/>
                            </w:rPr>
                          </m:ctrlPr>
                        </m:dPr>
                        <m:e>
                          <m:r>
                            <w:rPr>
                              <w:rFonts w:ascii="Cambria Math" w:hAnsi="Cambria Math"/>
                              <w:szCs w:val="22"/>
                            </w:rPr>
                            <m:t>k</m:t>
                          </m:r>
                          <m:r>
                            <m:rPr>
                              <m:scr m:val="script"/>
                            </m:rPr>
                            <w:rPr>
                              <w:rFonts w:ascii="Cambria Math" w:hAnsi="Cambria Math"/>
                              <w:szCs w:val="22"/>
                            </w:rPr>
                            <m:t>,l</m:t>
                          </m:r>
                        </m:e>
                      </m:d>
                      <m:r>
                        <w:rPr>
                          <w:rFonts w:ascii="Cambria Math" w:hAnsi="Cambria Math"/>
                          <w:szCs w:val="22"/>
                        </w:rPr>
                        <m:t xml:space="preserve">  ?  1  : 0 </m:t>
                      </m:r>
                    </m:e>
                  </m:d>
                </m:e>
              </m:nary>
            </m:e>
          </m:nary>
          <m:r>
            <w:rPr>
              <w:rFonts w:ascii="Cambria Math" w:hAnsi="Cambria Math"/>
              <w:szCs w:val="22"/>
            </w:rPr>
            <m:t>.</m:t>
          </m:r>
        </m:oMath>
      </m:oMathPara>
    </w:p>
    <w:p w14:paraId="73053163" w14:textId="77777777" w:rsidR="00B148A5" w:rsidRDefault="00B148A5" w:rsidP="00B148A5">
      <w:pPr>
        <w:spacing w:before="120" w:after="120"/>
        <w:ind w:left="720"/>
        <w:rPr>
          <w:szCs w:val="22"/>
        </w:rPr>
      </w:pPr>
      <w:r>
        <w:rPr>
          <w:szCs w:val="22"/>
        </w:rPr>
        <w:t xml:space="preserve">The descriptor </w:t>
      </w:r>
      <m:oMath>
        <m:sSub>
          <m:sSubPr>
            <m:ctrlPr>
              <w:rPr>
                <w:rFonts w:ascii="Cambria Math" w:hAnsi="Cambria Math"/>
                <w:i/>
                <w:szCs w:val="22"/>
              </w:rPr>
            </m:ctrlPr>
          </m:sSubPr>
          <m:e>
            <m:r>
              <w:rPr>
                <w:rFonts w:ascii="Cambria Math" w:hAnsi="Cambria Math"/>
                <w:szCs w:val="22"/>
              </w:rPr>
              <m:t>r</m:t>
            </m:r>
          </m:e>
          <m:sub>
            <m:r>
              <w:rPr>
                <w:rFonts w:ascii="Cambria Math" w:hAnsi="Cambria Math"/>
                <w:szCs w:val="22"/>
              </w:rPr>
              <m:t>8</m:t>
            </m:r>
          </m:sub>
        </m:sSub>
        <m:d>
          <m:dPr>
            <m:ctrlPr>
              <w:rPr>
                <w:rFonts w:ascii="Cambria Math" w:hAnsi="Cambria Math"/>
                <w:i/>
                <w:szCs w:val="22"/>
              </w:rPr>
            </m:ctrlPr>
          </m:dPr>
          <m:e>
            <m:r>
              <w:rPr>
                <w:rFonts w:ascii="Cambria Math" w:hAnsi="Cambria Math"/>
                <w:szCs w:val="22"/>
              </w:rPr>
              <m:t>i,j</m:t>
            </m:r>
          </m:e>
        </m:d>
      </m:oMath>
      <w:r>
        <w:rPr>
          <w:szCs w:val="22"/>
        </w:rPr>
        <w:t xml:space="preserve"> can take values in the range of 0 to 8, inclusive. If the sample </w:t>
      </w:r>
      <m:oMath>
        <m:r>
          <w:rPr>
            <w:rFonts w:ascii="Cambria Math" w:hAnsi="Cambria Math"/>
            <w:szCs w:val="22"/>
          </w:rPr>
          <m:t>s'</m:t>
        </m:r>
        <m:d>
          <m:dPr>
            <m:ctrlPr>
              <w:rPr>
                <w:rFonts w:ascii="Cambria Math" w:hAnsi="Cambria Math"/>
                <w:i/>
                <w:szCs w:val="22"/>
              </w:rPr>
            </m:ctrlPr>
          </m:dPr>
          <m:e>
            <m:r>
              <w:rPr>
                <w:rFonts w:ascii="Cambria Math" w:hAnsi="Cambria Math"/>
                <w:szCs w:val="22"/>
              </w:rPr>
              <m:t>i,j</m:t>
            </m:r>
          </m:e>
        </m:d>
      </m:oMath>
      <w:r>
        <w:rPr>
          <w:szCs w:val="22"/>
        </w:rPr>
        <w:t xml:space="preserve"> is the largest sample inside the </w:t>
      </w:r>
      <m:oMath>
        <m:r>
          <w:rPr>
            <w:rFonts w:ascii="Cambria Math" w:hAnsi="Cambria Math"/>
            <w:szCs w:val="22"/>
          </w:rPr>
          <m:t>3×3</m:t>
        </m:r>
      </m:oMath>
      <w:r>
        <w:rPr>
          <w:szCs w:val="22"/>
        </w:rPr>
        <w:t xml:space="preserve"> block centered around </w:t>
      </w:r>
      <m:oMath>
        <m:d>
          <m:dPr>
            <m:ctrlPr>
              <w:rPr>
                <w:rFonts w:ascii="Cambria Math" w:hAnsi="Cambria Math"/>
                <w:i/>
                <w:szCs w:val="22"/>
              </w:rPr>
            </m:ctrlPr>
          </m:dPr>
          <m:e>
            <m:r>
              <w:rPr>
                <w:rFonts w:ascii="Cambria Math" w:hAnsi="Cambria Math"/>
                <w:szCs w:val="22"/>
              </w:rPr>
              <m:t>i,j</m:t>
            </m:r>
          </m:e>
        </m:d>
      </m:oMath>
      <w:r>
        <w:rPr>
          <w:szCs w:val="22"/>
        </w:rPr>
        <w:t xml:space="preserve">, the value of </w:t>
      </w:r>
      <m:oMath>
        <m:sSub>
          <m:sSubPr>
            <m:ctrlPr>
              <w:rPr>
                <w:rFonts w:ascii="Cambria Math" w:hAnsi="Cambria Math"/>
                <w:i/>
                <w:szCs w:val="22"/>
              </w:rPr>
            </m:ctrlPr>
          </m:sSubPr>
          <m:e>
            <m:r>
              <w:rPr>
                <w:rFonts w:ascii="Cambria Math" w:hAnsi="Cambria Math"/>
                <w:szCs w:val="22"/>
              </w:rPr>
              <m:t>r</m:t>
            </m:r>
          </m:e>
          <m:sub>
            <m:r>
              <w:rPr>
                <w:rFonts w:ascii="Cambria Math" w:hAnsi="Cambria Math"/>
                <w:szCs w:val="22"/>
              </w:rPr>
              <m:t>8</m:t>
            </m:r>
          </m:sub>
        </m:sSub>
        <m:d>
          <m:dPr>
            <m:ctrlPr>
              <w:rPr>
                <w:rFonts w:ascii="Cambria Math" w:hAnsi="Cambria Math"/>
                <w:i/>
                <w:szCs w:val="22"/>
              </w:rPr>
            </m:ctrlPr>
          </m:dPr>
          <m:e>
            <m:r>
              <w:rPr>
                <w:rFonts w:ascii="Cambria Math" w:hAnsi="Cambria Math"/>
                <w:szCs w:val="22"/>
              </w:rPr>
              <m:t>i,j</m:t>
            </m:r>
          </m:e>
        </m:d>
      </m:oMath>
      <w:r>
        <w:rPr>
          <w:szCs w:val="22"/>
        </w:rPr>
        <w:t xml:space="preserve"> is equal to 0. If </w:t>
      </w:r>
      <m:oMath>
        <m:r>
          <w:rPr>
            <w:rFonts w:ascii="Cambria Math" w:hAnsi="Cambria Math"/>
            <w:szCs w:val="22"/>
          </w:rPr>
          <m:t>s'</m:t>
        </m:r>
        <m:d>
          <m:dPr>
            <m:ctrlPr>
              <w:rPr>
                <w:rFonts w:ascii="Cambria Math" w:hAnsi="Cambria Math"/>
                <w:i/>
                <w:szCs w:val="22"/>
              </w:rPr>
            </m:ctrlPr>
          </m:dPr>
          <m:e>
            <m:r>
              <w:rPr>
                <w:rFonts w:ascii="Cambria Math" w:hAnsi="Cambria Math"/>
                <w:szCs w:val="22"/>
              </w:rPr>
              <m:t>i,j</m:t>
            </m:r>
          </m:e>
        </m:d>
      </m:oMath>
      <w:r>
        <w:rPr>
          <w:szCs w:val="22"/>
        </w:rPr>
        <w:t xml:space="preserve"> is the second largest sample, </w:t>
      </w:r>
      <m:oMath>
        <m:sSub>
          <m:sSubPr>
            <m:ctrlPr>
              <w:rPr>
                <w:rFonts w:ascii="Cambria Math" w:hAnsi="Cambria Math"/>
                <w:i/>
                <w:szCs w:val="22"/>
              </w:rPr>
            </m:ctrlPr>
          </m:sSubPr>
          <m:e>
            <m:r>
              <w:rPr>
                <w:rFonts w:ascii="Cambria Math" w:hAnsi="Cambria Math"/>
                <w:szCs w:val="22"/>
              </w:rPr>
              <m:t>r</m:t>
            </m:r>
          </m:e>
          <m:sub>
            <m:r>
              <w:rPr>
                <w:rFonts w:ascii="Cambria Math" w:hAnsi="Cambria Math"/>
                <w:szCs w:val="22"/>
              </w:rPr>
              <m:t>8</m:t>
            </m:r>
          </m:sub>
        </m:sSub>
        <m:d>
          <m:dPr>
            <m:ctrlPr>
              <w:rPr>
                <w:rFonts w:ascii="Cambria Math" w:hAnsi="Cambria Math"/>
                <w:i/>
                <w:szCs w:val="22"/>
              </w:rPr>
            </m:ctrlPr>
          </m:dPr>
          <m:e>
            <m:r>
              <w:rPr>
                <w:rFonts w:ascii="Cambria Math" w:hAnsi="Cambria Math"/>
                <w:szCs w:val="22"/>
              </w:rPr>
              <m:t>i,j</m:t>
            </m:r>
          </m:e>
        </m:d>
      </m:oMath>
      <w:r>
        <w:rPr>
          <w:szCs w:val="22"/>
        </w:rPr>
        <w:t xml:space="preserve"> is equal to 1, etc.  The ranking-based feature descriptor </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R</m:t>
            </m:r>
          </m:sub>
        </m:sSub>
        <m:d>
          <m:dPr>
            <m:ctrlPr>
              <w:rPr>
                <w:rFonts w:ascii="Cambria Math" w:hAnsi="Cambria Math"/>
                <w:i/>
                <w:szCs w:val="22"/>
              </w:rPr>
            </m:ctrlPr>
          </m:dPr>
          <m:e>
            <m:r>
              <w:rPr>
                <w:rFonts w:ascii="Cambria Math" w:hAnsi="Cambria Math"/>
                <w:szCs w:val="22"/>
              </w:rPr>
              <m:t>i,j</m:t>
            </m:r>
          </m:e>
        </m:d>
      </m:oMath>
      <w:r>
        <w:rPr>
          <w:szCs w:val="22"/>
        </w:rPr>
        <w:t xml:space="preserve"> is now defined according to</w:t>
      </w:r>
    </w:p>
    <w:p w14:paraId="2944A02C" w14:textId="77777777" w:rsidR="00B148A5" w:rsidRDefault="00E3790D" w:rsidP="00B148A5">
      <w:pPr>
        <w:spacing w:before="120" w:after="120"/>
        <w:ind w:left="357"/>
        <w:rPr>
          <w:i/>
          <w:szCs w:val="22"/>
        </w:rPr>
      </w:pPr>
      <m:oMathPara>
        <m:oMath>
          <m:sSub>
            <m:sSubPr>
              <m:ctrlPr>
                <w:rPr>
                  <w:rFonts w:ascii="Cambria Math" w:hAnsi="Cambria Math"/>
                  <w:i/>
                </w:rPr>
              </m:ctrlPr>
            </m:sSubPr>
            <m:e>
              <m:r>
                <w:rPr>
                  <w:rFonts w:ascii="Cambria Math" w:hAnsi="Cambria Math"/>
                </w:rPr>
                <m:t>D</m:t>
              </m:r>
            </m:e>
            <m:sub>
              <m:r>
                <w:rPr>
                  <w:rFonts w:ascii="Cambria Math" w:hAnsi="Cambria Math"/>
                </w:rPr>
                <m:t>R</m:t>
              </m:r>
            </m:sub>
          </m:sSub>
          <m:d>
            <m:dPr>
              <m:ctrlPr>
                <w:rPr>
                  <w:rFonts w:ascii="Cambria Math" w:hAnsi="Cambria Math"/>
                  <w:i/>
                </w:rPr>
              </m:ctrlPr>
            </m:dPr>
            <m:e>
              <m:r>
                <w:rPr>
                  <w:rFonts w:ascii="Cambria Math" w:hAnsi="Cambria Math"/>
                </w:rPr>
                <m:t>i,j</m:t>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r</m:t>
                      </m:r>
                    </m:e>
                    <m:sub>
                      <m:r>
                        <w:rPr>
                          <w:rFonts w:ascii="Cambria Math" w:hAnsi="Cambria Math"/>
                        </w:rPr>
                        <m:t>8</m:t>
                      </m:r>
                    </m:sub>
                  </m:sSub>
                  <m:d>
                    <m:dPr>
                      <m:ctrlPr>
                        <w:rPr>
                          <w:rFonts w:ascii="Cambria Math" w:hAnsi="Cambria Math"/>
                          <w:i/>
                        </w:rPr>
                      </m:ctrlPr>
                    </m:dPr>
                    <m:e>
                      <m:r>
                        <w:rPr>
                          <w:rFonts w:ascii="Cambria Math" w:hAnsi="Cambria Math"/>
                        </w:rPr>
                        <m:t>i,j</m:t>
                      </m:r>
                    </m:e>
                  </m:d>
                  <m:r>
                    <w:rPr>
                      <w:rFonts w:ascii="Cambria Math" w:hAnsi="Cambria Math"/>
                    </w:rPr>
                    <m:t xml:space="preserve">,                                   </m:t>
                  </m:r>
                  <m:sSup>
                    <m:sSupPr>
                      <m:ctrlPr>
                        <w:rPr>
                          <w:rFonts w:ascii="Cambria Math" w:hAnsi="Cambria Math"/>
                          <w:i/>
                        </w:rPr>
                      </m:ctrlPr>
                    </m:sSupPr>
                    <m:e>
                      <m:r>
                        <w:rPr>
                          <w:rFonts w:ascii="Cambria Math" w:hAnsi="Cambria Math"/>
                        </w:rPr>
                        <m:t>s</m:t>
                      </m:r>
                    </m:e>
                    <m:sup>
                      <m:r>
                        <w:rPr>
                          <w:rFonts w:ascii="Cambria Math" w:hAnsi="Cambria Math"/>
                        </w:rPr>
                        <m:t>'</m:t>
                      </m:r>
                    </m:sup>
                  </m:sSup>
                  <m:d>
                    <m:dPr>
                      <m:ctrlPr>
                        <w:rPr>
                          <w:rFonts w:ascii="Cambria Math" w:hAnsi="Cambria Math"/>
                          <w:i/>
                        </w:rPr>
                      </m:ctrlPr>
                    </m:dPr>
                    <m:e>
                      <m:r>
                        <w:rPr>
                          <w:rFonts w:ascii="Cambria Math" w:hAnsi="Cambria Math"/>
                        </w:rPr>
                        <m:t>i,j</m:t>
                      </m:r>
                    </m:e>
                  </m:d>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r>
                            <w:rPr>
                              <w:rFonts w:ascii="Cambria Math" w:hAnsi="Cambria Math"/>
                            </w:rPr>
                            <m:t>B</m:t>
                          </m:r>
                        </m:sup>
                      </m:sSup>
                    </m:num>
                    <m:den>
                      <m:r>
                        <w:rPr>
                          <w:rFonts w:ascii="Cambria Math" w:hAnsi="Cambria Math"/>
                        </w:rPr>
                        <m:t>3</m:t>
                      </m:r>
                    </m:den>
                  </m:f>
                  <m:r>
                    <w:rPr>
                      <w:rFonts w:ascii="Cambria Math" w:hAnsi="Cambria Math"/>
                    </w:rPr>
                    <m:t xml:space="preserve"> </m:t>
                  </m:r>
                </m:e>
                <m:e>
                  <m:sSub>
                    <m:sSubPr>
                      <m:ctrlPr>
                        <w:rPr>
                          <w:rFonts w:ascii="Cambria Math" w:hAnsi="Cambria Math"/>
                          <w:i/>
                        </w:rPr>
                      </m:ctrlPr>
                    </m:sSubPr>
                    <m:e>
                      <m:r>
                        <w:rPr>
                          <w:rFonts w:ascii="Cambria Math" w:hAnsi="Cambria Math"/>
                        </w:rPr>
                        <m:t>r</m:t>
                      </m:r>
                    </m:e>
                    <m:sub>
                      <m:r>
                        <w:rPr>
                          <w:rFonts w:ascii="Cambria Math" w:hAnsi="Cambria Math"/>
                        </w:rPr>
                        <m:t>8</m:t>
                      </m:r>
                    </m:sub>
                  </m:sSub>
                  <m:d>
                    <m:dPr>
                      <m:ctrlPr>
                        <w:rPr>
                          <w:rFonts w:ascii="Cambria Math" w:hAnsi="Cambria Math"/>
                          <w:i/>
                        </w:rPr>
                      </m:ctrlPr>
                    </m:dPr>
                    <m:e>
                      <m:r>
                        <w:rPr>
                          <w:rFonts w:ascii="Cambria Math" w:hAnsi="Cambria Math"/>
                        </w:rPr>
                        <m:t>i,j</m:t>
                      </m:r>
                    </m:e>
                  </m:d>
                  <m:r>
                    <w:rPr>
                      <w:rFonts w:ascii="Cambria Math" w:hAnsi="Cambria Math"/>
                    </w:rPr>
                    <m:t xml:space="preserve">+9,            </m:t>
                  </m:r>
                  <m:f>
                    <m:fPr>
                      <m:ctrlPr>
                        <w:rPr>
                          <w:rFonts w:ascii="Cambria Math" w:hAnsi="Cambria Math"/>
                          <w:i/>
                        </w:rPr>
                      </m:ctrlPr>
                    </m:fPr>
                    <m:num>
                      <m:sSup>
                        <m:sSupPr>
                          <m:ctrlPr>
                            <w:rPr>
                              <w:rFonts w:ascii="Cambria Math" w:hAnsi="Cambria Math"/>
                              <w:i/>
                            </w:rPr>
                          </m:ctrlPr>
                        </m:sSupPr>
                        <m:e>
                          <m:r>
                            <w:rPr>
                              <w:rFonts w:ascii="Cambria Math" w:hAnsi="Cambria Math"/>
                            </w:rPr>
                            <m:t>2</m:t>
                          </m:r>
                        </m:e>
                        <m:sup>
                          <m:r>
                            <w:rPr>
                              <w:rFonts w:ascii="Cambria Math" w:hAnsi="Cambria Math"/>
                            </w:rPr>
                            <m:t>B</m:t>
                          </m:r>
                        </m:sup>
                      </m:sSup>
                    </m:num>
                    <m:den>
                      <m:r>
                        <w:rPr>
                          <w:rFonts w:ascii="Cambria Math" w:hAnsi="Cambria Math"/>
                        </w:rPr>
                        <m:t>3</m:t>
                      </m:r>
                    </m:den>
                  </m:f>
                  <m:r>
                    <w:rPr>
                      <w:rFonts w:ascii="Cambria Math" w:hAnsi="Cambria Math"/>
                    </w:rPr>
                    <m:t xml:space="preserve">&lt; </m:t>
                  </m:r>
                  <m:sSup>
                    <m:sSupPr>
                      <m:ctrlPr>
                        <w:rPr>
                          <w:rFonts w:ascii="Cambria Math" w:hAnsi="Cambria Math"/>
                          <w:i/>
                        </w:rPr>
                      </m:ctrlPr>
                    </m:sSupPr>
                    <m:e>
                      <m:r>
                        <w:rPr>
                          <w:rFonts w:ascii="Cambria Math" w:hAnsi="Cambria Math"/>
                        </w:rPr>
                        <m:t>s</m:t>
                      </m:r>
                    </m:e>
                    <m:sup>
                      <m:r>
                        <w:rPr>
                          <w:rFonts w:ascii="Cambria Math" w:hAnsi="Cambria Math"/>
                        </w:rPr>
                        <m:t>'</m:t>
                      </m:r>
                    </m:sup>
                  </m:sSup>
                  <m:d>
                    <m:dPr>
                      <m:ctrlPr>
                        <w:rPr>
                          <w:rFonts w:ascii="Cambria Math" w:hAnsi="Cambria Math"/>
                          <w:i/>
                        </w:rPr>
                      </m:ctrlPr>
                    </m:dPr>
                    <m:e>
                      <m:r>
                        <w:rPr>
                          <w:rFonts w:ascii="Cambria Math" w:hAnsi="Cambria Math"/>
                        </w:rPr>
                        <m:t>i,j</m:t>
                      </m:r>
                    </m:e>
                  </m:d>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r>
                            <w:rPr>
                              <w:rFonts w:ascii="Cambria Math" w:hAnsi="Cambria Math"/>
                            </w:rPr>
                            <m:t>B+1</m:t>
                          </m:r>
                        </m:sup>
                      </m:sSup>
                    </m:num>
                    <m:den>
                      <m:r>
                        <w:rPr>
                          <w:rFonts w:ascii="Cambria Math" w:hAnsi="Cambria Math"/>
                        </w:rPr>
                        <m:t>3</m:t>
                      </m:r>
                    </m:den>
                  </m:f>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r</m:t>
                      </m:r>
                    </m:e>
                    <m:sub>
                      <m:r>
                        <w:rPr>
                          <w:rFonts w:ascii="Cambria Math" w:hAnsi="Cambria Math"/>
                        </w:rPr>
                        <m:t>8</m:t>
                      </m:r>
                    </m:sub>
                  </m:sSub>
                  <m:d>
                    <m:dPr>
                      <m:ctrlPr>
                        <w:rPr>
                          <w:rFonts w:ascii="Cambria Math" w:hAnsi="Cambria Math"/>
                          <w:i/>
                        </w:rPr>
                      </m:ctrlPr>
                    </m:dPr>
                    <m:e>
                      <m:r>
                        <w:rPr>
                          <w:rFonts w:ascii="Cambria Math" w:hAnsi="Cambria Math"/>
                        </w:rPr>
                        <m:t>i,j</m:t>
                      </m:r>
                    </m:e>
                  </m:d>
                  <m:r>
                    <w:rPr>
                      <w:rFonts w:ascii="Cambria Math" w:hAnsi="Cambria Math"/>
                    </w:rPr>
                    <m:t xml:space="preserve">+18,                     </m:t>
                  </m:r>
                  <m:sSup>
                    <m:sSupPr>
                      <m:ctrlPr>
                        <w:rPr>
                          <w:rFonts w:ascii="Cambria Math" w:hAnsi="Cambria Math"/>
                          <w:i/>
                        </w:rPr>
                      </m:ctrlPr>
                    </m:sSupPr>
                    <m:e>
                      <m:r>
                        <w:rPr>
                          <w:rFonts w:ascii="Cambria Math" w:hAnsi="Cambria Math"/>
                        </w:rPr>
                        <m:t>s</m:t>
                      </m:r>
                    </m:e>
                    <m:sup>
                      <m:r>
                        <w:rPr>
                          <w:rFonts w:ascii="Cambria Math" w:hAnsi="Cambria Math"/>
                        </w:rPr>
                        <m:t>'</m:t>
                      </m:r>
                    </m:sup>
                  </m:sSup>
                  <m:d>
                    <m:dPr>
                      <m:ctrlPr>
                        <w:rPr>
                          <w:rFonts w:ascii="Cambria Math" w:hAnsi="Cambria Math"/>
                          <w:i/>
                        </w:rPr>
                      </m:ctrlPr>
                    </m:dPr>
                    <m:e>
                      <m:r>
                        <w:rPr>
                          <w:rFonts w:ascii="Cambria Math" w:hAnsi="Cambria Math"/>
                        </w:rPr>
                        <m:t>i,j</m:t>
                      </m:r>
                    </m:e>
                  </m:d>
                  <m:r>
                    <w:rPr>
                      <w:rFonts w:ascii="Cambria Math" w:hAnsi="Cambria Math"/>
                    </w:rPr>
                    <m:t>&gt;</m:t>
                  </m:r>
                  <m:f>
                    <m:fPr>
                      <m:ctrlPr>
                        <w:rPr>
                          <w:rFonts w:ascii="Cambria Math" w:hAnsi="Cambria Math"/>
                          <w:i/>
                        </w:rPr>
                      </m:ctrlPr>
                    </m:fPr>
                    <m:num>
                      <m:sSup>
                        <m:sSupPr>
                          <m:ctrlPr>
                            <w:rPr>
                              <w:rFonts w:ascii="Cambria Math" w:hAnsi="Cambria Math"/>
                              <w:i/>
                            </w:rPr>
                          </m:ctrlPr>
                        </m:sSupPr>
                        <m:e>
                          <m:r>
                            <w:rPr>
                              <w:rFonts w:ascii="Cambria Math" w:hAnsi="Cambria Math"/>
                            </w:rPr>
                            <m:t>2</m:t>
                          </m:r>
                        </m:e>
                        <m:sup>
                          <m:r>
                            <w:rPr>
                              <w:rFonts w:ascii="Cambria Math" w:hAnsi="Cambria Math"/>
                            </w:rPr>
                            <m:t>B+1</m:t>
                          </m:r>
                        </m:sup>
                      </m:sSup>
                    </m:num>
                    <m:den>
                      <m:r>
                        <w:rPr>
                          <w:rFonts w:ascii="Cambria Math" w:hAnsi="Cambria Math"/>
                        </w:rPr>
                        <m:t>3</m:t>
                      </m:r>
                    </m:den>
                  </m:f>
                  <m:r>
                    <w:rPr>
                      <w:rFonts w:ascii="Cambria Math" w:hAnsi="Cambria Math"/>
                    </w:rPr>
                    <m:t xml:space="preserve"> </m:t>
                  </m:r>
                </m:e>
              </m:eqArr>
            </m:e>
          </m:d>
          <m:r>
            <w:rPr>
              <w:rFonts w:ascii="Cambria Math" w:hAnsi="Cambria Math"/>
            </w:rPr>
            <m:t>.</m:t>
          </m:r>
        </m:oMath>
      </m:oMathPara>
    </w:p>
    <w:p w14:paraId="48C17F8A" w14:textId="77777777" w:rsidR="00B148A5" w:rsidRDefault="00B148A5" w:rsidP="00B148A5">
      <w:pPr>
        <w:spacing w:before="120" w:after="120"/>
        <w:ind w:left="720"/>
        <w:rPr>
          <w:szCs w:val="22"/>
        </w:rPr>
      </w:pPr>
      <w:r>
        <w:rPr>
          <w:szCs w:val="22"/>
        </w:rPr>
        <w:t xml:space="preserve">That means, the dynamic range for the samples is divided into 3 bands of approximately the same size and inside each band, the rank of the sample in its local neighborhood is used as additional criterion. The ranking-based feature descriptor gives </w:t>
      </w:r>
      <m:oMath>
        <m:r>
          <w:rPr>
            <w:rFonts w:ascii="Cambria Math" w:hAnsi="Cambria Math"/>
            <w:szCs w:val="22"/>
          </w:rPr>
          <m:t>K=27</m:t>
        </m:r>
      </m:oMath>
      <w:r>
        <w:rPr>
          <w:szCs w:val="22"/>
        </w:rPr>
        <w:t xml:space="preserve"> classes (3 intervals times 9 ranks per interval). </w:t>
      </w:r>
    </w:p>
    <w:p w14:paraId="43F6D1C5" w14:textId="77777777" w:rsidR="00B148A5" w:rsidRPr="00B148A5" w:rsidRDefault="00B148A5" w:rsidP="00B148A5"/>
    <w:p w14:paraId="0067F019" w14:textId="5D40D5CC" w:rsidR="00F032A8" w:rsidRPr="00B13D7E" w:rsidRDefault="00F032A8" w:rsidP="00AA7696">
      <w:pPr>
        <w:pStyle w:val="ListParagraph"/>
        <w:numPr>
          <w:ilvl w:val="0"/>
          <w:numId w:val="15"/>
        </w:numPr>
        <w:rPr>
          <w:lang w:val="en-CA"/>
        </w:rPr>
      </w:pPr>
      <w:r w:rsidRPr="00B13D7E">
        <w:rPr>
          <w:lang w:val="en-CA"/>
        </w:rPr>
        <w:t>Questions to be answered</w:t>
      </w:r>
    </w:p>
    <w:p w14:paraId="1B56CEC0" w14:textId="28B0AB33" w:rsidR="006A0F2D" w:rsidRPr="006A0F2D" w:rsidRDefault="00D61380" w:rsidP="00AA7696">
      <w:pPr>
        <w:pStyle w:val="ListParagraph"/>
        <w:numPr>
          <w:ilvl w:val="0"/>
          <w:numId w:val="28"/>
        </w:numPr>
        <w:rPr>
          <w:lang w:val="en-CA"/>
        </w:rPr>
      </w:pPr>
      <w:r>
        <w:rPr>
          <w:lang w:val="en-CA"/>
        </w:rPr>
        <w:t xml:space="preserve">Separate coding gains from </w:t>
      </w:r>
      <w:r w:rsidRPr="00D61380">
        <w:rPr>
          <w:lang w:val="en-CA"/>
        </w:rPr>
        <w:t>sample-based feature descriptor and ranking-based feature descriptor</w:t>
      </w:r>
    </w:p>
    <w:p w14:paraId="30D10CDF" w14:textId="7383D266" w:rsidR="00DA24E3" w:rsidRDefault="00F51663" w:rsidP="00955428">
      <w:pPr>
        <w:pStyle w:val="Heading3"/>
        <w:rPr>
          <w:lang w:val="en-CA"/>
        </w:rPr>
      </w:pPr>
      <w:r w:rsidRPr="00421CEB">
        <w:t>JVET-</w:t>
      </w:r>
      <w:r>
        <w:t>J0015 InterDigital</w:t>
      </w:r>
    </w:p>
    <w:p w14:paraId="02D18C48" w14:textId="77777777" w:rsidR="00C04696" w:rsidRDefault="00C04696" w:rsidP="00C04696">
      <w:pPr>
        <w:pStyle w:val="ListParagraph"/>
        <w:numPr>
          <w:ilvl w:val="0"/>
          <w:numId w:val="47"/>
        </w:numPr>
        <w:rPr>
          <w:lang w:val="en-CA"/>
        </w:rPr>
      </w:pPr>
      <w:r>
        <w:rPr>
          <w:lang w:val="en-CA"/>
        </w:rPr>
        <w:t>T</w:t>
      </w:r>
      <w:r w:rsidRPr="00E2538D">
        <w:rPr>
          <w:lang w:val="en-CA"/>
        </w:rPr>
        <w:t>echnology to be investigated</w:t>
      </w:r>
    </w:p>
    <w:p w14:paraId="3BFF4F5E" w14:textId="200729B7" w:rsidR="00C04696" w:rsidRDefault="00C04696" w:rsidP="00C04696">
      <w:r>
        <w:t xml:space="preserve">The adaptive loop filter in this response is based on JEM-7.0. The derivative </w:t>
      </w:r>
      <w:r w:rsidRPr="00FD532C">
        <w:t xml:space="preserve">calculation of 2×2 block for those pictures at the highest temporal layer is simplified by calculating the derivative only at top-left sample position (the gray circles in </w:t>
      </w:r>
      <w:r w:rsidR="00E2357A" w:rsidRPr="004E0519">
        <w:rPr>
          <w:highlight w:val="green"/>
        </w:rPr>
        <w:fldChar w:fldCharType="begin"/>
      </w:r>
      <w:r w:rsidR="00E2357A" w:rsidRPr="00E2357A">
        <w:instrText xml:space="preserve"> REF _Ref506477432 \h </w:instrText>
      </w:r>
      <w:r w:rsidR="00E2357A" w:rsidRPr="00B13D7E">
        <w:rPr>
          <w:highlight w:val="green"/>
        </w:rPr>
        <w:instrText xml:space="preserve"> \* MERGEFORMAT </w:instrText>
      </w:r>
      <w:r w:rsidR="00E2357A" w:rsidRPr="004E0519">
        <w:rPr>
          <w:highlight w:val="green"/>
        </w:rPr>
      </w:r>
      <w:r w:rsidR="00E2357A" w:rsidRPr="004E0519">
        <w:rPr>
          <w:highlight w:val="green"/>
        </w:rPr>
        <w:fldChar w:fldCharType="separate"/>
      </w:r>
      <w:r w:rsidR="00E2357A" w:rsidRPr="00B13D7E">
        <w:t xml:space="preserve">Figure </w:t>
      </w:r>
      <w:r w:rsidR="00E2357A" w:rsidRPr="00B13D7E">
        <w:rPr>
          <w:noProof/>
        </w:rPr>
        <w:t>10</w:t>
      </w:r>
      <w:r w:rsidR="00E2357A" w:rsidRPr="004E0519">
        <w:rPr>
          <w:highlight w:val="green"/>
        </w:rPr>
        <w:fldChar w:fldCharType="end"/>
      </w:r>
      <w:r w:rsidRPr="00FD532C">
        <w:t>) of each 2×2 block</w:t>
      </w:r>
      <w:r>
        <w:t xml:space="preserve"> as follows</w:t>
      </w:r>
    </w:p>
    <w:tbl>
      <w:tblPr>
        <w:tblW w:w="9587" w:type="dxa"/>
        <w:tblLook w:val="04A0" w:firstRow="1" w:lastRow="0" w:firstColumn="1" w:lastColumn="0" w:noHBand="0" w:noVBand="1"/>
      </w:tblPr>
      <w:tblGrid>
        <w:gridCol w:w="9108"/>
        <w:gridCol w:w="479"/>
      </w:tblGrid>
      <w:tr w:rsidR="00C04696" w:rsidRPr="00AC1748" w14:paraId="38521848" w14:textId="77777777" w:rsidTr="00690FAC">
        <w:trPr>
          <w:trHeight w:val="117"/>
        </w:trPr>
        <w:tc>
          <w:tcPr>
            <w:tcW w:w="9108" w:type="dxa"/>
            <w:tcBorders>
              <w:top w:val="nil"/>
              <w:left w:val="nil"/>
              <w:bottom w:val="nil"/>
              <w:right w:val="nil"/>
            </w:tcBorders>
            <w:vAlign w:val="center"/>
          </w:tcPr>
          <w:p w14:paraId="4C949F3E" w14:textId="77777777" w:rsidR="00C04696" w:rsidRPr="00273CAF" w:rsidRDefault="00E3790D" w:rsidP="00B13D7E">
            <w:pPr>
              <w:pStyle w:val="References"/>
              <w:numPr>
                <w:ilvl w:val="0"/>
                <w:numId w:val="0"/>
              </w:numPr>
              <w:spacing w:before="120" w:after="120"/>
              <w:jc w:val="right"/>
              <w:rPr>
                <w:rFonts w:ascii="Cambria Math" w:hAnsi="Cambria Math"/>
                <w:i/>
                <w:sz w:val="22"/>
                <w:szCs w:val="22"/>
              </w:rPr>
            </w:pPr>
            <m:oMathPara>
              <m:oMath>
                <m:sSubSup>
                  <m:sSubSupPr>
                    <m:ctrlPr>
                      <w:rPr>
                        <w:rFonts w:ascii="Cambria Math" w:hAnsi="Cambria Math"/>
                        <w:i/>
                        <w:sz w:val="22"/>
                        <w:szCs w:val="22"/>
                      </w:rPr>
                    </m:ctrlPr>
                  </m:sSubSupPr>
                  <m:e>
                    <m:r>
                      <w:rPr>
                        <w:rFonts w:ascii="Cambria Math" w:hAnsi="Cambria Math"/>
                        <w:sz w:val="22"/>
                        <w:szCs w:val="22"/>
                      </w:rPr>
                      <m:t>G</m:t>
                    </m:r>
                  </m:e>
                  <m:sub>
                    <m:r>
                      <w:rPr>
                        <w:rFonts w:ascii="Cambria Math" w:hAnsi="Cambria Math"/>
                        <w:sz w:val="22"/>
                        <w:szCs w:val="22"/>
                      </w:rPr>
                      <m:t>2×2</m:t>
                    </m:r>
                  </m:sub>
                  <m:sup>
                    <m:r>
                      <w:rPr>
                        <w:rFonts w:ascii="Cambria Math" w:hAnsi="Cambria Math"/>
                        <w:sz w:val="22"/>
                        <w:szCs w:val="22"/>
                      </w:rPr>
                      <m:t>dir</m:t>
                    </m:r>
                  </m:sup>
                </m:sSubSup>
                <m:r>
                  <w:rPr>
                    <w:rFonts w:ascii="Cambria Math" w:hAnsi="Cambria Math"/>
                    <w:sz w:val="22"/>
                    <w:szCs w:val="22"/>
                  </w:rPr>
                  <m:t>=</m:t>
                </m:r>
                <m:d>
                  <m:dPr>
                    <m:begChr m:val="|"/>
                    <m:endChr m:val="|"/>
                    <m:ctrlPr>
                      <w:rPr>
                        <w:rFonts w:ascii="Cambria Math" w:hAnsi="Cambria Math"/>
                        <w:i/>
                        <w:sz w:val="22"/>
                        <w:szCs w:val="22"/>
                      </w:rPr>
                    </m:ctrlPr>
                  </m:dPr>
                  <m:e>
                    <m:sSup>
                      <m:sSupPr>
                        <m:ctrlPr>
                          <w:rPr>
                            <w:rFonts w:ascii="Cambria Math" w:hAnsi="Cambria Math"/>
                            <w:i/>
                            <w:sz w:val="22"/>
                            <w:szCs w:val="22"/>
                          </w:rPr>
                        </m:ctrlPr>
                      </m:sSupPr>
                      <m:e>
                        <m:r>
                          <w:rPr>
                            <w:rFonts w:ascii="Cambria Math" w:hAnsi="Cambria Math"/>
                            <w:sz w:val="22"/>
                            <w:szCs w:val="22"/>
                          </w:rPr>
                          <m:t>g</m:t>
                        </m:r>
                      </m:e>
                      <m:sup>
                        <m:r>
                          <w:rPr>
                            <w:rFonts w:ascii="Cambria Math" w:hAnsi="Cambria Math"/>
                            <w:sz w:val="22"/>
                            <w:szCs w:val="22"/>
                          </w:rPr>
                          <m:t>dir</m:t>
                        </m:r>
                      </m:sup>
                    </m:sSup>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j</m:t>
                            </m:r>
                          </m:e>
                          <m:sub>
                            <m:r>
                              <w:rPr>
                                <w:rFonts w:ascii="Cambria Math" w:hAnsi="Cambria Math"/>
                                <w:sz w:val="22"/>
                                <w:szCs w:val="22"/>
                              </w:rPr>
                              <m:t>0</m:t>
                            </m:r>
                          </m:sub>
                        </m:sSub>
                      </m:e>
                    </m:d>
                  </m:e>
                </m:d>
              </m:oMath>
            </m:oMathPara>
          </w:p>
        </w:tc>
        <w:tc>
          <w:tcPr>
            <w:tcW w:w="479" w:type="dxa"/>
            <w:tcBorders>
              <w:top w:val="nil"/>
              <w:left w:val="nil"/>
              <w:bottom w:val="nil"/>
              <w:right w:val="nil"/>
            </w:tcBorders>
            <w:vAlign w:val="center"/>
          </w:tcPr>
          <w:p w14:paraId="7CADF30C" w14:textId="4CDA03BC" w:rsidR="00C04696" w:rsidRPr="00430700" w:rsidRDefault="006F45CB" w:rsidP="00690FAC">
            <w:pPr>
              <w:pStyle w:val="Caption"/>
              <w:jc w:val="right"/>
              <w:rPr>
                <w:i w:val="0"/>
                <w:color w:val="000000" w:themeColor="text1"/>
              </w:rPr>
            </w:pPr>
            <w:r w:rsidRPr="006A601C">
              <w:rPr>
                <w:i w:val="0"/>
              </w:rPr>
              <w:t>(</w:t>
            </w:r>
            <w:r w:rsidRPr="006A601C">
              <w:rPr>
                <w:i w:val="0"/>
              </w:rPr>
              <w:fldChar w:fldCharType="begin"/>
            </w:r>
            <w:r w:rsidRPr="006A601C">
              <w:rPr>
                <w:i w:val="0"/>
              </w:rPr>
              <w:instrText xml:space="preserve"> SEQ Eq \* MERGEFORMAT </w:instrText>
            </w:r>
            <w:r w:rsidRPr="006A601C">
              <w:rPr>
                <w:i w:val="0"/>
              </w:rPr>
              <w:fldChar w:fldCharType="separate"/>
            </w:r>
            <w:r>
              <w:rPr>
                <w:i w:val="0"/>
                <w:noProof/>
              </w:rPr>
              <w:t>6</w:t>
            </w:r>
            <w:r w:rsidRPr="006A601C">
              <w:rPr>
                <w:i w:val="0"/>
                <w:noProof/>
              </w:rPr>
              <w:fldChar w:fldCharType="end"/>
            </w:r>
            <w:r w:rsidRPr="006A601C">
              <w:rPr>
                <w:i w:val="0"/>
              </w:rPr>
              <w:t>)</w:t>
            </w:r>
          </w:p>
        </w:tc>
      </w:tr>
    </w:tbl>
    <w:p w14:paraId="1ED0A7B0" w14:textId="52300578" w:rsidR="000C445F" w:rsidRPr="00421CEB" w:rsidRDefault="000C445F" w:rsidP="000C445F">
      <w:pPr>
        <w:rPr>
          <w:szCs w:val="22"/>
        </w:rPr>
      </w:pPr>
      <w:r>
        <w:rPr>
          <w:szCs w:val="22"/>
        </w:rPr>
        <w:t xml:space="preserve">where </w:t>
      </w:r>
      <w:r w:rsidR="00541C76" w:rsidRPr="00273CAF">
        <w:rPr>
          <w:i/>
        </w:rPr>
        <w:t>dir</w:t>
      </w:r>
      <w:r w:rsidR="00541C76">
        <w:t xml:space="preserve"> is the direction such as horizontal, vertical, diagonal and anti-diagonal, and </w:t>
      </w:r>
      <m:oMath>
        <m:sSup>
          <m:sSupPr>
            <m:ctrlPr>
              <w:rPr>
                <w:rFonts w:ascii="Cambria Math" w:hAnsi="Cambria Math"/>
                <w:i/>
                <w:szCs w:val="22"/>
              </w:rPr>
            </m:ctrlPr>
          </m:sSupPr>
          <m:e>
            <m:r>
              <w:rPr>
                <w:rFonts w:ascii="Cambria Math" w:hAnsi="Cambria Math"/>
                <w:szCs w:val="22"/>
              </w:rPr>
              <m:t>g</m:t>
            </m:r>
          </m:e>
          <m:sup>
            <m:r>
              <w:rPr>
                <w:rFonts w:ascii="Cambria Math" w:hAnsi="Cambria Math"/>
                <w:szCs w:val="22"/>
              </w:rPr>
              <m:t>dir</m:t>
            </m:r>
          </m:sup>
        </m:sSup>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i</m:t>
                </m:r>
              </m:e>
              <m:sub>
                <m:r>
                  <w:rPr>
                    <w:rFonts w:ascii="Cambria Math" w:hAnsi="Cambria Math"/>
                    <w:szCs w:val="22"/>
                  </w:rPr>
                  <m:t>0</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j</m:t>
                </m:r>
              </m:e>
              <m:sub>
                <m:r>
                  <w:rPr>
                    <w:rFonts w:ascii="Cambria Math" w:hAnsi="Cambria Math"/>
                    <w:szCs w:val="22"/>
                  </w:rPr>
                  <m:t>0</m:t>
                </m:r>
              </m:sub>
            </m:sSub>
          </m:e>
        </m:d>
      </m:oMath>
      <w:r w:rsidR="00541C76">
        <w:t xml:space="preserve"> </w:t>
      </w:r>
      <w:r>
        <w:t>is the</w:t>
      </w:r>
      <w:r w:rsidR="00541C76">
        <w:t xml:space="preserve"> derivative at the</w:t>
      </w:r>
      <w:r>
        <w:t xml:space="preserve"> top-left </w:t>
      </w:r>
      <w:r w:rsidR="005E0B6A">
        <w:t xml:space="preserve">sample </w:t>
      </w:r>
      <w:r>
        <w:t xml:space="preserve">position of each 2×2 </w:t>
      </w:r>
      <w:r w:rsidR="005E0B6A">
        <w:t xml:space="preserve">luma </w:t>
      </w:r>
      <w:r>
        <w:t>block.</w:t>
      </w:r>
    </w:p>
    <w:p w14:paraId="45BDBD24" w14:textId="77777777" w:rsidR="000C445F" w:rsidRDefault="000C445F" w:rsidP="000C445F">
      <w:pPr>
        <w:jc w:val="center"/>
      </w:pPr>
      <w:r>
        <w:rPr>
          <w:noProof/>
          <w:lang w:eastAsia="zh-TW"/>
        </w:rPr>
        <w:lastRenderedPageBreak/>
        <w:drawing>
          <wp:inline distT="0" distB="0" distL="0" distR="0" wp14:anchorId="7DCC47F5" wp14:editId="20F1703A">
            <wp:extent cx="2422200" cy="2763238"/>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2434802" cy="2777614"/>
                    </a:xfrm>
                    <a:prstGeom prst="rect">
                      <a:avLst/>
                    </a:prstGeom>
                    <a:noFill/>
                  </pic:spPr>
                </pic:pic>
              </a:graphicData>
            </a:graphic>
          </wp:inline>
        </w:drawing>
      </w:r>
    </w:p>
    <w:p w14:paraId="1B0DDC61" w14:textId="3BF32CA4" w:rsidR="000C445F" w:rsidRDefault="000C445F" w:rsidP="000C445F">
      <w:pPr>
        <w:pStyle w:val="Caption"/>
        <w:rPr>
          <w:i w:val="0"/>
        </w:rPr>
      </w:pPr>
      <w:bookmarkStart w:id="84" w:name="_Ref506477432"/>
      <w:r w:rsidRPr="00717DDC">
        <w:rPr>
          <w:i w:val="0"/>
        </w:rPr>
        <w:t xml:space="preserve">Figure </w:t>
      </w:r>
      <w:r w:rsidRPr="00717DDC">
        <w:rPr>
          <w:i w:val="0"/>
        </w:rPr>
        <w:fldChar w:fldCharType="begin"/>
      </w:r>
      <w:r w:rsidRPr="00717DDC">
        <w:rPr>
          <w:i w:val="0"/>
        </w:rPr>
        <w:instrText xml:space="preserve"> SEQ Figure \* ARABIC </w:instrText>
      </w:r>
      <w:r w:rsidRPr="00717DDC">
        <w:rPr>
          <w:i w:val="0"/>
        </w:rPr>
        <w:fldChar w:fldCharType="separate"/>
      </w:r>
      <w:r w:rsidR="00717DDC" w:rsidRPr="00717DDC">
        <w:rPr>
          <w:i w:val="0"/>
          <w:noProof/>
        </w:rPr>
        <w:t>10</w:t>
      </w:r>
      <w:r w:rsidRPr="00717DDC">
        <w:rPr>
          <w:i w:val="0"/>
        </w:rPr>
        <w:fldChar w:fldCharType="end"/>
      </w:r>
      <w:bookmarkEnd w:id="84"/>
      <w:r w:rsidRPr="00717DDC">
        <w:rPr>
          <w:i w:val="0"/>
        </w:rPr>
        <w:t>.</w:t>
      </w:r>
      <w:r w:rsidRPr="00430700">
        <w:rPr>
          <w:i w:val="0"/>
        </w:rPr>
        <w:t xml:space="preserve"> Block classification for a 2×2 block. </w:t>
      </w:r>
      <w:r w:rsidR="00FB18FE">
        <w:rPr>
          <w:i w:val="0"/>
        </w:rPr>
        <w:t>(</w:t>
      </w:r>
      <w:r w:rsidRPr="00430700">
        <w:rPr>
          <w:i w:val="0"/>
        </w:rPr>
        <w:t>Gray circles represent pixels for which derivatives are calculated</w:t>
      </w:r>
      <w:r w:rsidR="00FB18FE">
        <w:rPr>
          <w:i w:val="0"/>
        </w:rPr>
        <w:t>)</w:t>
      </w:r>
    </w:p>
    <w:p w14:paraId="7A0B9648" w14:textId="77777777" w:rsidR="005F3CC6" w:rsidRDefault="005F3CC6" w:rsidP="005F3CC6">
      <w:r>
        <w:t>[2]</w:t>
      </w:r>
      <w:r>
        <w:tab/>
        <w:t>Questions to be answered</w:t>
      </w:r>
    </w:p>
    <w:p w14:paraId="7B046BF6" w14:textId="1ECEA492" w:rsidR="005F3CC6" w:rsidRPr="00B13D7E" w:rsidRDefault="005F3CC6" w:rsidP="00B13D7E">
      <w:pPr>
        <w:rPr>
          <w:i/>
        </w:rPr>
      </w:pPr>
      <w:r>
        <w:tab/>
        <w:t>Impact on the complexity and BD-rate performance.</w:t>
      </w:r>
    </w:p>
    <w:p w14:paraId="0FEA1D0C" w14:textId="56AC7353" w:rsidR="00955428" w:rsidRPr="00955428" w:rsidRDefault="00955428" w:rsidP="00955428">
      <w:pPr>
        <w:pStyle w:val="Heading3"/>
        <w:rPr>
          <w:lang w:val="en-CA"/>
        </w:rPr>
      </w:pPr>
      <w:r>
        <w:rPr>
          <w:lang w:val="en-CA"/>
        </w:rPr>
        <w:t xml:space="preserve">CTU-based </w:t>
      </w:r>
      <w:del w:id="85" w:author="Li Zhang" w:date="2018-04-20T09:32:00Z">
        <w:r w:rsidDel="00F16C86">
          <w:rPr>
            <w:lang w:val="en-CA"/>
          </w:rPr>
          <w:delText>G</w:delText>
        </w:r>
      </w:del>
      <w:r>
        <w:rPr>
          <w:lang w:val="en-CA"/>
        </w:rPr>
        <w:t xml:space="preserve">ALF </w:t>
      </w:r>
      <w:r w:rsidR="0027731A" w:rsidRPr="00955428">
        <w:t xml:space="preserve">with slice filter set </w:t>
      </w:r>
      <w:r>
        <w:rPr>
          <w:lang w:val="en-CA"/>
        </w:rPr>
        <w:t>(JVET-J0018, MediaTek)</w:t>
      </w:r>
    </w:p>
    <w:p w14:paraId="092A7C45" w14:textId="0D1BBC86" w:rsidR="00F032A8" w:rsidRDefault="00F032A8" w:rsidP="00AA7696">
      <w:pPr>
        <w:pStyle w:val="ListParagraph"/>
        <w:numPr>
          <w:ilvl w:val="0"/>
          <w:numId w:val="16"/>
        </w:numPr>
        <w:rPr>
          <w:lang w:val="en-CA"/>
        </w:rPr>
      </w:pPr>
      <w:r>
        <w:rPr>
          <w:lang w:val="en-CA"/>
        </w:rPr>
        <w:t>T</w:t>
      </w:r>
      <w:r w:rsidRPr="00E2538D">
        <w:rPr>
          <w:lang w:val="en-CA"/>
        </w:rPr>
        <w:t>echnology to be investigated</w:t>
      </w:r>
    </w:p>
    <w:p w14:paraId="66D3E81F" w14:textId="71124FEC" w:rsidR="00955428" w:rsidRDefault="00955428" w:rsidP="00722D8E">
      <w:r w:rsidRPr="00955428">
        <w:t xml:space="preserve">CTB-based ALF with slice filter set is proposed in JVET-J0018. At slice level, up to 16 filters </w:t>
      </w:r>
      <w:r w:rsidR="008B5785">
        <w:t xml:space="preserve">with three </w:t>
      </w:r>
      <w:r w:rsidR="00381EC5">
        <w:t>pixel classification methods, i.e.</w:t>
      </w:r>
      <w:r w:rsidRPr="00955428">
        <w:t>, IntensityClassifier, HistogramClassifier, and DirectionalActivityClassifier, can be used for current slice. At CTB level, based on the control flags signal</w:t>
      </w:r>
      <w:r w:rsidR="008E378A">
        <w:t>l</w:t>
      </w:r>
      <w:r w:rsidRPr="00955428">
        <w:t xml:space="preserve">ed in slice header, three modes, NewFilterMode, SpatialFilterMode, and SliceFilterMode, at most are supported to achieve CTB-based adaptation. </w:t>
      </w:r>
    </w:p>
    <w:p w14:paraId="641DB4A0" w14:textId="77777777" w:rsidR="00095009" w:rsidRDefault="00095009" w:rsidP="00AA7696">
      <w:pPr>
        <w:pStyle w:val="ListParagraph"/>
        <w:numPr>
          <w:ilvl w:val="0"/>
          <w:numId w:val="30"/>
        </w:numPr>
        <w:rPr>
          <w:lang w:eastAsia="zh-TW"/>
        </w:rPr>
      </w:pPr>
      <w:r w:rsidRPr="00095009">
        <w:rPr>
          <w:i/>
          <w:lang w:eastAsia="zh-TW"/>
        </w:rPr>
        <w:t>IntensityClassifier</w:t>
      </w:r>
      <w:r w:rsidRPr="00EB01E6">
        <w:rPr>
          <w:lang w:eastAsia="zh-TW"/>
        </w:rPr>
        <w:t xml:space="preserve"> is</w:t>
      </w:r>
      <w:r>
        <w:rPr>
          <w:lang w:eastAsia="zh-TW"/>
        </w:rPr>
        <w:t xml:space="preserve"> the same as band offset in SAO. The range of sample intensity is divided into 32 groups, and the group index is decided based on the intensity of to-be-processed sample. </w:t>
      </w:r>
    </w:p>
    <w:p w14:paraId="26133B06" w14:textId="1FAF99A9" w:rsidR="00095009" w:rsidRDefault="00095009" w:rsidP="00AA7696">
      <w:pPr>
        <w:pStyle w:val="ListParagraph"/>
        <w:numPr>
          <w:ilvl w:val="0"/>
          <w:numId w:val="30"/>
        </w:numPr>
        <w:rPr>
          <w:lang w:eastAsia="zh-TW"/>
        </w:rPr>
      </w:pPr>
      <w:r>
        <w:rPr>
          <w:lang w:eastAsia="zh-TW"/>
        </w:rPr>
        <w:t xml:space="preserve">In </w:t>
      </w:r>
      <w:r w:rsidRPr="00095009">
        <w:rPr>
          <w:i/>
          <w:lang w:eastAsia="zh-TW"/>
        </w:rPr>
        <w:t>SimilarityClassifier</w:t>
      </w:r>
      <w:r>
        <w:rPr>
          <w:lang w:eastAsia="zh-TW"/>
        </w:rPr>
        <w:t xml:space="preserve">, neighboring samples in one 5x5 diamond shape are used to compare with the to-be-processed sample, as shown in </w:t>
      </w:r>
      <w:r w:rsidR="001C7449" w:rsidRPr="004E0519">
        <w:rPr>
          <w:lang w:eastAsia="zh-TW"/>
        </w:rPr>
        <w:fldChar w:fldCharType="begin"/>
      </w:r>
      <w:r w:rsidR="001C7449" w:rsidRPr="001C7449">
        <w:rPr>
          <w:lang w:eastAsia="zh-TW"/>
        </w:rPr>
        <w:instrText xml:space="preserve"> REF _Ref511907545 \h </w:instrText>
      </w:r>
      <w:r w:rsidR="001C7449" w:rsidRPr="00B13D7E">
        <w:rPr>
          <w:lang w:eastAsia="zh-TW"/>
        </w:rPr>
        <w:instrText xml:space="preserve"> \* MERGEFORMAT </w:instrText>
      </w:r>
      <w:r w:rsidR="001C7449" w:rsidRPr="004E0519">
        <w:rPr>
          <w:lang w:eastAsia="zh-TW"/>
        </w:rPr>
      </w:r>
      <w:r w:rsidR="001C7449" w:rsidRPr="004E0519">
        <w:rPr>
          <w:lang w:eastAsia="zh-TW"/>
        </w:rPr>
        <w:fldChar w:fldCharType="separate"/>
      </w:r>
      <w:r w:rsidR="001C7449" w:rsidRPr="00B13D7E">
        <w:t xml:space="preserve">Figure </w:t>
      </w:r>
      <w:r w:rsidR="001C7449" w:rsidRPr="00B13D7E">
        <w:rPr>
          <w:noProof/>
        </w:rPr>
        <w:t>11</w:t>
      </w:r>
      <w:r w:rsidR="001C7449" w:rsidRPr="004E0519">
        <w:rPr>
          <w:lang w:eastAsia="zh-TW"/>
        </w:rPr>
        <w:fldChar w:fldCharType="end"/>
      </w:r>
      <w:r w:rsidRPr="00E55033">
        <w:rPr>
          <w:lang w:eastAsia="zh-TW"/>
        </w:rPr>
        <w:t>.</w:t>
      </w:r>
      <w:r>
        <w:rPr>
          <w:lang w:eastAsia="zh-TW"/>
        </w:rPr>
        <w:t xml:space="preserve"> The group index of the to-be-processed sample is first reset to zero. If the difference between a neighboring sample and the to-be-processed sample is larger than one pre-defined threshold, then the group index is increased by 1. If the difference between the neighboring sample and the to-be-processed sample is larger than two times of the pre-defined threshold, then additional 1 is added to the group index. Totally, there are 25 groups in </w:t>
      </w:r>
      <w:r w:rsidRPr="00095009">
        <w:rPr>
          <w:i/>
          <w:lang w:eastAsia="zh-TW"/>
        </w:rPr>
        <w:t>SimilarityClassifier</w:t>
      </w:r>
      <w:r w:rsidRPr="002D2EA3">
        <w:rPr>
          <w:lang w:eastAsia="zh-TW"/>
        </w:rPr>
        <w:t xml:space="preserve">. </w:t>
      </w:r>
    </w:p>
    <w:p w14:paraId="6251B67D" w14:textId="4FB67780" w:rsidR="00095009" w:rsidRDefault="00095009" w:rsidP="00AA7696">
      <w:pPr>
        <w:pStyle w:val="ListParagraph"/>
        <w:numPr>
          <w:ilvl w:val="0"/>
          <w:numId w:val="30"/>
        </w:numPr>
        <w:rPr>
          <w:lang w:eastAsia="zh-TW"/>
        </w:rPr>
      </w:pPr>
      <w:r w:rsidRPr="00095009">
        <w:rPr>
          <w:i/>
          <w:lang w:eastAsia="zh-TW"/>
        </w:rPr>
        <w:t>RotBAClassifier</w:t>
      </w:r>
      <w:r w:rsidRPr="002D2EA3">
        <w:rPr>
          <w:lang w:eastAsia="zh-TW"/>
        </w:rPr>
        <w:t xml:space="preserve"> is</w:t>
      </w:r>
      <w:r>
        <w:rPr>
          <w:lang w:eastAsia="zh-TW"/>
        </w:rPr>
        <w:t xml:space="preserve"> almost the same as the block classification with geometric transform in JEM ALF, except the size of activity window for one 2x2 block is reduced from 6x6 to 4x4. In this classification, there are 25 groups at most. Although the number of groups is up to 25 or 32 in different classifiers, the number of filters in one set of slice filters is limited to 16 at most. That is, the encoder merges successive groups to keep the number of merged groups smaller than or equal to 16.</w:t>
      </w:r>
    </w:p>
    <w:p w14:paraId="014E34CB" w14:textId="77777777" w:rsidR="00095009" w:rsidRDefault="00095009" w:rsidP="00722D8E"/>
    <w:p w14:paraId="7D19D2A1" w14:textId="77777777" w:rsidR="00D82FF6" w:rsidRDefault="00D82FF6" w:rsidP="00D82FF6">
      <w:pPr>
        <w:jc w:val="center"/>
        <w:rPr>
          <w:lang w:eastAsia="zh-TW"/>
        </w:rPr>
      </w:pPr>
      <w:r w:rsidRPr="00827B55">
        <w:rPr>
          <w:noProof/>
          <w:lang w:eastAsia="zh-TW"/>
        </w:rPr>
        <w:lastRenderedPageBreak/>
        <w:drawing>
          <wp:inline distT="0" distB="0" distL="0" distR="0" wp14:anchorId="71971B57" wp14:editId="4D00BBCF">
            <wp:extent cx="3613150" cy="1913494"/>
            <wp:effectExtent l="0" t="0" r="0" b="0"/>
            <wp:docPr id="70" name="圖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622368" cy="1918376"/>
                    </a:xfrm>
                    <a:prstGeom prst="rect">
                      <a:avLst/>
                    </a:prstGeom>
                    <a:noFill/>
                    <a:ln>
                      <a:noFill/>
                    </a:ln>
                  </pic:spPr>
                </pic:pic>
              </a:graphicData>
            </a:graphic>
          </wp:inline>
        </w:drawing>
      </w:r>
    </w:p>
    <w:p w14:paraId="62B269F1" w14:textId="04F2B04D" w:rsidR="00D82FF6" w:rsidRPr="00A21BDC" w:rsidRDefault="00897E97" w:rsidP="00D82FF6">
      <w:pPr>
        <w:pStyle w:val="Caption"/>
        <w:rPr>
          <w:b/>
          <w:i w:val="0"/>
          <w:lang w:eastAsia="zh-TW"/>
        </w:rPr>
      </w:pPr>
      <w:bookmarkStart w:id="86" w:name="_Ref511907545"/>
      <w:bookmarkStart w:id="87" w:name="_Toc508877207"/>
      <w:r w:rsidRPr="00717DDC">
        <w:rPr>
          <w:i w:val="0"/>
        </w:rPr>
        <w:t xml:space="preserve">Figure </w:t>
      </w:r>
      <w:r w:rsidRPr="00717DDC">
        <w:rPr>
          <w:i w:val="0"/>
        </w:rPr>
        <w:fldChar w:fldCharType="begin"/>
      </w:r>
      <w:r w:rsidRPr="00717DDC">
        <w:rPr>
          <w:i w:val="0"/>
        </w:rPr>
        <w:instrText xml:space="preserve"> SEQ Figure \* ARABIC </w:instrText>
      </w:r>
      <w:r w:rsidRPr="00717DDC">
        <w:rPr>
          <w:i w:val="0"/>
        </w:rPr>
        <w:fldChar w:fldCharType="separate"/>
      </w:r>
      <w:r>
        <w:rPr>
          <w:i w:val="0"/>
          <w:noProof/>
        </w:rPr>
        <w:t>11</w:t>
      </w:r>
      <w:r w:rsidRPr="00717DDC">
        <w:rPr>
          <w:i w:val="0"/>
        </w:rPr>
        <w:fldChar w:fldCharType="end"/>
      </w:r>
      <w:bookmarkEnd w:id="86"/>
      <w:r>
        <w:rPr>
          <w:i w:val="0"/>
        </w:rPr>
        <w:t>.</w:t>
      </w:r>
      <w:r w:rsidR="00D82FF6" w:rsidRPr="00A21BDC">
        <w:rPr>
          <w:i w:val="0"/>
          <w:lang w:eastAsia="zh-TW"/>
        </w:rPr>
        <w:t xml:space="preserve"> The filter shape in ALF with two kinds of symmetries. (a) 9x9Cross + 3x3Square with half symmetry</w:t>
      </w:r>
      <w:r w:rsidR="00D82FF6">
        <w:rPr>
          <w:i w:val="0"/>
          <w:lang w:eastAsia="zh-TW"/>
        </w:rPr>
        <w:t>, 11 coefficients</w:t>
      </w:r>
      <w:r w:rsidR="00D82FF6" w:rsidRPr="00A21BDC">
        <w:rPr>
          <w:i w:val="0"/>
          <w:lang w:eastAsia="zh-TW"/>
        </w:rPr>
        <w:t>. (b) 9x9Cross + 3x3Square with full symmetry</w:t>
      </w:r>
      <w:r w:rsidR="00D82FF6">
        <w:rPr>
          <w:i w:val="0"/>
          <w:lang w:eastAsia="zh-TW"/>
        </w:rPr>
        <w:t>, 6 coefficients</w:t>
      </w:r>
      <w:r w:rsidR="00D82FF6" w:rsidRPr="00A21BDC">
        <w:rPr>
          <w:i w:val="0"/>
          <w:lang w:eastAsia="zh-TW"/>
        </w:rPr>
        <w:t>.</w:t>
      </w:r>
      <w:bookmarkEnd w:id="87"/>
    </w:p>
    <w:p w14:paraId="0AD1230C" w14:textId="77777777" w:rsidR="00657AA2" w:rsidRPr="00D82FF6" w:rsidRDefault="00657AA2" w:rsidP="00722D8E">
      <w:pPr>
        <w:rPr>
          <w:lang w:val="de-DE"/>
        </w:rPr>
      </w:pPr>
    </w:p>
    <w:p w14:paraId="3DEE14D2" w14:textId="5E4CD5CC" w:rsidR="00F032A8" w:rsidRPr="00897E97" w:rsidRDefault="00F032A8" w:rsidP="00AA7696">
      <w:pPr>
        <w:pStyle w:val="ListParagraph"/>
        <w:numPr>
          <w:ilvl w:val="0"/>
          <w:numId w:val="16"/>
        </w:numPr>
        <w:rPr>
          <w:lang w:val="en-CA"/>
        </w:rPr>
      </w:pPr>
      <w:r w:rsidRPr="00897E97">
        <w:rPr>
          <w:lang w:val="en-CA"/>
        </w:rPr>
        <w:t>Questions to be answered</w:t>
      </w:r>
    </w:p>
    <w:p w14:paraId="42C8A359" w14:textId="426FB198" w:rsidR="00722D8E" w:rsidRDefault="00245375" w:rsidP="00AA7696">
      <w:pPr>
        <w:pStyle w:val="ListParagraph"/>
        <w:numPr>
          <w:ilvl w:val="1"/>
          <w:numId w:val="16"/>
        </w:numPr>
      </w:pPr>
      <w:r>
        <w:t xml:space="preserve">Separate coding gains </w:t>
      </w:r>
      <w:r w:rsidR="00CC5DE9">
        <w:t>from the</w:t>
      </w:r>
      <w:r>
        <w:t xml:space="preserve"> slice-level filter set</w:t>
      </w:r>
    </w:p>
    <w:p w14:paraId="6B3A6A1D" w14:textId="02705C8D" w:rsidR="00245375" w:rsidRPr="00BF6599" w:rsidRDefault="00BF6599" w:rsidP="00AA7696">
      <w:pPr>
        <w:pStyle w:val="ListParagraph"/>
        <w:numPr>
          <w:ilvl w:val="1"/>
          <w:numId w:val="16"/>
        </w:numPr>
      </w:pPr>
      <w:r>
        <w:t xml:space="preserve">Coding loss by disabling </w:t>
      </w:r>
      <w:r w:rsidRPr="00095009">
        <w:rPr>
          <w:i/>
          <w:lang w:eastAsia="zh-TW"/>
        </w:rPr>
        <w:t>IntensityClassifier</w:t>
      </w:r>
    </w:p>
    <w:p w14:paraId="6378327B" w14:textId="019C9F60" w:rsidR="00BF6599" w:rsidRPr="00955428" w:rsidRDefault="00BF6599" w:rsidP="00AA7696">
      <w:pPr>
        <w:pStyle w:val="ListParagraph"/>
        <w:numPr>
          <w:ilvl w:val="1"/>
          <w:numId w:val="16"/>
        </w:numPr>
      </w:pPr>
      <w:r>
        <w:t xml:space="preserve">Coding loss by disabling </w:t>
      </w:r>
      <w:r w:rsidRPr="00095009">
        <w:rPr>
          <w:i/>
          <w:lang w:eastAsia="zh-TW"/>
        </w:rPr>
        <w:t>SimilarityClassifier</w:t>
      </w:r>
    </w:p>
    <w:p w14:paraId="44B2C934" w14:textId="77777777" w:rsidR="00722D8E" w:rsidRPr="00722D8E" w:rsidRDefault="00722D8E" w:rsidP="00722D8E">
      <w:pPr>
        <w:rPr>
          <w:highlight w:val="green"/>
        </w:rPr>
      </w:pPr>
    </w:p>
    <w:p w14:paraId="2925E382" w14:textId="3B602331" w:rsidR="00374589" w:rsidRDefault="00CA63A2" w:rsidP="00374589">
      <w:pPr>
        <w:pStyle w:val="Heading3"/>
        <w:rPr>
          <w:lang w:val="en-CA"/>
        </w:rPr>
      </w:pPr>
      <w:r>
        <w:rPr>
          <w:lang w:val="en-CA"/>
        </w:rPr>
        <w:t>JVET-J0025, Huawei/Samsung/GoPro/HiSilicon</w:t>
      </w:r>
    </w:p>
    <w:p w14:paraId="2D95A81A" w14:textId="7B8F64A0" w:rsidR="00374589" w:rsidRDefault="00374589" w:rsidP="00AA7696">
      <w:pPr>
        <w:pStyle w:val="ListParagraph"/>
        <w:numPr>
          <w:ilvl w:val="0"/>
          <w:numId w:val="17"/>
        </w:numPr>
        <w:rPr>
          <w:lang w:val="en-CA"/>
        </w:rPr>
      </w:pPr>
      <w:r>
        <w:rPr>
          <w:lang w:val="en-CA"/>
        </w:rPr>
        <w:t>T</w:t>
      </w:r>
      <w:r w:rsidRPr="00E2538D">
        <w:rPr>
          <w:lang w:val="en-CA"/>
        </w:rPr>
        <w:t>echnology to be investigated</w:t>
      </w:r>
    </w:p>
    <w:p w14:paraId="47145A77" w14:textId="3ECBB612" w:rsidR="00AF7067" w:rsidRDefault="00F361A4" w:rsidP="00AF7067">
      <w:pPr>
        <w:rPr>
          <w:lang w:val="en-CA"/>
        </w:rPr>
      </w:pPr>
      <w:del w:id="88" w:author="Li Zhang" w:date="2018-04-20T09:16:00Z">
        <w:r w:rsidDel="00D32285">
          <w:rPr>
            <w:lang w:val="en-CA"/>
          </w:rPr>
          <w:delText xml:space="preserve">Four </w:delText>
        </w:r>
      </w:del>
      <w:ins w:id="89" w:author="Li Zhang" w:date="2018-04-20T09:16:00Z">
        <w:r w:rsidR="00D32285">
          <w:rPr>
            <w:lang w:val="en-CA"/>
          </w:rPr>
          <w:t>Three</w:t>
        </w:r>
        <w:r w:rsidR="00D32285">
          <w:rPr>
            <w:lang w:val="en-CA"/>
          </w:rPr>
          <w:t xml:space="preserve"> </w:t>
        </w:r>
      </w:ins>
      <w:r>
        <w:rPr>
          <w:lang w:val="en-CA"/>
        </w:rPr>
        <w:t>aspects have been proposed:</w:t>
      </w:r>
    </w:p>
    <w:p w14:paraId="69F07D63" w14:textId="656573C0" w:rsidR="00F361A4" w:rsidRPr="008C20A8" w:rsidDel="00D32285" w:rsidRDefault="00F361A4" w:rsidP="00AA7696">
      <w:pPr>
        <w:pStyle w:val="ListParagraph"/>
        <w:numPr>
          <w:ilvl w:val="0"/>
          <w:numId w:val="33"/>
        </w:numPr>
        <w:rPr>
          <w:del w:id="90" w:author="Li Zhang" w:date="2018-04-20T09:16:00Z"/>
          <w:szCs w:val="22"/>
        </w:rPr>
      </w:pPr>
      <w:del w:id="91" w:author="Li Zhang" w:date="2018-04-20T09:16:00Z">
        <w:r w:rsidRPr="008C20A8" w:rsidDel="00D32285">
          <w:rPr>
            <w:szCs w:val="22"/>
          </w:rPr>
          <w:delText>temporal ALF prediction is prohibited</w:delText>
        </w:r>
      </w:del>
    </w:p>
    <w:p w14:paraId="77A6BE2C" w14:textId="2D10A752" w:rsidR="00F361A4" w:rsidRPr="008C20A8" w:rsidRDefault="00F361A4" w:rsidP="00AA7696">
      <w:pPr>
        <w:pStyle w:val="ListParagraph"/>
        <w:numPr>
          <w:ilvl w:val="0"/>
          <w:numId w:val="33"/>
        </w:numPr>
        <w:rPr>
          <w:szCs w:val="22"/>
        </w:rPr>
      </w:pPr>
      <w:r w:rsidRPr="008C20A8">
        <w:rPr>
          <w:szCs w:val="22"/>
        </w:rPr>
        <w:t>filter coefficient prediction from predefin</w:t>
      </w:r>
      <w:r w:rsidR="00164DA9" w:rsidRPr="008C20A8">
        <w:rPr>
          <w:szCs w:val="22"/>
        </w:rPr>
        <w:t>ed fixed filters are prohibited</w:t>
      </w:r>
    </w:p>
    <w:p w14:paraId="42305A15" w14:textId="3C91493B" w:rsidR="00DC2077" w:rsidRPr="008C20A8" w:rsidRDefault="00DC2077" w:rsidP="00AA7696">
      <w:pPr>
        <w:pStyle w:val="ListParagraph"/>
        <w:numPr>
          <w:ilvl w:val="0"/>
          <w:numId w:val="33"/>
        </w:numPr>
      </w:pPr>
      <w:r w:rsidRPr="008C20A8">
        <w:t>Replacing m</w:t>
      </w:r>
      <w:r w:rsidR="008C20A8" w:rsidRPr="008C20A8">
        <w:t>ultiplication with bit-shifting</w:t>
      </w:r>
    </w:p>
    <w:p w14:paraId="53FCA794" w14:textId="4118299A" w:rsidR="00DC2077" w:rsidRPr="008C20A8" w:rsidRDefault="00DC2077" w:rsidP="008C20A8">
      <w:pPr>
        <w:pStyle w:val="ListParagraph"/>
        <w:rPr>
          <w:szCs w:val="22"/>
        </w:rPr>
      </w:pPr>
      <w:r w:rsidRPr="008C20A8">
        <w:rPr>
          <w:szCs w:val="22"/>
        </w:rPr>
        <w:t>In the proposed ALF, the filter coefficients used in filtering of the luma component is divided into 2 groups. The first group contains that coefficients {L0, L1, L2, L3, L4, L5, L7, L8, L9, L10. L14, L15, L16, L17}, and the second group contains the rest of the coefficients. The first group coefficients are normatively restricted to use only the following set of values: {</w:t>
      </w:r>
      <w:r w:rsidRPr="008C20A8">
        <w:t>–</w:t>
      </w:r>
      <w:r w:rsidRPr="008C20A8">
        <w:rPr>
          <w:szCs w:val="22"/>
        </w:rPr>
        <w:t xml:space="preserve">64, </w:t>
      </w:r>
      <w:r w:rsidRPr="008C20A8">
        <w:t>–</w:t>
      </w:r>
      <w:r w:rsidRPr="008C20A8">
        <w:rPr>
          <w:szCs w:val="22"/>
        </w:rPr>
        <w:t xml:space="preserve">32, </w:t>
      </w:r>
      <w:r w:rsidRPr="008C20A8">
        <w:t>–</w:t>
      </w:r>
      <w:r w:rsidRPr="008C20A8">
        <w:rPr>
          <w:szCs w:val="22"/>
        </w:rPr>
        <w:t xml:space="preserve">16, </w:t>
      </w:r>
      <w:r w:rsidRPr="008C20A8">
        <w:t>–</w:t>
      </w:r>
      <w:r w:rsidRPr="008C20A8">
        <w:rPr>
          <w:szCs w:val="22"/>
        </w:rPr>
        <w:t xml:space="preserve">8, </w:t>
      </w:r>
      <w:r w:rsidRPr="008C20A8">
        <w:t>–</w:t>
      </w:r>
      <w:r w:rsidRPr="008C20A8">
        <w:rPr>
          <w:szCs w:val="22"/>
        </w:rPr>
        <w:t>4, 0, 4, 8, 16, 32, 64}, hence multiplication with those coefficients can be implemented as a single bit shit operation. The allowed filter coefficient values are mapped to {</w:t>
      </w:r>
      <w:r w:rsidRPr="008C20A8">
        <w:t>–</w:t>
      </w:r>
      <w:r w:rsidRPr="008C20A8">
        <w:rPr>
          <w:szCs w:val="22"/>
        </w:rPr>
        <w:t xml:space="preserve">5, </w:t>
      </w:r>
      <w:r w:rsidRPr="008C20A8">
        <w:t>–</w:t>
      </w:r>
      <w:r w:rsidRPr="008C20A8">
        <w:rPr>
          <w:szCs w:val="22"/>
        </w:rPr>
        <w:t xml:space="preserve">4, </w:t>
      </w:r>
      <w:r w:rsidRPr="008C20A8">
        <w:t>–</w:t>
      </w:r>
      <w:r w:rsidRPr="008C20A8">
        <w:rPr>
          <w:szCs w:val="22"/>
        </w:rPr>
        <w:t xml:space="preserve">3, </w:t>
      </w:r>
      <w:r w:rsidRPr="008C20A8">
        <w:t>–</w:t>
      </w:r>
      <w:r w:rsidRPr="008C20A8">
        <w:rPr>
          <w:szCs w:val="22"/>
        </w:rPr>
        <w:t xml:space="preserve">2, </w:t>
      </w:r>
      <w:r w:rsidRPr="008C20A8">
        <w:t>–</w:t>
      </w:r>
      <w:r w:rsidRPr="008C20A8">
        <w:rPr>
          <w:szCs w:val="22"/>
        </w:rPr>
        <w:t>1, 0, 1, 2, 3, 4, 5} respectively before binarization in order to reduce the signal</w:t>
      </w:r>
      <w:r w:rsidR="008E378A">
        <w:rPr>
          <w:szCs w:val="22"/>
        </w:rPr>
        <w:t>l</w:t>
      </w:r>
      <w:r w:rsidRPr="008C20A8">
        <w:rPr>
          <w:szCs w:val="22"/>
        </w:rPr>
        <w:t>ing overhead.</w:t>
      </w:r>
    </w:p>
    <w:p w14:paraId="143D690D" w14:textId="135BBC67" w:rsidR="00F361A4" w:rsidRPr="00F361A4" w:rsidRDefault="0026408E" w:rsidP="00AA7696">
      <w:pPr>
        <w:pStyle w:val="ListParagraph"/>
        <w:numPr>
          <w:ilvl w:val="0"/>
          <w:numId w:val="33"/>
        </w:numPr>
        <w:rPr>
          <w:szCs w:val="22"/>
        </w:rPr>
      </w:pPr>
      <w:r>
        <w:rPr>
          <w:szCs w:val="22"/>
        </w:rPr>
        <w:t>L</w:t>
      </w:r>
      <w:r w:rsidR="00F361A4" w:rsidRPr="00F361A4">
        <w:rPr>
          <w:szCs w:val="22"/>
        </w:rPr>
        <w:t>uma and chroma unified ALF</w:t>
      </w:r>
    </w:p>
    <w:p w14:paraId="12F3CE6C" w14:textId="1D9033CB" w:rsidR="00F361A4" w:rsidRDefault="00F361A4" w:rsidP="0068667C">
      <w:pPr>
        <w:ind w:left="360"/>
      </w:pPr>
      <w:r>
        <w:t>In the</w:t>
      </w:r>
      <w:r>
        <w:rPr>
          <w:rFonts w:hint="eastAsia"/>
        </w:rPr>
        <w:t xml:space="preserve"> proposed </w:t>
      </w:r>
      <w:r>
        <w:t>unified ALF mode</w:t>
      </w:r>
      <w:r>
        <w:rPr>
          <w:rFonts w:hint="eastAsia"/>
        </w:rPr>
        <w:t xml:space="preserve">, </w:t>
      </w:r>
      <w:r>
        <w:t>the chroma sample classification and on/off decision directly re-use the results of the co-located luma sample so that there is no complexity increase for the chroma classification</w:t>
      </w:r>
      <w:r>
        <w:rPr>
          <w:rFonts w:hint="eastAsia"/>
        </w:rPr>
        <w:t xml:space="preserve">. </w:t>
      </w:r>
      <w:r>
        <w:t>The chroma ALF coefficients also re-use those of luma but with a constant 5x5 diamond taps to keep the complexity of chroma filtering unchanged.</w:t>
      </w:r>
      <w:r>
        <w:rPr>
          <w:rFonts w:hint="eastAsia"/>
        </w:rPr>
        <w:t xml:space="preserve"> </w:t>
      </w:r>
      <w:r>
        <w:t xml:space="preserve">The ALF coefficients conversion from luma 9x9 taps to chroma 5x5 taps is </w:t>
      </w:r>
      <w:r>
        <w:rPr>
          <w:rFonts w:hint="eastAsia"/>
        </w:rPr>
        <w:t xml:space="preserve">shown in </w:t>
      </w:r>
      <w:r w:rsidR="007B55F5" w:rsidRPr="00EB487F">
        <w:fldChar w:fldCharType="begin"/>
      </w:r>
      <w:r w:rsidR="007B55F5" w:rsidRPr="00EB487F">
        <w:instrText xml:space="preserve"> </w:instrText>
      </w:r>
      <w:r w:rsidR="007B55F5" w:rsidRPr="00EB487F">
        <w:rPr>
          <w:rFonts w:hint="eastAsia"/>
        </w:rPr>
        <w:instrText>REF _Ref511907545 \h</w:instrText>
      </w:r>
      <w:r w:rsidR="007B55F5" w:rsidRPr="00EB487F">
        <w:instrText xml:space="preserve"> </w:instrText>
      </w:r>
      <w:r w:rsidR="00EB487F" w:rsidRPr="00EB487F">
        <w:instrText xml:space="preserve"> \* MERGEFORMAT </w:instrText>
      </w:r>
      <w:r w:rsidR="007B55F5" w:rsidRPr="00EB487F">
        <w:fldChar w:fldCharType="separate"/>
      </w:r>
      <w:r w:rsidR="007B55F5" w:rsidRPr="00EB487F">
        <w:t xml:space="preserve">Figure </w:t>
      </w:r>
      <w:r w:rsidR="007B55F5" w:rsidRPr="00EB487F">
        <w:rPr>
          <w:noProof/>
        </w:rPr>
        <w:t>11</w:t>
      </w:r>
      <w:r w:rsidR="007B55F5" w:rsidRPr="00EB487F">
        <w:fldChar w:fldCharType="end"/>
      </w:r>
      <w:r w:rsidRPr="00EB487F">
        <w:t xml:space="preserve"> </w:t>
      </w:r>
      <w:r>
        <w:rPr>
          <w:rFonts w:hint="eastAsia"/>
        </w:rPr>
        <w:t>and equation</w:t>
      </w:r>
      <w:r>
        <w:t>s</w:t>
      </w:r>
      <w:r>
        <w:rPr>
          <w:rFonts w:hint="eastAsia"/>
        </w:rPr>
        <w:t xml:space="preserve"> (</w:t>
      </w:r>
      <w:r>
        <w:t>7</w:t>
      </w:r>
      <w:r>
        <w:rPr>
          <w:rFonts w:hint="eastAsia"/>
        </w:rPr>
        <w:t>)</w:t>
      </w:r>
      <w:r w:rsidR="00413CE4">
        <w:t xml:space="preserve"> </w:t>
      </w:r>
      <w:r>
        <w:rPr>
          <w:rFonts w:hint="eastAsia"/>
        </w:rPr>
        <w:t>-</w:t>
      </w:r>
      <w:r w:rsidR="00413CE4">
        <w:t xml:space="preserve"> </w:t>
      </w:r>
      <w:r>
        <w:rPr>
          <w:rFonts w:hint="eastAsia"/>
        </w:rPr>
        <w:t>(</w:t>
      </w:r>
      <w:r>
        <w:t>13</w:t>
      </w:r>
      <w:r>
        <w:rPr>
          <w:rFonts w:hint="eastAsia"/>
        </w:rPr>
        <w:t>).</w:t>
      </w:r>
      <w:r>
        <w:t xml:space="preserve"> For luma 7x7 and 5x5 taps, the outermost coefficients in </w:t>
      </w:r>
      <w:r w:rsidR="00EB487F" w:rsidRPr="00EB487F">
        <w:fldChar w:fldCharType="begin"/>
      </w:r>
      <w:r w:rsidR="00EB487F" w:rsidRPr="00EB487F">
        <w:instrText xml:space="preserve"> </w:instrText>
      </w:r>
      <w:r w:rsidR="00EB487F" w:rsidRPr="00EB487F">
        <w:rPr>
          <w:rFonts w:hint="eastAsia"/>
        </w:rPr>
        <w:instrText>REF _Ref511907545 \h</w:instrText>
      </w:r>
      <w:r w:rsidR="00EB487F" w:rsidRPr="00EB487F">
        <w:instrText xml:space="preserve">  \* MERGEFORMAT </w:instrText>
      </w:r>
      <w:r w:rsidR="00EB487F" w:rsidRPr="00EB487F">
        <w:fldChar w:fldCharType="separate"/>
      </w:r>
      <w:r w:rsidR="00EB487F" w:rsidRPr="00EB487F">
        <w:t xml:space="preserve">Figure </w:t>
      </w:r>
      <w:r w:rsidR="00EB487F" w:rsidRPr="00EB487F">
        <w:rPr>
          <w:noProof/>
        </w:rPr>
        <w:t>11</w:t>
      </w:r>
      <w:r w:rsidR="00EB487F" w:rsidRPr="00EB487F">
        <w:fldChar w:fldCharType="end"/>
      </w:r>
      <w:r>
        <w:t xml:space="preserve"> (a) are set to 0 accordingly, and the equations (7)</w:t>
      </w:r>
      <w:r w:rsidR="00045612">
        <w:t xml:space="preserve"> </w:t>
      </w:r>
      <w:r>
        <w:t>-</w:t>
      </w:r>
      <w:r w:rsidR="00045612">
        <w:t xml:space="preserve"> </w:t>
      </w:r>
      <w:r>
        <w:t>(13) still work. As a special case, for luma 5x5 taps, the luma ALF coefficients are exactly the same as chroma.</w:t>
      </w:r>
    </w:p>
    <w:p w14:paraId="2E42CFA4" w14:textId="77777777" w:rsidR="00F361A4" w:rsidRPr="005B217D" w:rsidRDefault="00F361A4" w:rsidP="0068667C">
      <w:pPr>
        <w:ind w:left="360"/>
      </w:pPr>
    </w:p>
    <w:p w14:paraId="54248837" w14:textId="77777777" w:rsidR="00F361A4" w:rsidRDefault="00F361A4" w:rsidP="0068667C">
      <w:pPr>
        <w:ind w:left="360"/>
        <w:jc w:val="center"/>
      </w:pPr>
    </w:p>
    <w:p w14:paraId="188A8451" w14:textId="77777777" w:rsidR="00F361A4" w:rsidRDefault="00F361A4">
      <w:pPr>
        <w:ind w:left="360"/>
        <w:jc w:val="center"/>
      </w:pPr>
      <w:r>
        <w:object w:dxaOrig="5157" w:dyaOrig="5157" w14:anchorId="18000A3F">
          <v:shape id="_x0000_i1045" type="#_x0000_t75" style="width:194.4pt;height:194.4pt" o:ole="">
            <v:imagedata r:id="rId83" o:title=""/>
          </v:shape>
          <o:OLEObject Type="Embed" ProgID="Visio.Drawing.11" ShapeID="_x0000_i1045" DrawAspect="Content" ObjectID="_1585724703" r:id="rId84"/>
        </w:object>
      </w:r>
      <w:r>
        <w:rPr>
          <w:rFonts w:hint="eastAsia"/>
        </w:rPr>
        <w:t xml:space="preserve">           </w:t>
      </w:r>
      <w:r>
        <w:object w:dxaOrig="2890" w:dyaOrig="2890" w14:anchorId="5495DC9D">
          <v:shape id="_x0000_i1046" type="#_x0000_t75" style="width:108pt;height:108pt" o:ole="">
            <v:imagedata r:id="rId85" o:title=""/>
          </v:shape>
          <o:OLEObject Type="Embed" ProgID="Visio.Drawing.11" ShapeID="_x0000_i1046" DrawAspect="Content" ObjectID="_1585724704" r:id="rId86"/>
        </w:object>
      </w:r>
    </w:p>
    <w:p w14:paraId="1502E534" w14:textId="77777777" w:rsidR="00F361A4" w:rsidRDefault="00F361A4" w:rsidP="00AA7696">
      <w:pPr>
        <w:pStyle w:val="ListParagraph"/>
        <w:numPr>
          <w:ilvl w:val="0"/>
          <w:numId w:val="31"/>
        </w:numPr>
        <w:tabs>
          <w:tab w:val="clear" w:pos="1800"/>
          <w:tab w:val="clear" w:pos="2160"/>
          <w:tab w:val="clear" w:pos="2520"/>
          <w:tab w:val="clear" w:pos="2880"/>
          <w:tab w:val="clear" w:pos="3240"/>
          <w:tab w:val="clear" w:pos="3600"/>
          <w:tab w:val="clear" w:pos="3960"/>
          <w:tab w:val="clear" w:pos="4320"/>
        </w:tabs>
        <w:autoSpaceDE/>
        <w:autoSpaceDN/>
        <w:ind w:left="1520"/>
        <w:jc w:val="left"/>
      </w:pPr>
      <w:r>
        <w:t xml:space="preserve">      </w:t>
      </w:r>
      <w:r>
        <w:rPr>
          <w:rFonts w:hint="eastAsia"/>
        </w:rPr>
        <w:t xml:space="preserve">                                    (b)</w:t>
      </w:r>
    </w:p>
    <w:p w14:paraId="2B1FC433" w14:textId="6823FF16" w:rsidR="00F361A4" w:rsidRDefault="00CF64FA">
      <w:pPr>
        <w:pStyle w:val="Caption"/>
        <w:ind w:left="360"/>
      </w:pPr>
      <w:bookmarkStart w:id="92" w:name="_Ref511907549"/>
      <w:r w:rsidRPr="00717DDC">
        <w:rPr>
          <w:i w:val="0"/>
        </w:rPr>
        <w:t xml:space="preserve">Figure </w:t>
      </w:r>
      <w:r w:rsidRPr="00717DDC">
        <w:rPr>
          <w:i w:val="0"/>
        </w:rPr>
        <w:fldChar w:fldCharType="begin"/>
      </w:r>
      <w:r w:rsidRPr="00717DDC">
        <w:rPr>
          <w:i w:val="0"/>
        </w:rPr>
        <w:instrText xml:space="preserve"> SEQ Figure \* ARABIC </w:instrText>
      </w:r>
      <w:r w:rsidRPr="00717DDC">
        <w:rPr>
          <w:i w:val="0"/>
        </w:rPr>
        <w:fldChar w:fldCharType="separate"/>
      </w:r>
      <w:r>
        <w:rPr>
          <w:i w:val="0"/>
          <w:noProof/>
        </w:rPr>
        <w:t>12</w:t>
      </w:r>
      <w:r w:rsidRPr="00717DDC">
        <w:rPr>
          <w:i w:val="0"/>
        </w:rPr>
        <w:fldChar w:fldCharType="end"/>
      </w:r>
      <w:bookmarkEnd w:id="92"/>
      <w:r>
        <w:rPr>
          <w:i w:val="0"/>
        </w:rPr>
        <w:t xml:space="preserve">. </w:t>
      </w:r>
      <w:r w:rsidR="00F361A4" w:rsidRPr="00AE6448">
        <w:rPr>
          <w:rFonts w:hint="eastAsia"/>
        </w:rPr>
        <w:t>9x9 diamond</w:t>
      </w:r>
      <w:r w:rsidR="00F361A4">
        <w:rPr>
          <w:rFonts w:hint="eastAsia"/>
        </w:rPr>
        <w:t xml:space="preserve"> taps luma filter (a) and 5x5 diamond taps chroma filter (b)</w:t>
      </w:r>
    </w:p>
    <w:p w14:paraId="7CB696DD" w14:textId="77777777" w:rsidR="00F361A4" w:rsidRDefault="00F361A4" w:rsidP="0068667C">
      <w:pPr>
        <w:ind w:left="360"/>
        <w:jc w:val="cente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0"/>
        <w:gridCol w:w="5244"/>
        <w:gridCol w:w="1836"/>
      </w:tblGrid>
      <w:tr w:rsidR="00F361A4" w:rsidRPr="006A601C" w14:paraId="2BB16910" w14:textId="77777777" w:rsidTr="0068667C">
        <w:tc>
          <w:tcPr>
            <w:tcW w:w="1200" w:type="dxa"/>
          </w:tcPr>
          <w:p w14:paraId="03C6A149" w14:textId="77777777" w:rsidR="00F361A4" w:rsidRDefault="00F361A4" w:rsidP="008F739D">
            <w:pPr>
              <w:pStyle w:val="ListParagraph"/>
              <w:rPr>
                <w:sz w:val="24"/>
                <w:szCs w:val="24"/>
                <w:lang w:val="en-GB"/>
              </w:rPr>
            </w:pPr>
          </w:p>
        </w:tc>
        <w:tc>
          <w:tcPr>
            <w:tcW w:w="5244" w:type="dxa"/>
          </w:tcPr>
          <w:p w14:paraId="762630E1" w14:textId="77777777" w:rsidR="00F361A4" w:rsidRDefault="00F361A4" w:rsidP="008F739D">
            <w:pPr>
              <w:pStyle w:val="ListParagraph"/>
              <w:rPr>
                <w:sz w:val="24"/>
                <w:szCs w:val="24"/>
                <w:lang w:val="en-GB"/>
              </w:rPr>
            </w:pPr>
            <w:r w:rsidRPr="007719DE">
              <w:t>C0=</w:t>
            </w:r>
            <w:r>
              <w:t>L0+</w:t>
            </w:r>
            <w:r w:rsidRPr="007719DE">
              <w:t>L1+L2+L3+L6</w:t>
            </w:r>
          </w:p>
        </w:tc>
        <w:tc>
          <w:tcPr>
            <w:tcW w:w="1836" w:type="dxa"/>
          </w:tcPr>
          <w:p w14:paraId="322E0CE5" w14:textId="77777777" w:rsidR="00F361A4" w:rsidRPr="006A601C" w:rsidRDefault="00F361A4" w:rsidP="008F739D">
            <w:pPr>
              <w:pStyle w:val="Caption"/>
              <w:jc w:val="right"/>
              <w:rPr>
                <w:b/>
                <w:i w:val="0"/>
                <w:sz w:val="24"/>
                <w:szCs w:val="24"/>
                <w:highlight w:val="yellow"/>
                <w:lang w:val="en-GB"/>
              </w:rPr>
            </w:pPr>
            <w:bookmarkStart w:id="93" w:name="_Ref495485123"/>
            <w:r w:rsidRPr="006A601C">
              <w:rPr>
                <w:i w:val="0"/>
              </w:rPr>
              <w:t>(</w:t>
            </w:r>
            <w:r w:rsidR="001C61AB" w:rsidRPr="006A601C">
              <w:rPr>
                <w:i w:val="0"/>
              </w:rPr>
              <w:fldChar w:fldCharType="begin"/>
            </w:r>
            <w:r w:rsidR="001C61AB" w:rsidRPr="006A601C">
              <w:rPr>
                <w:i w:val="0"/>
              </w:rPr>
              <w:instrText xml:space="preserve"> SEQ Eq \* MERGEFORMAT </w:instrText>
            </w:r>
            <w:r w:rsidR="001C61AB" w:rsidRPr="006A601C">
              <w:rPr>
                <w:i w:val="0"/>
              </w:rPr>
              <w:fldChar w:fldCharType="separate"/>
            </w:r>
            <w:r w:rsidRPr="006A601C">
              <w:rPr>
                <w:i w:val="0"/>
                <w:noProof/>
              </w:rPr>
              <w:t>7</w:t>
            </w:r>
            <w:r w:rsidR="001C61AB" w:rsidRPr="006A601C">
              <w:rPr>
                <w:i w:val="0"/>
                <w:noProof/>
              </w:rPr>
              <w:fldChar w:fldCharType="end"/>
            </w:r>
            <w:r w:rsidRPr="006A601C">
              <w:rPr>
                <w:i w:val="0"/>
              </w:rPr>
              <w:t>)</w:t>
            </w:r>
            <w:bookmarkEnd w:id="93"/>
          </w:p>
        </w:tc>
      </w:tr>
      <w:tr w:rsidR="00F361A4" w:rsidRPr="006A601C" w14:paraId="034740A3" w14:textId="77777777" w:rsidTr="0068667C">
        <w:tc>
          <w:tcPr>
            <w:tcW w:w="1200" w:type="dxa"/>
          </w:tcPr>
          <w:p w14:paraId="5018434F" w14:textId="77777777" w:rsidR="00F361A4" w:rsidRDefault="00F361A4" w:rsidP="008F739D">
            <w:pPr>
              <w:pStyle w:val="ListParagraph"/>
              <w:rPr>
                <w:sz w:val="24"/>
                <w:szCs w:val="24"/>
                <w:lang w:val="en-GB"/>
              </w:rPr>
            </w:pPr>
          </w:p>
        </w:tc>
        <w:tc>
          <w:tcPr>
            <w:tcW w:w="5244" w:type="dxa"/>
          </w:tcPr>
          <w:p w14:paraId="4DDB05E4" w14:textId="77777777" w:rsidR="00F361A4" w:rsidRDefault="00F361A4" w:rsidP="008F739D">
            <w:pPr>
              <w:pStyle w:val="ListParagraph"/>
              <w:rPr>
                <w:sz w:val="24"/>
                <w:szCs w:val="24"/>
                <w:lang w:val="en-GB"/>
              </w:rPr>
            </w:pPr>
            <w:r w:rsidRPr="007719DE">
              <w:t>C1=L4+L5+L10+L11</w:t>
            </w:r>
          </w:p>
        </w:tc>
        <w:tc>
          <w:tcPr>
            <w:tcW w:w="1836" w:type="dxa"/>
          </w:tcPr>
          <w:p w14:paraId="667DCDA6" w14:textId="77777777" w:rsidR="00F361A4" w:rsidRPr="006A601C" w:rsidRDefault="00F361A4" w:rsidP="008F739D">
            <w:pPr>
              <w:pStyle w:val="Caption"/>
              <w:jc w:val="right"/>
              <w:rPr>
                <w:b/>
                <w:i w:val="0"/>
                <w:sz w:val="24"/>
                <w:szCs w:val="24"/>
                <w:lang w:val="en-GB"/>
              </w:rPr>
            </w:pPr>
            <w:r w:rsidRPr="006A601C">
              <w:rPr>
                <w:i w:val="0"/>
              </w:rPr>
              <w:t>(</w:t>
            </w:r>
            <w:r w:rsidR="001C61AB" w:rsidRPr="006A601C">
              <w:rPr>
                <w:i w:val="0"/>
              </w:rPr>
              <w:fldChar w:fldCharType="begin"/>
            </w:r>
            <w:r w:rsidR="001C61AB" w:rsidRPr="006A601C">
              <w:rPr>
                <w:i w:val="0"/>
              </w:rPr>
              <w:instrText xml:space="preserve"> SEQ Eq \* MERGEFORMAT </w:instrText>
            </w:r>
            <w:r w:rsidR="001C61AB" w:rsidRPr="006A601C">
              <w:rPr>
                <w:i w:val="0"/>
              </w:rPr>
              <w:fldChar w:fldCharType="separate"/>
            </w:r>
            <w:r w:rsidRPr="006A601C">
              <w:rPr>
                <w:i w:val="0"/>
                <w:noProof/>
              </w:rPr>
              <w:t>8</w:t>
            </w:r>
            <w:r w:rsidR="001C61AB" w:rsidRPr="006A601C">
              <w:rPr>
                <w:i w:val="0"/>
                <w:noProof/>
              </w:rPr>
              <w:fldChar w:fldCharType="end"/>
            </w:r>
            <w:r w:rsidRPr="006A601C">
              <w:rPr>
                <w:i w:val="0"/>
              </w:rPr>
              <w:t>)</w:t>
            </w:r>
          </w:p>
        </w:tc>
      </w:tr>
      <w:tr w:rsidR="00F361A4" w:rsidRPr="006A601C" w14:paraId="0EB2D9A0" w14:textId="77777777" w:rsidTr="0068667C">
        <w:tc>
          <w:tcPr>
            <w:tcW w:w="1200" w:type="dxa"/>
          </w:tcPr>
          <w:p w14:paraId="5F874CD5" w14:textId="77777777" w:rsidR="00F361A4" w:rsidRDefault="00F361A4" w:rsidP="008F739D">
            <w:pPr>
              <w:pStyle w:val="ListParagraph"/>
              <w:rPr>
                <w:sz w:val="24"/>
                <w:szCs w:val="24"/>
                <w:lang w:val="en-GB"/>
              </w:rPr>
            </w:pPr>
          </w:p>
        </w:tc>
        <w:tc>
          <w:tcPr>
            <w:tcW w:w="5244" w:type="dxa"/>
          </w:tcPr>
          <w:p w14:paraId="649B7A3F" w14:textId="77777777" w:rsidR="00F361A4" w:rsidRDefault="00F361A4" w:rsidP="008F739D">
            <w:pPr>
              <w:pStyle w:val="ListParagraph"/>
              <w:rPr>
                <w:sz w:val="24"/>
                <w:szCs w:val="24"/>
                <w:lang w:val="en-GB"/>
              </w:rPr>
            </w:pPr>
            <w:r w:rsidRPr="007719DE">
              <w:t>C2=L12</w:t>
            </w:r>
          </w:p>
        </w:tc>
        <w:tc>
          <w:tcPr>
            <w:tcW w:w="1836" w:type="dxa"/>
          </w:tcPr>
          <w:p w14:paraId="3BAD9ED3" w14:textId="77777777" w:rsidR="00F361A4" w:rsidRPr="006A601C" w:rsidRDefault="00F361A4" w:rsidP="008F739D">
            <w:pPr>
              <w:pStyle w:val="Caption"/>
              <w:jc w:val="right"/>
              <w:rPr>
                <w:b/>
                <w:i w:val="0"/>
                <w:sz w:val="24"/>
                <w:szCs w:val="24"/>
                <w:lang w:val="en-GB"/>
              </w:rPr>
            </w:pPr>
            <w:r w:rsidRPr="006A601C">
              <w:rPr>
                <w:i w:val="0"/>
              </w:rPr>
              <w:t>(</w:t>
            </w:r>
            <w:r w:rsidR="001C61AB" w:rsidRPr="006A601C">
              <w:rPr>
                <w:i w:val="0"/>
              </w:rPr>
              <w:fldChar w:fldCharType="begin"/>
            </w:r>
            <w:r w:rsidR="001C61AB" w:rsidRPr="006A601C">
              <w:rPr>
                <w:i w:val="0"/>
              </w:rPr>
              <w:instrText xml:space="preserve"> SEQ Eq \* MERGEFORMAT </w:instrText>
            </w:r>
            <w:r w:rsidR="001C61AB" w:rsidRPr="006A601C">
              <w:rPr>
                <w:i w:val="0"/>
              </w:rPr>
              <w:fldChar w:fldCharType="separate"/>
            </w:r>
            <w:r w:rsidRPr="006A601C">
              <w:rPr>
                <w:i w:val="0"/>
                <w:noProof/>
              </w:rPr>
              <w:t>9</w:t>
            </w:r>
            <w:r w:rsidR="001C61AB" w:rsidRPr="006A601C">
              <w:rPr>
                <w:i w:val="0"/>
                <w:noProof/>
              </w:rPr>
              <w:fldChar w:fldCharType="end"/>
            </w:r>
            <w:r w:rsidRPr="006A601C">
              <w:rPr>
                <w:i w:val="0"/>
              </w:rPr>
              <w:t>)</w:t>
            </w:r>
          </w:p>
        </w:tc>
      </w:tr>
      <w:tr w:rsidR="00F361A4" w:rsidRPr="006A601C" w14:paraId="47C9F695" w14:textId="77777777" w:rsidTr="0068667C">
        <w:tc>
          <w:tcPr>
            <w:tcW w:w="1200" w:type="dxa"/>
          </w:tcPr>
          <w:p w14:paraId="7E5381D9" w14:textId="77777777" w:rsidR="00F361A4" w:rsidRDefault="00F361A4" w:rsidP="008F739D">
            <w:pPr>
              <w:pStyle w:val="ListParagraph"/>
              <w:rPr>
                <w:sz w:val="24"/>
                <w:szCs w:val="24"/>
                <w:lang w:val="en-GB"/>
              </w:rPr>
            </w:pPr>
          </w:p>
        </w:tc>
        <w:tc>
          <w:tcPr>
            <w:tcW w:w="5244" w:type="dxa"/>
          </w:tcPr>
          <w:p w14:paraId="64A960E9" w14:textId="77777777" w:rsidR="00F361A4" w:rsidRDefault="00F361A4" w:rsidP="008F739D">
            <w:pPr>
              <w:pStyle w:val="ListParagraph"/>
              <w:rPr>
                <w:sz w:val="24"/>
                <w:szCs w:val="24"/>
                <w:lang w:val="en-GB"/>
              </w:rPr>
            </w:pPr>
            <w:r w:rsidRPr="007719DE">
              <w:t>C3=L7+L8+L13+L14</w:t>
            </w:r>
          </w:p>
        </w:tc>
        <w:tc>
          <w:tcPr>
            <w:tcW w:w="1836" w:type="dxa"/>
          </w:tcPr>
          <w:p w14:paraId="50F7A6E1" w14:textId="77777777" w:rsidR="00F361A4" w:rsidRPr="006A601C" w:rsidRDefault="00F361A4" w:rsidP="008F739D">
            <w:pPr>
              <w:pStyle w:val="Caption"/>
              <w:jc w:val="right"/>
              <w:rPr>
                <w:b/>
                <w:i w:val="0"/>
                <w:sz w:val="24"/>
                <w:szCs w:val="24"/>
                <w:lang w:val="en-GB"/>
              </w:rPr>
            </w:pPr>
            <w:r w:rsidRPr="006A601C">
              <w:rPr>
                <w:i w:val="0"/>
              </w:rPr>
              <w:t>(</w:t>
            </w:r>
            <w:r w:rsidR="001C61AB" w:rsidRPr="006A601C">
              <w:rPr>
                <w:i w:val="0"/>
              </w:rPr>
              <w:fldChar w:fldCharType="begin"/>
            </w:r>
            <w:r w:rsidR="001C61AB" w:rsidRPr="006A601C">
              <w:rPr>
                <w:i w:val="0"/>
              </w:rPr>
              <w:instrText xml:space="preserve"> SEQ Eq \* MERGEFORMAT </w:instrText>
            </w:r>
            <w:r w:rsidR="001C61AB" w:rsidRPr="006A601C">
              <w:rPr>
                <w:i w:val="0"/>
              </w:rPr>
              <w:fldChar w:fldCharType="separate"/>
            </w:r>
            <w:r w:rsidRPr="006A601C">
              <w:rPr>
                <w:i w:val="0"/>
                <w:noProof/>
              </w:rPr>
              <w:t>10</w:t>
            </w:r>
            <w:r w:rsidR="001C61AB" w:rsidRPr="006A601C">
              <w:rPr>
                <w:i w:val="0"/>
                <w:noProof/>
              </w:rPr>
              <w:fldChar w:fldCharType="end"/>
            </w:r>
            <w:r w:rsidRPr="006A601C">
              <w:rPr>
                <w:i w:val="0"/>
              </w:rPr>
              <w:t>)</w:t>
            </w:r>
          </w:p>
        </w:tc>
      </w:tr>
      <w:tr w:rsidR="00F361A4" w:rsidRPr="006A601C" w14:paraId="047AA8D0" w14:textId="77777777" w:rsidTr="0068667C">
        <w:tc>
          <w:tcPr>
            <w:tcW w:w="1200" w:type="dxa"/>
          </w:tcPr>
          <w:p w14:paraId="2A057ABC" w14:textId="77777777" w:rsidR="00F361A4" w:rsidRDefault="00F361A4" w:rsidP="008F739D">
            <w:pPr>
              <w:pStyle w:val="ListParagraph"/>
              <w:rPr>
                <w:sz w:val="24"/>
                <w:szCs w:val="24"/>
                <w:lang w:val="en-GB"/>
              </w:rPr>
            </w:pPr>
          </w:p>
        </w:tc>
        <w:tc>
          <w:tcPr>
            <w:tcW w:w="5244" w:type="dxa"/>
          </w:tcPr>
          <w:p w14:paraId="2F425883" w14:textId="77777777" w:rsidR="00F361A4" w:rsidRDefault="00F361A4" w:rsidP="008F739D">
            <w:pPr>
              <w:pStyle w:val="ListParagraph"/>
              <w:rPr>
                <w:sz w:val="24"/>
                <w:szCs w:val="24"/>
                <w:lang w:val="en-GB"/>
              </w:rPr>
            </w:pPr>
            <w:r w:rsidRPr="007719DE">
              <w:t>C4=L9+L15+L16+L17+L18</w:t>
            </w:r>
          </w:p>
        </w:tc>
        <w:tc>
          <w:tcPr>
            <w:tcW w:w="1836" w:type="dxa"/>
          </w:tcPr>
          <w:p w14:paraId="1F4A67BE" w14:textId="77777777" w:rsidR="00F361A4" w:rsidRPr="006A601C" w:rsidRDefault="00F361A4" w:rsidP="008F739D">
            <w:pPr>
              <w:pStyle w:val="Caption"/>
              <w:jc w:val="right"/>
              <w:rPr>
                <w:b/>
                <w:i w:val="0"/>
                <w:sz w:val="24"/>
                <w:szCs w:val="24"/>
                <w:lang w:val="en-GB"/>
              </w:rPr>
            </w:pPr>
            <w:r w:rsidRPr="006A601C">
              <w:rPr>
                <w:i w:val="0"/>
              </w:rPr>
              <w:t>(</w:t>
            </w:r>
            <w:r w:rsidR="001C61AB" w:rsidRPr="006A601C">
              <w:rPr>
                <w:i w:val="0"/>
              </w:rPr>
              <w:fldChar w:fldCharType="begin"/>
            </w:r>
            <w:r w:rsidR="001C61AB" w:rsidRPr="006A601C">
              <w:rPr>
                <w:i w:val="0"/>
              </w:rPr>
              <w:instrText xml:space="preserve"> SEQ Eq \* MERGEFORMAT </w:instrText>
            </w:r>
            <w:r w:rsidR="001C61AB" w:rsidRPr="006A601C">
              <w:rPr>
                <w:i w:val="0"/>
              </w:rPr>
              <w:fldChar w:fldCharType="separate"/>
            </w:r>
            <w:r w:rsidRPr="006A601C">
              <w:rPr>
                <w:i w:val="0"/>
                <w:noProof/>
              </w:rPr>
              <w:t>11</w:t>
            </w:r>
            <w:r w:rsidR="001C61AB" w:rsidRPr="006A601C">
              <w:rPr>
                <w:i w:val="0"/>
                <w:noProof/>
              </w:rPr>
              <w:fldChar w:fldCharType="end"/>
            </w:r>
            <w:r w:rsidRPr="006A601C">
              <w:rPr>
                <w:i w:val="0"/>
              </w:rPr>
              <w:t>)</w:t>
            </w:r>
          </w:p>
        </w:tc>
      </w:tr>
      <w:tr w:rsidR="00F361A4" w:rsidRPr="006A601C" w14:paraId="4680D470" w14:textId="77777777" w:rsidTr="0068667C">
        <w:tc>
          <w:tcPr>
            <w:tcW w:w="1200" w:type="dxa"/>
          </w:tcPr>
          <w:p w14:paraId="70AADD4B" w14:textId="77777777" w:rsidR="00F361A4" w:rsidRDefault="00F361A4" w:rsidP="008F739D">
            <w:pPr>
              <w:pStyle w:val="ListParagraph"/>
              <w:rPr>
                <w:sz w:val="24"/>
                <w:szCs w:val="24"/>
                <w:lang w:val="en-GB"/>
              </w:rPr>
            </w:pPr>
          </w:p>
        </w:tc>
        <w:tc>
          <w:tcPr>
            <w:tcW w:w="5244" w:type="dxa"/>
          </w:tcPr>
          <w:p w14:paraId="65F88D1D" w14:textId="77777777" w:rsidR="00F361A4" w:rsidRDefault="00F361A4" w:rsidP="008F739D">
            <w:pPr>
              <w:pStyle w:val="ListParagraph"/>
              <w:rPr>
                <w:sz w:val="24"/>
                <w:szCs w:val="24"/>
                <w:lang w:val="en-GB"/>
              </w:rPr>
            </w:pPr>
            <w:r w:rsidRPr="007719DE">
              <w:t>C5=L19</w:t>
            </w:r>
          </w:p>
        </w:tc>
        <w:tc>
          <w:tcPr>
            <w:tcW w:w="1836" w:type="dxa"/>
          </w:tcPr>
          <w:p w14:paraId="0B4A8FF1" w14:textId="77777777" w:rsidR="00F361A4" w:rsidRPr="006A601C" w:rsidRDefault="00F361A4" w:rsidP="008F739D">
            <w:pPr>
              <w:pStyle w:val="Caption"/>
              <w:jc w:val="right"/>
              <w:rPr>
                <w:b/>
                <w:i w:val="0"/>
                <w:sz w:val="24"/>
                <w:szCs w:val="24"/>
                <w:lang w:val="en-GB"/>
              </w:rPr>
            </w:pPr>
            <w:r w:rsidRPr="006A601C">
              <w:rPr>
                <w:i w:val="0"/>
              </w:rPr>
              <w:t>(</w:t>
            </w:r>
            <w:r w:rsidR="001C61AB" w:rsidRPr="006A601C">
              <w:rPr>
                <w:i w:val="0"/>
              </w:rPr>
              <w:fldChar w:fldCharType="begin"/>
            </w:r>
            <w:r w:rsidR="001C61AB" w:rsidRPr="006A601C">
              <w:rPr>
                <w:i w:val="0"/>
              </w:rPr>
              <w:instrText xml:space="preserve"> SEQ Eq \* MERGEFORMAT </w:instrText>
            </w:r>
            <w:r w:rsidR="001C61AB" w:rsidRPr="006A601C">
              <w:rPr>
                <w:i w:val="0"/>
              </w:rPr>
              <w:fldChar w:fldCharType="separate"/>
            </w:r>
            <w:r w:rsidRPr="006A601C">
              <w:rPr>
                <w:i w:val="0"/>
                <w:noProof/>
              </w:rPr>
              <w:t>12</w:t>
            </w:r>
            <w:r w:rsidR="001C61AB" w:rsidRPr="006A601C">
              <w:rPr>
                <w:i w:val="0"/>
                <w:noProof/>
              </w:rPr>
              <w:fldChar w:fldCharType="end"/>
            </w:r>
            <w:r w:rsidRPr="006A601C">
              <w:rPr>
                <w:i w:val="0"/>
              </w:rPr>
              <w:t>)</w:t>
            </w:r>
          </w:p>
        </w:tc>
      </w:tr>
      <w:tr w:rsidR="00F361A4" w:rsidRPr="006A601C" w14:paraId="564B674C" w14:textId="77777777" w:rsidTr="0068667C">
        <w:tc>
          <w:tcPr>
            <w:tcW w:w="1200" w:type="dxa"/>
          </w:tcPr>
          <w:p w14:paraId="576295E4" w14:textId="77777777" w:rsidR="00F361A4" w:rsidRDefault="00F361A4" w:rsidP="008F739D">
            <w:pPr>
              <w:pStyle w:val="ListParagraph"/>
              <w:rPr>
                <w:sz w:val="24"/>
                <w:szCs w:val="24"/>
                <w:lang w:val="en-GB"/>
              </w:rPr>
            </w:pPr>
          </w:p>
        </w:tc>
        <w:tc>
          <w:tcPr>
            <w:tcW w:w="5244" w:type="dxa"/>
          </w:tcPr>
          <w:p w14:paraId="7C1D376C" w14:textId="77777777" w:rsidR="00F361A4" w:rsidRDefault="00F361A4" w:rsidP="008F739D">
            <w:pPr>
              <w:pStyle w:val="ListParagraph"/>
              <w:rPr>
                <w:sz w:val="24"/>
                <w:szCs w:val="24"/>
                <w:lang w:val="en-GB"/>
              </w:rPr>
            </w:pPr>
            <w:r w:rsidRPr="007719DE">
              <w:t>C6=L20</w:t>
            </w:r>
          </w:p>
        </w:tc>
        <w:tc>
          <w:tcPr>
            <w:tcW w:w="1836" w:type="dxa"/>
          </w:tcPr>
          <w:p w14:paraId="07E42425" w14:textId="77777777" w:rsidR="00F361A4" w:rsidRPr="006A601C" w:rsidRDefault="00F361A4" w:rsidP="008F739D">
            <w:pPr>
              <w:pStyle w:val="Caption"/>
              <w:jc w:val="right"/>
              <w:rPr>
                <w:b/>
                <w:i w:val="0"/>
                <w:sz w:val="24"/>
                <w:szCs w:val="24"/>
                <w:lang w:val="en-GB"/>
              </w:rPr>
            </w:pPr>
            <w:bookmarkStart w:id="94" w:name="_Ref495485131"/>
            <w:r w:rsidRPr="006A601C">
              <w:rPr>
                <w:i w:val="0"/>
              </w:rPr>
              <w:t>(</w:t>
            </w:r>
            <w:r w:rsidR="001C61AB" w:rsidRPr="006A601C">
              <w:rPr>
                <w:i w:val="0"/>
              </w:rPr>
              <w:fldChar w:fldCharType="begin"/>
            </w:r>
            <w:r w:rsidR="001C61AB" w:rsidRPr="006A601C">
              <w:rPr>
                <w:i w:val="0"/>
              </w:rPr>
              <w:instrText xml:space="preserve"> SEQ Eq \* MERGEFORMAT </w:instrText>
            </w:r>
            <w:r w:rsidR="001C61AB" w:rsidRPr="006A601C">
              <w:rPr>
                <w:i w:val="0"/>
              </w:rPr>
              <w:fldChar w:fldCharType="separate"/>
            </w:r>
            <w:r w:rsidRPr="006A601C">
              <w:rPr>
                <w:i w:val="0"/>
                <w:noProof/>
              </w:rPr>
              <w:t>13</w:t>
            </w:r>
            <w:r w:rsidR="001C61AB" w:rsidRPr="006A601C">
              <w:rPr>
                <w:i w:val="0"/>
                <w:noProof/>
              </w:rPr>
              <w:fldChar w:fldCharType="end"/>
            </w:r>
            <w:r w:rsidRPr="006A601C">
              <w:rPr>
                <w:i w:val="0"/>
              </w:rPr>
              <w:t>)</w:t>
            </w:r>
            <w:bookmarkEnd w:id="94"/>
          </w:p>
        </w:tc>
      </w:tr>
    </w:tbl>
    <w:p w14:paraId="5255A8A5" w14:textId="461E3A22" w:rsidR="00F361A4" w:rsidRDefault="00F361A4" w:rsidP="0068667C">
      <w:pPr>
        <w:ind w:left="360"/>
      </w:pPr>
      <w:r w:rsidRPr="007B55F5">
        <w:fldChar w:fldCharType="begin"/>
      </w:r>
      <w:r w:rsidRPr="007B55F5">
        <w:instrText xml:space="preserve"> REF _Ref494537510 \h </w:instrText>
      </w:r>
      <w:r w:rsidR="007B55F5" w:rsidRPr="007B55F5">
        <w:instrText xml:space="preserve"> \* MERGEFORMAT </w:instrText>
      </w:r>
      <w:r w:rsidRPr="007B55F5">
        <w:fldChar w:fldCharType="separate"/>
      </w:r>
      <w:r w:rsidR="007B55F5" w:rsidRPr="007B55F5">
        <w:fldChar w:fldCharType="begin"/>
      </w:r>
      <w:r w:rsidR="007B55F5" w:rsidRPr="007B55F5">
        <w:instrText xml:space="preserve"> REF _Ref511907549 \h </w:instrText>
      </w:r>
      <w:r w:rsidR="007B55F5">
        <w:instrText xml:space="preserve"> \* MERGEFORMAT </w:instrText>
      </w:r>
      <w:r w:rsidR="007B55F5" w:rsidRPr="007B55F5">
        <w:fldChar w:fldCharType="separate"/>
      </w:r>
      <w:r w:rsidR="007B55F5" w:rsidRPr="007B55F5">
        <w:t xml:space="preserve">Figure </w:t>
      </w:r>
      <w:r w:rsidR="007B55F5" w:rsidRPr="007B55F5">
        <w:rPr>
          <w:noProof/>
        </w:rPr>
        <w:t>12</w:t>
      </w:r>
      <w:r w:rsidR="007B55F5" w:rsidRPr="007B55F5">
        <w:fldChar w:fldCharType="end"/>
      </w:r>
      <w:r w:rsidRPr="007B55F5">
        <w:fldChar w:fldCharType="end"/>
      </w:r>
      <w:r w:rsidRPr="007B55F5">
        <w:t xml:space="preserve"> ill</w:t>
      </w:r>
      <w:r>
        <w:t xml:space="preserve">ustrates the idea behind the coefficients conversion from luma to chroma as shown in </w:t>
      </w:r>
      <w:r>
        <w:fldChar w:fldCharType="begin"/>
      </w:r>
      <w:r>
        <w:instrText xml:space="preserve"> REF _Ref495485123 \h </w:instrText>
      </w:r>
      <w:r>
        <w:fldChar w:fldCharType="separate"/>
      </w:r>
      <w:r w:rsidRPr="000E1E16">
        <w:rPr>
          <w:b/>
          <w:szCs w:val="22"/>
        </w:rPr>
        <w:t>(</w:t>
      </w:r>
      <w:r>
        <w:rPr>
          <w:b/>
          <w:noProof/>
          <w:szCs w:val="22"/>
        </w:rPr>
        <w:t>7</w:t>
      </w:r>
      <w:r w:rsidRPr="000E1E16">
        <w:rPr>
          <w:b/>
          <w:szCs w:val="22"/>
        </w:rPr>
        <w:t>)</w:t>
      </w:r>
      <w:r>
        <w:fldChar w:fldCharType="end"/>
      </w:r>
      <w:r>
        <w:t>-</w:t>
      </w:r>
      <w:r>
        <w:fldChar w:fldCharType="begin"/>
      </w:r>
      <w:r>
        <w:instrText xml:space="preserve"> REF _Ref495485131 \h </w:instrText>
      </w:r>
      <w:r>
        <w:fldChar w:fldCharType="separate"/>
      </w:r>
      <w:r w:rsidRPr="000E1E16">
        <w:rPr>
          <w:b/>
          <w:szCs w:val="22"/>
        </w:rPr>
        <w:t>(</w:t>
      </w:r>
      <w:r>
        <w:rPr>
          <w:b/>
          <w:noProof/>
          <w:szCs w:val="22"/>
        </w:rPr>
        <w:t>13</w:t>
      </w:r>
      <w:r w:rsidRPr="000E1E16">
        <w:rPr>
          <w:b/>
          <w:szCs w:val="22"/>
        </w:rPr>
        <w:t>)</w:t>
      </w:r>
      <w:r>
        <w:fldChar w:fldCharType="end"/>
      </w:r>
      <w:r>
        <w:t xml:space="preserve">. In the </w:t>
      </w:r>
      <w:r>
        <w:fldChar w:fldCharType="begin"/>
      </w:r>
      <w:r>
        <w:instrText xml:space="preserve"> REF _Ref494537510 \h </w:instrText>
      </w:r>
      <w:r>
        <w:fldChar w:fldCharType="separate"/>
      </w:r>
      <w:r>
        <w:t xml:space="preserve">Figure </w:t>
      </w:r>
      <w:r>
        <w:rPr>
          <w:noProof/>
        </w:rPr>
        <w:t>3</w:t>
      </w:r>
      <w:r>
        <w:noBreakHyphen/>
      </w:r>
      <w:r>
        <w:rPr>
          <w:noProof/>
        </w:rPr>
        <w:t>43</w:t>
      </w:r>
      <w:r>
        <w:rPr>
          <w:rFonts w:eastAsiaTheme="minorEastAsia" w:hint="eastAsia"/>
        </w:rPr>
        <w:t>:</w:t>
      </w:r>
      <w:r>
        <w:fldChar w:fldCharType="end"/>
      </w:r>
      <w:r>
        <w:t>(a) the luma coefficients are directly applied to chroma pixels resulting in an increased number of pixels (9x9 diamond) participating in the chroma ALF processing. In order to keep the chroma ALF still using only 5x5 diamond pixels, the pixels out of the 5x5 diamond border are replaced by the pixels lying in the 5x5 diamond border</w:t>
      </w:r>
      <w:r w:rsidRPr="00C9139C">
        <w:t xml:space="preserve"> </w:t>
      </w:r>
      <w:r>
        <w:t xml:space="preserve">as shown in </w:t>
      </w:r>
      <w:r>
        <w:fldChar w:fldCharType="begin"/>
      </w:r>
      <w:r>
        <w:instrText xml:space="preserve"> REF _Ref494537510 \h </w:instrText>
      </w:r>
      <w:r>
        <w:fldChar w:fldCharType="separate"/>
      </w:r>
      <w:r>
        <w:t xml:space="preserve">Figure </w:t>
      </w:r>
      <w:r>
        <w:rPr>
          <w:noProof/>
        </w:rPr>
        <w:t>3</w:t>
      </w:r>
      <w:r>
        <w:noBreakHyphen/>
      </w:r>
      <w:r>
        <w:rPr>
          <w:noProof/>
        </w:rPr>
        <w:t>43</w:t>
      </w:r>
      <w:r>
        <w:rPr>
          <w:rFonts w:eastAsiaTheme="minorEastAsia" w:hint="eastAsia"/>
        </w:rPr>
        <w:t>:</w:t>
      </w:r>
      <w:r>
        <w:fldChar w:fldCharType="end"/>
      </w:r>
      <w:r>
        <w:t xml:space="preserve">(b). Apparently, applying the 9x9 diamond coefficients to a border-extended 5x5 diamond pixels as shown in </w:t>
      </w:r>
      <w:r>
        <w:fldChar w:fldCharType="begin"/>
      </w:r>
      <w:r>
        <w:instrText xml:space="preserve"> REF _Ref494537510 \h </w:instrText>
      </w:r>
      <w:r>
        <w:fldChar w:fldCharType="separate"/>
      </w:r>
      <w:r>
        <w:t xml:space="preserve">Figure </w:t>
      </w:r>
      <w:r>
        <w:rPr>
          <w:noProof/>
        </w:rPr>
        <w:t>3</w:t>
      </w:r>
      <w:r>
        <w:noBreakHyphen/>
      </w:r>
      <w:r>
        <w:rPr>
          <w:noProof/>
        </w:rPr>
        <w:t>43</w:t>
      </w:r>
      <w:r>
        <w:rPr>
          <w:rFonts w:eastAsiaTheme="minorEastAsia" w:hint="eastAsia"/>
        </w:rPr>
        <w:t>:</w:t>
      </w:r>
      <w:r>
        <w:fldChar w:fldCharType="end"/>
      </w:r>
      <w:r>
        <w:t xml:space="preserve">(b) is equivalent to applying a 5x5 diamond coefficients to the 5x5 diamond pixels as shown in </w:t>
      </w:r>
      <w:r>
        <w:fldChar w:fldCharType="begin"/>
      </w:r>
      <w:r>
        <w:instrText xml:space="preserve"> REF _Ref494537510 \h </w:instrText>
      </w:r>
      <w:r>
        <w:fldChar w:fldCharType="separate"/>
      </w:r>
      <w:r>
        <w:t xml:space="preserve">Figure </w:t>
      </w:r>
      <w:r>
        <w:rPr>
          <w:noProof/>
        </w:rPr>
        <w:t>3</w:t>
      </w:r>
      <w:r>
        <w:noBreakHyphen/>
      </w:r>
      <w:r>
        <w:rPr>
          <w:noProof/>
        </w:rPr>
        <w:t>43</w:t>
      </w:r>
      <w:r>
        <w:rPr>
          <w:rFonts w:eastAsiaTheme="minorEastAsia" w:hint="eastAsia"/>
        </w:rPr>
        <w:t>:</w:t>
      </w:r>
      <w:r>
        <w:fldChar w:fldCharType="end"/>
      </w:r>
      <w:r>
        <w:t xml:space="preserve">(c). The 5x5 diamond coefficients in </w:t>
      </w:r>
      <w:r>
        <w:fldChar w:fldCharType="begin"/>
      </w:r>
      <w:r>
        <w:instrText xml:space="preserve"> REF _Ref494537510 \h </w:instrText>
      </w:r>
      <w:r>
        <w:fldChar w:fldCharType="separate"/>
      </w:r>
      <w:r>
        <w:t xml:space="preserve">Figure </w:t>
      </w:r>
      <w:r>
        <w:rPr>
          <w:noProof/>
        </w:rPr>
        <w:t>3</w:t>
      </w:r>
      <w:r>
        <w:noBreakHyphen/>
      </w:r>
      <w:r>
        <w:rPr>
          <w:noProof/>
        </w:rPr>
        <w:t>43</w:t>
      </w:r>
      <w:r>
        <w:rPr>
          <w:rFonts w:eastAsiaTheme="minorEastAsia" w:hint="eastAsia"/>
        </w:rPr>
        <w:t>:</w:t>
      </w:r>
      <w:r>
        <w:fldChar w:fldCharType="end"/>
      </w:r>
      <w:r>
        <w:t xml:space="preserve">(c) are converted from the 9x9 diamond coefficients as shown in </w:t>
      </w:r>
      <w:r>
        <w:fldChar w:fldCharType="begin"/>
      </w:r>
      <w:r>
        <w:instrText xml:space="preserve"> REF _Ref495485123 \h </w:instrText>
      </w:r>
      <w:r>
        <w:fldChar w:fldCharType="separate"/>
      </w:r>
      <w:r w:rsidRPr="000E1E16">
        <w:rPr>
          <w:b/>
          <w:szCs w:val="22"/>
        </w:rPr>
        <w:t>(</w:t>
      </w:r>
      <w:r>
        <w:rPr>
          <w:b/>
          <w:noProof/>
          <w:szCs w:val="22"/>
        </w:rPr>
        <w:t>7</w:t>
      </w:r>
      <w:r w:rsidRPr="000E1E16">
        <w:rPr>
          <w:b/>
          <w:szCs w:val="22"/>
        </w:rPr>
        <w:t>)</w:t>
      </w:r>
      <w:r>
        <w:fldChar w:fldCharType="end"/>
      </w:r>
      <w:r>
        <w:t>-</w:t>
      </w:r>
      <w:r>
        <w:fldChar w:fldCharType="begin"/>
      </w:r>
      <w:r>
        <w:instrText xml:space="preserve"> REF _Ref495485131 \h </w:instrText>
      </w:r>
      <w:r>
        <w:fldChar w:fldCharType="separate"/>
      </w:r>
      <w:r w:rsidRPr="000E1E16">
        <w:rPr>
          <w:b/>
          <w:szCs w:val="22"/>
        </w:rPr>
        <w:t>(</w:t>
      </w:r>
      <w:r>
        <w:rPr>
          <w:b/>
          <w:noProof/>
          <w:szCs w:val="22"/>
        </w:rPr>
        <w:t>13</w:t>
      </w:r>
      <w:r w:rsidRPr="000E1E16">
        <w:rPr>
          <w:b/>
          <w:szCs w:val="22"/>
        </w:rPr>
        <w:t>)</w:t>
      </w:r>
      <w:r>
        <w:fldChar w:fldCharType="end"/>
      </w:r>
      <w:r>
        <w:t>.</w:t>
      </w:r>
    </w:p>
    <w:p w14:paraId="3B33A958" w14:textId="77777777" w:rsidR="00F361A4" w:rsidRDefault="00F361A4" w:rsidP="00F361A4"/>
    <w:p w14:paraId="47F461EC" w14:textId="77777777" w:rsidR="00F361A4" w:rsidRDefault="00F361A4" w:rsidP="00F361A4">
      <w:r>
        <w:rPr>
          <w:noProof/>
          <w:lang w:eastAsia="zh-TW"/>
        </w:rPr>
        <w:lastRenderedPageBreak/>
        <mc:AlternateContent>
          <mc:Choice Requires="wps">
            <w:drawing>
              <wp:anchor distT="0" distB="0" distL="114300" distR="114300" simplePos="0" relativeHeight="251660800" behindDoc="0" locked="0" layoutInCell="1" allowOverlap="1" wp14:anchorId="132A6D88" wp14:editId="5DB8C482">
                <wp:simplePos x="0" y="0"/>
                <wp:positionH relativeFrom="column">
                  <wp:posOffset>2315845</wp:posOffset>
                </wp:positionH>
                <wp:positionV relativeFrom="paragraph">
                  <wp:posOffset>1018393</wp:posOffset>
                </wp:positionV>
                <wp:extent cx="439615" cy="275590"/>
                <wp:effectExtent l="0" t="19050" r="36830" b="29210"/>
                <wp:wrapNone/>
                <wp:docPr id="1387" name="Right Arrow 8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9615" cy="275590"/>
                        </a:xfrm>
                        <a:prstGeom prst="rightArrow">
                          <a:avLst>
                            <a:gd name="adj1" fmla="val 50000"/>
                            <a:gd name="adj2" fmla="val 7229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10B68F"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896" o:spid="_x0000_s1026" type="#_x0000_t13" style="position:absolute;left:0;text-align:left;margin-left:182.35pt;margin-top:80.2pt;width:34.6pt;height:21.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" adj="11811"/>
            </w:pict>
          </mc:Fallback>
        </mc:AlternateContent>
      </w:r>
      <w:r w:rsidRPr="003A7371">
        <w:rPr>
          <w:noProof/>
          <w:lang w:eastAsia="zh-TW"/>
        </w:rPr>
        <w:drawing>
          <wp:inline distT="0" distB="0" distL="0" distR="0" wp14:anchorId="1457A1B8" wp14:editId="00E3D84E">
            <wp:extent cx="2221230" cy="2221230"/>
            <wp:effectExtent l="0" t="0" r="7620" b="7620"/>
            <wp:docPr id="1390"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221230" cy="2221230"/>
                    </a:xfrm>
                    <a:prstGeom prst="rect">
                      <a:avLst/>
                    </a:prstGeom>
                    <a:noFill/>
                    <a:ln>
                      <a:noFill/>
                    </a:ln>
                  </pic:spPr>
                </pic:pic>
              </a:graphicData>
            </a:graphic>
          </wp:inline>
        </w:drawing>
      </w:r>
      <w:r w:rsidRPr="003A7371">
        <w:rPr>
          <w:noProof/>
        </w:rPr>
        <w:t xml:space="preserve"> </w:t>
      </w:r>
      <w:r>
        <w:rPr>
          <w:noProof/>
        </w:rPr>
        <w:t xml:space="preserve">                  </w:t>
      </w:r>
      <w:r w:rsidRPr="003A7371">
        <w:rPr>
          <w:noProof/>
          <w:lang w:eastAsia="zh-TW"/>
        </w:rPr>
        <w:drawing>
          <wp:inline distT="0" distB="0" distL="0" distR="0" wp14:anchorId="3FEDCE40" wp14:editId="210E43A5">
            <wp:extent cx="2215515" cy="2215515"/>
            <wp:effectExtent l="0" t="0" r="0" b="0"/>
            <wp:docPr id="1391"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215515" cy="2215515"/>
                    </a:xfrm>
                    <a:prstGeom prst="rect">
                      <a:avLst/>
                    </a:prstGeom>
                    <a:noFill/>
                    <a:ln>
                      <a:noFill/>
                    </a:ln>
                  </pic:spPr>
                </pic:pic>
              </a:graphicData>
            </a:graphic>
          </wp:inline>
        </w:drawing>
      </w:r>
    </w:p>
    <w:p w14:paraId="055D631E" w14:textId="77777777" w:rsidR="00F361A4" w:rsidRDefault="00F361A4" w:rsidP="00AA7696">
      <w:pPr>
        <w:numPr>
          <w:ilvl w:val="0"/>
          <w:numId w:val="32"/>
        </w:numPr>
        <w:tabs>
          <w:tab w:val="clear" w:pos="1800"/>
          <w:tab w:val="clear" w:pos="2160"/>
          <w:tab w:val="clear" w:pos="2520"/>
          <w:tab w:val="clear" w:pos="2880"/>
          <w:tab w:val="clear" w:pos="3240"/>
          <w:tab w:val="clear" w:pos="3600"/>
          <w:tab w:val="clear" w:pos="3960"/>
          <w:tab w:val="clear" w:pos="4320"/>
        </w:tabs>
        <w:jc w:val="center"/>
      </w:pPr>
      <w:r>
        <w:t>Apply 9x9 luma coeff.(left) to chroma pixels (right) directly</w:t>
      </w:r>
    </w:p>
    <w:p w14:paraId="6AB03B34" w14:textId="77777777" w:rsidR="00F361A4" w:rsidRDefault="00F361A4" w:rsidP="00F361A4">
      <w:pPr>
        <w:jc w:val="center"/>
      </w:pPr>
    </w:p>
    <w:p w14:paraId="05DC3AC5" w14:textId="77777777" w:rsidR="00F361A4" w:rsidRDefault="00F361A4" w:rsidP="00F361A4">
      <w:pPr>
        <w:jc w:val="center"/>
      </w:pPr>
    </w:p>
    <w:p w14:paraId="6CC75B39" w14:textId="77777777" w:rsidR="00F361A4" w:rsidRDefault="00F361A4" w:rsidP="00F361A4">
      <w:r>
        <w:rPr>
          <w:noProof/>
          <w:lang w:eastAsia="zh-TW"/>
        </w:rPr>
        <mc:AlternateContent>
          <mc:Choice Requires="wps">
            <w:drawing>
              <wp:anchor distT="0" distB="0" distL="114300" distR="114300" simplePos="0" relativeHeight="251661824" behindDoc="0" locked="0" layoutInCell="1" allowOverlap="1" wp14:anchorId="3B45E071" wp14:editId="02C01E2E">
                <wp:simplePos x="0" y="0"/>
                <wp:positionH relativeFrom="column">
                  <wp:posOffset>2351405</wp:posOffset>
                </wp:positionH>
                <wp:positionV relativeFrom="paragraph">
                  <wp:posOffset>1017758</wp:posOffset>
                </wp:positionV>
                <wp:extent cx="527539" cy="275590"/>
                <wp:effectExtent l="0" t="19050" r="44450" b="29210"/>
                <wp:wrapNone/>
                <wp:docPr id="1388" name="Right Arrow 9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7539" cy="275590"/>
                        </a:xfrm>
                        <a:prstGeom prst="rightArrow">
                          <a:avLst>
                            <a:gd name="adj1" fmla="val 50000"/>
                            <a:gd name="adj2" fmla="val 7229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57C266" id="Right Arrow 900" o:spid="_x0000_s1026" type="#_x0000_t13" style="position:absolute;left:0;text-align:left;margin-left:185.15pt;margin-top:80.15pt;width:41.55pt;height:21.7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" adj="13442"/>
            </w:pict>
          </mc:Fallback>
        </mc:AlternateContent>
      </w:r>
      <w:r>
        <w:t xml:space="preserve"> </w:t>
      </w:r>
      <w:r w:rsidRPr="003A7371">
        <w:rPr>
          <w:noProof/>
          <w:lang w:eastAsia="zh-TW"/>
        </w:rPr>
        <w:drawing>
          <wp:inline distT="0" distB="0" distL="0" distR="0" wp14:anchorId="1F5276FF" wp14:editId="39ABD587">
            <wp:extent cx="2048606" cy="2048606"/>
            <wp:effectExtent l="0" t="0" r="8890" b="8890"/>
            <wp:docPr id="139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050006" cy="2050006"/>
                    </a:xfrm>
                    <a:prstGeom prst="rect">
                      <a:avLst/>
                    </a:prstGeom>
                    <a:noFill/>
                    <a:ln>
                      <a:noFill/>
                    </a:ln>
                  </pic:spPr>
                </pic:pic>
              </a:graphicData>
            </a:graphic>
          </wp:inline>
        </w:drawing>
      </w:r>
      <w:r>
        <w:t xml:space="preserve">                       </w:t>
      </w:r>
      <w:r>
        <w:rPr>
          <w:noProof/>
          <w:lang w:eastAsia="zh-TW"/>
        </w:rPr>
        <w:drawing>
          <wp:inline distT="0" distB="0" distL="0" distR="0" wp14:anchorId="102B7210" wp14:editId="6DC3975E">
            <wp:extent cx="2057532" cy="2057532"/>
            <wp:effectExtent l="0" t="0" r="0" b="0"/>
            <wp:docPr id="1393"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2059320" cy="2059320"/>
                    </a:xfrm>
                    <a:prstGeom prst="rect">
                      <a:avLst/>
                    </a:prstGeom>
                    <a:noFill/>
                    <a:ln>
                      <a:noFill/>
                    </a:ln>
                  </pic:spPr>
                </pic:pic>
              </a:graphicData>
            </a:graphic>
          </wp:inline>
        </w:drawing>
      </w:r>
    </w:p>
    <w:p w14:paraId="37039ABC" w14:textId="77777777" w:rsidR="00F361A4" w:rsidRDefault="00F361A4" w:rsidP="00AA7696">
      <w:pPr>
        <w:numPr>
          <w:ilvl w:val="0"/>
          <w:numId w:val="32"/>
        </w:numPr>
        <w:tabs>
          <w:tab w:val="clear" w:pos="1800"/>
          <w:tab w:val="clear" w:pos="2160"/>
          <w:tab w:val="clear" w:pos="2520"/>
          <w:tab w:val="clear" w:pos="2880"/>
          <w:tab w:val="clear" w:pos="3240"/>
          <w:tab w:val="clear" w:pos="3600"/>
          <w:tab w:val="clear" w:pos="3960"/>
          <w:tab w:val="clear" w:pos="4320"/>
        </w:tabs>
        <w:jc w:val="center"/>
      </w:pPr>
      <w:r>
        <w:t>Apply 9x9 luma coeff.(left) to border-extended chroma pixels (right) for simplification</w:t>
      </w:r>
    </w:p>
    <w:p w14:paraId="2053F00C" w14:textId="77777777" w:rsidR="00F361A4" w:rsidRDefault="00F361A4" w:rsidP="00F361A4">
      <w:pPr>
        <w:jc w:val="center"/>
      </w:pPr>
    </w:p>
    <w:p w14:paraId="4F2CB65A" w14:textId="77777777" w:rsidR="00F361A4" w:rsidRDefault="00F361A4" w:rsidP="00F361A4">
      <w:pPr>
        <w:jc w:val="center"/>
      </w:pPr>
    </w:p>
    <w:p w14:paraId="015C8B2B" w14:textId="77777777" w:rsidR="00F361A4" w:rsidRDefault="00F361A4" w:rsidP="00F361A4">
      <w:pPr>
        <w:jc w:val="center"/>
      </w:pPr>
      <w:r>
        <w:rPr>
          <w:noProof/>
          <w:lang w:eastAsia="zh-TW"/>
        </w:rPr>
        <mc:AlternateContent>
          <mc:Choice Requires="wps">
            <w:drawing>
              <wp:anchor distT="0" distB="0" distL="114300" distR="114300" simplePos="0" relativeHeight="251662848" behindDoc="0" locked="0" layoutInCell="1" allowOverlap="1" wp14:anchorId="0392DCE6" wp14:editId="34311ED3">
                <wp:simplePos x="0" y="0"/>
                <wp:positionH relativeFrom="column">
                  <wp:posOffset>2449830</wp:posOffset>
                </wp:positionH>
                <wp:positionV relativeFrom="paragraph">
                  <wp:posOffset>570718</wp:posOffset>
                </wp:positionV>
                <wp:extent cx="615462" cy="275590"/>
                <wp:effectExtent l="0" t="19050" r="32385" b="29210"/>
                <wp:wrapNone/>
                <wp:docPr id="1389" name="Right Arrow 9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462" cy="275590"/>
                        </a:xfrm>
                        <a:prstGeom prst="rightArrow">
                          <a:avLst>
                            <a:gd name="adj1" fmla="val 50000"/>
                            <a:gd name="adj2" fmla="val 7229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26337B" id="Right Arrow 901" o:spid="_x0000_s1026" type="#_x0000_t13" style="position:absolute;left:0;text-align:left;margin-left:192.9pt;margin-top:44.95pt;width:48.45pt;height:21.7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" adj="14608"/>
            </w:pict>
          </mc:Fallback>
        </mc:AlternateContent>
      </w:r>
      <w:r w:rsidRPr="00442854">
        <w:rPr>
          <w:noProof/>
          <w:lang w:eastAsia="zh-TW"/>
        </w:rPr>
        <w:drawing>
          <wp:inline distT="0" distB="0" distL="0" distR="0" wp14:anchorId="5B785220" wp14:editId="31F38EC9">
            <wp:extent cx="1360170" cy="1360170"/>
            <wp:effectExtent l="0" t="0" r="0" b="0"/>
            <wp:docPr id="1394"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360170" cy="1360170"/>
                    </a:xfrm>
                    <a:prstGeom prst="rect">
                      <a:avLst/>
                    </a:prstGeom>
                    <a:noFill/>
                    <a:ln>
                      <a:noFill/>
                    </a:ln>
                  </pic:spPr>
                </pic:pic>
              </a:graphicData>
            </a:graphic>
          </wp:inline>
        </w:drawing>
      </w:r>
      <w:r>
        <w:t xml:space="preserve">                           </w:t>
      </w:r>
      <w:r>
        <w:rPr>
          <w:noProof/>
          <w:lang w:eastAsia="zh-TW"/>
        </w:rPr>
        <w:drawing>
          <wp:inline distT="0" distB="0" distL="0" distR="0" wp14:anchorId="67B983D8" wp14:editId="5303D29B">
            <wp:extent cx="1345565" cy="1345565"/>
            <wp:effectExtent l="0" t="0" r="6985" b="6985"/>
            <wp:docPr id="1395"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345565" cy="1345565"/>
                    </a:xfrm>
                    <a:prstGeom prst="rect">
                      <a:avLst/>
                    </a:prstGeom>
                    <a:noFill/>
                    <a:ln>
                      <a:noFill/>
                    </a:ln>
                  </pic:spPr>
                </pic:pic>
              </a:graphicData>
            </a:graphic>
          </wp:inline>
        </w:drawing>
      </w:r>
    </w:p>
    <w:p w14:paraId="56539662" w14:textId="77777777" w:rsidR="00F361A4" w:rsidRDefault="00F361A4" w:rsidP="00AA7696">
      <w:pPr>
        <w:numPr>
          <w:ilvl w:val="0"/>
          <w:numId w:val="32"/>
        </w:numPr>
        <w:tabs>
          <w:tab w:val="clear" w:pos="1800"/>
          <w:tab w:val="clear" w:pos="2160"/>
          <w:tab w:val="clear" w:pos="2520"/>
          <w:tab w:val="clear" w:pos="2880"/>
          <w:tab w:val="clear" w:pos="3240"/>
          <w:tab w:val="clear" w:pos="3600"/>
          <w:tab w:val="clear" w:pos="3960"/>
          <w:tab w:val="clear" w:pos="4320"/>
        </w:tabs>
        <w:jc w:val="center"/>
      </w:pPr>
      <w:r>
        <w:t>Apply 5x5 coeff. (left) to 5x5 chroma pixels (right). Equivalent to (b)</w:t>
      </w:r>
    </w:p>
    <w:p w14:paraId="5FBD1C6C" w14:textId="60461FE4" w:rsidR="00F361A4" w:rsidRDefault="00CF64FA" w:rsidP="0068667C">
      <w:pPr>
        <w:pStyle w:val="Caption"/>
        <w:ind w:left="360"/>
      </w:pPr>
      <w:bookmarkStart w:id="95" w:name="_Ref494537510"/>
      <w:r w:rsidRPr="00CF64FA">
        <w:t xml:space="preserve">Figure </w:t>
      </w:r>
      <w:r w:rsidR="00E97778">
        <w:fldChar w:fldCharType="begin"/>
      </w:r>
      <w:r w:rsidR="00E97778">
        <w:instrText xml:space="preserve"> SEQ Figure \* ARABIC </w:instrText>
      </w:r>
      <w:r w:rsidR="00E97778">
        <w:fldChar w:fldCharType="separate"/>
      </w:r>
      <w:r w:rsidRPr="00CF64FA">
        <w:rPr>
          <w:noProof/>
        </w:rPr>
        <w:t>13</w:t>
      </w:r>
      <w:r w:rsidR="00E97778">
        <w:rPr>
          <w:noProof/>
        </w:rPr>
        <w:fldChar w:fldCharType="end"/>
      </w:r>
      <w:r w:rsidR="00F361A4">
        <w:rPr>
          <w:rFonts w:eastAsiaTheme="minorEastAsia" w:hint="eastAsia"/>
        </w:rPr>
        <w:t>:</w:t>
      </w:r>
      <w:bookmarkEnd w:id="95"/>
      <w:r w:rsidR="00F361A4">
        <w:t>The evolution process of the coefficients conversion from luma 9x9 diamond to chroma 5x5 diamond.</w:t>
      </w:r>
    </w:p>
    <w:p w14:paraId="70C86F31" w14:textId="77777777" w:rsidR="00F361A4" w:rsidRDefault="00F361A4" w:rsidP="0068667C">
      <w:pPr>
        <w:ind w:left="360"/>
      </w:pPr>
      <w:r>
        <w:rPr>
          <w:rFonts w:hint="eastAsia"/>
        </w:rPr>
        <w:t xml:space="preserve">Besides the proposed unified </w:t>
      </w:r>
      <w:r>
        <w:t xml:space="preserve">ALF </w:t>
      </w:r>
      <w:r>
        <w:rPr>
          <w:rFonts w:hint="eastAsia"/>
        </w:rPr>
        <w:t xml:space="preserve">mode, the original separate ALF for luma and chroma as in JEM is also supported. </w:t>
      </w:r>
      <w:r>
        <w:t>For the separate ALF mode</w:t>
      </w:r>
      <w:r>
        <w:rPr>
          <w:rFonts w:hint="eastAsia"/>
        </w:rPr>
        <w:t xml:space="preserve">, </w:t>
      </w:r>
      <w:r>
        <w:t>a</w:t>
      </w:r>
      <w:r>
        <w:rPr>
          <w:rFonts w:hint="eastAsia"/>
        </w:rPr>
        <w:t xml:space="preserve"> CTU level on/off </w:t>
      </w:r>
      <w:r>
        <w:t>control</w:t>
      </w:r>
      <w:r>
        <w:rPr>
          <w:rFonts w:hint="eastAsia"/>
        </w:rPr>
        <w:t xml:space="preserve"> for chroma ALF is </w:t>
      </w:r>
      <w:r>
        <w:t>newly added in this proposed method</w:t>
      </w:r>
      <w:r>
        <w:rPr>
          <w:rFonts w:hint="eastAsia"/>
        </w:rPr>
        <w:t>.</w:t>
      </w:r>
      <w:r>
        <w:t xml:space="preserve"> A</w:t>
      </w:r>
      <w:r>
        <w:rPr>
          <w:rFonts w:hint="eastAsia"/>
        </w:rPr>
        <w:t xml:space="preserve"> flag is added at picture level to indicate whether the unified </w:t>
      </w:r>
      <w:r>
        <w:t xml:space="preserve">mode </w:t>
      </w:r>
      <w:r>
        <w:rPr>
          <w:rFonts w:hint="eastAsia"/>
        </w:rPr>
        <w:t xml:space="preserve">or the separate </w:t>
      </w:r>
      <w:r>
        <w:t>mode</w:t>
      </w:r>
      <w:r>
        <w:rPr>
          <w:rFonts w:hint="eastAsia"/>
        </w:rPr>
        <w:t xml:space="preserve"> is used.</w:t>
      </w:r>
    </w:p>
    <w:p w14:paraId="3DA65A28" w14:textId="14E7F8E0" w:rsidR="00F361A4" w:rsidRPr="00F361A4" w:rsidRDefault="00F361A4" w:rsidP="00CF0ED3">
      <w:pPr>
        <w:pStyle w:val="ListParagraph"/>
        <w:rPr>
          <w:lang w:val="en-CA"/>
        </w:rPr>
      </w:pPr>
    </w:p>
    <w:p w14:paraId="615EB7EC" w14:textId="73862CF1" w:rsidR="00374589" w:rsidRPr="00EB1C88" w:rsidRDefault="00374589" w:rsidP="00AA7696">
      <w:pPr>
        <w:pStyle w:val="ListParagraph"/>
        <w:numPr>
          <w:ilvl w:val="0"/>
          <w:numId w:val="17"/>
        </w:numPr>
        <w:rPr>
          <w:lang w:val="en-CA"/>
        </w:rPr>
      </w:pPr>
      <w:r w:rsidRPr="00EB1C88">
        <w:rPr>
          <w:lang w:val="en-CA"/>
        </w:rPr>
        <w:lastRenderedPageBreak/>
        <w:t>Questions to be answered</w:t>
      </w:r>
    </w:p>
    <w:p w14:paraId="7D7720CB" w14:textId="2D5A2562" w:rsidR="00CF0ED3" w:rsidRDefault="00CF0ED3" w:rsidP="00AA7696">
      <w:pPr>
        <w:pStyle w:val="ListParagraph"/>
        <w:numPr>
          <w:ilvl w:val="1"/>
          <w:numId w:val="17"/>
        </w:numPr>
        <w:rPr>
          <w:lang w:val="en-CA"/>
        </w:rPr>
      </w:pPr>
      <w:r w:rsidRPr="00EB1C88">
        <w:rPr>
          <w:lang w:val="en-CA"/>
        </w:rPr>
        <w:t>Separate coding gain from each of the four aspects</w:t>
      </w:r>
    </w:p>
    <w:p w14:paraId="7658E4A2" w14:textId="2667CFBD" w:rsidR="00EB1C88" w:rsidRPr="00EB1C88" w:rsidRDefault="00EB1C88" w:rsidP="00AA7696">
      <w:pPr>
        <w:pStyle w:val="ListParagraph"/>
        <w:numPr>
          <w:ilvl w:val="1"/>
          <w:numId w:val="17"/>
        </w:numPr>
        <w:rPr>
          <w:lang w:val="en-CA"/>
        </w:rPr>
      </w:pPr>
      <w:r>
        <w:rPr>
          <w:lang w:val="en-CA"/>
        </w:rPr>
        <w:t xml:space="preserve">Impact on subjective quality </w:t>
      </w:r>
    </w:p>
    <w:p w14:paraId="74F6476F" w14:textId="14510973" w:rsidR="00374589" w:rsidRDefault="00C72684" w:rsidP="00374589">
      <w:pPr>
        <w:pStyle w:val="Heading3"/>
        <w:rPr>
          <w:lang w:val="en-CA"/>
        </w:rPr>
      </w:pPr>
      <w:r>
        <w:rPr>
          <w:lang w:val="en-CA"/>
        </w:rPr>
        <w:t>Modified ALF classification method (JVET-J0028, Sony)</w:t>
      </w:r>
    </w:p>
    <w:p w14:paraId="271F7612" w14:textId="5605DE75" w:rsidR="00374589" w:rsidRDefault="00374589" w:rsidP="00AA7696">
      <w:pPr>
        <w:pStyle w:val="ListParagraph"/>
        <w:numPr>
          <w:ilvl w:val="0"/>
          <w:numId w:val="18"/>
        </w:numPr>
        <w:rPr>
          <w:lang w:val="en-CA"/>
        </w:rPr>
      </w:pPr>
      <w:r>
        <w:rPr>
          <w:lang w:val="en-CA"/>
        </w:rPr>
        <w:t>T</w:t>
      </w:r>
      <w:r w:rsidRPr="00E2538D">
        <w:rPr>
          <w:lang w:val="en-CA"/>
        </w:rPr>
        <w:t>echnology to be investigated</w:t>
      </w:r>
    </w:p>
    <w:p w14:paraId="09F71ACE" w14:textId="77777777" w:rsidR="00CB1625" w:rsidRDefault="00CB1625" w:rsidP="00CB1625">
      <w:pPr>
        <w:rPr>
          <w:szCs w:val="22"/>
          <w:lang w:eastAsia="ja-JP"/>
        </w:rPr>
      </w:pPr>
      <w:r>
        <w:rPr>
          <w:szCs w:val="22"/>
          <w:lang w:eastAsia="ja-JP"/>
        </w:rPr>
        <w:t>I</w:t>
      </w:r>
      <w:r>
        <w:rPr>
          <w:rFonts w:hint="eastAsia"/>
          <w:szCs w:val="22"/>
          <w:lang w:eastAsia="ja-JP"/>
        </w:rPr>
        <w:t xml:space="preserve">n JEM, each 2x2 block for the luma component is classified based on its directionality and 2D Laplacian activity. </w:t>
      </w:r>
      <w:r>
        <w:rPr>
          <w:szCs w:val="22"/>
          <w:lang w:eastAsia="ja-JP"/>
        </w:rPr>
        <w:t>P</w:t>
      </w:r>
      <w:r>
        <w:rPr>
          <w:rFonts w:hint="eastAsia"/>
          <w:szCs w:val="22"/>
          <w:lang w:eastAsia="ja-JP"/>
        </w:rPr>
        <w:t xml:space="preserve">roposed gradient feature can provide a better classification for the ALF. </w:t>
      </w:r>
      <w:r>
        <w:rPr>
          <w:szCs w:val="22"/>
          <w:lang w:eastAsia="ja-JP"/>
        </w:rPr>
        <w:t>V</w:t>
      </w:r>
      <w:r>
        <w:rPr>
          <w:rFonts w:hint="eastAsia"/>
          <w:szCs w:val="22"/>
          <w:lang w:eastAsia="ja-JP"/>
        </w:rPr>
        <w:t>alues of horizontal and vertical gradients are calculated using Sobel filter:</w:t>
      </w:r>
    </w:p>
    <w:p w14:paraId="67CBF9F8" w14:textId="77777777" w:rsidR="00CB1625" w:rsidRDefault="00CB1625" w:rsidP="00CB1625">
      <w:pPr>
        <w:rPr>
          <w:szCs w:val="22"/>
          <w:lang w:eastAsia="ja-JP"/>
        </w:rPr>
      </w:pPr>
    </w:p>
    <w:p w14:paraId="17419496" w14:textId="77777777" w:rsidR="00CB1625" w:rsidRPr="00BE68A3" w:rsidRDefault="00E3790D" w:rsidP="00CB1625">
      <w:pPr>
        <w:rPr>
          <w:szCs w:val="22"/>
          <w:lang w:eastAsia="ja-JP"/>
        </w:rPr>
      </w:pPr>
      <m:oMathPara>
        <m:oMath>
          <m:f>
            <m:fPr>
              <m:ctrlPr>
                <w:rPr>
                  <w:rFonts w:ascii="Cambria Math" w:hAnsi="Cambria Math"/>
                  <w:szCs w:val="22"/>
                  <w:lang w:eastAsia="ja-JP"/>
                </w:rPr>
              </m:ctrlPr>
            </m:fPr>
            <m:num>
              <m:r>
                <m:rPr>
                  <m:sty m:val="p"/>
                </m:rPr>
                <w:rPr>
                  <w:rFonts w:ascii="Cambria Math" w:hAnsi="Cambria Math"/>
                  <w:szCs w:val="22"/>
                  <w:lang w:eastAsia="ja-JP"/>
                </w:rPr>
                <m:t>∂</m:t>
              </m:r>
            </m:num>
            <m:den>
              <m:r>
                <m:rPr>
                  <m:sty m:val="p"/>
                </m:rPr>
                <w:rPr>
                  <w:rFonts w:ascii="Cambria Math" w:hAnsi="Cambria Math"/>
                  <w:szCs w:val="22"/>
                  <w:lang w:eastAsia="ja-JP"/>
                </w:rPr>
                <m:t>∂x</m:t>
              </m:r>
            </m:den>
          </m:f>
          <m:r>
            <w:rPr>
              <w:rFonts w:ascii="Cambria Math" w:hAnsi="Cambria Math"/>
              <w:szCs w:val="22"/>
              <w:lang w:eastAsia="ja-JP"/>
            </w:rPr>
            <m:t>=</m:t>
          </m:r>
          <m:d>
            <m:dPr>
              <m:ctrlPr>
                <w:rPr>
                  <w:rFonts w:ascii="Cambria Math" w:hAnsi="Cambria Math"/>
                  <w:szCs w:val="22"/>
                  <w:lang w:eastAsia="ja-JP"/>
                </w:rPr>
              </m:ctrlPr>
            </m:dPr>
            <m:e>
              <m:m>
                <m:mPr>
                  <m:mcs>
                    <m:mc>
                      <m:mcPr>
                        <m:count m:val="3"/>
                        <m:mcJc m:val="center"/>
                      </m:mcPr>
                    </m:mc>
                  </m:mcs>
                  <m:ctrlPr>
                    <w:rPr>
                      <w:rFonts w:ascii="Cambria Math" w:hAnsi="Cambria Math"/>
                      <w:szCs w:val="22"/>
                      <w:lang w:eastAsia="ja-JP"/>
                    </w:rPr>
                  </m:ctrlPr>
                </m:mPr>
                <m:mr>
                  <m:e>
                    <m:r>
                      <w:rPr>
                        <w:rFonts w:ascii="Cambria Math" w:hAnsi="Cambria Math"/>
                        <w:szCs w:val="22"/>
                        <w:lang w:eastAsia="ja-JP"/>
                      </w:rPr>
                      <m:t>-1</m:t>
                    </m:r>
                  </m:e>
                  <m:e>
                    <m:r>
                      <m:rPr>
                        <m:sty m:val="p"/>
                      </m:rPr>
                      <w:rPr>
                        <w:rFonts w:ascii="Cambria Math" w:hAnsi="Cambria Math"/>
                      </w:rPr>
                      <m:t>0</m:t>
                    </m:r>
                  </m:e>
                  <m:e>
                    <m:r>
                      <w:rPr>
                        <w:rFonts w:ascii="Cambria Math" w:hAnsi="Cambria Math"/>
                        <w:szCs w:val="22"/>
                        <w:lang w:eastAsia="ja-JP"/>
                      </w:rPr>
                      <m:t>1</m:t>
                    </m:r>
                  </m:e>
                </m:mr>
                <m:mr>
                  <m:e>
                    <m:r>
                      <m:rPr>
                        <m:sty m:val="p"/>
                      </m:rPr>
                      <w:rPr>
                        <w:rFonts w:ascii="Cambria Math" w:hAnsi="Cambria Math"/>
                      </w:rPr>
                      <m:t>-2</m:t>
                    </m:r>
                  </m:e>
                  <m:e>
                    <m:r>
                      <m:rPr>
                        <m:sty m:val="p"/>
                      </m:rPr>
                      <w:rPr>
                        <w:rFonts w:ascii="Cambria Math" w:hAnsi="Cambria Math"/>
                      </w:rPr>
                      <m:t>0</m:t>
                    </m:r>
                  </m:e>
                  <m:e>
                    <m:r>
                      <m:rPr>
                        <m:sty m:val="p"/>
                      </m:rPr>
                      <w:rPr>
                        <w:rFonts w:ascii="Cambria Math" w:hAnsi="Cambria Math"/>
                      </w:rPr>
                      <m:t>2</m:t>
                    </m:r>
                  </m:e>
                </m:mr>
                <m:mr>
                  <m:e>
                    <m:r>
                      <w:rPr>
                        <w:rFonts w:ascii="Cambria Math" w:hAnsi="Cambria Math"/>
                        <w:szCs w:val="22"/>
                        <w:lang w:eastAsia="ja-JP"/>
                      </w:rPr>
                      <m:t>-1</m:t>
                    </m:r>
                  </m:e>
                  <m:e>
                    <m:r>
                      <m:rPr>
                        <m:sty m:val="p"/>
                      </m:rPr>
                      <w:rPr>
                        <w:rFonts w:ascii="Cambria Math" w:hAnsi="Cambria Math"/>
                      </w:rPr>
                      <m:t>0</m:t>
                    </m:r>
                  </m:e>
                  <m:e>
                    <m:r>
                      <w:rPr>
                        <w:rFonts w:ascii="Cambria Math" w:hAnsi="Cambria Math"/>
                        <w:szCs w:val="22"/>
                        <w:lang w:eastAsia="ja-JP"/>
                      </w:rPr>
                      <m:t>1</m:t>
                    </m:r>
                  </m:e>
                </m:mr>
              </m:m>
            </m:e>
          </m:d>
          <m:r>
            <w:rPr>
              <w:rFonts w:ascii="Cambria Math" w:hAnsi="Cambria Math"/>
              <w:szCs w:val="22"/>
              <w:lang w:eastAsia="ja-JP"/>
            </w:rPr>
            <m:t xml:space="preserve">    </m:t>
          </m:r>
          <m:f>
            <m:fPr>
              <m:ctrlPr>
                <w:rPr>
                  <w:rFonts w:ascii="Cambria Math" w:hAnsi="Cambria Math"/>
                  <w:szCs w:val="22"/>
                  <w:lang w:eastAsia="ja-JP"/>
                </w:rPr>
              </m:ctrlPr>
            </m:fPr>
            <m:num>
              <m:r>
                <m:rPr>
                  <m:sty m:val="p"/>
                </m:rPr>
                <w:rPr>
                  <w:rFonts w:ascii="Cambria Math" w:hAnsi="Cambria Math"/>
                  <w:szCs w:val="22"/>
                  <w:lang w:eastAsia="ja-JP"/>
                </w:rPr>
                <m:t>∂</m:t>
              </m:r>
            </m:num>
            <m:den>
              <m:r>
                <m:rPr>
                  <m:sty m:val="p"/>
                </m:rPr>
                <w:rPr>
                  <w:rFonts w:ascii="Cambria Math" w:hAnsi="Cambria Math"/>
                  <w:szCs w:val="22"/>
                  <w:lang w:eastAsia="ja-JP"/>
                </w:rPr>
                <m:t>∂y</m:t>
              </m:r>
            </m:den>
          </m:f>
          <m:r>
            <w:rPr>
              <w:rFonts w:ascii="Cambria Math" w:hAnsi="Cambria Math"/>
              <w:szCs w:val="22"/>
              <w:lang w:eastAsia="ja-JP"/>
            </w:rPr>
            <m:t>=</m:t>
          </m:r>
          <m:d>
            <m:dPr>
              <m:ctrlPr>
                <w:rPr>
                  <w:rFonts w:ascii="Cambria Math" w:hAnsi="Cambria Math"/>
                  <w:szCs w:val="22"/>
                  <w:lang w:eastAsia="ja-JP"/>
                </w:rPr>
              </m:ctrlPr>
            </m:dPr>
            <m:e>
              <m:m>
                <m:mPr>
                  <m:mcs>
                    <m:mc>
                      <m:mcPr>
                        <m:count m:val="3"/>
                        <m:mcJc m:val="center"/>
                      </m:mcPr>
                    </m:mc>
                  </m:mcs>
                  <m:ctrlPr>
                    <w:rPr>
                      <w:rFonts w:ascii="Cambria Math" w:hAnsi="Cambria Math"/>
                      <w:szCs w:val="22"/>
                      <w:lang w:eastAsia="ja-JP"/>
                    </w:rPr>
                  </m:ctrlPr>
                </m:mPr>
                <m:mr>
                  <m:e>
                    <m:r>
                      <w:rPr>
                        <w:rFonts w:ascii="Cambria Math" w:hAnsi="Cambria Math"/>
                        <w:szCs w:val="22"/>
                        <w:lang w:eastAsia="ja-JP"/>
                      </w:rPr>
                      <m:t>-1</m:t>
                    </m:r>
                  </m:e>
                  <m:e>
                    <m:r>
                      <m:rPr>
                        <m:sty m:val="p"/>
                      </m:rPr>
                      <w:rPr>
                        <w:rFonts w:ascii="Cambria Math" w:hAnsi="Cambria Math"/>
                      </w:rPr>
                      <m:t>-2</m:t>
                    </m:r>
                  </m:e>
                  <m:e>
                    <m:r>
                      <w:rPr>
                        <w:rFonts w:ascii="Cambria Math" w:hAnsi="Cambria Math"/>
                        <w:szCs w:val="22"/>
                        <w:lang w:eastAsia="ja-JP"/>
                      </w:rPr>
                      <m:t>-1</m:t>
                    </m:r>
                  </m:e>
                </m:mr>
                <m:mr>
                  <m:e>
                    <m:r>
                      <m:rPr>
                        <m:sty m:val="p"/>
                      </m:rPr>
                      <w:rPr>
                        <w:rFonts w:ascii="Cambria Math" w:hAnsi="Cambria Math"/>
                      </w:rPr>
                      <m:t>0</m:t>
                    </m:r>
                  </m:e>
                  <m:e>
                    <m:r>
                      <m:rPr>
                        <m:sty m:val="p"/>
                      </m:rPr>
                      <w:rPr>
                        <w:rFonts w:ascii="Cambria Math" w:hAnsi="Cambria Math"/>
                      </w:rPr>
                      <m:t>0</m:t>
                    </m:r>
                  </m:e>
                  <m:e>
                    <m:r>
                      <m:rPr>
                        <m:sty m:val="p"/>
                      </m:rPr>
                      <w:rPr>
                        <w:rFonts w:ascii="Cambria Math" w:hAnsi="Cambria Math"/>
                      </w:rPr>
                      <m:t>0</m:t>
                    </m:r>
                  </m:e>
                </m:mr>
                <m:mr>
                  <m:e>
                    <m:r>
                      <w:rPr>
                        <w:rFonts w:ascii="Cambria Math" w:hAnsi="Cambria Math"/>
                        <w:szCs w:val="22"/>
                        <w:lang w:eastAsia="ja-JP"/>
                      </w:rPr>
                      <m:t>1</m:t>
                    </m:r>
                  </m:e>
                  <m:e>
                    <m:r>
                      <m:rPr>
                        <m:sty m:val="p"/>
                      </m:rPr>
                      <w:rPr>
                        <w:rFonts w:ascii="Cambria Math" w:hAnsi="Cambria Math"/>
                      </w:rPr>
                      <m:t>2</m:t>
                    </m:r>
                  </m:e>
                  <m:e>
                    <m:r>
                      <w:rPr>
                        <w:rFonts w:ascii="Cambria Math" w:hAnsi="Cambria Math"/>
                        <w:szCs w:val="22"/>
                        <w:lang w:eastAsia="ja-JP"/>
                      </w:rPr>
                      <m:t>1</m:t>
                    </m:r>
                  </m:e>
                </m:mr>
              </m:m>
            </m:e>
          </m:d>
        </m:oMath>
      </m:oMathPara>
    </w:p>
    <w:p w14:paraId="49EDEAC6" w14:textId="77777777" w:rsidR="00CB1625" w:rsidRPr="00BE68A3" w:rsidRDefault="00CB1625" w:rsidP="00CB1625">
      <w:pPr>
        <w:rPr>
          <w:szCs w:val="22"/>
          <w:lang w:eastAsia="ja-JP"/>
        </w:rPr>
      </w:pPr>
      <w:r>
        <w:rPr>
          <w:szCs w:val="22"/>
          <w:lang w:eastAsia="ja-JP"/>
        </w:rPr>
        <w:t>T</w:t>
      </w:r>
      <w:r>
        <w:rPr>
          <w:rFonts w:hint="eastAsia"/>
          <w:szCs w:val="22"/>
          <w:lang w:eastAsia="ja-JP"/>
        </w:rPr>
        <w:t xml:space="preserve">he </w:t>
      </w:r>
      <w:r>
        <w:rPr>
          <w:szCs w:val="22"/>
          <w:lang w:eastAsia="ja-JP"/>
        </w:rPr>
        <w:t>representative</w:t>
      </w:r>
      <w:r>
        <w:rPr>
          <w:rFonts w:hint="eastAsia"/>
          <w:szCs w:val="22"/>
          <w:lang w:eastAsia="ja-JP"/>
        </w:rPr>
        <w:t xml:space="preserve"> vector is calculated so that a given condition below is satisfied for gradient vectors within a certain window size (e.g. 6x6). </w:t>
      </w:r>
      <w:r>
        <w:rPr>
          <w:szCs w:val="22"/>
          <w:lang w:eastAsia="ja-JP"/>
        </w:rPr>
        <w:t>A</w:t>
      </w:r>
      <w:r>
        <w:rPr>
          <w:rFonts w:hint="eastAsia"/>
          <w:szCs w:val="22"/>
          <w:lang w:eastAsia="ja-JP"/>
        </w:rPr>
        <w:t xml:space="preserve">ccording to </w:t>
      </w:r>
      <m:oMath>
        <m:r>
          <w:rPr>
            <w:rFonts w:ascii="Cambria Math" w:hAnsi="Cambria Math"/>
            <w:szCs w:val="22"/>
            <w:lang w:eastAsia="ja-JP"/>
          </w:rPr>
          <m:t>θ</m:t>
        </m:r>
      </m:oMath>
      <w:r>
        <w:rPr>
          <w:rFonts w:hint="eastAsia"/>
          <w:szCs w:val="22"/>
          <w:lang w:eastAsia="ja-JP"/>
        </w:rPr>
        <w:t>, the direction and transformation are identified.</w:t>
      </w:r>
    </w:p>
    <w:p w14:paraId="12EBEB18" w14:textId="77777777" w:rsidR="00CB1625" w:rsidRDefault="00CB1625" w:rsidP="00CB1625">
      <w:pPr>
        <w:rPr>
          <w:szCs w:val="22"/>
          <w:lang w:eastAsia="ja-JP"/>
        </w:rPr>
      </w:pPr>
      <m:oMathPara>
        <m:oMath>
          <m:r>
            <m:rPr>
              <m:sty m:val="p"/>
            </m:rPr>
            <w:rPr>
              <w:rFonts w:ascii="Cambria Math" w:hAnsi="Cambria Math"/>
              <w:szCs w:val="22"/>
              <w:lang w:eastAsia="ja-JP"/>
            </w:rPr>
            <m:t>arg</m:t>
          </m:r>
          <m:func>
            <m:funcPr>
              <m:ctrlPr>
                <w:rPr>
                  <w:rFonts w:ascii="Cambria Math" w:hAnsi="Cambria Math"/>
                  <w:szCs w:val="22"/>
                  <w:lang w:eastAsia="ja-JP"/>
                </w:rPr>
              </m:ctrlPr>
            </m:funcPr>
            <m:fName>
              <m:limLow>
                <m:limLowPr>
                  <m:ctrlPr>
                    <w:rPr>
                      <w:rFonts w:ascii="Cambria Math" w:hAnsi="Cambria Math"/>
                      <w:szCs w:val="22"/>
                      <w:lang w:eastAsia="ja-JP"/>
                    </w:rPr>
                  </m:ctrlPr>
                </m:limLowPr>
                <m:e>
                  <m:r>
                    <m:rPr>
                      <m:sty m:val="p"/>
                    </m:rPr>
                    <w:rPr>
                      <w:rFonts w:ascii="Cambria Math" w:hAnsi="Cambria Math"/>
                    </w:rPr>
                    <m:t>max</m:t>
                  </m:r>
                </m:e>
                <m:lim>
                  <m:r>
                    <w:rPr>
                      <w:rFonts w:ascii="Cambria Math" w:hAnsi="Cambria Math"/>
                      <w:szCs w:val="22"/>
                      <w:lang w:eastAsia="ja-JP"/>
                    </w:rPr>
                    <m:t>θ</m:t>
                  </m:r>
                </m:lim>
              </m:limLow>
            </m:fName>
            <m:e>
              <m:r>
                <m:rPr>
                  <m:sty m:val="p"/>
                </m:rPr>
                <w:rPr>
                  <w:rFonts w:ascii="Cambria Math" w:hAnsi="Cambria Math"/>
                  <w:szCs w:val="22"/>
                  <w:lang w:eastAsia="ja-JP"/>
                </w:rPr>
                <m:t>J</m:t>
              </m:r>
              <m:d>
                <m:dPr>
                  <m:ctrlPr>
                    <w:rPr>
                      <w:rFonts w:ascii="Cambria Math" w:hAnsi="Cambria Math"/>
                      <w:szCs w:val="22"/>
                      <w:lang w:eastAsia="ja-JP"/>
                    </w:rPr>
                  </m:ctrlPr>
                </m:dPr>
                <m:e>
                  <m:r>
                    <m:rPr>
                      <m:sty m:val="p"/>
                    </m:rPr>
                    <w:rPr>
                      <w:rFonts w:ascii="Cambria Math" w:hAnsi="Cambria Math"/>
                      <w:szCs w:val="22"/>
                      <w:lang w:eastAsia="ja-JP"/>
                    </w:rPr>
                    <m:t>θ</m:t>
                  </m:r>
                </m:e>
              </m:d>
            </m:e>
          </m:func>
          <m:r>
            <w:rPr>
              <w:rFonts w:ascii="Cambria Math" w:hAnsi="Cambria Math"/>
              <w:szCs w:val="22"/>
              <w:lang w:eastAsia="ja-JP"/>
            </w:rPr>
            <m:t>=</m:t>
          </m:r>
          <m:r>
            <m:rPr>
              <m:sty m:val="p"/>
            </m:rPr>
            <w:rPr>
              <w:rFonts w:ascii="Cambria Math" w:hAnsi="Cambria Math"/>
              <w:szCs w:val="22"/>
              <w:lang w:eastAsia="ja-JP"/>
            </w:rPr>
            <m:t>arg</m:t>
          </m:r>
          <m:func>
            <m:funcPr>
              <m:ctrlPr>
                <w:rPr>
                  <w:rFonts w:ascii="Cambria Math" w:hAnsi="Cambria Math"/>
                  <w:szCs w:val="22"/>
                  <w:lang w:eastAsia="ja-JP"/>
                </w:rPr>
              </m:ctrlPr>
            </m:funcPr>
            <m:fName>
              <m:limLow>
                <m:limLowPr>
                  <m:ctrlPr>
                    <w:rPr>
                      <w:rFonts w:ascii="Cambria Math" w:hAnsi="Cambria Math"/>
                      <w:szCs w:val="22"/>
                      <w:lang w:eastAsia="ja-JP"/>
                    </w:rPr>
                  </m:ctrlPr>
                </m:limLowPr>
                <m:e>
                  <m:r>
                    <m:rPr>
                      <m:sty m:val="p"/>
                    </m:rPr>
                    <w:rPr>
                      <w:rFonts w:ascii="Cambria Math" w:hAnsi="Cambria Math"/>
                    </w:rPr>
                    <m:t>max</m:t>
                  </m:r>
                </m:e>
                <m:lim>
                  <m:r>
                    <w:rPr>
                      <w:rFonts w:ascii="Cambria Math" w:hAnsi="Cambria Math"/>
                      <w:szCs w:val="22"/>
                      <w:lang w:eastAsia="ja-JP"/>
                    </w:rPr>
                    <m:t>θ</m:t>
                  </m:r>
                </m:lim>
              </m:limLow>
            </m:fName>
            <m:e>
              <m:nary>
                <m:naryPr>
                  <m:chr m:val="∑"/>
                  <m:limLoc m:val="undOvr"/>
                  <m:supHide m:val="1"/>
                  <m:ctrlPr>
                    <w:rPr>
                      <w:rFonts w:ascii="Cambria Math" w:hAnsi="Cambria Math"/>
                      <w:i/>
                      <w:szCs w:val="22"/>
                      <w:lang w:eastAsia="ja-JP"/>
                    </w:rPr>
                  </m:ctrlPr>
                </m:naryPr>
                <m:sub>
                  <m:r>
                    <w:rPr>
                      <w:rFonts w:ascii="Cambria Math" w:hAnsi="Cambria Math"/>
                      <w:szCs w:val="22"/>
                      <w:lang w:eastAsia="ja-JP"/>
                    </w:rPr>
                    <m:t>i</m:t>
                  </m:r>
                </m:sub>
                <m:sup/>
                <m:e>
                  <m:d>
                    <m:dPr>
                      <m:begChr m:val="〈"/>
                      <m:endChr m:val="〉"/>
                      <m:ctrlPr>
                        <w:rPr>
                          <w:rFonts w:ascii="Cambria Math" w:hAnsi="Cambria Math"/>
                          <w:i/>
                          <w:szCs w:val="22"/>
                          <w:lang w:eastAsia="ja-JP"/>
                        </w:rPr>
                      </m:ctrlPr>
                    </m:dPr>
                    <m:e>
                      <m:acc>
                        <m:accPr>
                          <m:chr m:val="⃗"/>
                          <m:ctrlPr>
                            <w:rPr>
                              <w:rFonts w:ascii="Cambria Math" w:hAnsi="Cambria Math"/>
                              <w:i/>
                              <w:szCs w:val="22"/>
                              <w:lang w:eastAsia="ja-JP"/>
                            </w:rPr>
                          </m:ctrlPr>
                        </m:accPr>
                        <m:e>
                          <m:r>
                            <w:rPr>
                              <w:rFonts w:ascii="Cambria Math" w:hAnsi="Cambria Math"/>
                              <w:szCs w:val="22"/>
                              <w:lang w:eastAsia="ja-JP"/>
                            </w:rPr>
                            <m:t>e</m:t>
                          </m:r>
                          <m:d>
                            <m:dPr>
                              <m:ctrlPr>
                                <w:rPr>
                                  <w:rFonts w:ascii="Cambria Math" w:hAnsi="Cambria Math"/>
                                  <w:i/>
                                  <w:szCs w:val="22"/>
                                  <w:lang w:eastAsia="ja-JP"/>
                                </w:rPr>
                              </m:ctrlPr>
                            </m:dPr>
                            <m:e>
                              <m:r>
                                <w:rPr>
                                  <w:rFonts w:ascii="Cambria Math" w:hAnsi="Cambria Math"/>
                                  <w:szCs w:val="22"/>
                                  <w:lang w:eastAsia="ja-JP"/>
                                </w:rPr>
                                <m:t>θ</m:t>
                              </m:r>
                            </m:e>
                          </m:d>
                        </m:e>
                      </m:acc>
                      <m:r>
                        <w:rPr>
                          <w:rFonts w:ascii="Cambria Math" w:hAnsi="Cambria Math"/>
                          <w:szCs w:val="22"/>
                          <w:lang w:eastAsia="ja-JP"/>
                        </w:rPr>
                        <m:t xml:space="preserve">, </m:t>
                      </m:r>
                      <m:sSub>
                        <m:sSubPr>
                          <m:ctrlPr>
                            <w:rPr>
                              <w:rFonts w:ascii="Cambria Math" w:hAnsi="Cambria Math"/>
                              <w:i/>
                              <w:szCs w:val="22"/>
                              <w:lang w:eastAsia="ja-JP"/>
                            </w:rPr>
                          </m:ctrlPr>
                        </m:sSubPr>
                        <m:e>
                          <m:acc>
                            <m:accPr>
                              <m:chr m:val="⃗"/>
                              <m:ctrlPr>
                                <w:rPr>
                                  <w:rFonts w:ascii="Cambria Math" w:hAnsi="Cambria Math"/>
                                  <w:i/>
                                  <w:szCs w:val="22"/>
                                  <w:lang w:eastAsia="ja-JP"/>
                                </w:rPr>
                              </m:ctrlPr>
                            </m:accPr>
                            <m:e>
                              <m:r>
                                <w:rPr>
                                  <w:rFonts w:ascii="Cambria Math" w:hAnsi="Cambria Math"/>
                                  <w:szCs w:val="22"/>
                                  <w:lang w:eastAsia="ja-JP"/>
                                </w:rPr>
                                <m:t>t</m:t>
                              </m:r>
                            </m:e>
                          </m:acc>
                        </m:e>
                        <m:sub>
                          <m:r>
                            <w:rPr>
                              <w:rFonts w:ascii="Cambria Math" w:hAnsi="Cambria Math"/>
                              <w:szCs w:val="22"/>
                              <w:lang w:eastAsia="ja-JP"/>
                            </w:rPr>
                            <m:t>i</m:t>
                          </m:r>
                        </m:sub>
                      </m:sSub>
                    </m:e>
                  </m:d>
                </m:e>
              </m:nary>
            </m:e>
          </m:func>
          <m:r>
            <w:rPr>
              <w:rFonts w:ascii="Cambria Math" w:hAnsi="Cambria Math"/>
              <w:szCs w:val="22"/>
              <w:lang w:eastAsia="ja-JP"/>
            </w:rPr>
            <m:t>=</m:t>
          </m:r>
          <m:r>
            <m:rPr>
              <m:sty m:val="p"/>
            </m:rPr>
            <w:rPr>
              <w:rFonts w:ascii="Cambria Math" w:hAnsi="Cambria Math"/>
              <w:szCs w:val="22"/>
              <w:lang w:eastAsia="ja-JP"/>
            </w:rPr>
            <m:t>arg</m:t>
          </m:r>
          <m:func>
            <m:funcPr>
              <m:ctrlPr>
                <w:rPr>
                  <w:rFonts w:ascii="Cambria Math" w:hAnsi="Cambria Math"/>
                  <w:szCs w:val="22"/>
                  <w:lang w:eastAsia="ja-JP"/>
                </w:rPr>
              </m:ctrlPr>
            </m:funcPr>
            <m:fName>
              <m:limLow>
                <m:limLowPr>
                  <m:ctrlPr>
                    <w:rPr>
                      <w:rFonts w:ascii="Cambria Math" w:hAnsi="Cambria Math"/>
                      <w:szCs w:val="22"/>
                      <w:lang w:eastAsia="ja-JP"/>
                    </w:rPr>
                  </m:ctrlPr>
                </m:limLowPr>
                <m:e>
                  <m:r>
                    <m:rPr>
                      <m:sty m:val="p"/>
                    </m:rPr>
                    <w:rPr>
                      <w:rFonts w:ascii="Cambria Math" w:hAnsi="Cambria Math"/>
                    </w:rPr>
                    <m:t>max</m:t>
                  </m:r>
                </m:e>
                <m:lim>
                  <m:r>
                    <w:rPr>
                      <w:rFonts w:ascii="Cambria Math" w:hAnsi="Cambria Math"/>
                      <w:szCs w:val="22"/>
                      <w:lang w:eastAsia="ja-JP"/>
                    </w:rPr>
                    <m:t>θ</m:t>
                  </m:r>
                </m:lim>
              </m:limLow>
            </m:fName>
            <m:e>
              <m:nary>
                <m:naryPr>
                  <m:chr m:val="∑"/>
                  <m:limLoc m:val="undOvr"/>
                  <m:supHide m:val="1"/>
                  <m:ctrlPr>
                    <w:rPr>
                      <w:rFonts w:ascii="Cambria Math" w:hAnsi="Cambria Math"/>
                      <w:i/>
                      <w:szCs w:val="22"/>
                      <w:lang w:eastAsia="ja-JP"/>
                    </w:rPr>
                  </m:ctrlPr>
                </m:naryPr>
                <m:sub>
                  <m:r>
                    <w:rPr>
                      <w:rFonts w:ascii="Cambria Math" w:hAnsi="Cambria Math"/>
                      <w:szCs w:val="22"/>
                      <w:lang w:eastAsia="ja-JP"/>
                    </w:rPr>
                    <m:t>i</m:t>
                  </m:r>
                </m:sub>
                <m:sup/>
                <m:e>
                  <m:sSup>
                    <m:sSupPr>
                      <m:ctrlPr>
                        <w:rPr>
                          <w:rFonts w:ascii="Cambria Math" w:hAnsi="Cambria Math"/>
                          <w:i/>
                          <w:szCs w:val="22"/>
                          <w:lang w:eastAsia="ja-JP"/>
                        </w:rPr>
                      </m:ctrlPr>
                    </m:sSupPr>
                    <m:e>
                      <m:d>
                        <m:dPr>
                          <m:begChr m:val="|"/>
                          <m:endChr m:val="|"/>
                          <m:ctrlPr>
                            <w:rPr>
                              <w:rFonts w:ascii="Cambria Math" w:hAnsi="Cambria Math"/>
                              <w:i/>
                              <w:szCs w:val="22"/>
                              <w:lang w:eastAsia="ja-JP"/>
                            </w:rPr>
                          </m:ctrlPr>
                        </m:dPr>
                        <m:e>
                          <m:sSub>
                            <m:sSubPr>
                              <m:ctrlPr>
                                <w:rPr>
                                  <w:rFonts w:ascii="Cambria Math" w:hAnsi="Cambria Math"/>
                                  <w:i/>
                                  <w:szCs w:val="22"/>
                                  <w:lang w:eastAsia="ja-JP"/>
                                </w:rPr>
                              </m:ctrlPr>
                            </m:sSubPr>
                            <m:e>
                              <m:r>
                                <w:rPr>
                                  <w:rFonts w:ascii="Cambria Math" w:hAnsi="Cambria Math"/>
                                  <w:szCs w:val="22"/>
                                  <w:lang w:eastAsia="ja-JP"/>
                                </w:rPr>
                                <m:t>t</m:t>
                              </m:r>
                            </m:e>
                            <m:sub>
                              <m:r>
                                <w:rPr>
                                  <w:rFonts w:ascii="Cambria Math" w:hAnsi="Cambria Math"/>
                                  <w:szCs w:val="22"/>
                                  <w:lang w:eastAsia="ja-JP"/>
                                </w:rPr>
                                <m:t>i</m:t>
                              </m:r>
                            </m:sub>
                          </m:sSub>
                        </m:e>
                      </m:d>
                    </m:e>
                    <m:sup>
                      <m:r>
                        <w:rPr>
                          <w:rFonts w:ascii="Cambria Math" w:hAnsi="Cambria Math"/>
                          <w:szCs w:val="22"/>
                          <w:lang w:eastAsia="ja-JP"/>
                        </w:rPr>
                        <m:t>2</m:t>
                      </m:r>
                    </m:sup>
                  </m:sSup>
                  <m:sSup>
                    <m:sSupPr>
                      <m:ctrlPr>
                        <w:rPr>
                          <w:rFonts w:ascii="Cambria Math" w:hAnsi="Cambria Math"/>
                          <w:i/>
                          <w:szCs w:val="22"/>
                          <w:lang w:eastAsia="ja-JP"/>
                        </w:rPr>
                      </m:ctrlPr>
                    </m:sSupPr>
                    <m:e>
                      <m:func>
                        <m:funcPr>
                          <m:ctrlPr>
                            <w:rPr>
                              <w:rFonts w:ascii="Cambria Math" w:hAnsi="Cambria Math"/>
                              <w:i/>
                              <w:szCs w:val="22"/>
                              <w:lang w:eastAsia="ja-JP"/>
                            </w:rPr>
                          </m:ctrlPr>
                        </m:funcPr>
                        <m:fName>
                          <m:r>
                            <m:rPr>
                              <m:sty m:val="p"/>
                            </m:rPr>
                            <w:rPr>
                              <w:rFonts w:ascii="Cambria Math" w:hAnsi="Cambria Math"/>
                            </w:rPr>
                            <m:t>cos</m:t>
                          </m:r>
                        </m:fName>
                        <m:e>
                          <m:d>
                            <m:dPr>
                              <m:ctrlPr>
                                <w:rPr>
                                  <w:rFonts w:ascii="Cambria Math" w:hAnsi="Cambria Math"/>
                                  <w:i/>
                                  <w:szCs w:val="22"/>
                                  <w:lang w:eastAsia="ja-JP"/>
                                </w:rPr>
                              </m:ctrlPr>
                            </m:dPr>
                            <m:e>
                              <m:r>
                                <w:rPr>
                                  <w:rFonts w:ascii="Cambria Math" w:hAnsi="Cambria Math"/>
                                  <w:szCs w:val="22"/>
                                  <w:lang w:eastAsia="ja-JP"/>
                                </w:rPr>
                                <m:t>θ-</m:t>
                              </m:r>
                              <m:sSub>
                                <m:sSubPr>
                                  <m:ctrlPr>
                                    <w:rPr>
                                      <w:rFonts w:ascii="Cambria Math" w:hAnsi="Cambria Math"/>
                                      <w:i/>
                                      <w:szCs w:val="22"/>
                                      <w:lang w:eastAsia="ja-JP"/>
                                    </w:rPr>
                                  </m:ctrlPr>
                                </m:sSubPr>
                                <m:e>
                                  <m:r>
                                    <w:rPr>
                                      <w:rFonts w:ascii="Cambria Math" w:hAnsi="Cambria Math"/>
                                      <w:szCs w:val="22"/>
                                      <w:lang w:eastAsia="ja-JP"/>
                                    </w:rPr>
                                    <m:t>∅</m:t>
                                  </m:r>
                                </m:e>
                                <m:sub>
                                  <m:r>
                                    <w:rPr>
                                      <w:rFonts w:ascii="Cambria Math" w:hAnsi="Cambria Math"/>
                                      <w:szCs w:val="22"/>
                                      <w:lang w:eastAsia="ja-JP"/>
                                    </w:rPr>
                                    <m:t>i</m:t>
                                  </m:r>
                                </m:sub>
                              </m:sSub>
                            </m:e>
                          </m:d>
                        </m:e>
                      </m:func>
                    </m:e>
                    <m:sup>
                      <m:r>
                        <w:rPr>
                          <w:rFonts w:ascii="Cambria Math" w:hAnsi="Cambria Math"/>
                          <w:szCs w:val="22"/>
                          <w:lang w:eastAsia="ja-JP"/>
                        </w:rPr>
                        <m:t>2</m:t>
                      </m:r>
                    </m:sup>
                  </m:sSup>
                </m:e>
              </m:nary>
            </m:e>
          </m:func>
        </m:oMath>
      </m:oMathPara>
    </w:p>
    <w:p w14:paraId="7FA6A1FA" w14:textId="77777777" w:rsidR="00CB1625" w:rsidRDefault="00CB1625" w:rsidP="00CB1625">
      <w:pPr>
        <w:jc w:val="center"/>
        <w:rPr>
          <w:szCs w:val="22"/>
          <w:lang w:eastAsia="ja-JP"/>
        </w:rPr>
      </w:pPr>
      <w:r>
        <w:rPr>
          <w:rFonts w:hint="eastAsia"/>
          <w:noProof/>
          <w:szCs w:val="22"/>
          <w:lang w:eastAsia="zh-TW"/>
        </w:rPr>
        <w:drawing>
          <wp:inline distT="0" distB="0" distL="0" distR="0" wp14:anchorId="6B400A89" wp14:editId="12E11A64">
            <wp:extent cx="2274073" cy="1929493"/>
            <wp:effectExtent l="0" t="0" r="0" b="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2268857" cy="1925067"/>
                    </a:xfrm>
                    <a:prstGeom prst="rect">
                      <a:avLst/>
                    </a:prstGeom>
                    <a:noFill/>
                    <a:ln>
                      <a:noFill/>
                    </a:ln>
                  </pic:spPr>
                </pic:pic>
              </a:graphicData>
            </a:graphic>
          </wp:inline>
        </w:drawing>
      </w:r>
    </w:p>
    <w:p w14:paraId="548E00A7" w14:textId="77777777" w:rsidR="00CB1625" w:rsidRDefault="00CB1625" w:rsidP="00CB1625">
      <w:pPr>
        <w:rPr>
          <w:szCs w:val="22"/>
          <w:lang w:eastAsia="ja-JP"/>
        </w:rPr>
      </w:pPr>
      <w:r>
        <w:rPr>
          <w:szCs w:val="22"/>
          <w:lang w:eastAsia="ja-JP"/>
        </w:rPr>
        <w:t>T</w:t>
      </w:r>
      <w:r>
        <w:rPr>
          <w:rFonts w:hint="eastAsia"/>
          <w:szCs w:val="22"/>
          <w:lang w:eastAsia="ja-JP"/>
        </w:rPr>
        <w:t xml:space="preserve">hen the similarity between the representative vector </w:t>
      </w:r>
      <w:r>
        <w:rPr>
          <w:szCs w:val="22"/>
          <w:lang w:eastAsia="ja-JP"/>
        </w:rPr>
        <w:t>and</w:t>
      </w:r>
      <w:r>
        <w:rPr>
          <w:rFonts w:hint="eastAsia"/>
          <w:szCs w:val="22"/>
          <w:lang w:eastAsia="ja-JP"/>
        </w:rPr>
        <w:t xml:space="preserve"> each gradient vector within the window are calculated using the inner product.</w:t>
      </w:r>
    </w:p>
    <w:p w14:paraId="66BBFA81" w14:textId="77777777" w:rsidR="00CB1625" w:rsidRPr="003315AC" w:rsidRDefault="00CB1625" w:rsidP="00CB1625">
      <w:pPr>
        <w:rPr>
          <w:szCs w:val="22"/>
          <w:lang w:eastAsia="ja-JP"/>
        </w:rPr>
      </w:pPr>
      <m:oMathPara>
        <m:oMath>
          <m:r>
            <m:rPr>
              <m:sty m:val="p"/>
            </m:rPr>
            <w:rPr>
              <w:rFonts w:ascii="Cambria Math" w:hAnsi="Cambria Math"/>
              <w:szCs w:val="22"/>
              <w:lang w:eastAsia="ja-JP"/>
            </w:rPr>
            <m:t>S=</m:t>
          </m:r>
          <m:nary>
            <m:naryPr>
              <m:chr m:val="∑"/>
              <m:limLoc m:val="undOvr"/>
              <m:supHide m:val="1"/>
              <m:ctrlPr>
                <w:rPr>
                  <w:rFonts w:ascii="Cambria Math" w:hAnsi="Cambria Math"/>
                  <w:i/>
                  <w:szCs w:val="22"/>
                  <w:lang w:eastAsia="ja-JP"/>
                </w:rPr>
              </m:ctrlPr>
            </m:naryPr>
            <m:sub>
              <m:r>
                <w:rPr>
                  <w:rFonts w:ascii="Cambria Math" w:hAnsi="Cambria Math"/>
                  <w:szCs w:val="22"/>
                  <w:lang w:eastAsia="ja-JP"/>
                </w:rPr>
                <m:t>i</m:t>
              </m:r>
            </m:sub>
            <m:sup/>
            <m:e>
              <m:d>
                <m:dPr>
                  <m:begChr m:val="〈"/>
                  <m:endChr m:val="〉"/>
                  <m:ctrlPr>
                    <w:rPr>
                      <w:rFonts w:ascii="Cambria Math" w:hAnsi="Cambria Math"/>
                      <w:i/>
                      <w:szCs w:val="22"/>
                      <w:lang w:eastAsia="ja-JP"/>
                    </w:rPr>
                  </m:ctrlPr>
                </m:dPr>
                <m:e>
                  <m:acc>
                    <m:accPr>
                      <m:chr m:val="⃗"/>
                      <m:ctrlPr>
                        <w:rPr>
                          <w:rFonts w:ascii="Cambria Math" w:hAnsi="Cambria Math"/>
                          <w:i/>
                          <w:szCs w:val="22"/>
                          <w:lang w:eastAsia="ja-JP"/>
                        </w:rPr>
                      </m:ctrlPr>
                    </m:accPr>
                    <m:e>
                      <m:r>
                        <w:rPr>
                          <w:rFonts w:ascii="Cambria Math" w:hAnsi="Cambria Math"/>
                          <w:szCs w:val="22"/>
                          <w:lang w:eastAsia="ja-JP"/>
                        </w:rPr>
                        <m:t>e</m:t>
                      </m:r>
                      <m:d>
                        <m:dPr>
                          <m:ctrlPr>
                            <w:rPr>
                              <w:rFonts w:ascii="Cambria Math" w:hAnsi="Cambria Math"/>
                              <w:i/>
                              <w:szCs w:val="22"/>
                              <w:lang w:eastAsia="ja-JP"/>
                            </w:rPr>
                          </m:ctrlPr>
                        </m:dPr>
                        <m:e>
                          <m:r>
                            <w:rPr>
                              <w:rFonts w:ascii="Cambria Math" w:hAnsi="Cambria Math"/>
                              <w:szCs w:val="22"/>
                              <w:lang w:eastAsia="ja-JP"/>
                            </w:rPr>
                            <m:t>θ</m:t>
                          </m:r>
                        </m:e>
                      </m:d>
                    </m:e>
                  </m:acc>
                  <m:r>
                    <w:rPr>
                      <w:rFonts w:ascii="Cambria Math" w:hAnsi="Cambria Math"/>
                      <w:szCs w:val="22"/>
                      <w:lang w:eastAsia="ja-JP"/>
                    </w:rPr>
                    <m:t xml:space="preserve">, </m:t>
                  </m:r>
                  <m:sSub>
                    <m:sSubPr>
                      <m:ctrlPr>
                        <w:rPr>
                          <w:rFonts w:ascii="Cambria Math" w:hAnsi="Cambria Math"/>
                          <w:i/>
                          <w:szCs w:val="22"/>
                          <w:lang w:eastAsia="ja-JP"/>
                        </w:rPr>
                      </m:ctrlPr>
                    </m:sSubPr>
                    <m:e>
                      <m:acc>
                        <m:accPr>
                          <m:chr m:val="⃗"/>
                          <m:ctrlPr>
                            <w:rPr>
                              <w:rFonts w:ascii="Cambria Math" w:hAnsi="Cambria Math"/>
                              <w:i/>
                              <w:szCs w:val="22"/>
                              <w:lang w:eastAsia="ja-JP"/>
                            </w:rPr>
                          </m:ctrlPr>
                        </m:accPr>
                        <m:e>
                          <m:r>
                            <w:rPr>
                              <w:rFonts w:ascii="Cambria Math" w:hAnsi="Cambria Math"/>
                              <w:szCs w:val="22"/>
                              <w:lang w:eastAsia="ja-JP"/>
                            </w:rPr>
                            <m:t>t</m:t>
                          </m:r>
                        </m:e>
                      </m:acc>
                    </m:e>
                    <m:sub>
                      <m:r>
                        <w:rPr>
                          <w:rFonts w:ascii="Cambria Math" w:hAnsi="Cambria Math"/>
                          <w:szCs w:val="22"/>
                          <w:lang w:eastAsia="ja-JP"/>
                        </w:rPr>
                        <m:t>i</m:t>
                      </m:r>
                    </m:sub>
                  </m:sSub>
                </m:e>
              </m:d>
            </m:e>
          </m:nary>
        </m:oMath>
      </m:oMathPara>
    </w:p>
    <w:p w14:paraId="54862005" w14:textId="77777777" w:rsidR="00CB1625" w:rsidRPr="003315AC" w:rsidRDefault="00CB1625" w:rsidP="00CB1625">
      <w:pPr>
        <w:pStyle w:val="ListParagraph"/>
        <w:rPr>
          <w:lang w:eastAsia="ja-JP"/>
        </w:rPr>
      </w:pPr>
      <w:r>
        <w:rPr>
          <w:rFonts w:hint="eastAsia"/>
          <w:lang w:eastAsia="ja-JP"/>
        </w:rPr>
        <w:t xml:space="preserve">If </w:t>
      </w:r>
      <m:oMath>
        <m:r>
          <w:rPr>
            <w:rFonts w:ascii="Cambria Math" w:hAnsi="Cambria Math"/>
            <w:lang w:eastAsia="ja-JP"/>
          </w:rPr>
          <m:t>S &gt;</m:t>
        </m:r>
        <m:sSub>
          <m:sSubPr>
            <m:ctrlPr>
              <w:rPr>
                <w:rFonts w:ascii="Cambria Math" w:hAnsi="Cambria Math"/>
                <w:i/>
                <w:lang w:eastAsia="ja-JP"/>
              </w:rPr>
            </m:ctrlPr>
          </m:sSubPr>
          <m:e>
            <m:r>
              <w:rPr>
                <w:rFonts w:ascii="Cambria Math" w:hAnsi="Cambria Math"/>
                <w:lang w:eastAsia="ja-JP"/>
              </w:rPr>
              <m:t>th</m:t>
            </m:r>
          </m:e>
          <m:sub>
            <m:r>
              <w:rPr>
                <w:rFonts w:ascii="Cambria Math" w:hAnsi="Cambria Math"/>
                <w:lang w:eastAsia="ja-JP"/>
              </w:rPr>
              <m:t xml:space="preserve">1 </m:t>
            </m:r>
          </m:sub>
        </m:sSub>
      </m:oMath>
      <w:r>
        <w:rPr>
          <w:rFonts w:hint="eastAsia"/>
          <w:lang w:eastAsia="ja-JP"/>
        </w:rPr>
        <w:t>, D is set to 0.</w:t>
      </w:r>
    </w:p>
    <w:p w14:paraId="38875501" w14:textId="77777777" w:rsidR="00CB1625" w:rsidRDefault="00CB1625" w:rsidP="00CB1625">
      <w:pPr>
        <w:pStyle w:val="ListParagraph"/>
        <w:rPr>
          <w:lang w:eastAsia="ja-JP"/>
        </w:rPr>
      </w:pPr>
      <w:r>
        <w:rPr>
          <w:lang w:eastAsia="ja-JP"/>
        </w:rPr>
        <w:t>I</w:t>
      </w:r>
      <w:r>
        <w:rPr>
          <w:rFonts w:hint="eastAsia"/>
          <w:lang w:eastAsia="ja-JP"/>
        </w:rPr>
        <w:t xml:space="preserve">f </w:t>
      </w:r>
      <m:oMath>
        <m:r>
          <w:rPr>
            <w:rFonts w:ascii="Cambria Math" w:hAnsi="Cambria Math"/>
            <w:lang w:eastAsia="ja-JP"/>
          </w:rPr>
          <m:t>θ ∈</m:t>
        </m:r>
        <m:d>
          <m:dPr>
            <m:ctrlPr>
              <w:rPr>
                <w:rFonts w:ascii="Cambria Math" w:hAnsi="Cambria Math"/>
                <w:i/>
                <w:lang w:eastAsia="ja-JP"/>
              </w:rPr>
            </m:ctrlPr>
          </m:dPr>
          <m:e>
            <m:r>
              <w:rPr>
                <w:rFonts w:ascii="Cambria Math" w:hAnsi="Cambria Math"/>
                <w:lang w:eastAsia="ja-JP"/>
              </w:rPr>
              <m:t>D0 or D1</m:t>
            </m:r>
          </m:e>
        </m:d>
        <m:r>
          <w:rPr>
            <w:rFonts w:ascii="Cambria Math" w:hAnsi="Cambria Math"/>
            <w:lang w:eastAsia="ja-JP"/>
          </w:rPr>
          <m:t xml:space="preserve"> and S &lt;</m:t>
        </m:r>
        <m:sSub>
          <m:sSubPr>
            <m:ctrlPr>
              <w:rPr>
                <w:rFonts w:ascii="Cambria Math" w:hAnsi="Cambria Math"/>
                <w:i/>
                <w:lang w:eastAsia="ja-JP"/>
              </w:rPr>
            </m:ctrlPr>
          </m:sSubPr>
          <m:e>
            <m:r>
              <w:rPr>
                <w:rFonts w:ascii="Cambria Math" w:hAnsi="Cambria Math"/>
                <w:lang w:eastAsia="ja-JP"/>
              </w:rPr>
              <m:t>th</m:t>
            </m:r>
          </m:e>
          <m:sub>
            <m:r>
              <w:rPr>
                <w:rFonts w:ascii="Cambria Math" w:hAnsi="Cambria Math"/>
                <w:lang w:eastAsia="ja-JP"/>
              </w:rPr>
              <m:t xml:space="preserve">2 </m:t>
            </m:r>
          </m:sub>
        </m:sSub>
      </m:oMath>
      <w:r>
        <w:rPr>
          <w:rFonts w:hint="eastAsia"/>
          <w:lang w:eastAsia="ja-JP"/>
        </w:rPr>
        <w:t>, D is set to 2, otherwise D is set to 1.</w:t>
      </w:r>
    </w:p>
    <w:p w14:paraId="3AD4E480" w14:textId="77777777" w:rsidR="00CB1625" w:rsidRPr="003315AC" w:rsidRDefault="00CB1625" w:rsidP="00CB1625">
      <w:pPr>
        <w:pStyle w:val="ListParagraph"/>
        <w:rPr>
          <w:lang w:eastAsia="ja-JP"/>
        </w:rPr>
      </w:pPr>
      <w:r>
        <w:rPr>
          <w:lang w:eastAsia="ja-JP"/>
        </w:rPr>
        <w:t>I</w:t>
      </w:r>
      <w:r>
        <w:rPr>
          <w:rFonts w:hint="eastAsia"/>
          <w:lang w:eastAsia="ja-JP"/>
        </w:rPr>
        <w:t xml:space="preserve">f </w:t>
      </w:r>
      <m:oMath>
        <m:r>
          <w:rPr>
            <w:rFonts w:ascii="Cambria Math" w:hAnsi="Cambria Math"/>
            <w:lang w:eastAsia="ja-JP"/>
          </w:rPr>
          <m:t>θ ∈</m:t>
        </m:r>
        <m:d>
          <m:dPr>
            <m:ctrlPr>
              <w:rPr>
                <w:rFonts w:ascii="Cambria Math" w:hAnsi="Cambria Math"/>
                <w:i/>
                <w:lang w:eastAsia="ja-JP"/>
              </w:rPr>
            </m:ctrlPr>
          </m:dPr>
          <m:e>
            <m:r>
              <w:rPr>
                <w:rFonts w:ascii="Cambria Math" w:hAnsi="Cambria Math"/>
                <w:lang w:eastAsia="ja-JP"/>
              </w:rPr>
              <m:t>V or H</m:t>
            </m:r>
          </m:e>
        </m:d>
        <m:r>
          <w:rPr>
            <w:rFonts w:ascii="Cambria Math" w:hAnsi="Cambria Math"/>
            <w:lang w:eastAsia="ja-JP"/>
          </w:rPr>
          <m:t xml:space="preserve"> and S &lt;</m:t>
        </m:r>
        <m:sSub>
          <m:sSubPr>
            <m:ctrlPr>
              <w:rPr>
                <w:rFonts w:ascii="Cambria Math" w:hAnsi="Cambria Math"/>
                <w:i/>
                <w:lang w:eastAsia="ja-JP"/>
              </w:rPr>
            </m:ctrlPr>
          </m:sSubPr>
          <m:e>
            <m:r>
              <w:rPr>
                <w:rFonts w:ascii="Cambria Math" w:hAnsi="Cambria Math"/>
                <w:lang w:eastAsia="ja-JP"/>
              </w:rPr>
              <m:t>th</m:t>
            </m:r>
          </m:e>
          <m:sub>
            <m:r>
              <w:rPr>
                <w:rFonts w:ascii="Cambria Math" w:hAnsi="Cambria Math"/>
                <w:lang w:eastAsia="ja-JP"/>
              </w:rPr>
              <m:t xml:space="preserve">2 </m:t>
            </m:r>
          </m:sub>
        </m:sSub>
      </m:oMath>
      <w:r>
        <w:rPr>
          <w:rFonts w:hint="eastAsia"/>
          <w:lang w:eastAsia="ja-JP"/>
        </w:rPr>
        <w:t>, D is set to 4, otherwise D is set to 3.</w:t>
      </w:r>
    </w:p>
    <w:p w14:paraId="144ED3E0" w14:textId="77777777" w:rsidR="00CB1625" w:rsidRPr="00841430" w:rsidRDefault="00CB1625" w:rsidP="00CB1625">
      <w:pPr>
        <w:rPr>
          <w:szCs w:val="22"/>
          <w:lang w:eastAsia="ja-JP"/>
        </w:rPr>
      </w:pPr>
      <w:r>
        <w:rPr>
          <w:szCs w:val="22"/>
          <w:lang w:eastAsia="ja-JP"/>
        </w:rPr>
        <w:t>T</w:t>
      </w:r>
      <w:r>
        <w:rPr>
          <w:rFonts w:hint="eastAsia"/>
          <w:szCs w:val="22"/>
          <w:lang w:eastAsia="ja-JP"/>
        </w:rPr>
        <w:t>he total number of class which is the same as for JEM is twenty-five.</w:t>
      </w:r>
    </w:p>
    <w:p w14:paraId="7D01570B" w14:textId="77777777" w:rsidR="00374589" w:rsidRPr="00B13D7E" w:rsidRDefault="00374589" w:rsidP="00AA7696">
      <w:pPr>
        <w:pStyle w:val="ListParagraph"/>
        <w:numPr>
          <w:ilvl w:val="0"/>
          <w:numId w:val="18"/>
        </w:numPr>
        <w:rPr>
          <w:lang w:val="en-CA"/>
        </w:rPr>
      </w:pPr>
      <w:r w:rsidRPr="00B13D7E">
        <w:rPr>
          <w:lang w:val="en-CA"/>
        </w:rPr>
        <w:t>Questions to be answered</w:t>
      </w:r>
    </w:p>
    <w:p w14:paraId="22C4AFF2" w14:textId="77777777" w:rsidR="00377590" w:rsidRDefault="00377590" w:rsidP="00377590">
      <w:pPr>
        <w:pStyle w:val="Heading3"/>
        <w:rPr>
          <w:kern w:val="2"/>
          <w:szCs w:val="22"/>
          <w:lang w:eastAsia="ja-JP"/>
        </w:rPr>
      </w:pPr>
      <w:r w:rsidRPr="00314F91">
        <w:rPr>
          <w:rFonts w:hint="eastAsia"/>
          <w:lang w:val="en-CA"/>
        </w:rPr>
        <w:t>Expected</w:t>
      </w:r>
      <w:r>
        <w:rPr>
          <w:rFonts w:hint="eastAsia"/>
          <w:kern w:val="2"/>
          <w:szCs w:val="22"/>
          <w:lang w:eastAsia="ja-JP"/>
        </w:rPr>
        <w:t xml:space="preserve"> Gains</w:t>
      </w:r>
    </w:p>
    <w:p w14:paraId="6E9EA1B1" w14:textId="77777777" w:rsidR="00377590" w:rsidRPr="00826001" w:rsidRDefault="00377590" w:rsidP="00377590">
      <w:pPr>
        <w:rPr>
          <w:szCs w:val="22"/>
          <w:lang w:eastAsia="ja-JP"/>
        </w:rPr>
      </w:pPr>
      <w:r w:rsidRPr="00826001">
        <w:rPr>
          <w:szCs w:val="22"/>
          <w:lang w:eastAsia="ja-JP"/>
        </w:rPr>
        <w:t xml:space="preserve">- </w:t>
      </w:r>
      <w:r w:rsidRPr="00826001">
        <w:rPr>
          <w:rFonts w:hint="eastAsia"/>
          <w:szCs w:val="22"/>
          <w:lang w:eastAsia="ja-JP"/>
        </w:rPr>
        <w:t>Coding efficiency improvement</w:t>
      </w:r>
    </w:p>
    <w:p w14:paraId="56ADE7C7" w14:textId="77777777" w:rsidR="00377590" w:rsidRDefault="00377590" w:rsidP="00377590">
      <w:pPr>
        <w:rPr>
          <w:szCs w:val="22"/>
          <w:lang w:eastAsia="ja-JP"/>
        </w:rPr>
      </w:pPr>
      <w:r w:rsidRPr="00826001">
        <w:rPr>
          <w:szCs w:val="22"/>
          <w:lang w:eastAsia="ja-JP"/>
        </w:rPr>
        <w:t xml:space="preserve">- Subjective </w:t>
      </w:r>
      <w:r>
        <w:rPr>
          <w:rFonts w:hint="eastAsia"/>
          <w:szCs w:val="22"/>
          <w:lang w:eastAsia="ja-JP"/>
        </w:rPr>
        <w:t xml:space="preserve">picture </w:t>
      </w:r>
      <w:r w:rsidRPr="00826001">
        <w:rPr>
          <w:szCs w:val="22"/>
          <w:lang w:eastAsia="ja-JP"/>
        </w:rPr>
        <w:t>quality improvement while keeping rate-distortion performance</w:t>
      </w:r>
    </w:p>
    <w:p w14:paraId="68A1AD75" w14:textId="77777777" w:rsidR="00377590" w:rsidRDefault="00377590" w:rsidP="00377590">
      <w:pPr>
        <w:pStyle w:val="Heading3"/>
        <w:tabs>
          <w:tab w:val="left" w:pos="567"/>
          <w:tab w:val="num" w:pos="720"/>
        </w:tabs>
        <w:overflowPunct/>
        <w:autoSpaceDE/>
        <w:autoSpaceDN/>
        <w:adjustRightInd/>
        <w:textAlignment w:val="auto"/>
        <w:rPr>
          <w:kern w:val="2"/>
          <w:szCs w:val="22"/>
          <w:lang w:eastAsia="ja-JP"/>
        </w:rPr>
      </w:pPr>
      <w:r>
        <w:rPr>
          <w:rFonts w:hint="eastAsia"/>
          <w:kern w:val="2"/>
          <w:szCs w:val="22"/>
          <w:lang w:eastAsia="ja-JP"/>
        </w:rPr>
        <w:t>Evaluation Criteria</w:t>
      </w:r>
    </w:p>
    <w:p w14:paraId="1D885E7D" w14:textId="77777777" w:rsidR="00377590" w:rsidRPr="00826001" w:rsidRDefault="00377590" w:rsidP="00377590">
      <w:pPr>
        <w:rPr>
          <w:szCs w:val="22"/>
          <w:lang w:eastAsia="ja-JP"/>
        </w:rPr>
      </w:pPr>
      <w:r w:rsidRPr="00826001">
        <w:rPr>
          <w:rFonts w:hint="eastAsia"/>
          <w:szCs w:val="22"/>
          <w:lang w:eastAsia="ja-JP"/>
        </w:rPr>
        <w:t>1</w:t>
      </w:r>
      <w:r w:rsidRPr="00826001">
        <w:rPr>
          <w:szCs w:val="22"/>
          <w:lang w:eastAsia="ja-JP"/>
        </w:rPr>
        <w:t xml:space="preserve">. Measure impact on Bitrate/PSNR </w:t>
      </w:r>
      <w:r w:rsidRPr="00826001">
        <w:rPr>
          <w:rFonts w:hint="eastAsia"/>
          <w:szCs w:val="22"/>
          <w:lang w:eastAsia="ja-JP"/>
        </w:rPr>
        <w:t>relative to the anchor(s)</w:t>
      </w:r>
      <w:r w:rsidRPr="00826001">
        <w:rPr>
          <w:szCs w:val="22"/>
          <w:lang w:eastAsia="ja-JP"/>
        </w:rPr>
        <w:t>.</w:t>
      </w:r>
    </w:p>
    <w:p w14:paraId="139D93FD" w14:textId="77777777" w:rsidR="00377590" w:rsidRPr="00826001" w:rsidRDefault="00377590" w:rsidP="00377590">
      <w:pPr>
        <w:rPr>
          <w:szCs w:val="22"/>
          <w:lang w:eastAsia="ja-JP"/>
        </w:rPr>
      </w:pPr>
      <w:r>
        <w:rPr>
          <w:rFonts w:hint="eastAsia"/>
          <w:szCs w:val="22"/>
          <w:lang w:eastAsia="ja-JP"/>
        </w:rPr>
        <w:t>2</w:t>
      </w:r>
      <w:r w:rsidRPr="00826001">
        <w:rPr>
          <w:szCs w:val="22"/>
          <w:lang w:eastAsia="ja-JP"/>
        </w:rPr>
        <w:t xml:space="preserve">. Visual impact on output images of representative sequences encoded at representative rates. </w:t>
      </w:r>
    </w:p>
    <w:p w14:paraId="1F431BB1" w14:textId="32CE96D1" w:rsidR="00377590" w:rsidRDefault="00377590" w:rsidP="00377590">
      <w:pPr>
        <w:rPr>
          <w:szCs w:val="22"/>
          <w:lang w:eastAsia="ja-JP"/>
        </w:rPr>
      </w:pPr>
      <w:r>
        <w:rPr>
          <w:rFonts w:hint="eastAsia"/>
          <w:szCs w:val="22"/>
          <w:lang w:eastAsia="ja-JP"/>
        </w:rPr>
        <w:lastRenderedPageBreak/>
        <w:t>3. Subjective picture quality</w:t>
      </w:r>
      <w:r w:rsidR="0040356D">
        <w:rPr>
          <w:szCs w:val="22"/>
          <w:lang w:eastAsia="ja-JP"/>
        </w:rPr>
        <w:t xml:space="preserve"> as required </w:t>
      </w:r>
    </w:p>
    <w:p w14:paraId="6C8A136A" w14:textId="77777777" w:rsidR="00377590" w:rsidRPr="002A72F7" w:rsidRDefault="00377590" w:rsidP="00377590">
      <w:pPr>
        <w:rPr>
          <w:lang w:eastAsia="ja-JP"/>
        </w:rPr>
      </w:pPr>
      <w:r>
        <w:rPr>
          <w:rFonts w:hint="eastAsia"/>
          <w:szCs w:val="22"/>
          <w:lang w:eastAsia="ja-JP"/>
        </w:rPr>
        <w:t>4</w:t>
      </w:r>
      <w:r w:rsidRPr="00826001">
        <w:rPr>
          <w:szCs w:val="22"/>
          <w:lang w:eastAsia="ja-JP"/>
        </w:rPr>
        <w:t>. Complexity (e.g., Decoding time measure</w:t>
      </w:r>
      <w:r>
        <w:rPr>
          <w:szCs w:val="22"/>
          <w:lang w:eastAsia="ja-JP"/>
        </w:rPr>
        <w:t xml:space="preserve"> and parallel friendly</w:t>
      </w:r>
      <w:r w:rsidRPr="00826001">
        <w:rPr>
          <w:szCs w:val="22"/>
          <w:lang w:eastAsia="ja-JP"/>
        </w:rPr>
        <w:t>)</w:t>
      </w:r>
    </w:p>
    <w:p w14:paraId="37753E47" w14:textId="77777777" w:rsidR="00374589" w:rsidRPr="00377590" w:rsidRDefault="00374589" w:rsidP="00374589"/>
    <w:p w14:paraId="34700DA3" w14:textId="10E07F31" w:rsidR="00D771ED" w:rsidRDefault="00D771ED" w:rsidP="00D771ED">
      <w:pPr>
        <w:pStyle w:val="Heading2"/>
        <w:rPr>
          <w:lang w:val="en-CA"/>
        </w:rPr>
      </w:pPr>
      <w:r>
        <w:rPr>
          <w:lang w:val="en-CA"/>
        </w:rPr>
        <w:t xml:space="preserve">Subtest </w:t>
      </w:r>
      <w:r w:rsidR="00F847ED">
        <w:rPr>
          <w:lang w:val="en-CA"/>
        </w:rPr>
        <w:t>5</w:t>
      </w:r>
      <w:r>
        <w:rPr>
          <w:lang w:val="en-CA"/>
        </w:rPr>
        <w:t>: non-local filters</w:t>
      </w:r>
    </w:p>
    <w:p w14:paraId="5E7B8D3B" w14:textId="68618A55" w:rsidR="00B70DC5" w:rsidRDefault="00B70DC5" w:rsidP="00B70DC5">
      <w:pPr>
        <w:rPr>
          <w:szCs w:val="22"/>
          <w:lang w:val="en-CA"/>
        </w:rPr>
      </w:pPr>
      <w:r>
        <w:rPr>
          <w:szCs w:val="22"/>
          <w:lang w:val="en-CA"/>
        </w:rPr>
        <w:t xml:space="preserve">The main goal with this sub part of the Core Experiment is to </w:t>
      </w:r>
      <w:r w:rsidR="00CD63B8">
        <w:rPr>
          <w:szCs w:val="22"/>
          <w:lang w:val="en-CA"/>
        </w:rPr>
        <w:t>study non-</w:t>
      </w:r>
      <w:r w:rsidR="008677AC">
        <w:rPr>
          <w:szCs w:val="22"/>
          <w:lang w:val="en-CA"/>
        </w:rPr>
        <w:t>local</w:t>
      </w:r>
      <w:r w:rsidR="00CD63B8">
        <w:rPr>
          <w:szCs w:val="22"/>
          <w:lang w:val="en-CA"/>
        </w:rPr>
        <w:t xml:space="preserve"> filters in terms of coding performance a</w:t>
      </w:r>
      <w:r>
        <w:rPr>
          <w:szCs w:val="22"/>
          <w:lang w:val="en-CA"/>
        </w:rPr>
        <w:t xml:space="preserve">s well as complexity </w:t>
      </w:r>
      <w:r w:rsidR="00CD63B8">
        <w:rPr>
          <w:szCs w:val="22"/>
          <w:lang w:val="en-CA"/>
        </w:rPr>
        <w:t>analysis</w:t>
      </w:r>
      <w:r>
        <w:rPr>
          <w:szCs w:val="22"/>
          <w:lang w:val="en-CA"/>
        </w:rPr>
        <w:t xml:space="preserve">. </w:t>
      </w:r>
    </w:p>
    <w:p w14:paraId="0F7C3B64" w14:textId="77777777" w:rsidR="00B70DC5" w:rsidRPr="00B70DC5" w:rsidRDefault="00B70DC5" w:rsidP="00B70DC5">
      <w:pPr>
        <w:rPr>
          <w:lang w:val="en-C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348"/>
        <w:gridCol w:w="4698"/>
      </w:tblGrid>
      <w:tr w:rsidR="00DF6C88" w14:paraId="180E807A" w14:textId="77777777" w:rsidTr="005208E6">
        <w:tc>
          <w:tcPr>
            <w:tcW w:w="3348" w:type="dxa"/>
            <w:tcBorders>
              <w:top w:val="single" w:sz="4" w:space="0" w:color="000000"/>
              <w:left w:val="single" w:sz="4" w:space="0" w:color="000000"/>
              <w:bottom w:val="single" w:sz="4" w:space="0" w:color="000000"/>
              <w:right w:val="single" w:sz="4" w:space="0" w:color="000000"/>
            </w:tcBorders>
            <w:hideMark/>
          </w:tcPr>
          <w:p w14:paraId="0ED31C3E" w14:textId="77777777" w:rsidR="00DF6C88" w:rsidRDefault="00DF6C88" w:rsidP="00D55406">
            <w:pPr>
              <w:rPr>
                <w:b/>
                <w:szCs w:val="22"/>
                <w:lang w:val="nl-NL" w:eastAsia="ja-JP"/>
              </w:rPr>
            </w:pPr>
            <w:r>
              <w:rPr>
                <w:b/>
                <w:szCs w:val="22"/>
                <w:lang w:val="nl-NL" w:eastAsia="ja-JP"/>
              </w:rPr>
              <w:t>Proponent(s)</w:t>
            </w:r>
          </w:p>
        </w:tc>
        <w:tc>
          <w:tcPr>
            <w:tcW w:w="4698" w:type="dxa"/>
            <w:tcBorders>
              <w:top w:val="single" w:sz="4" w:space="0" w:color="000000"/>
              <w:left w:val="single" w:sz="4" w:space="0" w:color="000000"/>
              <w:bottom w:val="single" w:sz="4" w:space="0" w:color="000000"/>
              <w:right w:val="single" w:sz="4" w:space="0" w:color="000000"/>
            </w:tcBorders>
            <w:hideMark/>
          </w:tcPr>
          <w:p w14:paraId="53EF2295" w14:textId="77777777" w:rsidR="00DF6C88" w:rsidRDefault="00DF6C88" w:rsidP="00D55406">
            <w:pPr>
              <w:rPr>
                <w:b/>
                <w:szCs w:val="22"/>
                <w:lang w:val="nl-NL" w:eastAsia="ja-JP"/>
              </w:rPr>
            </w:pPr>
            <w:r>
              <w:rPr>
                <w:b/>
                <w:szCs w:val="22"/>
                <w:lang w:val="nl-NL" w:eastAsia="ja-JP"/>
              </w:rPr>
              <w:t>Cross-checker(s)</w:t>
            </w:r>
          </w:p>
        </w:tc>
      </w:tr>
      <w:tr w:rsidR="00DF6C88" w14:paraId="10484F3F" w14:textId="77777777" w:rsidTr="005208E6">
        <w:tc>
          <w:tcPr>
            <w:tcW w:w="3348" w:type="dxa"/>
            <w:tcBorders>
              <w:top w:val="single" w:sz="4" w:space="0" w:color="000000"/>
              <w:left w:val="single" w:sz="4" w:space="0" w:color="000000"/>
              <w:bottom w:val="single" w:sz="4" w:space="0" w:color="000000"/>
              <w:right w:val="single" w:sz="4" w:space="0" w:color="000000"/>
            </w:tcBorders>
          </w:tcPr>
          <w:p w14:paraId="0A0130A1" w14:textId="45BD24C0" w:rsidR="00A1606F" w:rsidRDefault="00A1606F" w:rsidP="00D55406">
            <w:pPr>
              <w:rPr>
                <w:szCs w:val="22"/>
                <w:lang w:val="nl-NL" w:eastAsia="ja-JP"/>
              </w:rPr>
            </w:pPr>
            <w:r>
              <w:rPr>
                <w:szCs w:val="22"/>
                <w:lang w:val="nl-NL" w:eastAsia="ja-JP"/>
              </w:rPr>
              <w:t>Xiaozhen Zheng</w:t>
            </w:r>
          </w:p>
          <w:p w14:paraId="1A48980E" w14:textId="4180EC97" w:rsidR="00A1606F" w:rsidRDefault="00E3790D" w:rsidP="00D55406">
            <w:pPr>
              <w:rPr>
                <w:szCs w:val="22"/>
                <w:lang w:val="nl-NL" w:eastAsia="ja-JP"/>
              </w:rPr>
            </w:pPr>
            <w:hyperlink r:id="rId93" w:history="1">
              <w:r w:rsidR="00A1606F" w:rsidRPr="00921EC5">
                <w:rPr>
                  <w:rStyle w:val="Hyperlink"/>
                  <w:szCs w:val="22"/>
                  <w:lang w:val="nl-NL" w:eastAsia="ja-JP"/>
                </w:rPr>
                <w:t>xiaozhen.zheng@dji.com</w:t>
              </w:r>
            </w:hyperlink>
            <w:r w:rsidR="00A1606F">
              <w:rPr>
                <w:szCs w:val="22"/>
                <w:lang w:val="nl-NL" w:eastAsia="ja-JP"/>
              </w:rPr>
              <w:t xml:space="preserve"> </w:t>
            </w:r>
            <w:r w:rsidR="00A1606F" w:rsidRPr="00A1606F">
              <w:rPr>
                <w:szCs w:val="22"/>
                <w:lang w:val="nl-NL" w:eastAsia="ja-JP"/>
              </w:rPr>
              <w:t xml:space="preserve"> </w:t>
            </w:r>
            <w:r w:rsidR="00A1606F">
              <w:rPr>
                <w:szCs w:val="22"/>
                <w:lang w:val="nl-NL" w:eastAsia="ja-JP"/>
              </w:rPr>
              <w:t xml:space="preserve"> </w:t>
            </w:r>
          </w:p>
          <w:p w14:paraId="7F6393B2" w14:textId="343EA684" w:rsidR="00DF6C88" w:rsidRDefault="00A1606F" w:rsidP="00D55406">
            <w:pPr>
              <w:rPr>
                <w:szCs w:val="22"/>
                <w:lang w:val="nl-NL" w:eastAsia="ja-JP"/>
              </w:rPr>
            </w:pPr>
            <w:r>
              <w:rPr>
                <w:szCs w:val="22"/>
                <w:lang w:val="nl-NL" w:eastAsia="ja-JP"/>
              </w:rPr>
              <w:t>JVET-J0011</w:t>
            </w:r>
          </w:p>
        </w:tc>
        <w:tc>
          <w:tcPr>
            <w:tcW w:w="4698" w:type="dxa"/>
            <w:tcBorders>
              <w:top w:val="single" w:sz="4" w:space="0" w:color="000000"/>
              <w:left w:val="single" w:sz="4" w:space="0" w:color="000000"/>
              <w:bottom w:val="single" w:sz="4" w:space="0" w:color="000000"/>
              <w:right w:val="single" w:sz="4" w:space="0" w:color="000000"/>
            </w:tcBorders>
          </w:tcPr>
          <w:p w14:paraId="2A260987" w14:textId="77777777" w:rsidR="00DF6C88" w:rsidRDefault="00DF6C88" w:rsidP="00D55406">
            <w:pPr>
              <w:rPr>
                <w:szCs w:val="22"/>
                <w:lang w:val="nl-NL" w:eastAsia="ja-JP"/>
              </w:rPr>
            </w:pPr>
          </w:p>
        </w:tc>
      </w:tr>
      <w:tr w:rsidR="00DF6C88" w14:paraId="06C1103A" w14:textId="77777777" w:rsidTr="005208E6">
        <w:tc>
          <w:tcPr>
            <w:tcW w:w="3348" w:type="dxa"/>
            <w:tcBorders>
              <w:top w:val="single" w:sz="4" w:space="0" w:color="000000"/>
              <w:left w:val="single" w:sz="4" w:space="0" w:color="000000"/>
              <w:bottom w:val="single" w:sz="4" w:space="0" w:color="000000"/>
              <w:right w:val="single" w:sz="4" w:space="0" w:color="000000"/>
            </w:tcBorders>
            <w:hideMark/>
          </w:tcPr>
          <w:p w14:paraId="4114D723" w14:textId="1D0D718F" w:rsidR="00DF6C88" w:rsidRDefault="00DC6B73" w:rsidP="00DC6B73">
            <w:pPr>
              <w:rPr>
                <w:szCs w:val="22"/>
                <w:lang w:val="nl-NL" w:eastAsia="ja-JP"/>
              </w:rPr>
            </w:pPr>
            <w:ins w:id="96" w:author="ChingYeh Chen (陳慶曄)" w:date="2018-04-20T22:31:00Z">
              <w:r>
                <w:rPr>
                  <w:kern w:val="2"/>
                  <w:szCs w:val="22"/>
                  <w:lang w:val="nl-NL" w:eastAsia="ja-JP"/>
                </w:rPr>
                <w:t>Ching-Yeh Chen</w:t>
              </w:r>
              <w:r w:rsidRPr="00D6229B">
                <w:rPr>
                  <w:szCs w:val="22"/>
                  <w:lang w:val="nl-NL" w:eastAsia="ja-JP"/>
                </w:rPr>
                <w:t xml:space="preserve"> </w:t>
              </w:r>
              <w:r>
                <w:rPr>
                  <w:kern w:val="2"/>
                  <w:szCs w:val="22"/>
                  <w:lang w:val="nl-NL" w:eastAsia="ja-JP"/>
                </w:rPr>
                <w:br/>
              </w:r>
              <w:r>
                <w:fldChar w:fldCharType="begin"/>
              </w:r>
              <w:r>
                <w:instrText xml:space="preserve"> HYPERLINK "mailto:chingyeh.chen</w:instrText>
              </w:r>
              <w:r w:rsidRPr="0032074B">
                <w:rPr>
                  <w:kern w:val="2"/>
                  <w:szCs w:val="22"/>
                  <w:lang w:val="nl-NL" w:eastAsia="ja-JP"/>
                </w:rPr>
                <w:instrText>@mediatek.com</w:instrText>
              </w:r>
              <w:r>
                <w:instrText xml:space="preserve">" </w:instrText>
              </w:r>
              <w:r>
                <w:fldChar w:fldCharType="separate"/>
              </w:r>
              <w:r w:rsidRPr="00D51BA4">
                <w:rPr>
                  <w:rStyle w:val="Hyperlink"/>
                </w:rPr>
                <w:t>chingyeh.chen</w:t>
              </w:r>
              <w:r w:rsidRPr="00DC6B73">
                <w:rPr>
                  <w:rStyle w:val="Hyperlink"/>
                  <w:kern w:val="2"/>
                  <w:szCs w:val="22"/>
                  <w:lang w:val="nl-NL" w:eastAsia="ja-JP"/>
                </w:rPr>
                <w:t>@mediatek.com</w:t>
              </w:r>
              <w:r>
                <w:fldChar w:fldCharType="end"/>
              </w:r>
              <w:r w:rsidRPr="00F6195D">
                <w:rPr>
                  <w:szCs w:val="22"/>
                  <w:lang w:val="nl-NL" w:eastAsia="ja-JP"/>
                </w:rPr>
                <w:t xml:space="preserve"> </w:t>
              </w:r>
            </w:ins>
            <w:del w:id="97" w:author="ChingYeh Chen (陳慶曄)" w:date="2018-04-20T22:31:00Z">
              <w:r w:rsidR="005208E6" w:rsidDel="00DC6B73">
                <w:rPr>
                  <w:kern w:val="2"/>
                  <w:szCs w:val="22"/>
                  <w:lang w:val="nl-NL" w:eastAsia="ja-JP"/>
                </w:rPr>
                <w:delText>C</w:delText>
              </w:r>
              <w:r w:rsidR="005208E6" w:rsidRPr="00D6229B" w:rsidDel="00DC6B73">
                <w:rPr>
                  <w:szCs w:val="22"/>
                  <w:lang w:val="nl-NL" w:eastAsia="ja-JP"/>
                </w:rPr>
                <w:delText xml:space="preserve">hia-Ming Tsai </w:delText>
              </w:r>
              <w:r w:rsidR="005208E6" w:rsidDel="00DC6B73">
                <w:rPr>
                  <w:kern w:val="2"/>
                  <w:szCs w:val="22"/>
                  <w:lang w:val="nl-NL" w:eastAsia="ja-JP"/>
                </w:rPr>
                <w:br/>
              </w:r>
              <w:r w:rsidR="00E97778" w:rsidDel="00DC6B73">
                <w:fldChar w:fldCharType="begin"/>
              </w:r>
              <w:r w:rsidR="00E97778" w:rsidDel="00DC6B73">
                <w:delInstrText xml:space="preserve"> HYPERLINK "mailto:chia-ming.tsai@mediatek.com" </w:delInstrText>
              </w:r>
              <w:r w:rsidR="00E97778" w:rsidDel="00DC6B73">
                <w:fldChar w:fldCharType="separate"/>
              </w:r>
              <w:r w:rsidR="005208E6" w:rsidRPr="00F41C64" w:rsidDel="00DC6B73">
                <w:rPr>
                  <w:rStyle w:val="Hyperlink"/>
                  <w:kern w:val="2"/>
                  <w:szCs w:val="22"/>
                  <w:lang w:val="nl-NL" w:eastAsia="ja-JP"/>
                </w:rPr>
                <w:delText>chia-ming.tsai@mediatek.com</w:delText>
              </w:r>
              <w:r w:rsidR="00E97778" w:rsidDel="00DC6B73">
                <w:rPr>
                  <w:rStyle w:val="Hyperlink"/>
                  <w:kern w:val="2"/>
                  <w:szCs w:val="22"/>
                  <w:lang w:val="nl-NL" w:eastAsia="ja-JP"/>
                </w:rPr>
                <w:fldChar w:fldCharType="end"/>
              </w:r>
            </w:del>
            <w:r w:rsidR="005208E6">
              <w:rPr>
                <w:kern w:val="2"/>
                <w:szCs w:val="22"/>
                <w:lang w:val="nl-NL" w:eastAsia="ja-JP"/>
              </w:rPr>
              <w:t xml:space="preserve"> JVET-</w:t>
            </w:r>
            <w:r w:rsidR="00DF6C88">
              <w:rPr>
                <w:bCs/>
                <w:lang w:val="de-DE" w:eastAsia="ja-JP"/>
              </w:rPr>
              <w:t>J0018</w:t>
            </w:r>
          </w:p>
        </w:tc>
        <w:tc>
          <w:tcPr>
            <w:tcW w:w="4698" w:type="dxa"/>
            <w:tcBorders>
              <w:top w:val="single" w:sz="4" w:space="0" w:color="000000"/>
              <w:left w:val="single" w:sz="4" w:space="0" w:color="000000"/>
              <w:bottom w:val="single" w:sz="4" w:space="0" w:color="000000"/>
              <w:right w:val="single" w:sz="4" w:space="0" w:color="000000"/>
            </w:tcBorders>
          </w:tcPr>
          <w:p w14:paraId="578E3CD8" w14:textId="77777777" w:rsidR="00DF6C88" w:rsidRDefault="00DF6C88" w:rsidP="00D55406">
            <w:pPr>
              <w:rPr>
                <w:szCs w:val="22"/>
                <w:lang w:val="nl-NL" w:eastAsia="ja-JP"/>
              </w:rPr>
            </w:pPr>
          </w:p>
        </w:tc>
      </w:tr>
      <w:tr w:rsidR="00DF6C88" w14:paraId="10D2D963" w14:textId="77777777" w:rsidTr="005208E6">
        <w:tc>
          <w:tcPr>
            <w:tcW w:w="3348" w:type="dxa"/>
            <w:tcBorders>
              <w:top w:val="single" w:sz="4" w:space="0" w:color="000000"/>
              <w:left w:val="single" w:sz="4" w:space="0" w:color="000000"/>
              <w:bottom w:val="single" w:sz="4" w:space="0" w:color="000000"/>
              <w:right w:val="single" w:sz="4" w:space="0" w:color="000000"/>
            </w:tcBorders>
            <w:hideMark/>
          </w:tcPr>
          <w:p w14:paraId="1539898F" w14:textId="03523829" w:rsidR="00591FA7" w:rsidRDefault="00591FA7" w:rsidP="00591FA7">
            <w:pPr>
              <w:jc w:val="left"/>
              <w:rPr>
                <w:bCs/>
                <w:lang w:val="de-DE" w:eastAsia="ja-JP"/>
              </w:rPr>
            </w:pPr>
            <w:r w:rsidRPr="00591FA7">
              <w:rPr>
                <w:bCs/>
                <w:lang w:val="de-DE" w:eastAsia="ja-JP"/>
              </w:rPr>
              <w:t xml:space="preserve">Chernyak Roman </w:t>
            </w:r>
            <w:hyperlink r:id="rId94" w:history="1">
              <w:r w:rsidRPr="00921EC5">
                <w:rPr>
                  <w:rStyle w:val="Hyperlink"/>
                  <w:lang w:val="de-DE" w:eastAsia="ja-JP"/>
                </w:rPr>
                <w:t>chernyak.roman@huawei.com</w:t>
              </w:r>
            </w:hyperlink>
          </w:p>
          <w:p w14:paraId="379827CF" w14:textId="046441B6" w:rsidR="00DF6C88" w:rsidRDefault="00591FA7" w:rsidP="00D55406">
            <w:pPr>
              <w:rPr>
                <w:bCs/>
                <w:lang w:val="de-DE" w:eastAsia="ja-JP"/>
              </w:rPr>
            </w:pPr>
            <w:r>
              <w:rPr>
                <w:bCs/>
                <w:lang w:val="de-DE" w:eastAsia="ja-JP"/>
              </w:rPr>
              <w:t>JVET-J0025</w:t>
            </w:r>
          </w:p>
        </w:tc>
        <w:tc>
          <w:tcPr>
            <w:tcW w:w="4698" w:type="dxa"/>
            <w:tcBorders>
              <w:top w:val="single" w:sz="4" w:space="0" w:color="000000"/>
              <w:left w:val="single" w:sz="4" w:space="0" w:color="000000"/>
              <w:bottom w:val="single" w:sz="4" w:space="0" w:color="000000"/>
              <w:right w:val="single" w:sz="4" w:space="0" w:color="000000"/>
            </w:tcBorders>
          </w:tcPr>
          <w:p w14:paraId="633C0684" w14:textId="77777777" w:rsidR="00DF6C88" w:rsidRDefault="00DF6C88" w:rsidP="00D55406">
            <w:pPr>
              <w:rPr>
                <w:szCs w:val="22"/>
                <w:lang w:val="de-DE" w:eastAsia="zh-CN"/>
              </w:rPr>
            </w:pPr>
          </w:p>
        </w:tc>
      </w:tr>
    </w:tbl>
    <w:p w14:paraId="73B10592" w14:textId="77777777" w:rsidR="00DF6C88" w:rsidRPr="00DF6C88" w:rsidRDefault="00DF6C88" w:rsidP="00DF6C88">
      <w:pPr>
        <w:rPr>
          <w:lang w:val="en-CA"/>
        </w:rPr>
      </w:pPr>
    </w:p>
    <w:p w14:paraId="0BDD277F" w14:textId="333A8152" w:rsidR="005A3086" w:rsidRDefault="00D771ED" w:rsidP="00D771ED">
      <w:pPr>
        <w:pStyle w:val="Heading3"/>
        <w:rPr>
          <w:lang w:eastAsia="zh-CN"/>
        </w:rPr>
      </w:pPr>
      <w:r w:rsidRPr="00D771ED">
        <w:rPr>
          <w:rFonts w:hint="eastAsia"/>
          <w:szCs w:val="28"/>
          <w:lang w:val="en-CA"/>
        </w:rPr>
        <w:t>Non</w:t>
      </w:r>
      <w:r w:rsidRPr="004335C2">
        <w:rPr>
          <w:rFonts w:hint="eastAsia"/>
          <w:lang w:eastAsia="zh-CN"/>
        </w:rPr>
        <w:t>-Local Structure</w:t>
      </w:r>
      <w:r>
        <w:rPr>
          <w:lang w:eastAsia="zh-CN"/>
        </w:rPr>
        <w:t>-based</w:t>
      </w:r>
      <w:r w:rsidRPr="004335C2">
        <w:rPr>
          <w:rFonts w:hint="eastAsia"/>
          <w:lang w:eastAsia="zh-CN"/>
        </w:rPr>
        <w:t xml:space="preserve"> Filter</w:t>
      </w:r>
      <w:r>
        <w:rPr>
          <w:lang w:eastAsia="zh-CN"/>
        </w:rPr>
        <w:t xml:space="preserve"> (JVET-J0011, DJI</w:t>
      </w:r>
      <w:r w:rsidRPr="00D771ED">
        <w:rPr>
          <w:lang w:eastAsia="zh-CN"/>
        </w:rPr>
        <w:t>, Peking University</w:t>
      </w:r>
      <w:r>
        <w:rPr>
          <w:lang w:eastAsia="zh-CN"/>
        </w:rPr>
        <w:t>)</w:t>
      </w:r>
    </w:p>
    <w:p w14:paraId="5A218606" w14:textId="028CBEF0" w:rsidR="00363CA3" w:rsidRDefault="00363CA3" w:rsidP="00AA7696">
      <w:pPr>
        <w:pStyle w:val="ListParagraph"/>
        <w:numPr>
          <w:ilvl w:val="0"/>
          <w:numId w:val="19"/>
        </w:numPr>
        <w:rPr>
          <w:lang w:val="en-CA"/>
        </w:rPr>
      </w:pPr>
      <w:r>
        <w:rPr>
          <w:lang w:val="en-CA"/>
        </w:rPr>
        <w:t>T</w:t>
      </w:r>
      <w:r w:rsidRPr="00E2538D">
        <w:rPr>
          <w:lang w:val="en-CA"/>
        </w:rPr>
        <w:t>echnology to be investigated</w:t>
      </w:r>
    </w:p>
    <w:p w14:paraId="6C85B010" w14:textId="63F6A039" w:rsidR="00237F88" w:rsidRDefault="00CD4CC3" w:rsidP="00237F88">
      <w:r w:rsidRPr="00CD4CC3">
        <w:t xml:space="preserve">NLSF (Non-Local Structure-based Filter) </w:t>
      </w:r>
      <w:r w:rsidR="007C3507">
        <w:t xml:space="preserve">targets </w:t>
      </w:r>
      <w:r w:rsidRPr="00CD4CC3">
        <w:t>at the reduction of noise by using non-local reconstructed pixels. It is employed between Deblocking Filter (DF) and Sample Adaptive Offset (SAO), which includes group construction by block matching and SVD-based filtering processes.</w:t>
      </w:r>
    </w:p>
    <w:p w14:paraId="5920D319" w14:textId="0847EE3A" w:rsidR="00CA3138" w:rsidRDefault="00CA3138" w:rsidP="00CA3138">
      <w:pPr>
        <w:rPr>
          <w:lang w:eastAsia="zh-CN"/>
        </w:rPr>
      </w:pPr>
      <w:r>
        <w:rPr>
          <w:color w:val="000000" w:themeColor="text1"/>
          <w:szCs w:val="22"/>
          <w:lang w:eastAsia="zh-CN"/>
        </w:rPr>
        <w:t>For each 6</w:t>
      </w:r>
      <w:r w:rsidR="00CA26BF" w:rsidRPr="00AC0DA7">
        <w:rPr>
          <w:color w:val="000000" w:themeColor="text1"/>
          <w:szCs w:val="22"/>
          <w:lang w:eastAsia="zh-CN"/>
        </w:rPr>
        <w:t xml:space="preserve"> </w:t>
      </w:r>
      <w:r>
        <w:rPr>
          <w:color w:val="000000" w:themeColor="text1"/>
          <w:szCs w:val="22"/>
          <w:lang w:eastAsia="zh-CN"/>
        </w:rPr>
        <w:t>× 6 filter</w:t>
      </w:r>
      <w:r w:rsidR="00CA26BF" w:rsidRPr="00AC0DA7">
        <w:rPr>
          <w:color w:val="000000" w:themeColor="text1"/>
          <w:szCs w:val="22"/>
          <w:lang w:eastAsia="zh-CN"/>
        </w:rPr>
        <w:t xml:space="preserve"> unit, </w:t>
      </w:r>
      <w:r w:rsidR="00CA26BF">
        <w:rPr>
          <w:color w:val="000000" w:themeColor="text1"/>
          <w:szCs w:val="22"/>
          <w:lang w:eastAsia="zh-CN"/>
        </w:rPr>
        <w:t xml:space="preserve">no more than </w:t>
      </w:r>
      <m:oMath>
        <m:r>
          <w:rPr>
            <w:rFonts w:ascii="Cambria Math" w:hAnsi="Cambria Math"/>
            <w:color w:val="000000" w:themeColor="text1"/>
            <w:szCs w:val="22"/>
            <w:lang w:eastAsia="zh-CN"/>
          </w:rPr>
          <m:t>c</m:t>
        </m:r>
      </m:oMath>
      <w:r w:rsidR="00CA26BF">
        <w:rPr>
          <w:rFonts w:hint="eastAsia"/>
          <w:color w:val="000000" w:themeColor="text1"/>
          <w:szCs w:val="22"/>
          <w:lang w:eastAsia="zh-CN"/>
        </w:rPr>
        <w:t xml:space="preserve"> </w:t>
      </w:r>
      <w:r w:rsidR="00CA26BF">
        <w:rPr>
          <w:color w:val="000000" w:themeColor="text1"/>
          <w:szCs w:val="22"/>
          <w:lang w:eastAsia="zh-CN"/>
        </w:rPr>
        <w:t xml:space="preserve">(defaulted to 20) </w:t>
      </w:r>
      <w:r w:rsidR="00CA26BF">
        <w:rPr>
          <w:rFonts w:hint="eastAsia"/>
          <w:color w:val="000000" w:themeColor="text1"/>
          <w:szCs w:val="22"/>
          <w:lang w:eastAsia="zh-CN"/>
        </w:rPr>
        <w:t>similar</w:t>
      </w:r>
      <w:r w:rsidR="00CA26BF">
        <w:rPr>
          <w:color w:val="000000" w:themeColor="text1"/>
          <w:szCs w:val="22"/>
          <w:lang w:eastAsia="zh-CN"/>
        </w:rPr>
        <w:t xml:space="preserve"> </w:t>
      </w:r>
      <w:r w:rsidR="00CA26BF">
        <w:rPr>
          <w:rFonts w:hint="eastAsia"/>
          <w:color w:val="000000" w:themeColor="text1"/>
          <w:szCs w:val="22"/>
          <w:lang w:eastAsia="zh-CN"/>
        </w:rPr>
        <w:t xml:space="preserve">blocks are collected </w:t>
      </w:r>
      <w:r w:rsidR="00CA26BF">
        <w:rPr>
          <w:color w:val="000000" w:themeColor="text1"/>
          <w:szCs w:val="22"/>
          <w:lang w:eastAsia="zh-CN"/>
        </w:rPr>
        <w:t xml:space="preserve">within the corresponding search window </w:t>
      </w:r>
      <w:r>
        <w:rPr>
          <w:color w:val="000000" w:themeColor="text1"/>
          <w:szCs w:val="22"/>
          <w:lang w:eastAsia="zh-CN"/>
        </w:rPr>
        <w:t xml:space="preserve">(32×32) </w:t>
      </w:r>
      <w:r w:rsidR="00CA26BF">
        <w:rPr>
          <w:color w:val="000000" w:themeColor="text1"/>
          <w:szCs w:val="22"/>
          <w:lang w:eastAsia="zh-CN"/>
        </w:rPr>
        <w:t xml:space="preserve">to construct the block group. </w:t>
      </w:r>
      <w:r>
        <w:rPr>
          <w:lang w:eastAsia="zh-CN"/>
        </w:rPr>
        <w:t>For each group</w:t>
      </w:r>
      <w:r>
        <w:rPr>
          <w:color w:val="000000" w:themeColor="text1"/>
          <w:szCs w:val="22"/>
          <w:lang w:eastAsia="zh-CN"/>
        </w:rPr>
        <w:t xml:space="preserve">, it is decomposed by SVD and </w:t>
      </w:r>
      <w:r w:rsidR="00990F9D" w:rsidRPr="00990F9D">
        <w:rPr>
          <w:color w:val="000000" w:themeColor="text1"/>
          <w:szCs w:val="22"/>
          <w:lang w:eastAsia="zh-CN"/>
        </w:rPr>
        <w:t>hard threshold operation to singular value</w:t>
      </w:r>
      <w:r>
        <w:rPr>
          <w:color w:val="000000" w:themeColor="text1"/>
          <w:szCs w:val="22"/>
          <w:lang w:eastAsia="zh-CN"/>
        </w:rPr>
        <w:t xml:space="preserve">s are applied. </w:t>
      </w:r>
      <w:r>
        <w:rPr>
          <w:lang w:val="en-CA" w:eastAsia="zh-CN"/>
        </w:rPr>
        <w:t xml:space="preserve">As the </w:t>
      </w:r>
      <w:r w:rsidR="002D433E">
        <w:rPr>
          <w:lang w:val="en-CA" w:eastAsia="zh-CN"/>
        </w:rPr>
        <w:t xml:space="preserve">hard </w:t>
      </w:r>
      <w:r>
        <w:rPr>
          <w:lang w:val="en-CA" w:eastAsia="zh-CN"/>
        </w:rPr>
        <w:t xml:space="preserve">threshold </w:t>
      </w:r>
      <m:oMath>
        <m:r>
          <w:rPr>
            <w:rFonts w:ascii="Cambria Math" w:hAnsi="Cambria Math"/>
            <w:lang w:val="en-CA" w:eastAsia="zh-CN"/>
          </w:rPr>
          <m:t>τ</m:t>
        </m:r>
      </m:oMath>
      <w:r>
        <w:rPr>
          <w:lang w:val="en-CA" w:eastAsia="zh-CN"/>
        </w:rPr>
        <w:t xml:space="preserve"> used in hard thresholding process is related to Qstep. T</w:t>
      </w:r>
      <w:r>
        <w:rPr>
          <w:lang w:eastAsia="zh-CN"/>
        </w:rPr>
        <w:t>he relationship between QP and Qstep for an orthonormal transform is formulated as follow,</w:t>
      </w:r>
    </w:p>
    <w:p w14:paraId="5B4F4AC9" w14:textId="5EB86F49" w:rsidR="00CA3138" w:rsidRDefault="00CA3138" w:rsidP="00CA3138">
      <w:pPr>
        <w:wordWrap w:val="0"/>
        <w:ind w:firstLineChars="200" w:firstLine="440"/>
        <w:jc w:val="right"/>
        <w:rPr>
          <w:lang w:eastAsia="zh-CN"/>
        </w:rPr>
      </w:pPr>
      <m:oMath>
        <m:r>
          <w:rPr>
            <w:rFonts w:ascii="Cambria Math" w:hAnsi="Cambria Math"/>
            <w:lang w:eastAsia="zh-CN"/>
          </w:rPr>
          <m:t xml:space="preserve">Qstep= </m:t>
        </m:r>
        <m:sSup>
          <m:sSupPr>
            <m:ctrlPr>
              <w:rPr>
                <w:rFonts w:ascii="Cambria Math" w:hAnsi="Cambria Math"/>
                <w:i/>
              </w:rPr>
            </m:ctrlPr>
          </m:sSupPr>
          <m:e>
            <m:r>
              <w:rPr>
                <w:rFonts w:ascii="Cambria Math" w:hAnsi="Cambria Math"/>
                <w:lang w:eastAsia="zh-CN"/>
              </w:rPr>
              <m:t>2</m:t>
            </m:r>
          </m:e>
          <m:sup>
            <m:f>
              <m:fPr>
                <m:ctrlPr>
                  <w:rPr>
                    <w:rFonts w:ascii="Cambria Math" w:hAnsi="Cambria Math"/>
                    <w:i/>
                  </w:rPr>
                </m:ctrlPr>
              </m:fPr>
              <m:num>
                <m:r>
                  <w:rPr>
                    <w:rFonts w:ascii="Cambria Math" w:hAnsi="Cambria Math"/>
                    <w:lang w:eastAsia="zh-CN"/>
                  </w:rPr>
                  <m:t>QP-4</m:t>
                </m:r>
              </m:num>
              <m:den>
                <m:r>
                  <w:rPr>
                    <w:rFonts w:ascii="Cambria Math" w:hAnsi="Cambria Math"/>
                    <w:lang w:eastAsia="zh-CN"/>
                  </w:rPr>
                  <m:t>6</m:t>
                </m:r>
              </m:den>
            </m:f>
          </m:sup>
        </m:sSup>
      </m:oMath>
      <w:r>
        <w:rPr>
          <w:i/>
          <w:lang w:eastAsia="zh-CN"/>
        </w:rPr>
        <w:t xml:space="preserve">                                   </w:t>
      </w:r>
      <w:r w:rsidR="008F6C08" w:rsidRPr="006A601C">
        <w:t>(</w:t>
      </w:r>
      <w:fldSimple w:instr=" SEQ Eq \* MERGEFORMAT ">
        <w:r w:rsidR="008F6C08">
          <w:rPr>
            <w:noProof/>
          </w:rPr>
          <w:t>14</w:t>
        </w:r>
      </w:fldSimple>
      <w:r w:rsidR="008F6C08" w:rsidRPr="006A601C">
        <w:t>)</w:t>
      </w:r>
    </w:p>
    <w:p w14:paraId="0BF4DFA8" w14:textId="77777777" w:rsidR="00CA3138" w:rsidRDefault="00CA3138" w:rsidP="00CA3138">
      <w:pPr>
        <w:tabs>
          <w:tab w:val="clear" w:pos="360"/>
        </w:tabs>
        <w:rPr>
          <w:lang w:eastAsia="zh-CN"/>
        </w:rPr>
      </w:pPr>
      <w:r>
        <w:rPr>
          <w:lang w:eastAsia="zh-CN"/>
        </w:rPr>
        <w:t xml:space="preserve">The relationship between </w:t>
      </w:r>
      <m:oMath>
        <m:r>
          <w:rPr>
            <w:rFonts w:ascii="Cambria Math" w:hAnsi="Cambria Math"/>
            <w:lang w:eastAsia="zh-CN"/>
          </w:rPr>
          <m:t>τ</m:t>
        </m:r>
      </m:oMath>
      <w:r>
        <w:rPr>
          <w:lang w:eastAsia="zh-CN"/>
        </w:rPr>
        <w:t xml:space="preserve"> and </w:t>
      </w:r>
      <m:oMath>
        <m:r>
          <w:rPr>
            <w:rFonts w:ascii="Cambria Math" w:hAnsi="Cambria Math"/>
            <w:lang w:eastAsia="zh-CN"/>
          </w:rPr>
          <m:t>Qstep</m:t>
        </m:r>
      </m:oMath>
      <w:r>
        <w:rPr>
          <w:lang w:eastAsia="zh-CN"/>
        </w:rPr>
        <w:t xml:space="preserve"> is linear as follow,</w:t>
      </w:r>
    </w:p>
    <w:p w14:paraId="4C34F351" w14:textId="34413CED" w:rsidR="00CA3138" w:rsidRDefault="00CA3138" w:rsidP="00CA3138">
      <w:pPr>
        <w:wordWrap w:val="0"/>
        <w:ind w:firstLineChars="200" w:firstLine="440"/>
        <w:jc w:val="right"/>
        <w:rPr>
          <w:lang w:eastAsia="zh-CN"/>
        </w:rPr>
      </w:pPr>
      <m:oMath>
        <m:r>
          <w:rPr>
            <w:rFonts w:ascii="Cambria Math" w:hAnsi="Cambria Math"/>
            <w:lang w:eastAsia="zh-CN"/>
          </w:rPr>
          <m:t>τ</m:t>
        </m:r>
        <m:r>
          <m:rPr>
            <m:sty m:val="p"/>
          </m:rPr>
          <w:rPr>
            <w:rFonts w:ascii="Cambria Math" w:hAnsi="Cambria Math"/>
            <w:lang w:eastAsia="zh-CN"/>
          </w:rPr>
          <m:t>=</m:t>
        </m:r>
        <m:d>
          <m:dPr>
            <m:ctrlPr>
              <w:rPr>
                <w:rFonts w:ascii="Cambria Math" w:hAnsi="Cambria Math"/>
              </w:rPr>
            </m:ctrlPr>
          </m:dPr>
          <m:e>
            <m:r>
              <w:rPr>
                <w:rFonts w:ascii="Cambria Math" w:hAnsi="Cambria Math"/>
                <w:lang w:eastAsia="zh-CN"/>
              </w:rPr>
              <m:t>a</m:t>
            </m:r>
            <m:r>
              <m:rPr>
                <m:sty m:val="p"/>
              </m:rPr>
              <w:rPr>
                <w:rFonts w:ascii="Cambria Math" w:hAnsi="Cambria Math"/>
                <w:lang w:eastAsia="zh-CN"/>
              </w:rPr>
              <m:t>×</m:t>
            </m:r>
            <m:r>
              <w:rPr>
                <w:rFonts w:ascii="Cambria Math" w:hAnsi="Cambria Math"/>
                <w:lang w:eastAsia="zh-CN"/>
              </w:rPr>
              <m:t>Qstep+b</m:t>
            </m:r>
            <m:ctrlPr>
              <w:rPr>
                <w:rFonts w:ascii="Cambria Math" w:hAnsi="Cambria Math"/>
                <w:i/>
              </w:rPr>
            </m:ctrlPr>
          </m:e>
        </m:d>
        <m:r>
          <m:rPr>
            <m:sty m:val="p"/>
          </m:rPr>
          <w:rPr>
            <w:rFonts w:ascii="Cambria Math" w:hAnsi="Cambria Math"/>
            <w:lang w:eastAsia="zh-CN"/>
          </w:rPr>
          <m:t>×</m:t>
        </m:r>
        <m:d>
          <m:dPr>
            <m:ctrlPr>
              <w:rPr>
                <w:rFonts w:ascii="Cambria Math" w:hAnsi="Cambria Math"/>
              </w:rPr>
            </m:ctrlPr>
          </m:dPr>
          <m:e>
            <m:sSup>
              <m:sSupPr>
                <m:ctrlPr>
                  <w:rPr>
                    <w:rFonts w:ascii="Cambria Math" w:hAnsi="Cambria Math"/>
                    <w:i/>
                  </w:rPr>
                </m:ctrlPr>
              </m:sSupPr>
              <m:e>
                <m:sSub>
                  <m:sSubPr>
                    <m:ctrlPr>
                      <w:rPr>
                        <w:rFonts w:ascii="Cambria Math" w:hAnsi="Cambria Math"/>
                        <w:i/>
                      </w:rPr>
                    </m:ctrlPr>
                  </m:sSubPr>
                  <m:e>
                    <m:r>
                      <w:rPr>
                        <w:rFonts w:ascii="Cambria Math" w:hAnsi="Cambria Math"/>
                        <w:lang w:eastAsia="zh-CN"/>
                      </w:rPr>
                      <m:t>B</m:t>
                    </m:r>
                  </m:e>
                  <m:sub>
                    <m:r>
                      <w:rPr>
                        <w:rFonts w:ascii="Cambria Math" w:hAnsi="Cambria Math"/>
                        <w:lang w:eastAsia="zh-CN"/>
                      </w:rPr>
                      <m:t>s</m:t>
                    </m:r>
                  </m:sub>
                </m:sSub>
              </m:e>
              <m:sup>
                <m:r>
                  <w:rPr>
                    <w:rFonts w:ascii="Cambria Math" w:hAnsi="Cambria Math"/>
                    <w:lang w:eastAsia="zh-CN"/>
                  </w:rPr>
                  <m:t>2</m:t>
                </m:r>
              </m:sup>
            </m:sSup>
            <m:r>
              <m:rPr>
                <m:sty m:val="p"/>
              </m:rPr>
              <w:rPr>
                <w:rFonts w:ascii="Cambria Math" w:hAnsi="Cambria Math"/>
                <w:lang w:eastAsia="zh-CN"/>
              </w:rPr>
              <m:t xml:space="preserve">+ </m:t>
            </m:r>
            <m:rad>
              <m:radPr>
                <m:degHide m:val="1"/>
                <m:ctrlPr>
                  <w:rPr>
                    <w:rFonts w:ascii="Cambria Math" w:hAnsi="Cambria Math"/>
                  </w:rPr>
                </m:ctrlPr>
              </m:radPr>
              <m:deg/>
              <m:e>
                <m:r>
                  <w:rPr>
                    <w:rFonts w:ascii="Cambria Math" w:hAnsi="Cambria Math"/>
                    <w:lang w:eastAsia="zh-CN"/>
                  </w:rPr>
                  <m:t>c</m:t>
                </m:r>
              </m:e>
            </m:rad>
          </m:e>
        </m:d>
      </m:oMath>
      <w:r>
        <w:rPr>
          <w:lang w:eastAsia="zh-CN"/>
        </w:rPr>
        <w:t xml:space="preserve">                        (</w:t>
      </w:r>
      <w:fldSimple w:instr=" SEQ Eq \* MERGEFORMAT ">
        <w:r w:rsidR="008F6C08">
          <w:rPr>
            <w:noProof/>
          </w:rPr>
          <w:t>15</w:t>
        </w:r>
      </w:fldSimple>
      <w:r>
        <w:rPr>
          <w:lang w:eastAsia="zh-CN"/>
        </w:rPr>
        <w:t>)</w:t>
      </w:r>
    </w:p>
    <w:p w14:paraId="2667489D" w14:textId="77777777" w:rsidR="00CA3138" w:rsidRDefault="00CA3138" w:rsidP="00CA3138">
      <w:pPr>
        <w:rPr>
          <w:lang w:eastAsia="zh-CN"/>
        </w:rPr>
      </w:pPr>
      <w:r>
        <w:rPr>
          <w:lang w:eastAsia="zh-CN"/>
        </w:rPr>
        <w:t xml:space="preserve">where </w:t>
      </w:r>
      <m:oMath>
        <m:r>
          <w:rPr>
            <w:rFonts w:ascii="Cambria Math" w:hAnsi="Cambria Math"/>
            <w:lang w:eastAsia="zh-CN"/>
          </w:rPr>
          <m:t>a</m:t>
        </m:r>
      </m:oMath>
      <w:r>
        <w:rPr>
          <w:lang w:eastAsia="zh-CN"/>
        </w:rPr>
        <w:t xml:space="preserve"> and </w:t>
      </w:r>
      <m:oMath>
        <m:r>
          <w:rPr>
            <w:rFonts w:ascii="Cambria Math" w:hAnsi="Cambria Math"/>
            <w:lang w:eastAsia="zh-CN"/>
          </w:rPr>
          <m:t>b</m:t>
        </m:r>
      </m:oMath>
      <w:r>
        <w:rPr>
          <w:lang w:eastAsia="zh-CN"/>
        </w:rPr>
        <w:t xml:space="preserve"> represent the parameter trained offline. </w:t>
      </w:r>
      <m:oMath>
        <m:r>
          <w:rPr>
            <w:rFonts w:ascii="Cambria Math" w:hAnsi="Cambria Math"/>
            <w:lang w:eastAsia="zh-CN"/>
          </w:rPr>
          <m:t>a</m:t>
        </m:r>
      </m:oMath>
      <w:r>
        <w:rPr>
          <w:lang w:eastAsia="zh-CN"/>
        </w:rPr>
        <w:t xml:space="preserve"> and </w:t>
      </w:r>
      <m:oMath>
        <m:r>
          <w:rPr>
            <w:rFonts w:ascii="Cambria Math" w:hAnsi="Cambria Math"/>
            <w:lang w:eastAsia="zh-CN"/>
          </w:rPr>
          <m:t>b</m:t>
        </m:r>
      </m:oMath>
      <w:r>
        <w:rPr>
          <w:lang w:eastAsia="zh-CN"/>
        </w:rPr>
        <w:t xml:space="preserve"> are double type variables.</w:t>
      </w:r>
    </w:p>
    <w:p w14:paraId="63596EDF" w14:textId="77777777" w:rsidR="00CA3138" w:rsidRDefault="00CA3138" w:rsidP="00CA3138">
      <w:pPr>
        <w:rPr>
          <w:lang w:eastAsia="zh-CN"/>
        </w:rPr>
      </w:pPr>
      <w:r>
        <w:rPr>
          <w:lang w:eastAsia="zh-CN"/>
        </w:rPr>
        <w:t xml:space="preserve">The filtered image can be reconstructed from the shrunk singular values </w:t>
      </w:r>
      <m:oMath>
        <m:sSub>
          <m:sSubPr>
            <m:ctrlPr>
              <w:rPr>
                <w:rFonts w:ascii="Cambria Math" w:hAnsi="Cambria Math"/>
              </w:rPr>
            </m:ctrlPr>
          </m:sSubPr>
          <m:e>
            <m:r>
              <w:rPr>
                <w:rFonts w:ascii="Cambria Math" w:hAnsi="Cambria Math"/>
                <w:lang w:eastAsia="zh-CN"/>
              </w:rPr>
              <m:t>α</m:t>
            </m:r>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sub>
        </m:sSub>
      </m:oMath>
      <w:r>
        <w:rPr>
          <w:lang w:eastAsia="zh-CN"/>
        </w:rPr>
        <w:t xml:space="preserve">, and the reconstruction for group </w:t>
      </w:r>
      <m:oMath>
        <m:sSub>
          <m:sSubPr>
            <m:ctrlPr>
              <w:rPr>
                <w:rFonts w:ascii="Cambria Math" w:hAnsi="Cambria Math"/>
              </w:rPr>
            </m:ctrlPr>
          </m:sSubPr>
          <m:e>
            <m:acc>
              <m:accPr>
                <m:ctrlPr>
                  <w:rPr>
                    <w:rFonts w:ascii="Cambria Math" w:hAnsi="Cambria Math"/>
                    <w:i/>
                  </w:rPr>
                </m:ctrlPr>
              </m:accPr>
              <m:e>
                <m:r>
                  <w:rPr>
                    <w:rFonts w:ascii="Cambria Math" w:hAnsi="Cambria Math"/>
                    <w:lang w:eastAsia="zh-CN"/>
                  </w:rPr>
                  <m:t>X</m:t>
                </m:r>
              </m:e>
            </m:acc>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sub>
        </m:sSub>
      </m:oMath>
      <w:r>
        <w:rPr>
          <w:lang w:eastAsia="zh-CN"/>
        </w:rPr>
        <w:t xml:space="preserve"> can be formulated as,</w:t>
      </w:r>
    </w:p>
    <w:p w14:paraId="78FF57EB" w14:textId="54847379" w:rsidR="00CA3138" w:rsidRDefault="00E3790D" w:rsidP="00CA3138">
      <w:pPr>
        <w:wordWrap w:val="0"/>
        <w:ind w:firstLineChars="200" w:firstLine="440"/>
        <w:jc w:val="right"/>
        <w:rPr>
          <w:lang w:eastAsia="zh-CN"/>
        </w:rPr>
      </w:pPr>
      <m:oMath>
        <m:sSub>
          <m:sSubPr>
            <m:ctrlPr>
              <w:rPr>
                <w:rFonts w:ascii="Cambria Math" w:hAnsi="Cambria Math"/>
              </w:rPr>
            </m:ctrlPr>
          </m:sSubPr>
          <m:e>
            <m:acc>
              <m:accPr>
                <m:ctrlPr>
                  <w:rPr>
                    <w:rFonts w:ascii="Cambria Math" w:hAnsi="Cambria Math"/>
                    <w:i/>
                  </w:rPr>
                </m:ctrlPr>
              </m:accPr>
              <m:e>
                <m:r>
                  <w:rPr>
                    <w:rFonts w:ascii="Cambria Math" w:hAnsi="Cambria Math"/>
                    <w:lang w:eastAsia="zh-CN"/>
                  </w:rPr>
                  <m:t>X</m:t>
                </m:r>
              </m:e>
            </m:acc>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sub>
        </m:sSub>
        <m:r>
          <m:rPr>
            <m:sty m:val="p"/>
          </m:rPr>
          <w:rPr>
            <w:rFonts w:ascii="Cambria Math" w:hAnsi="Cambria Math"/>
            <w:lang w:eastAsia="zh-CN"/>
          </w:rPr>
          <m:t xml:space="preserve">= </m:t>
        </m:r>
        <m:nary>
          <m:naryPr>
            <m:chr m:val="∑"/>
            <m:limLoc m:val="undOvr"/>
            <m:ctrlPr>
              <w:rPr>
                <w:rFonts w:ascii="Cambria Math" w:hAnsi="Cambria Math"/>
              </w:rPr>
            </m:ctrlPr>
          </m:naryPr>
          <m:sub>
            <m:r>
              <w:rPr>
                <w:rFonts w:ascii="Cambria Math" w:hAnsi="Cambria Math"/>
                <w:lang w:eastAsia="zh-CN"/>
              </w:rPr>
              <m:t>i=1</m:t>
            </m:r>
          </m:sub>
          <m:sup>
            <m:r>
              <w:rPr>
                <w:rFonts w:ascii="Cambria Math" w:hAnsi="Cambria Math"/>
                <w:lang w:eastAsia="zh-CN"/>
              </w:rPr>
              <m:t>m</m:t>
            </m:r>
          </m:sup>
          <m:e>
            <m:sSub>
              <m:sSubPr>
                <m:ctrlPr>
                  <w:rPr>
                    <w:rFonts w:ascii="Cambria Math" w:hAnsi="Cambria Math"/>
                  </w:rPr>
                </m:ctrlPr>
              </m:sSubPr>
              <m:e>
                <m:r>
                  <w:rPr>
                    <w:rFonts w:ascii="Cambria Math" w:hAnsi="Cambria Math"/>
                    <w:lang w:eastAsia="zh-CN"/>
                  </w:rPr>
                  <m:t>α</m:t>
                </m:r>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Sub>
            <m:r>
              <w:rPr>
                <w:rFonts w:ascii="Cambria Math" w:hAnsi="Cambria Math"/>
                <w:lang w:eastAsia="zh-CN"/>
              </w:rPr>
              <m:t>(</m:t>
            </m:r>
            <m:sSub>
              <m:sSubPr>
                <m:ctrlPr>
                  <w:rPr>
                    <w:rFonts w:ascii="Cambria Math" w:hAnsi="Cambria Math"/>
                  </w:rPr>
                </m:ctrlPr>
              </m:sSubPr>
              <m:e>
                <m:r>
                  <w:rPr>
                    <w:rFonts w:ascii="Cambria Math" w:hAnsi="Cambria Math"/>
                    <w:lang w:eastAsia="zh-CN"/>
                  </w:rPr>
                  <m:t>u</m:t>
                </m:r>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Sub>
            <m:sSubSup>
              <m:sSubSupPr>
                <m:ctrlPr>
                  <w:rPr>
                    <w:rFonts w:ascii="Cambria Math" w:hAnsi="Cambria Math"/>
                    <w:i/>
                  </w:rPr>
                </m:ctrlPr>
              </m:sSubSupPr>
              <m:e>
                <m:r>
                  <w:rPr>
                    <w:rFonts w:ascii="Cambria Math" w:hAnsi="Cambria Math"/>
                    <w:lang w:eastAsia="zh-CN"/>
                  </w:rPr>
                  <m:t>v</m:t>
                </m:r>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up>
                <m:r>
                  <w:rPr>
                    <w:rFonts w:ascii="Cambria Math" w:hAnsi="Cambria Math"/>
                    <w:lang w:eastAsia="zh-CN"/>
                  </w:rPr>
                  <m:t>T</m:t>
                </m:r>
              </m:sup>
            </m:sSubSup>
            <m:r>
              <w:rPr>
                <w:rFonts w:ascii="Cambria Math" w:hAnsi="Cambria Math"/>
                <w:lang w:eastAsia="zh-CN"/>
              </w:rPr>
              <m:t>)</m:t>
            </m:r>
          </m:e>
        </m:nary>
      </m:oMath>
      <w:r w:rsidR="00CA3138">
        <w:rPr>
          <w:lang w:eastAsia="zh-CN"/>
        </w:rPr>
        <w:t xml:space="preserve">                        (</w:t>
      </w:r>
      <w:fldSimple w:instr=" SEQ Eq \* MERGEFORMAT ">
        <w:r w:rsidR="008F6C08">
          <w:rPr>
            <w:noProof/>
          </w:rPr>
          <w:t>16</w:t>
        </w:r>
      </w:fldSimple>
      <w:r w:rsidR="00CA3138">
        <w:rPr>
          <w:lang w:eastAsia="zh-CN"/>
        </w:rPr>
        <w:t>)</w:t>
      </w:r>
    </w:p>
    <w:p w14:paraId="76DCDCB0" w14:textId="77777777" w:rsidR="00CA3138" w:rsidRDefault="00CA3138" w:rsidP="00CA3138">
      <w:pPr>
        <w:rPr>
          <w:i/>
          <w:lang w:eastAsia="zh-CN"/>
        </w:rPr>
      </w:pPr>
      <w:r>
        <w:rPr>
          <w:lang w:eastAsia="zh-CN"/>
        </w:rPr>
        <w:t xml:space="preserve">This process is applied for all </w:t>
      </w:r>
      <m:oMath>
        <m:r>
          <w:rPr>
            <w:rFonts w:ascii="Cambria Math" w:hAnsi="Cambria Math"/>
            <w:lang w:eastAsia="zh-CN"/>
          </w:rPr>
          <m:t>K</m:t>
        </m:r>
      </m:oMath>
      <w:r>
        <w:rPr>
          <w:lang w:eastAsia="zh-CN"/>
        </w:rPr>
        <w:t xml:space="preserve"> groups to achieve </w:t>
      </w:r>
      <m:oMath>
        <m:sSub>
          <m:sSubPr>
            <m:ctrlPr>
              <w:rPr>
                <w:rFonts w:ascii="Cambria Math" w:hAnsi="Cambria Math"/>
              </w:rPr>
            </m:ctrlPr>
          </m:sSubPr>
          <m:e>
            <m:acc>
              <m:accPr>
                <m:ctrlPr>
                  <w:rPr>
                    <w:rFonts w:ascii="Cambria Math" w:hAnsi="Cambria Math"/>
                    <w:i/>
                  </w:rPr>
                </m:ctrlPr>
              </m:accPr>
              <m:e>
                <m:r>
                  <w:rPr>
                    <w:rFonts w:ascii="Cambria Math" w:hAnsi="Cambria Math"/>
                    <w:lang w:eastAsia="zh-CN"/>
                  </w:rPr>
                  <m:t>X</m:t>
                </m:r>
              </m:e>
            </m:acc>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sub>
        </m:sSub>
        <m:r>
          <m:rPr>
            <m:sty m:val="p"/>
          </m:rPr>
          <w:rPr>
            <w:rFonts w:ascii="Cambria Math" w:hAnsi="Cambria Math"/>
            <w:lang w:eastAsia="zh-CN"/>
          </w:rPr>
          <m:t>,</m:t>
        </m:r>
        <m:r>
          <w:rPr>
            <w:rFonts w:ascii="Cambria Math" w:hAnsi="Cambria Math"/>
            <w:lang w:eastAsia="zh-CN"/>
          </w:rPr>
          <m:t xml:space="preserve"> k=1,2,…,K</m:t>
        </m:r>
      </m:oMath>
      <w:r>
        <w:rPr>
          <w:lang w:eastAsia="zh-CN"/>
        </w:rPr>
        <w:t xml:space="preserve">. At last, all </w:t>
      </w:r>
      <m:oMath>
        <m:sSub>
          <m:sSubPr>
            <m:ctrlPr>
              <w:rPr>
                <w:rFonts w:ascii="Cambria Math" w:hAnsi="Cambria Math"/>
              </w:rPr>
            </m:ctrlPr>
          </m:sSubPr>
          <m:e>
            <m:acc>
              <m:accPr>
                <m:ctrlPr>
                  <w:rPr>
                    <w:rFonts w:ascii="Cambria Math" w:hAnsi="Cambria Math"/>
                    <w:i/>
                  </w:rPr>
                </m:ctrlPr>
              </m:accPr>
              <m:e>
                <m:r>
                  <w:rPr>
                    <w:rFonts w:ascii="Cambria Math" w:hAnsi="Cambria Math"/>
                    <w:lang w:eastAsia="zh-CN"/>
                  </w:rPr>
                  <m:t>X</m:t>
                </m:r>
              </m:e>
            </m:acc>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sub>
        </m:sSub>
      </m:oMath>
      <w:r>
        <w:rPr>
          <w:lang w:eastAsia="zh-CN"/>
        </w:rPr>
        <w:t xml:space="preserve"> are averaged to get the frame </w:t>
      </w:r>
      <m:oMath>
        <m:acc>
          <m:accPr>
            <m:ctrlPr>
              <w:rPr>
                <w:rFonts w:ascii="Cambria Math" w:hAnsi="Cambria Math"/>
              </w:rPr>
            </m:ctrlPr>
          </m:accPr>
          <m:e>
            <m:r>
              <m:rPr>
                <m:sty m:val="p"/>
              </m:rPr>
              <w:rPr>
                <w:rFonts w:ascii="Cambria Math" w:hAnsi="Cambria Math"/>
                <w:lang w:eastAsia="zh-CN"/>
              </w:rPr>
              <m:t>x</m:t>
            </m:r>
          </m:e>
        </m:acc>
      </m:oMath>
      <w:r>
        <w:rPr>
          <w:lang w:eastAsia="zh-CN"/>
        </w:rPr>
        <w:t>.</w:t>
      </w:r>
    </w:p>
    <w:p w14:paraId="076D945C" w14:textId="09C994BE" w:rsidR="0070080B" w:rsidRPr="00CA3138" w:rsidRDefault="0070080B" w:rsidP="00CA3138">
      <w:pPr>
        <w:tabs>
          <w:tab w:val="clear" w:pos="360"/>
        </w:tabs>
      </w:pPr>
    </w:p>
    <w:p w14:paraId="240B13E1" w14:textId="18C2092F" w:rsidR="006B1974" w:rsidRDefault="00832C7D" w:rsidP="00E90387">
      <w:pPr>
        <w:pStyle w:val="Heading3"/>
        <w:rPr>
          <w:lang w:eastAsia="zh-CN"/>
        </w:rPr>
      </w:pPr>
      <w:bookmarkStart w:id="98" w:name="_Toc510514674"/>
      <w:r>
        <w:lastRenderedPageBreak/>
        <w:t>Non-local mean loop filter</w:t>
      </w:r>
      <w:bookmarkEnd w:id="98"/>
      <w:r>
        <w:rPr>
          <w:lang w:eastAsia="zh-CN"/>
        </w:rPr>
        <w:t xml:space="preserve"> </w:t>
      </w:r>
      <w:r w:rsidR="006B1974">
        <w:rPr>
          <w:lang w:eastAsia="zh-CN"/>
        </w:rPr>
        <w:t>(JVET-J0018, MediaTek)</w:t>
      </w:r>
    </w:p>
    <w:p w14:paraId="333700B5" w14:textId="6D4518C9" w:rsidR="008D433D" w:rsidRDefault="008D433D" w:rsidP="00AA7696">
      <w:pPr>
        <w:pStyle w:val="ListParagraph"/>
        <w:numPr>
          <w:ilvl w:val="0"/>
          <w:numId w:val="24"/>
        </w:numPr>
        <w:rPr>
          <w:lang w:val="en-CA"/>
        </w:rPr>
      </w:pPr>
      <w:r>
        <w:rPr>
          <w:lang w:val="en-CA"/>
        </w:rPr>
        <w:t>T</w:t>
      </w:r>
      <w:r w:rsidRPr="00E2538D">
        <w:rPr>
          <w:lang w:val="en-CA"/>
        </w:rPr>
        <w:t>echnology to be investigated</w:t>
      </w:r>
    </w:p>
    <w:p w14:paraId="13F8F83E" w14:textId="77777777" w:rsidR="00D34453" w:rsidRDefault="00D34453" w:rsidP="0054606D">
      <w:pPr>
        <w:spacing w:before="120"/>
        <w:rPr>
          <w:lang w:eastAsia="zh-TW"/>
        </w:rPr>
      </w:pPr>
      <w:r w:rsidRPr="00D34453">
        <w:rPr>
          <w:lang w:val="en-CA" w:eastAsia="zh-TW"/>
        </w:rPr>
        <w:t>T</w:t>
      </w:r>
      <w:r w:rsidR="0054606D" w:rsidRPr="00D34453">
        <w:rPr>
          <w:lang w:eastAsia="zh-TW"/>
        </w:rPr>
        <w:t>he current frame is divided into non-overlapping 8x8 patches. For each enabled patch, 15 best matched reference patches</w:t>
      </w:r>
      <w:r w:rsidRPr="00D34453">
        <w:rPr>
          <w:lang w:eastAsia="zh-TW"/>
        </w:rPr>
        <w:t xml:space="preserve"> within [-16, 16] x [-16, 16] search range</w:t>
      </w:r>
      <w:r w:rsidR="0054606D" w:rsidRPr="00D34453">
        <w:rPr>
          <w:lang w:eastAsia="zh-TW"/>
        </w:rPr>
        <w:t xml:space="preserve"> are found in this search range, </w:t>
      </w:r>
      <w:r w:rsidRPr="00D34453">
        <w:rPr>
          <w:lang w:eastAsia="zh-TW"/>
        </w:rPr>
        <w:t>based on</w:t>
      </w:r>
      <w:r w:rsidR="0054606D" w:rsidRPr="00D34453">
        <w:rPr>
          <w:lang w:eastAsia="zh-TW"/>
        </w:rPr>
        <w:t xml:space="preserve"> sum of squared differences (SSD) between current patch samples and reference patch samples. One current patch and 15 best reference patches are formed as one patch group.</w:t>
      </w:r>
      <w:r w:rsidR="0054606D">
        <w:rPr>
          <w:lang w:eastAsia="zh-TW"/>
        </w:rPr>
        <w:t xml:space="preserve"> </w:t>
      </w:r>
    </w:p>
    <w:p w14:paraId="5EF06CA6" w14:textId="77777777" w:rsidR="0086341E" w:rsidRDefault="0054606D" w:rsidP="0054606D">
      <w:pPr>
        <w:spacing w:before="120"/>
        <w:rPr>
          <w:lang w:eastAsia="zh-TW"/>
        </w:rPr>
      </w:pPr>
      <w:r>
        <w:rPr>
          <w:lang w:eastAsia="zh-TW"/>
        </w:rPr>
        <w:t xml:space="preserve">Two methods can be used to modify samples in one patch group, NLM and LowRank-SVD. The selection is dependent on the SSD calculated in the search process. If the SSD is small, then NLM is used. Otherwise, LowRank-SVD is used. </w:t>
      </w:r>
    </w:p>
    <w:p w14:paraId="4567764E" w14:textId="77777777" w:rsidR="0086341E" w:rsidRPr="0086341E" w:rsidRDefault="0086341E" w:rsidP="0086341E">
      <w:pPr>
        <w:rPr>
          <w:highlight w:val="green"/>
          <w:lang w:val="en-CA"/>
        </w:rPr>
      </w:pPr>
      <w:r>
        <w:rPr>
          <w:lang w:eastAsia="zh-TW"/>
        </w:rPr>
        <w:t>After applying NLM or LowRank-SVD, one filtered patch group with corresponding weights are derived, and the weighted filtered value and the corresponding weight of one sample in this patch group are accumulated into one frame buffer according to the sample position. After processing all enabled patches, each final NLMLF output sample value is derived by normalizing the accumulation of weighted filtered values with the accumulation of weights</w:t>
      </w:r>
    </w:p>
    <w:p w14:paraId="4334AA37" w14:textId="22499361" w:rsidR="0054606D" w:rsidRPr="00294AE5" w:rsidRDefault="0054606D" w:rsidP="0054606D">
      <w:r w:rsidRPr="00294AE5">
        <w:rPr>
          <w:lang w:eastAsia="zh-TW"/>
        </w:rPr>
        <w:t>The weight</w:t>
      </w:r>
      <w:r w:rsidR="00D80461">
        <w:rPr>
          <w:lang w:eastAsia="zh-TW"/>
        </w:rPr>
        <w:t xml:space="preserve"> </w:t>
      </w:r>
      <w:r w:rsidRPr="00294AE5">
        <w:rPr>
          <w:lang w:eastAsia="zh-TW"/>
        </w:rPr>
        <w:t>is derived based on the estimated quantization noise and SSD between the current patch and the reference patch</w:t>
      </w:r>
      <w:r w:rsidRPr="00294AE5">
        <w:t xml:space="preserve">. In order to estimate the quantization noise, one compression noise model is introduced, and the quantization parameters, prediction type, and standard deviation of the current patch are used in this model. </w:t>
      </w:r>
    </w:p>
    <w:p w14:paraId="7C6CEBE6" w14:textId="504BD66E" w:rsidR="0054606D" w:rsidRPr="00D310FF" w:rsidRDefault="0054606D" w:rsidP="0054606D">
      <w:r w:rsidRPr="00294AE5">
        <w:t>The side information of NLMLF includes two parts, parameter selection in noise model and multi-level on/off control flags.</w:t>
      </w:r>
    </w:p>
    <w:p w14:paraId="6B603068" w14:textId="2773E453" w:rsidR="00E90387" w:rsidRPr="00A62892" w:rsidRDefault="00820063" w:rsidP="00E90387">
      <w:pPr>
        <w:pStyle w:val="Heading3"/>
        <w:rPr>
          <w:lang w:val="sv-SE" w:eastAsia="zh-CN"/>
        </w:rPr>
      </w:pPr>
      <w:r w:rsidRPr="00A62892">
        <w:rPr>
          <w:szCs w:val="28"/>
          <w:lang w:val="sv-SE"/>
        </w:rPr>
        <w:t>Noise suppression filter</w:t>
      </w:r>
      <w:r w:rsidR="00E90387" w:rsidRPr="00A62892">
        <w:rPr>
          <w:lang w:val="sv-SE" w:eastAsia="zh-CN"/>
        </w:rPr>
        <w:t xml:space="preserve"> (JVET-J00</w:t>
      </w:r>
      <w:r w:rsidR="00B0057C" w:rsidRPr="00A62892">
        <w:rPr>
          <w:lang w:val="sv-SE" w:eastAsia="zh-CN"/>
        </w:rPr>
        <w:t>25</w:t>
      </w:r>
      <w:r w:rsidR="00E90387" w:rsidRPr="00A62892">
        <w:rPr>
          <w:lang w:val="sv-SE" w:eastAsia="zh-CN"/>
        </w:rPr>
        <w:t xml:space="preserve">, </w:t>
      </w:r>
      <w:r w:rsidR="00B0057C" w:rsidRPr="00A62892">
        <w:rPr>
          <w:lang w:val="sv-SE" w:eastAsia="zh-CN"/>
        </w:rPr>
        <w:t>Huawei/Samsung</w:t>
      </w:r>
      <w:r w:rsidR="00E90387" w:rsidRPr="00A62892">
        <w:rPr>
          <w:lang w:val="sv-SE" w:eastAsia="zh-CN"/>
        </w:rPr>
        <w:t>)</w:t>
      </w:r>
    </w:p>
    <w:p w14:paraId="28E3E0A9" w14:textId="77777777" w:rsidR="006F0E02" w:rsidRPr="00E2538D" w:rsidRDefault="006F0E02" w:rsidP="00AA7696">
      <w:pPr>
        <w:pStyle w:val="ListParagraph"/>
        <w:numPr>
          <w:ilvl w:val="0"/>
          <w:numId w:val="26"/>
        </w:numPr>
        <w:rPr>
          <w:lang w:val="en-CA"/>
        </w:rPr>
      </w:pPr>
      <w:r>
        <w:rPr>
          <w:lang w:val="en-CA"/>
        </w:rPr>
        <w:t>T</w:t>
      </w:r>
      <w:r w:rsidRPr="00E2538D">
        <w:rPr>
          <w:lang w:val="en-CA"/>
        </w:rPr>
        <w:t>echnology to be investigated</w:t>
      </w:r>
    </w:p>
    <w:p w14:paraId="0C813114" w14:textId="77777777" w:rsidR="00820063" w:rsidRDefault="00820063" w:rsidP="00820063">
      <w:r>
        <w:t xml:space="preserve">Noise Suppressor filter is non-local in-loop filter which is applied after DBF and allows to achieve quality improvement. The filter operates with </w:t>
      </w:r>
      <m:oMath>
        <m:r>
          <w:rPr>
            <w:rFonts w:ascii="Cambria Math" w:hAnsi="Cambria Math"/>
          </w:rPr>
          <m:t>n×</m:t>
        </m:r>
        <m:r>
          <w:rPr>
            <w:rFonts w:ascii="Cambria Math" w:eastAsiaTheme="minorEastAsia" w:hAnsi="Cambria Math"/>
          </w:rPr>
          <m:t xml:space="preserve">n </m:t>
        </m:r>
      </m:oMath>
      <w:r>
        <w:rPr>
          <w:rFonts w:eastAsiaTheme="minorEastAsia"/>
        </w:rPr>
        <w:t xml:space="preserve"> blocks and consists of following main steps: </w:t>
      </w:r>
    </w:p>
    <w:p w14:paraId="5344970B" w14:textId="77777777" w:rsidR="00820063" w:rsidRDefault="00820063" w:rsidP="00AA7696">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pPr>
      <w:r>
        <w:rPr>
          <w:rFonts w:eastAsiaTheme="minorEastAsia"/>
        </w:rPr>
        <w:t>Block matching and collecting similar blocks into stacks;</w:t>
      </w:r>
    </w:p>
    <w:p w14:paraId="0963657B" w14:textId="77777777" w:rsidR="00820063" w:rsidRDefault="00820063" w:rsidP="00AA7696">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pPr>
      <w:r>
        <w:rPr>
          <w:rFonts w:eastAsiaTheme="minorEastAsia"/>
        </w:rPr>
        <w:t>Collaborative filtering within the stacks.</w:t>
      </w:r>
    </w:p>
    <w:p w14:paraId="4099FD98" w14:textId="01A62598" w:rsidR="00820063" w:rsidRDefault="00820063" w:rsidP="00820063">
      <w:pPr>
        <w:pStyle w:val="ListParagraph"/>
        <w:jc w:val="center"/>
      </w:pPr>
      <w:r>
        <w:rPr>
          <w:noProof/>
          <w:lang w:eastAsia="zh-TW"/>
        </w:rPr>
        <w:drawing>
          <wp:inline distT="0" distB="0" distL="0" distR="0" wp14:anchorId="46081EFF" wp14:editId="3D04F134">
            <wp:extent cx="3581400" cy="1496060"/>
            <wp:effectExtent l="0" t="0" r="0"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3581400" cy="1496060"/>
                    </a:xfrm>
                    <a:prstGeom prst="rect">
                      <a:avLst/>
                    </a:prstGeom>
                    <a:noFill/>
                    <a:ln>
                      <a:noFill/>
                    </a:ln>
                  </pic:spPr>
                </pic:pic>
              </a:graphicData>
            </a:graphic>
          </wp:inline>
        </w:drawing>
      </w:r>
    </w:p>
    <w:p w14:paraId="6EA28BB4" w14:textId="6F0678F0" w:rsidR="00820063" w:rsidRDefault="00820063" w:rsidP="00820063">
      <w:r>
        <w:t>The filter parameters are derived based on QP value and not signa</w:t>
      </w:r>
      <w:r w:rsidR="008E378A">
        <w:t>l</w:t>
      </w:r>
      <w:r>
        <w:t xml:space="preserve">led in bit-stream. </w:t>
      </w:r>
    </w:p>
    <w:p w14:paraId="6CD67046" w14:textId="17496281" w:rsidR="00820063" w:rsidRDefault="00820063" w:rsidP="00820063">
      <w:r>
        <w:t>Application map is used signa</w:t>
      </w:r>
      <w:r w:rsidR="008E378A">
        <w:t>l</w:t>
      </w:r>
      <w:r>
        <w:t xml:space="preserve">led to bit-stream to determining which regions of picture are filtered. </w:t>
      </w:r>
    </w:p>
    <w:p w14:paraId="45459DD8" w14:textId="77777777" w:rsidR="00820063" w:rsidRPr="00820063" w:rsidRDefault="00820063" w:rsidP="00820063">
      <w:pPr>
        <w:rPr>
          <w:lang w:eastAsia="zh-CN"/>
        </w:rPr>
      </w:pPr>
    </w:p>
    <w:p w14:paraId="4B3787E0" w14:textId="77777777" w:rsidR="00377590" w:rsidRDefault="00377590" w:rsidP="00377590">
      <w:pPr>
        <w:pStyle w:val="Heading3"/>
        <w:rPr>
          <w:kern w:val="2"/>
          <w:szCs w:val="22"/>
          <w:lang w:eastAsia="ja-JP"/>
        </w:rPr>
      </w:pPr>
      <w:r w:rsidRPr="00314F91">
        <w:rPr>
          <w:rFonts w:hint="eastAsia"/>
          <w:lang w:val="en-CA"/>
        </w:rPr>
        <w:t>Expected</w:t>
      </w:r>
      <w:r>
        <w:rPr>
          <w:rFonts w:hint="eastAsia"/>
          <w:kern w:val="2"/>
          <w:szCs w:val="22"/>
          <w:lang w:eastAsia="ja-JP"/>
        </w:rPr>
        <w:t xml:space="preserve"> Gains</w:t>
      </w:r>
    </w:p>
    <w:p w14:paraId="2C64814E" w14:textId="77777777" w:rsidR="00377590" w:rsidRPr="00826001" w:rsidRDefault="00377590" w:rsidP="00377590">
      <w:pPr>
        <w:rPr>
          <w:szCs w:val="22"/>
          <w:lang w:eastAsia="ja-JP"/>
        </w:rPr>
      </w:pPr>
      <w:r w:rsidRPr="00826001">
        <w:rPr>
          <w:szCs w:val="22"/>
          <w:lang w:eastAsia="ja-JP"/>
        </w:rPr>
        <w:t xml:space="preserve">- </w:t>
      </w:r>
      <w:r w:rsidRPr="00826001">
        <w:rPr>
          <w:rFonts w:hint="eastAsia"/>
          <w:szCs w:val="22"/>
          <w:lang w:eastAsia="ja-JP"/>
        </w:rPr>
        <w:t>Coding efficiency improvement</w:t>
      </w:r>
    </w:p>
    <w:p w14:paraId="26C15A84" w14:textId="6E9A7650" w:rsidR="00377590" w:rsidRDefault="00377590" w:rsidP="00377590">
      <w:pPr>
        <w:rPr>
          <w:szCs w:val="22"/>
          <w:lang w:eastAsia="ja-JP"/>
        </w:rPr>
      </w:pPr>
      <w:r w:rsidRPr="00826001">
        <w:rPr>
          <w:szCs w:val="22"/>
          <w:lang w:eastAsia="ja-JP"/>
        </w:rPr>
        <w:t xml:space="preserve">- Subjective </w:t>
      </w:r>
      <w:r>
        <w:rPr>
          <w:rFonts w:hint="eastAsia"/>
          <w:szCs w:val="22"/>
          <w:lang w:eastAsia="ja-JP"/>
        </w:rPr>
        <w:t xml:space="preserve">picture </w:t>
      </w:r>
      <w:r w:rsidRPr="00826001">
        <w:rPr>
          <w:szCs w:val="22"/>
          <w:lang w:eastAsia="ja-JP"/>
        </w:rPr>
        <w:t xml:space="preserve">quality improvement </w:t>
      </w:r>
    </w:p>
    <w:p w14:paraId="62BA30E0" w14:textId="77777777" w:rsidR="00377590" w:rsidRDefault="00377590" w:rsidP="00377590">
      <w:pPr>
        <w:pStyle w:val="Heading3"/>
        <w:tabs>
          <w:tab w:val="left" w:pos="567"/>
          <w:tab w:val="num" w:pos="720"/>
        </w:tabs>
        <w:overflowPunct/>
        <w:autoSpaceDE/>
        <w:autoSpaceDN/>
        <w:adjustRightInd/>
        <w:textAlignment w:val="auto"/>
        <w:rPr>
          <w:kern w:val="2"/>
          <w:szCs w:val="22"/>
          <w:lang w:eastAsia="ja-JP"/>
        </w:rPr>
      </w:pPr>
      <w:r>
        <w:rPr>
          <w:rFonts w:hint="eastAsia"/>
          <w:kern w:val="2"/>
          <w:szCs w:val="22"/>
          <w:lang w:eastAsia="ja-JP"/>
        </w:rPr>
        <w:t>Evaluation Criteria</w:t>
      </w:r>
    </w:p>
    <w:p w14:paraId="1BF1E0B0" w14:textId="77777777" w:rsidR="00377590" w:rsidRPr="00826001" w:rsidRDefault="00377590" w:rsidP="00377590">
      <w:pPr>
        <w:rPr>
          <w:szCs w:val="22"/>
          <w:lang w:eastAsia="ja-JP"/>
        </w:rPr>
      </w:pPr>
      <w:r w:rsidRPr="00826001">
        <w:rPr>
          <w:rFonts w:hint="eastAsia"/>
          <w:szCs w:val="22"/>
          <w:lang w:eastAsia="ja-JP"/>
        </w:rPr>
        <w:t>1</w:t>
      </w:r>
      <w:r w:rsidRPr="00826001">
        <w:rPr>
          <w:szCs w:val="22"/>
          <w:lang w:eastAsia="ja-JP"/>
        </w:rPr>
        <w:t xml:space="preserve">. Measure impact on Bitrate/PSNR </w:t>
      </w:r>
      <w:r w:rsidRPr="00826001">
        <w:rPr>
          <w:rFonts w:hint="eastAsia"/>
          <w:szCs w:val="22"/>
          <w:lang w:eastAsia="ja-JP"/>
        </w:rPr>
        <w:t>relative to the anchor(s)</w:t>
      </w:r>
      <w:r w:rsidRPr="00826001">
        <w:rPr>
          <w:szCs w:val="22"/>
          <w:lang w:eastAsia="ja-JP"/>
        </w:rPr>
        <w:t>.</w:t>
      </w:r>
    </w:p>
    <w:p w14:paraId="68AE7813" w14:textId="3F1499BE" w:rsidR="00377590" w:rsidRDefault="001710DC" w:rsidP="00377590">
      <w:pPr>
        <w:rPr>
          <w:szCs w:val="22"/>
          <w:lang w:eastAsia="ja-JP"/>
        </w:rPr>
      </w:pPr>
      <w:r>
        <w:rPr>
          <w:szCs w:val="22"/>
          <w:lang w:eastAsia="ja-JP"/>
        </w:rPr>
        <w:lastRenderedPageBreak/>
        <w:t>2</w:t>
      </w:r>
      <w:r w:rsidR="00377590">
        <w:rPr>
          <w:rFonts w:hint="eastAsia"/>
          <w:szCs w:val="22"/>
          <w:lang w:eastAsia="ja-JP"/>
        </w:rPr>
        <w:t xml:space="preserve">. </w:t>
      </w:r>
      <w:r w:rsidR="005D2E59">
        <w:rPr>
          <w:szCs w:val="22"/>
          <w:lang w:eastAsia="ja-JP"/>
        </w:rPr>
        <w:t>C</w:t>
      </w:r>
      <w:r>
        <w:rPr>
          <w:szCs w:val="22"/>
          <w:lang w:eastAsia="ja-JP"/>
        </w:rPr>
        <w:t>heck the subjective quality impact of non-local filters</w:t>
      </w:r>
    </w:p>
    <w:p w14:paraId="08415A7B" w14:textId="4EDE3E22" w:rsidR="00377590" w:rsidRPr="002A72F7" w:rsidRDefault="001710DC" w:rsidP="00377590">
      <w:pPr>
        <w:rPr>
          <w:lang w:eastAsia="ja-JP"/>
        </w:rPr>
      </w:pPr>
      <w:r>
        <w:rPr>
          <w:szCs w:val="22"/>
          <w:lang w:eastAsia="ja-JP"/>
        </w:rPr>
        <w:t>3</w:t>
      </w:r>
      <w:r w:rsidR="00377590" w:rsidRPr="00826001">
        <w:rPr>
          <w:szCs w:val="22"/>
          <w:lang w:eastAsia="ja-JP"/>
        </w:rPr>
        <w:t>. Complexity (e.g., Decoding time measure</w:t>
      </w:r>
      <w:r w:rsidR="007021C6">
        <w:rPr>
          <w:szCs w:val="22"/>
          <w:lang w:eastAsia="ja-JP"/>
        </w:rPr>
        <w:t>,</w:t>
      </w:r>
      <w:r w:rsidR="00377590">
        <w:rPr>
          <w:szCs w:val="22"/>
          <w:lang w:eastAsia="ja-JP"/>
        </w:rPr>
        <w:t xml:space="preserve"> </w:t>
      </w:r>
      <w:r w:rsidR="00A90452">
        <w:rPr>
          <w:szCs w:val="22"/>
          <w:lang w:eastAsia="ja-JP"/>
        </w:rPr>
        <w:t xml:space="preserve">computation </w:t>
      </w:r>
      <w:r w:rsidR="007021C6">
        <w:rPr>
          <w:szCs w:val="22"/>
          <w:lang w:eastAsia="ja-JP"/>
        </w:rPr>
        <w:t xml:space="preserve">complexity such as </w:t>
      </w:r>
      <w:r w:rsidR="007021C6" w:rsidRPr="007021C6">
        <w:rPr>
          <w:szCs w:val="22"/>
          <w:lang w:eastAsia="ja-JP"/>
        </w:rPr>
        <w:t>amount blocks to be found</w:t>
      </w:r>
      <w:r w:rsidR="007021C6">
        <w:rPr>
          <w:szCs w:val="22"/>
          <w:lang w:eastAsia="ja-JP"/>
        </w:rPr>
        <w:t xml:space="preserve"> during </w:t>
      </w:r>
      <w:r w:rsidR="007021C6" w:rsidRPr="007021C6">
        <w:rPr>
          <w:szCs w:val="22"/>
          <w:lang w:eastAsia="ja-JP"/>
        </w:rPr>
        <w:t>block matching, search region, additional restrictions if any</w:t>
      </w:r>
      <w:r w:rsidR="00377590" w:rsidRPr="00826001">
        <w:rPr>
          <w:szCs w:val="22"/>
          <w:lang w:eastAsia="ja-JP"/>
        </w:rPr>
        <w:t>)</w:t>
      </w:r>
    </w:p>
    <w:p w14:paraId="4E38D189" w14:textId="77777777" w:rsidR="00377590" w:rsidRPr="002A72F7" w:rsidRDefault="00377590" w:rsidP="00377590">
      <w:pPr>
        <w:rPr>
          <w:lang w:eastAsia="ja-JP"/>
        </w:rPr>
      </w:pPr>
    </w:p>
    <w:p w14:paraId="6E85BAC0" w14:textId="1B56F752" w:rsidR="006004E5" w:rsidRDefault="00834161" w:rsidP="006004E5">
      <w:pPr>
        <w:pStyle w:val="Heading1"/>
        <w:rPr>
          <w:lang w:val="en-GB"/>
        </w:rPr>
      </w:pPr>
      <w:r>
        <w:t xml:space="preserve">Interdependency </w:t>
      </w:r>
      <w:r w:rsidR="006004E5">
        <w:rPr>
          <w:lang w:val="en-GB"/>
        </w:rPr>
        <w:t>with other CEs</w:t>
      </w:r>
    </w:p>
    <w:p w14:paraId="667FFAA2" w14:textId="3183CF2E" w:rsidR="00D771ED" w:rsidRPr="00D771ED" w:rsidRDefault="00BE3142" w:rsidP="00D771ED">
      <w:pPr>
        <w:rPr>
          <w:lang w:eastAsia="zh-CN"/>
        </w:rPr>
      </w:pPr>
      <w:r>
        <w:rPr>
          <w:lang w:eastAsia="zh-CN"/>
        </w:rPr>
        <w:t xml:space="preserve">There may be interaction with </w:t>
      </w:r>
      <w:r w:rsidRPr="00B13D7E">
        <w:rPr>
          <w:lang w:eastAsia="zh-CN"/>
        </w:rPr>
        <w:t>CE10</w:t>
      </w:r>
      <w:r w:rsidRPr="00E95915">
        <w:rPr>
          <w:lang w:eastAsia="zh-CN"/>
        </w:rPr>
        <w:t xml:space="preserve"> on </w:t>
      </w:r>
      <w:r w:rsidR="00754766" w:rsidRPr="00E95915">
        <w:rPr>
          <w:lang w:eastAsia="zh-CN"/>
        </w:rPr>
        <w:t>Combined and multi-hypothesis prediction which includes the diffusion filter from JVET-J0014.</w:t>
      </w:r>
      <w:r w:rsidR="00754766">
        <w:rPr>
          <w:lang w:eastAsia="zh-CN"/>
        </w:rPr>
        <w:t xml:space="preserve"> </w:t>
      </w:r>
    </w:p>
    <w:p w14:paraId="550C4A7C" w14:textId="56159A7C" w:rsidR="00C77BB5" w:rsidRDefault="003751C2" w:rsidP="003751C2">
      <w:pPr>
        <w:pStyle w:val="Heading1"/>
        <w:rPr>
          <w:lang w:val="en-GB"/>
        </w:rPr>
      </w:pPr>
      <w:r w:rsidRPr="003751C2">
        <w:rPr>
          <w:lang w:val="en-GB"/>
        </w:rPr>
        <w:t>Time-line and Responsibilities</w:t>
      </w:r>
    </w:p>
    <w:p w14:paraId="53BE40D8" w14:textId="4AD35BC1" w:rsidR="00487599" w:rsidRPr="00487599" w:rsidRDefault="00487599" w:rsidP="00487599">
      <w:pPr>
        <w:rPr>
          <w:lang w:val="en-GB"/>
        </w:rPr>
      </w:pPr>
      <w:r>
        <w:rPr>
          <w:lang w:val="en-GB"/>
        </w:rPr>
        <w:t>2018-May</w:t>
      </w:r>
      <w:r w:rsidR="004067F2">
        <w:rPr>
          <w:lang w:val="en-GB"/>
        </w:rPr>
        <w:t xml:space="preserve"> </w:t>
      </w:r>
      <w:r>
        <w:rPr>
          <w:lang w:val="en-GB"/>
        </w:rPr>
        <w:t>-</w:t>
      </w:r>
      <w:r w:rsidR="004067F2">
        <w:rPr>
          <w:lang w:val="en-GB"/>
        </w:rPr>
        <w:t xml:space="preserve"> 0</w:t>
      </w:r>
      <w:r>
        <w:rPr>
          <w:lang w:val="en-GB"/>
        </w:rPr>
        <w:t>4</w:t>
      </w:r>
      <w:r w:rsidRPr="00487599">
        <w:rPr>
          <w:lang w:val="en-GB"/>
        </w:rPr>
        <w:t>:</w:t>
      </w:r>
      <w:r w:rsidRPr="00487599">
        <w:rPr>
          <w:lang w:val="en-GB"/>
        </w:rPr>
        <w:tab/>
        <w:t>Final CE description uploaded</w:t>
      </w:r>
    </w:p>
    <w:p w14:paraId="44CA6FD7" w14:textId="4C0750EA" w:rsidR="00487599" w:rsidRPr="00487599" w:rsidRDefault="00487599" w:rsidP="00487599">
      <w:pPr>
        <w:rPr>
          <w:lang w:val="en-GB"/>
        </w:rPr>
      </w:pPr>
      <w:r>
        <w:rPr>
          <w:lang w:val="en-GB"/>
        </w:rPr>
        <w:t>2018-June</w:t>
      </w:r>
      <w:r w:rsidR="004067F2">
        <w:rPr>
          <w:lang w:val="en-GB"/>
        </w:rPr>
        <w:t xml:space="preserve"> </w:t>
      </w:r>
      <w:r>
        <w:rPr>
          <w:lang w:val="en-GB"/>
        </w:rPr>
        <w:t>-</w:t>
      </w:r>
      <w:r w:rsidR="004067F2">
        <w:rPr>
          <w:lang w:val="en-GB"/>
        </w:rPr>
        <w:t xml:space="preserve"> </w:t>
      </w:r>
      <w:r>
        <w:rPr>
          <w:lang w:val="en-GB"/>
        </w:rPr>
        <w:t>01</w:t>
      </w:r>
      <w:r w:rsidRPr="00487599">
        <w:rPr>
          <w:lang w:val="en-GB"/>
        </w:rPr>
        <w:t>:</w:t>
      </w:r>
      <w:r w:rsidRPr="00487599">
        <w:rPr>
          <w:lang w:val="en-GB"/>
        </w:rPr>
        <w:tab/>
        <w:t>Cross-checking begins, proponents provide software and results to cross-checkers</w:t>
      </w:r>
    </w:p>
    <w:p w14:paraId="25316EFD" w14:textId="037F8F94" w:rsidR="00487599" w:rsidRPr="00487599" w:rsidRDefault="005A67C2" w:rsidP="00487599">
      <w:pPr>
        <w:rPr>
          <w:lang w:val="en-GB"/>
        </w:rPr>
      </w:pPr>
      <w:r w:rsidRPr="00487599">
        <w:rPr>
          <w:lang w:val="en-GB"/>
        </w:rPr>
        <w:t>201</w:t>
      </w:r>
      <w:r>
        <w:rPr>
          <w:lang w:val="en-GB"/>
        </w:rPr>
        <w:t>8</w:t>
      </w:r>
      <w:r w:rsidR="00487599" w:rsidRPr="00487599">
        <w:rPr>
          <w:lang w:val="en-GB"/>
        </w:rPr>
        <w:t>-</w:t>
      </w:r>
      <w:r w:rsidR="00487599">
        <w:rPr>
          <w:lang w:val="en-GB"/>
        </w:rPr>
        <w:t>June</w:t>
      </w:r>
      <w:r w:rsidR="00487599" w:rsidRPr="00487599">
        <w:rPr>
          <w:lang w:val="en-GB"/>
        </w:rPr>
        <w:t xml:space="preserve"> -xx:</w:t>
      </w:r>
      <w:r w:rsidR="00487599" w:rsidRPr="00487599">
        <w:rPr>
          <w:lang w:val="en-GB"/>
        </w:rPr>
        <w:tab/>
        <w:t>P</w:t>
      </w:r>
      <w:r w:rsidR="00487599">
        <w:rPr>
          <w:lang w:val="en-GB"/>
        </w:rPr>
        <w:t>roponents report results to CE</w:t>
      </w:r>
      <w:r w:rsidR="00487599" w:rsidRPr="00487599">
        <w:rPr>
          <w:lang w:val="en-GB"/>
        </w:rPr>
        <w:t xml:space="preserve"> coordinators</w:t>
      </w:r>
      <w:r w:rsidR="008908E2">
        <w:rPr>
          <w:lang w:val="en-GB"/>
        </w:rPr>
        <w:t xml:space="preserve"> and mailing list</w:t>
      </w:r>
    </w:p>
    <w:p w14:paraId="747B9841" w14:textId="4FB3D0F2" w:rsidR="00487599" w:rsidRPr="00487599" w:rsidRDefault="005A67C2" w:rsidP="00487599">
      <w:pPr>
        <w:rPr>
          <w:lang w:val="en-GB"/>
        </w:rPr>
      </w:pPr>
      <w:r w:rsidRPr="00487599">
        <w:rPr>
          <w:lang w:val="en-GB"/>
        </w:rPr>
        <w:t>201</w:t>
      </w:r>
      <w:r>
        <w:rPr>
          <w:lang w:val="en-GB"/>
        </w:rPr>
        <w:t>8</w:t>
      </w:r>
      <w:r w:rsidR="00487599" w:rsidRPr="00487599">
        <w:rPr>
          <w:lang w:val="en-GB"/>
        </w:rPr>
        <w:t>-</w:t>
      </w:r>
      <w:r w:rsidR="00487599">
        <w:rPr>
          <w:lang w:val="en-GB"/>
        </w:rPr>
        <w:t>June</w:t>
      </w:r>
      <w:r w:rsidR="00487599" w:rsidRPr="00487599">
        <w:rPr>
          <w:lang w:val="en-GB"/>
        </w:rPr>
        <w:t xml:space="preserve"> -xx:</w:t>
      </w:r>
      <w:r w:rsidR="00487599" w:rsidRPr="00487599">
        <w:rPr>
          <w:lang w:val="en-GB"/>
        </w:rPr>
        <w:tab/>
        <w:t>Cross</w:t>
      </w:r>
      <w:r w:rsidR="00487599">
        <w:rPr>
          <w:lang w:val="en-GB"/>
        </w:rPr>
        <w:t>-checkers report results to CE</w:t>
      </w:r>
      <w:r w:rsidR="00487599" w:rsidRPr="00487599">
        <w:rPr>
          <w:lang w:val="en-GB"/>
        </w:rPr>
        <w:t xml:space="preserve"> coordinators</w:t>
      </w:r>
      <w:r w:rsidR="008908E2">
        <w:rPr>
          <w:lang w:val="en-GB"/>
        </w:rPr>
        <w:t xml:space="preserve"> and mailing list</w:t>
      </w:r>
    </w:p>
    <w:p w14:paraId="57D79741" w14:textId="1640E33A" w:rsidR="004C4A6C" w:rsidRPr="004C4A6C" w:rsidRDefault="00487599" w:rsidP="00487599">
      <w:pPr>
        <w:rPr>
          <w:lang w:val="en-GB"/>
        </w:rPr>
      </w:pPr>
      <w:r>
        <w:rPr>
          <w:lang w:val="en-GB"/>
        </w:rPr>
        <w:t>2018-Jul</w:t>
      </w:r>
      <w:r w:rsidR="00442AB1">
        <w:rPr>
          <w:lang w:val="en-GB"/>
        </w:rPr>
        <w:t xml:space="preserve">y </w:t>
      </w:r>
      <w:r>
        <w:rPr>
          <w:lang w:val="en-GB"/>
        </w:rPr>
        <w:t>-</w:t>
      </w:r>
      <w:r w:rsidR="00442AB1">
        <w:rPr>
          <w:lang w:val="en-GB"/>
        </w:rPr>
        <w:t xml:space="preserve"> </w:t>
      </w:r>
      <w:r>
        <w:rPr>
          <w:lang w:val="en-GB"/>
        </w:rPr>
        <w:t>01</w:t>
      </w:r>
      <w:r w:rsidRPr="00487599">
        <w:rPr>
          <w:lang w:val="en-GB"/>
        </w:rPr>
        <w:t>:</w:t>
      </w:r>
      <w:r w:rsidRPr="00487599">
        <w:rPr>
          <w:lang w:val="en-GB"/>
        </w:rPr>
        <w:tab/>
        <w:t>Input documents uploaded</w:t>
      </w:r>
    </w:p>
    <w:p w14:paraId="15D463BC" w14:textId="1002F13A" w:rsidR="003751C2" w:rsidRPr="003751C2" w:rsidRDefault="003751C2" w:rsidP="003751C2">
      <w:pPr>
        <w:pStyle w:val="Heading1"/>
        <w:rPr>
          <w:lang w:val="en-GB"/>
        </w:rPr>
      </w:pPr>
      <w:r>
        <w:rPr>
          <w:lang w:val="en-GB"/>
        </w:rPr>
        <w:t>References</w:t>
      </w:r>
    </w:p>
    <w:p w14:paraId="13D305B7" w14:textId="77777777" w:rsidR="00BE5A01" w:rsidRDefault="00BE5A01" w:rsidP="00BE5A01">
      <w:pPr>
        <w:rPr>
          <w:lang w:eastAsia="ja-JP"/>
        </w:rPr>
      </w:pPr>
      <w:r>
        <w:rPr>
          <w:lang w:eastAsia="ja-JP"/>
        </w:rPr>
        <w:t>[1] Common test conditions and software reference configurations</w:t>
      </w:r>
    </w:p>
    <w:p w14:paraId="218EEBB7" w14:textId="77777777" w:rsidR="00BE5A01" w:rsidRDefault="00BE5A01" w:rsidP="00BE5A01">
      <w:pPr>
        <w:rPr>
          <w:lang w:val="en-CA" w:eastAsia="zh-CN"/>
        </w:rPr>
      </w:pPr>
      <w:r>
        <w:t>[2] Description of Test Model</w:t>
      </w:r>
    </w:p>
    <w:p w14:paraId="02F581BC" w14:textId="77777777" w:rsidR="00BE5A01" w:rsidRDefault="00BE5A01" w:rsidP="00BE5A01">
      <w:r w:rsidRPr="007A390A">
        <w:t>[3] “Description of SDR video coding technology proposal by DJI and Peking University”, JVET-J0011</w:t>
      </w:r>
    </w:p>
    <w:p w14:paraId="1F7EA9E5" w14:textId="77777777" w:rsidR="00BE5A01" w:rsidRDefault="00BE5A01" w:rsidP="00BE5A01">
      <w:r>
        <w:t>[4] “Description of SDR and HDR video coding technology proposal by Ericsson and Nokia”, JVET-J0012</w:t>
      </w:r>
    </w:p>
    <w:p w14:paraId="59486A31" w14:textId="77777777" w:rsidR="00BE5A01" w:rsidRDefault="00BE5A01" w:rsidP="00BE5A01">
      <w:r w:rsidRPr="007A390A">
        <w:t>[5] “Description of SDR video coding technology proposal by ETRI and Sejong University”, JVET-</w:t>
      </w:r>
      <w:r>
        <w:t>J</w:t>
      </w:r>
      <w:r w:rsidRPr="007A390A">
        <w:t>0013</w:t>
      </w:r>
    </w:p>
    <w:p w14:paraId="4A1ECCE4" w14:textId="77777777" w:rsidR="00BE5A01" w:rsidRDefault="00BE5A01" w:rsidP="00BE5A01">
      <w:r>
        <w:t>[6] “Description of SDR, HDR and 360° video coding technology proposal by Fraunhofer HHI, JVET-J0014”</w:t>
      </w:r>
    </w:p>
    <w:p w14:paraId="1AA720AB" w14:textId="77777777" w:rsidR="00BE5A01" w:rsidRDefault="00BE5A01" w:rsidP="00BE5A01">
      <w:r>
        <w:t>[7] “Description of SDR video coding technology proposal by KDDI”, JVET-J0016</w:t>
      </w:r>
    </w:p>
    <w:p w14:paraId="189D11CC" w14:textId="77777777" w:rsidR="00BE5A01" w:rsidRDefault="00BE5A01" w:rsidP="00BE5A01">
      <w:r>
        <w:t>[8] “Description of SDR video coding technology proposal by MediaTek”, JVET-J0018</w:t>
      </w:r>
    </w:p>
    <w:p w14:paraId="5CC07222" w14:textId="77777777" w:rsidR="00BE5A01" w:rsidRDefault="00BE5A01" w:rsidP="00BE5A01">
      <w:r>
        <w:t>[9] “Description of SDR video coding technology proposal by Panasonic”, JVET-J0020</w:t>
      </w:r>
    </w:p>
    <w:p w14:paraId="5DE776F0" w14:textId="77777777" w:rsidR="00BE5A01" w:rsidRDefault="00BE5A01" w:rsidP="00BE5A01">
      <w:r>
        <w:t>[10] “Description of SDR, HDR and 360° video coding technology proposal by Qualcomm and Technicolor – low and high complexity versions”, JVET-J0021</w:t>
      </w:r>
    </w:p>
    <w:p w14:paraId="13CAC74E" w14:textId="77777777" w:rsidR="00BE5A01" w:rsidRDefault="00BE5A01" w:rsidP="00BE5A01">
      <w:r>
        <w:t>[11] “</w:t>
      </w:r>
      <w:bookmarkStart w:id="99" w:name="_Ref511831832"/>
      <w:r>
        <w:t>Description of SDR, HDR and 360° video coding technology proposal by Qualcomm and Technicolor – medium complexity version by Technicolor and Qualcomm”, JVET-J0022.</w:t>
      </w:r>
      <w:bookmarkEnd w:id="99"/>
    </w:p>
    <w:p w14:paraId="654CC750" w14:textId="77777777" w:rsidR="00BE5A01" w:rsidRDefault="00BE5A01" w:rsidP="00BE5A01">
      <w:r>
        <w:t>[12] “Description of SDR, HDR and 360° video coding technology proposal considering mobile application scenario by Samsung, Huawei, GoPro, and HiSilicon”, JVET-J0024</w:t>
      </w:r>
    </w:p>
    <w:p w14:paraId="4D8728F2" w14:textId="77777777" w:rsidR="00BE5A01" w:rsidRDefault="00BE5A01" w:rsidP="00BE5A01">
      <w:r>
        <w:t>[13] “Description of SDR, HDR and 360° video coding technology proposal considering general application scenario by Samsung, Huawei, GoPro, and HiSilicon”, JVET-J0025</w:t>
      </w:r>
    </w:p>
    <w:p w14:paraId="553AA06F" w14:textId="77777777" w:rsidR="00BE5A01" w:rsidRDefault="00BE5A01" w:rsidP="00BE5A01">
      <w:r>
        <w:t>[14] “Description of SDR and HDR video coding technology proposal by Sharp and Foxconn”, JVET-J0026.</w:t>
      </w:r>
    </w:p>
    <w:p w14:paraId="452997F8" w14:textId="77777777" w:rsidR="00BE5A01" w:rsidRDefault="00BE5A01" w:rsidP="00BE5A01">
      <w:r>
        <w:t>[15] “Description of SDR and HDR video coding technology proposal by Sharp and NHK”, JVET-J0027.</w:t>
      </w:r>
    </w:p>
    <w:p w14:paraId="67B7D02B" w14:textId="7C8C8B27" w:rsidR="00BE5A01" w:rsidRDefault="00BE5A01" w:rsidP="00BE5A01">
      <w:r>
        <w:t>[16] “Description of SDR and HDR video coding technology proposal by Sony”, JVET-J0028</w:t>
      </w:r>
      <w:r w:rsidR="006C4428">
        <w:t>.</w:t>
      </w:r>
    </w:p>
    <w:p w14:paraId="42FF73DD" w14:textId="003DD745" w:rsidR="00856C85" w:rsidRDefault="00856C85" w:rsidP="00856C85">
      <w:r>
        <w:t>[1</w:t>
      </w:r>
      <w:r>
        <w:t>7</w:t>
      </w:r>
      <w:r>
        <w:t>] “</w:t>
      </w:r>
      <w:r w:rsidR="00595227" w:rsidRPr="00595227">
        <w:t>Deblocking Improvements for Large CUs</w:t>
      </w:r>
      <w:r>
        <w:t>”, JVET-J00</w:t>
      </w:r>
      <w:r w:rsidR="00595227">
        <w:t>77</w:t>
      </w:r>
      <w:r>
        <w:t>.</w:t>
      </w:r>
    </w:p>
    <w:p w14:paraId="36C363F6" w14:textId="77777777" w:rsidR="00856C85" w:rsidRDefault="00856C85" w:rsidP="00BE5A01"/>
    <w:p w14:paraId="4A10EE8D" w14:textId="72573C3D" w:rsidR="00BB1212" w:rsidRPr="000F4361" w:rsidRDefault="00BB1212" w:rsidP="00FE0A2F">
      <w:pPr>
        <w:rPr>
          <w:szCs w:val="22"/>
        </w:rPr>
      </w:pPr>
    </w:p>
    <w:sectPr w:rsidR="00BB1212" w:rsidRPr="000F4361" w:rsidSect="00A01439">
      <w:footerReference w:type="default" r:id="rId9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1ECBF" w14:textId="77777777" w:rsidR="00AE30C2" w:rsidRDefault="00AE30C2">
      <w:r>
        <w:separator/>
      </w:r>
    </w:p>
  </w:endnote>
  <w:endnote w:type="continuationSeparator" w:id="0">
    <w:p w14:paraId="12DFB63D" w14:textId="77777777" w:rsidR="00AE30C2" w:rsidRDefault="00AE3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0"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Lohit Devanagari">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onsolas">
    <w:panose1 w:val="020B0609020204030204"/>
    <w:charset w:val="00"/>
    <w:family w:val="modern"/>
    <w:pitch w:val="fixed"/>
    <w:sig w:usb0="E00006FF" w:usb1="0000FCFF" w:usb2="00000001" w:usb3="00000000" w:csb0="0000019F" w:csb1="00000000"/>
  </w:font>
  <w:font w:name="Century">
    <w:panose1 w:val="02040604050505020304"/>
    <w:charset w:val="00"/>
    <w:family w:val="roman"/>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EBD8727" w:rsidR="00E3790D" w:rsidRPr="00C00DDE" w:rsidRDefault="00E3790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604E5">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2018-04-20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651F5" w14:textId="77777777" w:rsidR="00AE30C2" w:rsidRDefault="00AE30C2">
      <w:r>
        <w:separator/>
      </w:r>
    </w:p>
  </w:footnote>
  <w:footnote w:type="continuationSeparator" w:id="0">
    <w:p w14:paraId="0EC485F2" w14:textId="77777777" w:rsidR="00AE30C2" w:rsidRDefault="00AE30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72B3"/>
    <w:multiLevelType w:val="hybridMultilevel"/>
    <w:tmpl w:val="B0AC6814"/>
    <w:lvl w:ilvl="0" w:tplc="E0188E90">
      <w:start w:val="1"/>
      <w:numFmt w:val="lowerLetter"/>
      <w:lvlText w:val="(%1)"/>
      <w:lvlJc w:val="left"/>
      <w:pPr>
        <w:ind w:left="4240" w:hanging="360"/>
      </w:pPr>
      <w:rPr>
        <w:rFonts w:hint="default"/>
      </w:rPr>
    </w:lvl>
    <w:lvl w:ilvl="1" w:tplc="04090019" w:tentative="1">
      <w:start w:val="1"/>
      <w:numFmt w:val="lowerLetter"/>
      <w:lvlText w:val="%2)"/>
      <w:lvlJc w:val="left"/>
      <w:pPr>
        <w:ind w:left="4720" w:hanging="420"/>
      </w:pPr>
    </w:lvl>
    <w:lvl w:ilvl="2" w:tplc="0409001B" w:tentative="1">
      <w:start w:val="1"/>
      <w:numFmt w:val="lowerRoman"/>
      <w:lvlText w:val="%3."/>
      <w:lvlJc w:val="right"/>
      <w:pPr>
        <w:ind w:left="5140" w:hanging="420"/>
      </w:pPr>
    </w:lvl>
    <w:lvl w:ilvl="3" w:tplc="0409000F" w:tentative="1">
      <w:start w:val="1"/>
      <w:numFmt w:val="decimal"/>
      <w:lvlText w:val="%4."/>
      <w:lvlJc w:val="left"/>
      <w:pPr>
        <w:ind w:left="5560" w:hanging="420"/>
      </w:pPr>
    </w:lvl>
    <w:lvl w:ilvl="4" w:tplc="04090019" w:tentative="1">
      <w:start w:val="1"/>
      <w:numFmt w:val="lowerLetter"/>
      <w:lvlText w:val="%5)"/>
      <w:lvlJc w:val="left"/>
      <w:pPr>
        <w:ind w:left="5980" w:hanging="420"/>
      </w:pPr>
    </w:lvl>
    <w:lvl w:ilvl="5" w:tplc="0409001B" w:tentative="1">
      <w:start w:val="1"/>
      <w:numFmt w:val="lowerRoman"/>
      <w:lvlText w:val="%6."/>
      <w:lvlJc w:val="right"/>
      <w:pPr>
        <w:ind w:left="6400" w:hanging="420"/>
      </w:pPr>
    </w:lvl>
    <w:lvl w:ilvl="6" w:tplc="0409000F" w:tentative="1">
      <w:start w:val="1"/>
      <w:numFmt w:val="decimal"/>
      <w:lvlText w:val="%7."/>
      <w:lvlJc w:val="left"/>
      <w:pPr>
        <w:ind w:left="6820" w:hanging="420"/>
      </w:pPr>
    </w:lvl>
    <w:lvl w:ilvl="7" w:tplc="04090019" w:tentative="1">
      <w:start w:val="1"/>
      <w:numFmt w:val="lowerLetter"/>
      <w:lvlText w:val="%8)"/>
      <w:lvlJc w:val="left"/>
      <w:pPr>
        <w:ind w:left="7240" w:hanging="420"/>
      </w:pPr>
    </w:lvl>
    <w:lvl w:ilvl="8" w:tplc="0409001B" w:tentative="1">
      <w:start w:val="1"/>
      <w:numFmt w:val="lowerRoman"/>
      <w:lvlText w:val="%9."/>
      <w:lvlJc w:val="right"/>
      <w:pPr>
        <w:ind w:left="7660" w:hanging="420"/>
      </w:pPr>
    </w:lvl>
  </w:abstractNum>
  <w:abstractNum w:abstractNumId="1" w15:restartNumberingAfterBreak="0">
    <w:nsid w:val="00EC7E5B"/>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 w15:restartNumberingAfterBreak="0">
    <w:nsid w:val="038D62CC"/>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 w15:restartNumberingAfterBreak="0">
    <w:nsid w:val="065D4D6A"/>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15:restartNumberingAfterBreak="0">
    <w:nsid w:val="06A054E2"/>
    <w:multiLevelType w:val="hybridMultilevel"/>
    <w:tmpl w:val="4184DA4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B0F72D6"/>
    <w:multiLevelType w:val="hybridMultilevel"/>
    <w:tmpl w:val="A3684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 w15:restartNumberingAfterBreak="0">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8" w15:restartNumberingAfterBreak="0">
    <w:nsid w:val="16BC5496"/>
    <w:multiLevelType w:val="hybridMultilevel"/>
    <w:tmpl w:val="101A359E"/>
    <w:lvl w:ilvl="0" w:tplc="8FA666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F725DF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3" w15:restartNumberingAfterBreak="0">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F378F"/>
    <w:multiLevelType w:val="hybridMultilevel"/>
    <w:tmpl w:val="62B41692"/>
    <w:lvl w:ilvl="0" w:tplc="10090019">
      <w:start w:val="1"/>
      <w:numFmt w:val="low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5" w15:restartNumberingAfterBreak="0">
    <w:nsid w:val="3977502B"/>
    <w:multiLevelType w:val="hybridMultilevel"/>
    <w:tmpl w:val="4B22AD5E"/>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6" w15:restartNumberingAfterBreak="0">
    <w:nsid w:val="3B002448"/>
    <w:multiLevelType w:val="hybridMultilevel"/>
    <w:tmpl w:val="3AF2DAB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7" w15:restartNumberingAfterBreak="0">
    <w:nsid w:val="40BF2789"/>
    <w:multiLevelType w:val="hybridMultilevel"/>
    <w:tmpl w:val="45C2A454"/>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8" w15:restartNumberingAfterBreak="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50B57A0C"/>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0" w15:restartNumberingAfterBreak="0">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1" w15:restartNumberingAfterBreak="0">
    <w:nsid w:val="55D6387C"/>
    <w:multiLevelType w:val="multilevel"/>
    <w:tmpl w:val="419668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3" w15:restartNumberingAfterBreak="0">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E05479"/>
    <w:multiLevelType w:val="multilevel"/>
    <w:tmpl w:val="0409001D"/>
    <w:lvl w:ilvl="0">
      <w:start w:val="1"/>
      <w:numFmt w:val="decimal"/>
      <w:lvlText w:val="%1)"/>
      <w:lvlJc w:val="left"/>
      <w:pPr>
        <w:ind w:left="360" w:hanging="360"/>
      </w:pPr>
      <w:rPr>
        <w:rFonts w:hint="default"/>
        <w:lang w:val="en-CA"/>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6" w15:restartNumberingAfterBreak="0">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7" w15:restartNumberingAfterBreak="0">
    <w:nsid w:val="63F45C28"/>
    <w:multiLevelType w:val="hybridMultilevel"/>
    <w:tmpl w:val="520E4D48"/>
    <w:lvl w:ilvl="0" w:tplc="6542EDA4">
      <w:start w:val="1"/>
      <w:numFmt w:val="decimal"/>
      <w:lvlText w:val="%1."/>
      <w:lvlJc w:val="left"/>
      <w:pPr>
        <w:ind w:left="720" w:hanging="360"/>
      </w:pPr>
      <w:rPr>
        <w:rFonts w:eastAsiaTheme="minor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640A1C9B"/>
    <w:multiLevelType w:val="hybridMultilevel"/>
    <w:tmpl w:val="D79E6224"/>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9" w15:restartNumberingAfterBreak="0">
    <w:nsid w:val="694F3C74"/>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0" w15:restartNumberingAfterBreak="0">
    <w:nsid w:val="6B7373A7"/>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1" w15:restartNumberingAfterBreak="0">
    <w:nsid w:val="6CBF2AAA"/>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2" w15:restartNumberingAfterBreak="0">
    <w:nsid w:val="709013E5"/>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63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3" w15:restartNumberingAfterBreak="0">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4" w15:restartNumberingAfterBreak="0">
    <w:nsid w:val="74B354AF"/>
    <w:multiLevelType w:val="hybridMultilevel"/>
    <w:tmpl w:val="58588678"/>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5" w15:restartNumberingAfterBreak="0">
    <w:nsid w:val="7D4928B3"/>
    <w:multiLevelType w:val="hybridMultilevel"/>
    <w:tmpl w:val="4B22AD5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6" w15:restartNumberingAfterBreak="0">
    <w:nsid w:val="7D8C2D04"/>
    <w:multiLevelType w:val="hybridMultilevel"/>
    <w:tmpl w:val="58588678"/>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7" w15:restartNumberingAfterBreak="0">
    <w:nsid w:val="7E241248"/>
    <w:multiLevelType w:val="hybridMultilevel"/>
    <w:tmpl w:val="28DE483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8" w15:restartNumberingAfterBreak="0">
    <w:nsid w:val="7F094D50"/>
    <w:multiLevelType w:val="hybridMultilevel"/>
    <w:tmpl w:val="C49AF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10"/>
  </w:num>
  <w:num w:numId="2">
    <w:abstractNumId w:val="18"/>
  </w:num>
  <w:num w:numId="3">
    <w:abstractNumId w:val="6"/>
  </w:num>
  <w:num w:numId="4">
    <w:abstractNumId w:val="25"/>
  </w:num>
  <w:num w:numId="5">
    <w:abstractNumId w:val="26"/>
  </w:num>
  <w:num w:numId="6">
    <w:abstractNumId w:val="7"/>
  </w:num>
  <w:num w:numId="7">
    <w:abstractNumId w:val="33"/>
  </w:num>
  <w:num w:numId="8">
    <w:abstractNumId w:val="20"/>
  </w:num>
  <w:num w:numId="9">
    <w:abstractNumId w:val="2"/>
  </w:num>
  <w:num w:numId="10">
    <w:abstractNumId w:val="12"/>
  </w:num>
  <w:num w:numId="11">
    <w:abstractNumId w:val="28"/>
  </w:num>
  <w:num w:numId="12">
    <w:abstractNumId w:val="31"/>
  </w:num>
  <w:num w:numId="13">
    <w:abstractNumId w:val="15"/>
  </w:num>
  <w:num w:numId="14">
    <w:abstractNumId w:val="16"/>
  </w:num>
  <w:num w:numId="15">
    <w:abstractNumId w:val="30"/>
  </w:num>
  <w:num w:numId="16">
    <w:abstractNumId w:val="32"/>
  </w:num>
  <w:num w:numId="17">
    <w:abstractNumId w:val="3"/>
  </w:num>
  <w:num w:numId="18">
    <w:abstractNumId w:val="29"/>
  </w:num>
  <w:num w:numId="19">
    <w:abstractNumId w:val="37"/>
  </w:num>
  <w:num w:numId="20">
    <w:abstractNumId w:val="1"/>
  </w:num>
  <w:num w:numId="21">
    <w:abstractNumId w:val="39"/>
  </w:num>
  <w:num w:numId="22">
    <w:abstractNumId w:val="19"/>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num>
  <w:num w:numId="25">
    <w:abstractNumId w:val="38"/>
  </w:num>
  <w:num w:numId="26">
    <w:abstractNumId w:val="36"/>
  </w:num>
  <w:num w:numId="27">
    <w:abstractNumId w:val="22"/>
  </w:num>
  <w:num w:numId="28">
    <w:abstractNumId w:val="14"/>
  </w:num>
  <w:num w:numId="29">
    <w:abstractNumId w:val="11"/>
  </w:num>
  <w:num w:numId="30">
    <w:abstractNumId w:val="4"/>
  </w:num>
  <w:num w:numId="31">
    <w:abstractNumId w:val="0"/>
  </w:num>
  <w:num w:numId="32">
    <w:abstractNumId w:val="8"/>
  </w:num>
  <w:num w:numId="33">
    <w:abstractNumId w:val="24"/>
  </w:num>
  <w:num w:numId="34">
    <w:abstractNumId w:val="5"/>
  </w:num>
  <w:num w:numId="35">
    <w:abstractNumId w:val="9"/>
  </w:num>
  <w:num w:numId="36">
    <w:abstractNumId w:val="35"/>
  </w:num>
  <w:num w:numId="37">
    <w:abstractNumId w:val="23"/>
  </w:num>
  <w:num w:numId="38">
    <w:abstractNumId w:val="13"/>
  </w:num>
  <w:num w:numId="39">
    <w:abstractNumId w:val="21"/>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Zhang">
    <w15:presenceInfo w15:providerId="AD" w15:userId="S-1-5-21-945540591-4024260831-3861152641-373963"/>
  </w15:person>
  <w15:person w15:author="ChingYeh Chen (陳慶曄)">
    <w15:presenceInfo w15:providerId="AD" w15:userId="S-1-5-21-1711831044-1024940897-1435325219-14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871"/>
    <w:rsid w:val="00001C51"/>
    <w:rsid w:val="00002C8A"/>
    <w:rsid w:val="00006502"/>
    <w:rsid w:val="00007147"/>
    <w:rsid w:val="000121D2"/>
    <w:rsid w:val="000147B2"/>
    <w:rsid w:val="00020C51"/>
    <w:rsid w:val="0002332D"/>
    <w:rsid w:val="0002698B"/>
    <w:rsid w:val="0003001F"/>
    <w:rsid w:val="000308A3"/>
    <w:rsid w:val="00031105"/>
    <w:rsid w:val="00034FFC"/>
    <w:rsid w:val="00035E59"/>
    <w:rsid w:val="00036CDB"/>
    <w:rsid w:val="000375A3"/>
    <w:rsid w:val="000410CF"/>
    <w:rsid w:val="00045612"/>
    <w:rsid w:val="000458BC"/>
    <w:rsid w:val="00045C41"/>
    <w:rsid w:val="00046C03"/>
    <w:rsid w:val="00046CAB"/>
    <w:rsid w:val="000519FB"/>
    <w:rsid w:val="0005234B"/>
    <w:rsid w:val="00065039"/>
    <w:rsid w:val="000726DE"/>
    <w:rsid w:val="00073E0F"/>
    <w:rsid w:val="0007614F"/>
    <w:rsid w:val="000762BB"/>
    <w:rsid w:val="00082523"/>
    <w:rsid w:val="0008364B"/>
    <w:rsid w:val="00083FAE"/>
    <w:rsid w:val="00092AE0"/>
    <w:rsid w:val="000941EC"/>
    <w:rsid w:val="00095009"/>
    <w:rsid w:val="00095A25"/>
    <w:rsid w:val="00097B9F"/>
    <w:rsid w:val="000A4910"/>
    <w:rsid w:val="000A532C"/>
    <w:rsid w:val="000A666B"/>
    <w:rsid w:val="000B0C0F"/>
    <w:rsid w:val="000B1C6B"/>
    <w:rsid w:val="000B4FF9"/>
    <w:rsid w:val="000B5767"/>
    <w:rsid w:val="000C09AC"/>
    <w:rsid w:val="000C19BD"/>
    <w:rsid w:val="000C21DD"/>
    <w:rsid w:val="000C445F"/>
    <w:rsid w:val="000D157E"/>
    <w:rsid w:val="000D2A48"/>
    <w:rsid w:val="000D311F"/>
    <w:rsid w:val="000D40A7"/>
    <w:rsid w:val="000D7D31"/>
    <w:rsid w:val="000E00F3"/>
    <w:rsid w:val="000E2442"/>
    <w:rsid w:val="000F00A9"/>
    <w:rsid w:val="000F158C"/>
    <w:rsid w:val="000F4361"/>
    <w:rsid w:val="000F5ADE"/>
    <w:rsid w:val="000F6D6D"/>
    <w:rsid w:val="001025C0"/>
    <w:rsid w:val="00102F3D"/>
    <w:rsid w:val="00103FF9"/>
    <w:rsid w:val="0010463E"/>
    <w:rsid w:val="001235C2"/>
    <w:rsid w:val="00124E38"/>
    <w:rsid w:val="0012580B"/>
    <w:rsid w:val="00131F90"/>
    <w:rsid w:val="001328C6"/>
    <w:rsid w:val="00133FD2"/>
    <w:rsid w:val="0013458C"/>
    <w:rsid w:val="0013526E"/>
    <w:rsid w:val="0013701D"/>
    <w:rsid w:val="00140385"/>
    <w:rsid w:val="00143C5E"/>
    <w:rsid w:val="00146152"/>
    <w:rsid w:val="00150AB4"/>
    <w:rsid w:val="00155526"/>
    <w:rsid w:val="00156092"/>
    <w:rsid w:val="001578E7"/>
    <w:rsid w:val="001620A1"/>
    <w:rsid w:val="0016342A"/>
    <w:rsid w:val="00164DA9"/>
    <w:rsid w:val="00165AE7"/>
    <w:rsid w:val="00170D7B"/>
    <w:rsid w:val="001710DC"/>
    <w:rsid w:val="00171371"/>
    <w:rsid w:val="0017470B"/>
    <w:rsid w:val="00175A24"/>
    <w:rsid w:val="0018022B"/>
    <w:rsid w:val="00180C06"/>
    <w:rsid w:val="00181FEE"/>
    <w:rsid w:val="001824A1"/>
    <w:rsid w:val="00182DE9"/>
    <w:rsid w:val="0018509A"/>
    <w:rsid w:val="001869E5"/>
    <w:rsid w:val="00186C6D"/>
    <w:rsid w:val="00187E58"/>
    <w:rsid w:val="00191548"/>
    <w:rsid w:val="00191923"/>
    <w:rsid w:val="00192A27"/>
    <w:rsid w:val="00196C20"/>
    <w:rsid w:val="00197037"/>
    <w:rsid w:val="001A297E"/>
    <w:rsid w:val="001A368E"/>
    <w:rsid w:val="001A478A"/>
    <w:rsid w:val="001A4B1C"/>
    <w:rsid w:val="001A7329"/>
    <w:rsid w:val="001A792F"/>
    <w:rsid w:val="001B0F46"/>
    <w:rsid w:val="001B3ED7"/>
    <w:rsid w:val="001B424E"/>
    <w:rsid w:val="001B4E28"/>
    <w:rsid w:val="001C0356"/>
    <w:rsid w:val="001C33C8"/>
    <w:rsid w:val="001C3525"/>
    <w:rsid w:val="001C39B9"/>
    <w:rsid w:val="001C3AFB"/>
    <w:rsid w:val="001C4B20"/>
    <w:rsid w:val="001C61AB"/>
    <w:rsid w:val="001C6DD2"/>
    <w:rsid w:val="001C7449"/>
    <w:rsid w:val="001D1BD2"/>
    <w:rsid w:val="001D2CD0"/>
    <w:rsid w:val="001D5575"/>
    <w:rsid w:val="001D6135"/>
    <w:rsid w:val="001E02BE"/>
    <w:rsid w:val="001E1379"/>
    <w:rsid w:val="001E24FC"/>
    <w:rsid w:val="001E3B37"/>
    <w:rsid w:val="001E3B3B"/>
    <w:rsid w:val="001E54B1"/>
    <w:rsid w:val="001E61B8"/>
    <w:rsid w:val="001E71D6"/>
    <w:rsid w:val="001F2594"/>
    <w:rsid w:val="001F2837"/>
    <w:rsid w:val="001F4244"/>
    <w:rsid w:val="001F52E1"/>
    <w:rsid w:val="00202906"/>
    <w:rsid w:val="002055A6"/>
    <w:rsid w:val="00206460"/>
    <w:rsid w:val="002069B4"/>
    <w:rsid w:val="00215DFC"/>
    <w:rsid w:val="002212DF"/>
    <w:rsid w:val="00222CD4"/>
    <w:rsid w:val="00225016"/>
    <w:rsid w:val="0022589D"/>
    <w:rsid w:val="002264A6"/>
    <w:rsid w:val="00226C28"/>
    <w:rsid w:val="00227BA7"/>
    <w:rsid w:val="0023011C"/>
    <w:rsid w:val="002303A9"/>
    <w:rsid w:val="002315A3"/>
    <w:rsid w:val="0023426D"/>
    <w:rsid w:val="00234CD5"/>
    <w:rsid w:val="00236593"/>
    <w:rsid w:val="002375C1"/>
    <w:rsid w:val="00237D8D"/>
    <w:rsid w:val="00237F88"/>
    <w:rsid w:val="002405D9"/>
    <w:rsid w:val="0024130B"/>
    <w:rsid w:val="00243329"/>
    <w:rsid w:val="0024531C"/>
    <w:rsid w:val="00245375"/>
    <w:rsid w:val="00245D98"/>
    <w:rsid w:val="00246196"/>
    <w:rsid w:val="00251481"/>
    <w:rsid w:val="00254C16"/>
    <w:rsid w:val="00257255"/>
    <w:rsid w:val="00257CA4"/>
    <w:rsid w:val="00260D10"/>
    <w:rsid w:val="00262A16"/>
    <w:rsid w:val="00263398"/>
    <w:rsid w:val="00263751"/>
    <w:rsid w:val="0026408E"/>
    <w:rsid w:val="0026588C"/>
    <w:rsid w:val="00266F06"/>
    <w:rsid w:val="00270662"/>
    <w:rsid w:val="00271C97"/>
    <w:rsid w:val="0027265D"/>
    <w:rsid w:val="00274158"/>
    <w:rsid w:val="00274CBF"/>
    <w:rsid w:val="00275BCF"/>
    <w:rsid w:val="0027731A"/>
    <w:rsid w:val="002775AD"/>
    <w:rsid w:val="00280A14"/>
    <w:rsid w:val="00281029"/>
    <w:rsid w:val="0028465A"/>
    <w:rsid w:val="00285233"/>
    <w:rsid w:val="00286A33"/>
    <w:rsid w:val="00287358"/>
    <w:rsid w:val="00290A8C"/>
    <w:rsid w:val="00290E9C"/>
    <w:rsid w:val="00291BED"/>
    <w:rsid w:val="00291E36"/>
    <w:rsid w:val="00292257"/>
    <w:rsid w:val="002926E4"/>
    <w:rsid w:val="002934C0"/>
    <w:rsid w:val="002939DB"/>
    <w:rsid w:val="00294AE5"/>
    <w:rsid w:val="00294AF2"/>
    <w:rsid w:val="00294BE1"/>
    <w:rsid w:val="00295728"/>
    <w:rsid w:val="002A44C1"/>
    <w:rsid w:val="002A4907"/>
    <w:rsid w:val="002A54E0"/>
    <w:rsid w:val="002B0C14"/>
    <w:rsid w:val="002B1595"/>
    <w:rsid w:val="002B191D"/>
    <w:rsid w:val="002B3E62"/>
    <w:rsid w:val="002B5D98"/>
    <w:rsid w:val="002C1787"/>
    <w:rsid w:val="002C54D5"/>
    <w:rsid w:val="002D04AB"/>
    <w:rsid w:val="002D0A71"/>
    <w:rsid w:val="002D0AF6"/>
    <w:rsid w:val="002D0E2E"/>
    <w:rsid w:val="002D433E"/>
    <w:rsid w:val="002D62BB"/>
    <w:rsid w:val="002D788F"/>
    <w:rsid w:val="002E3626"/>
    <w:rsid w:val="002E6645"/>
    <w:rsid w:val="002F08FA"/>
    <w:rsid w:val="002F164D"/>
    <w:rsid w:val="002F1910"/>
    <w:rsid w:val="002F3EC1"/>
    <w:rsid w:val="002F505F"/>
    <w:rsid w:val="002F65C1"/>
    <w:rsid w:val="00301442"/>
    <w:rsid w:val="003021BC"/>
    <w:rsid w:val="00303323"/>
    <w:rsid w:val="00305A5C"/>
    <w:rsid w:val="00305AFA"/>
    <w:rsid w:val="00306206"/>
    <w:rsid w:val="00307631"/>
    <w:rsid w:val="00307D08"/>
    <w:rsid w:val="003101F0"/>
    <w:rsid w:val="00311BCD"/>
    <w:rsid w:val="003146D0"/>
    <w:rsid w:val="00314F91"/>
    <w:rsid w:val="00315213"/>
    <w:rsid w:val="00317D85"/>
    <w:rsid w:val="00327C56"/>
    <w:rsid w:val="003315A1"/>
    <w:rsid w:val="00331CC2"/>
    <w:rsid w:val="00335DB4"/>
    <w:rsid w:val="003373EC"/>
    <w:rsid w:val="00342FF4"/>
    <w:rsid w:val="003434ED"/>
    <w:rsid w:val="00346148"/>
    <w:rsid w:val="0034782E"/>
    <w:rsid w:val="0035066D"/>
    <w:rsid w:val="00351495"/>
    <w:rsid w:val="00351870"/>
    <w:rsid w:val="003577D0"/>
    <w:rsid w:val="00363CA3"/>
    <w:rsid w:val="00364DD9"/>
    <w:rsid w:val="003662C4"/>
    <w:rsid w:val="00366711"/>
    <w:rsid w:val="003669EA"/>
    <w:rsid w:val="00367A6B"/>
    <w:rsid w:val="00367F5A"/>
    <w:rsid w:val="00367F74"/>
    <w:rsid w:val="00370557"/>
    <w:rsid w:val="003706CC"/>
    <w:rsid w:val="00373002"/>
    <w:rsid w:val="00374589"/>
    <w:rsid w:val="003751C2"/>
    <w:rsid w:val="00377590"/>
    <w:rsid w:val="00377710"/>
    <w:rsid w:val="003778A8"/>
    <w:rsid w:val="00380D00"/>
    <w:rsid w:val="00381EC5"/>
    <w:rsid w:val="00382AB6"/>
    <w:rsid w:val="0038644F"/>
    <w:rsid w:val="00387298"/>
    <w:rsid w:val="003905C5"/>
    <w:rsid w:val="00394BCF"/>
    <w:rsid w:val="00397443"/>
    <w:rsid w:val="003A0935"/>
    <w:rsid w:val="003A1E45"/>
    <w:rsid w:val="003A2D8E"/>
    <w:rsid w:val="003A3805"/>
    <w:rsid w:val="003A398F"/>
    <w:rsid w:val="003A3A74"/>
    <w:rsid w:val="003A581B"/>
    <w:rsid w:val="003A69EA"/>
    <w:rsid w:val="003A7CE6"/>
    <w:rsid w:val="003B471F"/>
    <w:rsid w:val="003B5A2B"/>
    <w:rsid w:val="003C20E4"/>
    <w:rsid w:val="003C29C3"/>
    <w:rsid w:val="003C47B9"/>
    <w:rsid w:val="003C6A67"/>
    <w:rsid w:val="003D16F1"/>
    <w:rsid w:val="003D29AC"/>
    <w:rsid w:val="003D2FD7"/>
    <w:rsid w:val="003D314B"/>
    <w:rsid w:val="003D5DE6"/>
    <w:rsid w:val="003D6342"/>
    <w:rsid w:val="003D655F"/>
    <w:rsid w:val="003E6C5B"/>
    <w:rsid w:val="003E6F90"/>
    <w:rsid w:val="003F1BC4"/>
    <w:rsid w:val="003F3F4F"/>
    <w:rsid w:val="003F5D0F"/>
    <w:rsid w:val="0040356D"/>
    <w:rsid w:val="00403F82"/>
    <w:rsid w:val="0040609E"/>
    <w:rsid w:val="004067F2"/>
    <w:rsid w:val="00407F52"/>
    <w:rsid w:val="00411C73"/>
    <w:rsid w:val="00413CE4"/>
    <w:rsid w:val="00414101"/>
    <w:rsid w:val="0041446A"/>
    <w:rsid w:val="004145FB"/>
    <w:rsid w:val="00414BCC"/>
    <w:rsid w:val="00415388"/>
    <w:rsid w:val="004155D7"/>
    <w:rsid w:val="004219CF"/>
    <w:rsid w:val="00421A6C"/>
    <w:rsid w:val="00421A7C"/>
    <w:rsid w:val="004225C2"/>
    <w:rsid w:val="004234F0"/>
    <w:rsid w:val="00432518"/>
    <w:rsid w:val="00433DDB"/>
    <w:rsid w:val="00434F04"/>
    <w:rsid w:val="004350CB"/>
    <w:rsid w:val="00435A29"/>
    <w:rsid w:val="004361BB"/>
    <w:rsid w:val="0043745D"/>
    <w:rsid w:val="00437619"/>
    <w:rsid w:val="00437C6E"/>
    <w:rsid w:val="004405B5"/>
    <w:rsid w:val="00441701"/>
    <w:rsid w:val="00442AB1"/>
    <w:rsid w:val="0044375E"/>
    <w:rsid w:val="00444136"/>
    <w:rsid w:val="00444BBE"/>
    <w:rsid w:val="00446CF9"/>
    <w:rsid w:val="00460227"/>
    <w:rsid w:val="00465A1E"/>
    <w:rsid w:val="004714AA"/>
    <w:rsid w:val="00472E93"/>
    <w:rsid w:val="00474552"/>
    <w:rsid w:val="004747C6"/>
    <w:rsid w:val="00480BAE"/>
    <w:rsid w:val="0048130A"/>
    <w:rsid w:val="00481678"/>
    <w:rsid w:val="00481EC5"/>
    <w:rsid w:val="00485D7D"/>
    <w:rsid w:val="00487599"/>
    <w:rsid w:val="00490828"/>
    <w:rsid w:val="00491B4C"/>
    <w:rsid w:val="00493DBF"/>
    <w:rsid w:val="004940E5"/>
    <w:rsid w:val="00494C29"/>
    <w:rsid w:val="00495227"/>
    <w:rsid w:val="00495ED8"/>
    <w:rsid w:val="00497A57"/>
    <w:rsid w:val="004A0639"/>
    <w:rsid w:val="004A2A63"/>
    <w:rsid w:val="004A3109"/>
    <w:rsid w:val="004A67E4"/>
    <w:rsid w:val="004B15C7"/>
    <w:rsid w:val="004B210C"/>
    <w:rsid w:val="004B2B8C"/>
    <w:rsid w:val="004B5317"/>
    <w:rsid w:val="004B55F9"/>
    <w:rsid w:val="004C2532"/>
    <w:rsid w:val="004C4A6C"/>
    <w:rsid w:val="004C4C95"/>
    <w:rsid w:val="004C4EB9"/>
    <w:rsid w:val="004C6093"/>
    <w:rsid w:val="004D00D0"/>
    <w:rsid w:val="004D06DC"/>
    <w:rsid w:val="004D06DF"/>
    <w:rsid w:val="004D286A"/>
    <w:rsid w:val="004D2E56"/>
    <w:rsid w:val="004D405F"/>
    <w:rsid w:val="004D78F5"/>
    <w:rsid w:val="004D7B04"/>
    <w:rsid w:val="004E0519"/>
    <w:rsid w:val="004E3FC0"/>
    <w:rsid w:val="004E4F4F"/>
    <w:rsid w:val="004E5AC2"/>
    <w:rsid w:val="004E6789"/>
    <w:rsid w:val="004E73D5"/>
    <w:rsid w:val="004E7834"/>
    <w:rsid w:val="004F3338"/>
    <w:rsid w:val="004F61E3"/>
    <w:rsid w:val="005029ED"/>
    <w:rsid w:val="00502E10"/>
    <w:rsid w:val="0050468D"/>
    <w:rsid w:val="00505054"/>
    <w:rsid w:val="0050647B"/>
    <w:rsid w:val="005067DE"/>
    <w:rsid w:val="00507060"/>
    <w:rsid w:val="0051015C"/>
    <w:rsid w:val="00510410"/>
    <w:rsid w:val="00511E16"/>
    <w:rsid w:val="00512B60"/>
    <w:rsid w:val="005142EC"/>
    <w:rsid w:val="00514631"/>
    <w:rsid w:val="00516CF1"/>
    <w:rsid w:val="0051706F"/>
    <w:rsid w:val="00517178"/>
    <w:rsid w:val="00517F8D"/>
    <w:rsid w:val="005208E6"/>
    <w:rsid w:val="00521B3C"/>
    <w:rsid w:val="005220F4"/>
    <w:rsid w:val="00522E7E"/>
    <w:rsid w:val="0052578D"/>
    <w:rsid w:val="00527920"/>
    <w:rsid w:val="00527CA4"/>
    <w:rsid w:val="0053124A"/>
    <w:rsid w:val="00531AE9"/>
    <w:rsid w:val="00531BFC"/>
    <w:rsid w:val="00533BF7"/>
    <w:rsid w:val="00537333"/>
    <w:rsid w:val="00541285"/>
    <w:rsid w:val="00541C76"/>
    <w:rsid w:val="00541CF8"/>
    <w:rsid w:val="00543906"/>
    <w:rsid w:val="0054606D"/>
    <w:rsid w:val="00550A66"/>
    <w:rsid w:val="0055260C"/>
    <w:rsid w:val="00557531"/>
    <w:rsid w:val="00557B9D"/>
    <w:rsid w:val="00560331"/>
    <w:rsid w:val="00561115"/>
    <w:rsid w:val="00561261"/>
    <w:rsid w:val="00561E53"/>
    <w:rsid w:val="00562805"/>
    <w:rsid w:val="00564A99"/>
    <w:rsid w:val="0056755B"/>
    <w:rsid w:val="00567DB3"/>
    <w:rsid w:val="00567EC7"/>
    <w:rsid w:val="00570013"/>
    <w:rsid w:val="00570BD4"/>
    <w:rsid w:val="00576925"/>
    <w:rsid w:val="00577D4E"/>
    <w:rsid w:val="005801A2"/>
    <w:rsid w:val="00582FAD"/>
    <w:rsid w:val="00590807"/>
    <w:rsid w:val="00591FA7"/>
    <w:rsid w:val="00595227"/>
    <w:rsid w:val="005952A5"/>
    <w:rsid w:val="00595F74"/>
    <w:rsid w:val="00596708"/>
    <w:rsid w:val="005A0F31"/>
    <w:rsid w:val="005A2524"/>
    <w:rsid w:val="005A2C4C"/>
    <w:rsid w:val="005A2D33"/>
    <w:rsid w:val="005A3086"/>
    <w:rsid w:val="005A33A1"/>
    <w:rsid w:val="005A5461"/>
    <w:rsid w:val="005A67C2"/>
    <w:rsid w:val="005A7E22"/>
    <w:rsid w:val="005B217D"/>
    <w:rsid w:val="005B3EFE"/>
    <w:rsid w:val="005C1F56"/>
    <w:rsid w:val="005C385F"/>
    <w:rsid w:val="005C7F40"/>
    <w:rsid w:val="005D01C5"/>
    <w:rsid w:val="005D23FC"/>
    <w:rsid w:val="005D28E4"/>
    <w:rsid w:val="005D2E59"/>
    <w:rsid w:val="005D3654"/>
    <w:rsid w:val="005D382A"/>
    <w:rsid w:val="005E0B6A"/>
    <w:rsid w:val="005E1AC6"/>
    <w:rsid w:val="005E1CB8"/>
    <w:rsid w:val="005E5658"/>
    <w:rsid w:val="005E71AD"/>
    <w:rsid w:val="005F2300"/>
    <w:rsid w:val="005F23A9"/>
    <w:rsid w:val="005F2A5F"/>
    <w:rsid w:val="005F3C41"/>
    <w:rsid w:val="005F3CC6"/>
    <w:rsid w:val="005F6F1B"/>
    <w:rsid w:val="005F6F41"/>
    <w:rsid w:val="006004E5"/>
    <w:rsid w:val="00600554"/>
    <w:rsid w:val="00601719"/>
    <w:rsid w:val="00601B42"/>
    <w:rsid w:val="00601EAB"/>
    <w:rsid w:val="006037B7"/>
    <w:rsid w:val="00606038"/>
    <w:rsid w:val="00607E3C"/>
    <w:rsid w:val="00613C0B"/>
    <w:rsid w:val="006145BB"/>
    <w:rsid w:val="00615995"/>
    <w:rsid w:val="006159A5"/>
    <w:rsid w:val="00616155"/>
    <w:rsid w:val="00617169"/>
    <w:rsid w:val="006204EE"/>
    <w:rsid w:val="00621747"/>
    <w:rsid w:val="0062433B"/>
    <w:rsid w:val="00624B33"/>
    <w:rsid w:val="00625CD2"/>
    <w:rsid w:val="0063041A"/>
    <w:rsid w:val="006305DF"/>
    <w:rsid w:val="00630AA2"/>
    <w:rsid w:val="00634F00"/>
    <w:rsid w:val="00637940"/>
    <w:rsid w:val="006417DE"/>
    <w:rsid w:val="006424A4"/>
    <w:rsid w:val="006435FA"/>
    <w:rsid w:val="00646707"/>
    <w:rsid w:val="0064679D"/>
    <w:rsid w:val="00647C4D"/>
    <w:rsid w:val="00650AB8"/>
    <w:rsid w:val="00651E33"/>
    <w:rsid w:val="00654493"/>
    <w:rsid w:val="00654D7C"/>
    <w:rsid w:val="00656764"/>
    <w:rsid w:val="00656893"/>
    <w:rsid w:val="00657AA2"/>
    <w:rsid w:val="00657C80"/>
    <w:rsid w:val="00657F7E"/>
    <w:rsid w:val="00660139"/>
    <w:rsid w:val="00661F86"/>
    <w:rsid w:val="00662BD3"/>
    <w:rsid w:val="00662E58"/>
    <w:rsid w:val="006637F2"/>
    <w:rsid w:val="006642A5"/>
    <w:rsid w:val="00664DCF"/>
    <w:rsid w:val="0066627A"/>
    <w:rsid w:val="006663CE"/>
    <w:rsid w:val="0066769D"/>
    <w:rsid w:val="00667BFE"/>
    <w:rsid w:val="006709A2"/>
    <w:rsid w:val="00671178"/>
    <w:rsid w:val="0067297D"/>
    <w:rsid w:val="006762A9"/>
    <w:rsid w:val="0067681F"/>
    <w:rsid w:val="0067751B"/>
    <w:rsid w:val="00677717"/>
    <w:rsid w:val="00681816"/>
    <w:rsid w:val="0068667C"/>
    <w:rsid w:val="00690292"/>
    <w:rsid w:val="00690FAC"/>
    <w:rsid w:val="006929F5"/>
    <w:rsid w:val="00695871"/>
    <w:rsid w:val="00695D58"/>
    <w:rsid w:val="00696C4F"/>
    <w:rsid w:val="006A0F2D"/>
    <w:rsid w:val="006A601C"/>
    <w:rsid w:val="006B1974"/>
    <w:rsid w:val="006B6645"/>
    <w:rsid w:val="006B73CC"/>
    <w:rsid w:val="006C2E7A"/>
    <w:rsid w:val="006C4428"/>
    <w:rsid w:val="006C4457"/>
    <w:rsid w:val="006C4701"/>
    <w:rsid w:val="006C5B95"/>
    <w:rsid w:val="006C5D39"/>
    <w:rsid w:val="006C680F"/>
    <w:rsid w:val="006D00E5"/>
    <w:rsid w:val="006D1D81"/>
    <w:rsid w:val="006D32D6"/>
    <w:rsid w:val="006D3573"/>
    <w:rsid w:val="006D6ADF"/>
    <w:rsid w:val="006D6D9B"/>
    <w:rsid w:val="006E1A0E"/>
    <w:rsid w:val="006E2810"/>
    <w:rsid w:val="006E3429"/>
    <w:rsid w:val="006E5417"/>
    <w:rsid w:val="006E5557"/>
    <w:rsid w:val="006F0E02"/>
    <w:rsid w:val="006F45CB"/>
    <w:rsid w:val="006F4748"/>
    <w:rsid w:val="006F4D5F"/>
    <w:rsid w:val="006F5CB1"/>
    <w:rsid w:val="006F7E92"/>
    <w:rsid w:val="0070080B"/>
    <w:rsid w:val="007021C6"/>
    <w:rsid w:val="007023DE"/>
    <w:rsid w:val="007041EB"/>
    <w:rsid w:val="00705A21"/>
    <w:rsid w:val="00710590"/>
    <w:rsid w:val="00712F60"/>
    <w:rsid w:val="00713A72"/>
    <w:rsid w:val="0071425B"/>
    <w:rsid w:val="00714D97"/>
    <w:rsid w:val="00716C47"/>
    <w:rsid w:val="00717991"/>
    <w:rsid w:val="00717DDC"/>
    <w:rsid w:val="00720E3B"/>
    <w:rsid w:val="007228B4"/>
    <w:rsid w:val="00722BC3"/>
    <w:rsid w:val="00722D8E"/>
    <w:rsid w:val="007257DC"/>
    <w:rsid w:val="007263ED"/>
    <w:rsid w:val="007278AF"/>
    <w:rsid w:val="00730605"/>
    <w:rsid w:val="00735C33"/>
    <w:rsid w:val="00735F0D"/>
    <w:rsid w:val="0074393F"/>
    <w:rsid w:val="00744B81"/>
    <w:rsid w:val="00745F6B"/>
    <w:rsid w:val="00752849"/>
    <w:rsid w:val="00753B11"/>
    <w:rsid w:val="00754766"/>
    <w:rsid w:val="00754AA8"/>
    <w:rsid w:val="007552EC"/>
    <w:rsid w:val="0075585E"/>
    <w:rsid w:val="00760B66"/>
    <w:rsid w:val="00764A14"/>
    <w:rsid w:val="00766455"/>
    <w:rsid w:val="00770571"/>
    <w:rsid w:val="00771202"/>
    <w:rsid w:val="00774C38"/>
    <w:rsid w:val="007768FF"/>
    <w:rsid w:val="00776D4A"/>
    <w:rsid w:val="0077743B"/>
    <w:rsid w:val="00780635"/>
    <w:rsid w:val="00780868"/>
    <w:rsid w:val="00780B93"/>
    <w:rsid w:val="007824D3"/>
    <w:rsid w:val="00782766"/>
    <w:rsid w:val="00783020"/>
    <w:rsid w:val="00785CFD"/>
    <w:rsid w:val="00786028"/>
    <w:rsid w:val="007954B9"/>
    <w:rsid w:val="00796EE3"/>
    <w:rsid w:val="00797F60"/>
    <w:rsid w:val="007A15FB"/>
    <w:rsid w:val="007A1E38"/>
    <w:rsid w:val="007A496F"/>
    <w:rsid w:val="007A56E2"/>
    <w:rsid w:val="007A610C"/>
    <w:rsid w:val="007A7D29"/>
    <w:rsid w:val="007B04D2"/>
    <w:rsid w:val="007B2732"/>
    <w:rsid w:val="007B4AB8"/>
    <w:rsid w:val="007B55F5"/>
    <w:rsid w:val="007B565D"/>
    <w:rsid w:val="007C3507"/>
    <w:rsid w:val="007C5F68"/>
    <w:rsid w:val="007D01AD"/>
    <w:rsid w:val="007D1181"/>
    <w:rsid w:val="007D1B00"/>
    <w:rsid w:val="007D2463"/>
    <w:rsid w:val="007E01A3"/>
    <w:rsid w:val="007E7E47"/>
    <w:rsid w:val="007F17FF"/>
    <w:rsid w:val="007F1F8B"/>
    <w:rsid w:val="007F43C5"/>
    <w:rsid w:val="007F459D"/>
    <w:rsid w:val="007F6631"/>
    <w:rsid w:val="007F67A1"/>
    <w:rsid w:val="007F7CB5"/>
    <w:rsid w:val="0080017B"/>
    <w:rsid w:val="008039EA"/>
    <w:rsid w:val="008056EF"/>
    <w:rsid w:val="008065D4"/>
    <w:rsid w:val="008079BF"/>
    <w:rsid w:val="0081140C"/>
    <w:rsid w:val="00811C05"/>
    <w:rsid w:val="00813636"/>
    <w:rsid w:val="008136A4"/>
    <w:rsid w:val="00814E7D"/>
    <w:rsid w:val="00815D83"/>
    <w:rsid w:val="00820063"/>
    <w:rsid w:val="008206C8"/>
    <w:rsid w:val="0082285C"/>
    <w:rsid w:val="00826215"/>
    <w:rsid w:val="00827BEF"/>
    <w:rsid w:val="00832C7D"/>
    <w:rsid w:val="00833F7E"/>
    <w:rsid w:val="00834161"/>
    <w:rsid w:val="008368D2"/>
    <w:rsid w:val="00837A5B"/>
    <w:rsid w:val="0084403F"/>
    <w:rsid w:val="00845E05"/>
    <w:rsid w:val="0084656C"/>
    <w:rsid w:val="008516AF"/>
    <w:rsid w:val="0085309F"/>
    <w:rsid w:val="00853C59"/>
    <w:rsid w:val="00854975"/>
    <w:rsid w:val="00856C85"/>
    <w:rsid w:val="0085748E"/>
    <w:rsid w:val="00860D70"/>
    <w:rsid w:val="00861BAA"/>
    <w:rsid w:val="0086223C"/>
    <w:rsid w:val="008624A9"/>
    <w:rsid w:val="00862D27"/>
    <w:rsid w:val="0086341E"/>
    <w:rsid w:val="0086387C"/>
    <w:rsid w:val="00863AA3"/>
    <w:rsid w:val="00865483"/>
    <w:rsid w:val="008677AC"/>
    <w:rsid w:val="0087033C"/>
    <w:rsid w:val="00871FDA"/>
    <w:rsid w:val="008736D5"/>
    <w:rsid w:val="00873DBC"/>
    <w:rsid w:val="00874287"/>
    <w:rsid w:val="00874A6C"/>
    <w:rsid w:val="00876C65"/>
    <w:rsid w:val="00876FDA"/>
    <w:rsid w:val="00881256"/>
    <w:rsid w:val="008908E2"/>
    <w:rsid w:val="008920F1"/>
    <w:rsid w:val="008934BF"/>
    <w:rsid w:val="0089385B"/>
    <w:rsid w:val="00894DC4"/>
    <w:rsid w:val="00897E97"/>
    <w:rsid w:val="008A27A9"/>
    <w:rsid w:val="008A3CB1"/>
    <w:rsid w:val="008A4B4C"/>
    <w:rsid w:val="008A6981"/>
    <w:rsid w:val="008B01B5"/>
    <w:rsid w:val="008B07D4"/>
    <w:rsid w:val="008B4076"/>
    <w:rsid w:val="008B410F"/>
    <w:rsid w:val="008B4612"/>
    <w:rsid w:val="008B4EEE"/>
    <w:rsid w:val="008B515C"/>
    <w:rsid w:val="008B5737"/>
    <w:rsid w:val="008B5785"/>
    <w:rsid w:val="008B72CE"/>
    <w:rsid w:val="008B7C16"/>
    <w:rsid w:val="008C20A8"/>
    <w:rsid w:val="008C239F"/>
    <w:rsid w:val="008C6464"/>
    <w:rsid w:val="008D163C"/>
    <w:rsid w:val="008D2E7A"/>
    <w:rsid w:val="008D3873"/>
    <w:rsid w:val="008D433D"/>
    <w:rsid w:val="008D5B94"/>
    <w:rsid w:val="008D5D78"/>
    <w:rsid w:val="008E0B31"/>
    <w:rsid w:val="008E378A"/>
    <w:rsid w:val="008E3CCF"/>
    <w:rsid w:val="008E47A9"/>
    <w:rsid w:val="008E480C"/>
    <w:rsid w:val="008E6115"/>
    <w:rsid w:val="008F013E"/>
    <w:rsid w:val="008F1130"/>
    <w:rsid w:val="008F4C22"/>
    <w:rsid w:val="008F5DA7"/>
    <w:rsid w:val="008F6C08"/>
    <w:rsid w:val="008F730E"/>
    <w:rsid w:val="008F739D"/>
    <w:rsid w:val="00900195"/>
    <w:rsid w:val="00901D8C"/>
    <w:rsid w:val="00903D21"/>
    <w:rsid w:val="00904C5C"/>
    <w:rsid w:val="009054BA"/>
    <w:rsid w:val="009059A5"/>
    <w:rsid w:val="00907757"/>
    <w:rsid w:val="00910D2D"/>
    <w:rsid w:val="00912CAE"/>
    <w:rsid w:val="009170DD"/>
    <w:rsid w:val="00921211"/>
    <w:rsid w:val="009212B0"/>
    <w:rsid w:val="009213B7"/>
    <w:rsid w:val="00921FA1"/>
    <w:rsid w:val="00922978"/>
    <w:rsid w:val="009234A5"/>
    <w:rsid w:val="0092432B"/>
    <w:rsid w:val="009263F8"/>
    <w:rsid w:val="00926DC9"/>
    <w:rsid w:val="009277E1"/>
    <w:rsid w:val="00930D04"/>
    <w:rsid w:val="00933012"/>
    <w:rsid w:val="00933453"/>
    <w:rsid w:val="009336F7"/>
    <w:rsid w:val="0093636C"/>
    <w:rsid w:val="009374A7"/>
    <w:rsid w:val="0094069E"/>
    <w:rsid w:val="0094559E"/>
    <w:rsid w:val="0094600E"/>
    <w:rsid w:val="009514DF"/>
    <w:rsid w:val="00953145"/>
    <w:rsid w:val="00953DC1"/>
    <w:rsid w:val="00953E23"/>
    <w:rsid w:val="00954373"/>
    <w:rsid w:val="00955428"/>
    <w:rsid w:val="00955AAB"/>
    <w:rsid w:val="00955F6D"/>
    <w:rsid w:val="00957427"/>
    <w:rsid w:val="00957DF9"/>
    <w:rsid w:val="009604E5"/>
    <w:rsid w:val="009616D0"/>
    <w:rsid w:val="00961E77"/>
    <w:rsid w:val="00963301"/>
    <w:rsid w:val="009635B5"/>
    <w:rsid w:val="00973642"/>
    <w:rsid w:val="0097569D"/>
    <w:rsid w:val="00975ED3"/>
    <w:rsid w:val="00976BE8"/>
    <w:rsid w:val="00977C16"/>
    <w:rsid w:val="009808DD"/>
    <w:rsid w:val="0098119E"/>
    <w:rsid w:val="00981B64"/>
    <w:rsid w:val="009822C4"/>
    <w:rsid w:val="009824C9"/>
    <w:rsid w:val="00983EAE"/>
    <w:rsid w:val="0098551D"/>
    <w:rsid w:val="00987C0C"/>
    <w:rsid w:val="00990F9D"/>
    <w:rsid w:val="0099223A"/>
    <w:rsid w:val="009928C7"/>
    <w:rsid w:val="0099518F"/>
    <w:rsid w:val="009953A9"/>
    <w:rsid w:val="00996326"/>
    <w:rsid w:val="0099756E"/>
    <w:rsid w:val="009A046A"/>
    <w:rsid w:val="009A0952"/>
    <w:rsid w:val="009A0F4C"/>
    <w:rsid w:val="009A33B0"/>
    <w:rsid w:val="009A4083"/>
    <w:rsid w:val="009A523D"/>
    <w:rsid w:val="009A5A40"/>
    <w:rsid w:val="009B02A1"/>
    <w:rsid w:val="009B5C41"/>
    <w:rsid w:val="009C11D6"/>
    <w:rsid w:val="009C2117"/>
    <w:rsid w:val="009C257F"/>
    <w:rsid w:val="009C2690"/>
    <w:rsid w:val="009C724A"/>
    <w:rsid w:val="009D0908"/>
    <w:rsid w:val="009D48CF"/>
    <w:rsid w:val="009D6A62"/>
    <w:rsid w:val="009D7CE6"/>
    <w:rsid w:val="009E0B76"/>
    <w:rsid w:val="009E37DA"/>
    <w:rsid w:val="009E3F49"/>
    <w:rsid w:val="009E498F"/>
    <w:rsid w:val="009F1587"/>
    <w:rsid w:val="009F2A93"/>
    <w:rsid w:val="009F3B04"/>
    <w:rsid w:val="009F4933"/>
    <w:rsid w:val="009F496B"/>
    <w:rsid w:val="00A01439"/>
    <w:rsid w:val="00A02E61"/>
    <w:rsid w:val="00A030F2"/>
    <w:rsid w:val="00A0403E"/>
    <w:rsid w:val="00A05CFF"/>
    <w:rsid w:val="00A06CD5"/>
    <w:rsid w:val="00A13048"/>
    <w:rsid w:val="00A13A99"/>
    <w:rsid w:val="00A1422D"/>
    <w:rsid w:val="00A14736"/>
    <w:rsid w:val="00A1606F"/>
    <w:rsid w:val="00A169AF"/>
    <w:rsid w:val="00A16BE9"/>
    <w:rsid w:val="00A16C9B"/>
    <w:rsid w:val="00A200DD"/>
    <w:rsid w:val="00A262E9"/>
    <w:rsid w:val="00A27D9D"/>
    <w:rsid w:val="00A30110"/>
    <w:rsid w:val="00A3027B"/>
    <w:rsid w:val="00A32028"/>
    <w:rsid w:val="00A33073"/>
    <w:rsid w:val="00A331A9"/>
    <w:rsid w:val="00A347FB"/>
    <w:rsid w:val="00A35298"/>
    <w:rsid w:val="00A41595"/>
    <w:rsid w:val="00A43A44"/>
    <w:rsid w:val="00A4414E"/>
    <w:rsid w:val="00A46843"/>
    <w:rsid w:val="00A4712E"/>
    <w:rsid w:val="00A50D0A"/>
    <w:rsid w:val="00A52F91"/>
    <w:rsid w:val="00A5343A"/>
    <w:rsid w:val="00A53B9E"/>
    <w:rsid w:val="00A56B97"/>
    <w:rsid w:val="00A6093D"/>
    <w:rsid w:val="00A61C07"/>
    <w:rsid w:val="00A62892"/>
    <w:rsid w:val="00A6399A"/>
    <w:rsid w:val="00A7141B"/>
    <w:rsid w:val="00A767DC"/>
    <w:rsid w:val="00A76A6D"/>
    <w:rsid w:val="00A777E3"/>
    <w:rsid w:val="00A8118A"/>
    <w:rsid w:val="00A817B3"/>
    <w:rsid w:val="00A82755"/>
    <w:rsid w:val="00A83253"/>
    <w:rsid w:val="00A84006"/>
    <w:rsid w:val="00A8660C"/>
    <w:rsid w:val="00A86B7F"/>
    <w:rsid w:val="00A87649"/>
    <w:rsid w:val="00A87983"/>
    <w:rsid w:val="00A90452"/>
    <w:rsid w:val="00A94392"/>
    <w:rsid w:val="00A94C44"/>
    <w:rsid w:val="00A958DD"/>
    <w:rsid w:val="00A96370"/>
    <w:rsid w:val="00A9752F"/>
    <w:rsid w:val="00AA33F5"/>
    <w:rsid w:val="00AA6E84"/>
    <w:rsid w:val="00AA7696"/>
    <w:rsid w:val="00AA772E"/>
    <w:rsid w:val="00AB052F"/>
    <w:rsid w:val="00AB0809"/>
    <w:rsid w:val="00AB1364"/>
    <w:rsid w:val="00AB1A1C"/>
    <w:rsid w:val="00AB1A3A"/>
    <w:rsid w:val="00AB3C73"/>
    <w:rsid w:val="00AB73B2"/>
    <w:rsid w:val="00AC1B34"/>
    <w:rsid w:val="00AC35CA"/>
    <w:rsid w:val="00AC45C1"/>
    <w:rsid w:val="00AC478D"/>
    <w:rsid w:val="00AC63DD"/>
    <w:rsid w:val="00AC69D6"/>
    <w:rsid w:val="00AC7B99"/>
    <w:rsid w:val="00AD05A8"/>
    <w:rsid w:val="00AD0EA1"/>
    <w:rsid w:val="00AD12DB"/>
    <w:rsid w:val="00AD1C50"/>
    <w:rsid w:val="00AD2389"/>
    <w:rsid w:val="00AD4B8F"/>
    <w:rsid w:val="00AD4CEF"/>
    <w:rsid w:val="00AE1875"/>
    <w:rsid w:val="00AE30C2"/>
    <w:rsid w:val="00AE341B"/>
    <w:rsid w:val="00AE4226"/>
    <w:rsid w:val="00AE48A4"/>
    <w:rsid w:val="00AE5F9B"/>
    <w:rsid w:val="00AE7F1E"/>
    <w:rsid w:val="00AF2585"/>
    <w:rsid w:val="00AF7067"/>
    <w:rsid w:val="00B0057C"/>
    <w:rsid w:val="00B063D3"/>
    <w:rsid w:val="00B07CA7"/>
    <w:rsid w:val="00B10868"/>
    <w:rsid w:val="00B108D6"/>
    <w:rsid w:val="00B1207C"/>
    <w:rsid w:val="00B12234"/>
    <w:rsid w:val="00B1279A"/>
    <w:rsid w:val="00B13D7E"/>
    <w:rsid w:val="00B148A5"/>
    <w:rsid w:val="00B1627C"/>
    <w:rsid w:val="00B21040"/>
    <w:rsid w:val="00B2526B"/>
    <w:rsid w:val="00B26213"/>
    <w:rsid w:val="00B2726F"/>
    <w:rsid w:val="00B278D5"/>
    <w:rsid w:val="00B31658"/>
    <w:rsid w:val="00B326CA"/>
    <w:rsid w:val="00B326EB"/>
    <w:rsid w:val="00B415A7"/>
    <w:rsid w:val="00B4194A"/>
    <w:rsid w:val="00B41F32"/>
    <w:rsid w:val="00B41FCB"/>
    <w:rsid w:val="00B437E8"/>
    <w:rsid w:val="00B44327"/>
    <w:rsid w:val="00B457D6"/>
    <w:rsid w:val="00B47D23"/>
    <w:rsid w:val="00B50130"/>
    <w:rsid w:val="00B5222E"/>
    <w:rsid w:val="00B53179"/>
    <w:rsid w:val="00B54AFD"/>
    <w:rsid w:val="00B600CD"/>
    <w:rsid w:val="00B602D7"/>
    <w:rsid w:val="00B61C96"/>
    <w:rsid w:val="00B64D2B"/>
    <w:rsid w:val="00B66366"/>
    <w:rsid w:val="00B70DC5"/>
    <w:rsid w:val="00B72A60"/>
    <w:rsid w:val="00B73A2A"/>
    <w:rsid w:val="00B73C51"/>
    <w:rsid w:val="00B75A51"/>
    <w:rsid w:val="00B7688E"/>
    <w:rsid w:val="00B77253"/>
    <w:rsid w:val="00B8198F"/>
    <w:rsid w:val="00B827C6"/>
    <w:rsid w:val="00B85AC0"/>
    <w:rsid w:val="00B8621A"/>
    <w:rsid w:val="00B8688A"/>
    <w:rsid w:val="00B87509"/>
    <w:rsid w:val="00B87BE6"/>
    <w:rsid w:val="00B87DBD"/>
    <w:rsid w:val="00B9026C"/>
    <w:rsid w:val="00B923A3"/>
    <w:rsid w:val="00B94B06"/>
    <w:rsid w:val="00B94C28"/>
    <w:rsid w:val="00B977E4"/>
    <w:rsid w:val="00BA19C7"/>
    <w:rsid w:val="00BA34EC"/>
    <w:rsid w:val="00BA3E96"/>
    <w:rsid w:val="00BA4AAA"/>
    <w:rsid w:val="00BA61A5"/>
    <w:rsid w:val="00BB1212"/>
    <w:rsid w:val="00BB2CD3"/>
    <w:rsid w:val="00BB6B79"/>
    <w:rsid w:val="00BC10BA"/>
    <w:rsid w:val="00BC11B1"/>
    <w:rsid w:val="00BC11EE"/>
    <w:rsid w:val="00BC2DAC"/>
    <w:rsid w:val="00BC51FE"/>
    <w:rsid w:val="00BC56EE"/>
    <w:rsid w:val="00BC5AFD"/>
    <w:rsid w:val="00BC5FC1"/>
    <w:rsid w:val="00BD0330"/>
    <w:rsid w:val="00BD04C4"/>
    <w:rsid w:val="00BD2826"/>
    <w:rsid w:val="00BD3312"/>
    <w:rsid w:val="00BD47FE"/>
    <w:rsid w:val="00BD75D6"/>
    <w:rsid w:val="00BE0A7E"/>
    <w:rsid w:val="00BE286D"/>
    <w:rsid w:val="00BE2F7E"/>
    <w:rsid w:val="00BE3142"/>
    <w:rsid w:val="00BE3FD7"/>
    <w:rsid w:val="00BE4865"/>
    <w:rsid w:val="00BE5A01"/>
    <w:rsid w:val="00BE6F2E"/>
    <w:rsid w:val="00BF1108"/>
    <w:rsid w:val="00BF4C96"/>
    <w:rsid w:val="00BF6599"/>
    <w:rsid w:val="00C00100"/>
    <w:rsid w:val="00C00DDE"/>
    <w:rsid w:val="00C015D0"/>
    <w:rsid w:val="00C02254"/>
    <w:rsid w:val="00C02BEC"/>
    <w:rsid w:val="00C03B64"/>
    <w:rsid w:val="00C03EBC"/>
    <w:rsid w:val="00C0426A"/>
    <w:rsid w:val="00C04696"/>
    <w:rsid w:val="00C04F43"/>
    <w:rsid w:val="00C0609D"/>
    <w:rsid w:val="00C064C2"/>
    <w:rsid w:val="00C07970"/>
    <w:rsid w:val="00C07BDD"/>
    <w:rsid w:val="00C115AB"/>
    <w:rsid w:val="00C134AD"/>
    <w:rsid w:val="00C13A89"/>
    <w:rsid w:val="00C142F8"/>
    <w:rsid w:val="00C1715C"/>
    <w:rsid w:val="00C179F8"/>
    <w:rsid w:val="00C217E5"/>
    <w:rsid w:val="00C25D21"/>
    <w:rsid w:val="00C26CCB"/>
    <w:rsid w:val="00C270A2"/>
    <w:rsid w:val="00C30249"/>
    <w:rsid w:val="00C322C9"/>
    <w:rsid w:val="00C37139"/>
    <w:rsid w:val="00C3723B"/>
    <w:rsid w:val="00C42466"/>
    <w:rsid w:val="00C446DA"/>
    <w:rsid w:val="00C47E61"/>
    <w:rsid w:val="00C513BA"/>
    <w:rsid w:val="00C6047B"/>
    <w:rsid w:val="00C606C9"/>
    <w:rsid w:val="00C72684"/>
    <w:rsid w:val="00C755B5"/>
    <w:rsid w:val="00C758AD"/>
    <w:rsid w:val="00C758D6"/>
    <w:rsid w:val="00C7598B"/>
    <w:rsid w:val="00C765D3"/>
    <w:rsid w:val="00C77BB5"/>
    <w:rsid w:val="00C80288"/>
    <w:rsid w:val="00C822BD"/>
    <w:rsid w:val="00C831B4"/>
    <w:rsid w:val="00C84003"/>
    <w:rsid w:val="00C9062C"/>
    <w:rsid w:val="00C90650"/>
    <w:rsid w:val="00C917C2"/>
    <w:rsid w:val="00C91C0E"/>
    <w:rsid w:val="00C926A4"/>
    <w:rsid w:val="00C9565F"/>
    <w:rsid w:val="00C97D78"/>
    <w:rsid w:val="00CA26BF"/>
    <w:rsid w:val="00CA3138"/>
    <w:rsid w:val="00CA63A2"/>
    <w:rsid w:val="00CB08BC"/>
    <w:rsid w:val="00CB1261"/>
    <w:rsid w:val="00CB1625"/>
    <w:rsid w:val="00CB20ED"/>
    <w:rsid w:val="00CB78FB"/>
    <w:rsid w:val="00CB7976"/>
    <w:rsid w:val="00CC09D1"/>
    <w:rsid w:val="00CC0AD0"/>
    <w:rsid w:val="00CC235A"/>
    <w:rsid w:val="00CC29A5"/>
    <w:rsid w:val="00CC2AAE"/>
    <w:rsid w:val="00CC5A42"/>
    <w:rsid w:val="00CC5DE9"/>
    <w:rsid w:val="00CD0EAB"/>
    <w:rsid w:val="00CD4CC3"/>
    <w:rsid w:val="00CD63B8"/>
    <w:rsid w:val="00CD63CD"/>
    <w:rsid w:val="00CD6A5A"/>
    <w:rsid w:val="00CD775A"/>
    <w:rsid w:val="00CE5E02"/>
    <w:rsid w:val="00CE754F"/>
    <w:rsid w:val="00CF00C4"/>
    <w:rsid w:val="00CF0ED3"/>
    <w:rsid w:val="00CF2134"/>
    <w:rsid w:val="00CF34DB"/>
    <w:rsid w:val="00CF3565"/>
    <w:rsid w:val="00CF3B25"/>
    <w:rsid w:val="00CF558F"/>
    <w:rsid w:val="00CF64FA"/>
    <w:rsid w:val="00CF69D0"/>
    <w:rsid w:val="00D010C0"/>
    <w:rsid w:val="00D01417"/>
    <w:rsid w:val="00D02B79"/>
    <w:rsid w:val="00D03BC5"/>
    <w:rsid w:val="00D0414A"/>
    <w:rsid w:val="00D0417B"/>
    <w:rsid w:val="00D073E2"/>
    <w:rsid w:val="00D10980"/>
    <w:rsid w:val="00D13ED3"/>
    <w:rsid w:val="00D146B4"/>
    <w:rsid w:val="00D21B48"/>
    <w:rsid w:val="00D23E9E"/>
    <w:rsid w:val="00D246B5"/>
    <w:rsid w:val="00D24E13"/>
    <w:rsid w:val="00D255B2"/>
    <w:rsid w:val="00D25C9F"/>
    <w:rsid w:val="00D27B0F"/>
    <w:rsid w:val="00D32285"/>
    <w:rsid w:val="00D34453"/>
    <w:rsid w:val="00D3675D"/>
    <w:rsid w:val="00D378B3"/>
    <w:rsid w:val="00D415A1"/>
    <w:rsid w:val="00D43300"/>
    <w:rsid w:val="00D446EC"/>
    <w:rsid w:val="00D46FBB"/>
    <w:rsid w:val="00D51BF0"/>
    <w:rsid w:val="00D52CC1"/>
    <w:rsid w:val="00D531DB"/>
    <w:rsid w:val="00D5377B"/>
    <w:rsid w:val="00D55066"/>
    <w:rsid w:val="00D55406"/>
    <w:rsid w:val="00D55942"/>
    <w:rsid w:val="00D561DD"/>
    <w:rsid w:val="00D56776"/>
    <w:rsid w:val="00D61380"/>
    <w:rsid w:val="00D631C3"/>
    <w:rsid w:val="00D65303"/>
    <w:rsid w:val="00D66316"/>
    <w:rsid w:val="00D71A01"/>
    <w:rsid w:val="00D72543"/>
    <w:rsid w:val="00D771ED"/>
    <w:rsid w:val="00D80461"/>
    <w:rsid w:val="00D807BF"/>
    <w:rsid w:val="00D81655"/>
    <w:rsid w:val="00D82FCC"/>
    <w:rsid w:val="00D82FF6"/>
    <w:rsid w:val="00D83F52"/>
    <w:rsid w:val="00D84DF1"/>
    <w:rsid w:val="00D9028C"/>
    <w:rsid w:val="00D94270"/>
    <w:rsid w:val="00D96DB1"/>
    <w:rsid w:val="00DA17FC"/>
    <w:rsid w:val="00DA24E3"/>
    <w:rsid w:val="00DA26C5"/>
    <w:rsid w:val="00DA3789"/>
    <w:rsid w:val="00DA38EF"/>
    <w:rsid w:val="00DA7887"/>
    <w:rsid w:val="00DB0AA0"/>
    <w:rsid w:val="00DB1288"/>
    <w:rsid w:val="00DB15E6"/>
    <w:rsid w:val="00DB2841"/>
    <w:rsid w:val="00DB2C26"/>
    <w:rsid w:val="00DB4BE8"/>
    <w:rsid w:val="00DB4E7F"/>
    <w:rsid w:val="00DB5039"/>
    <w:rsid w:val="00DB6FF8"/>
    <w:rsid w:val="00DB718B"/>
    <w:rsid w:val="00DB7C39"/>
    <w:rsid w:val="00DB7EC6"/>
    <w:rsid w:val="00DC15AC"/>
    <w:rsid w:val="00DC2077"/>
    <w:rsid w:val="00DC6B73"/>
    <w:rsid w:val="00DC7174"/>
    <w:rsid w:val="00DD0232"/>
    <w:rsid w:val="00DD02F4"/>
    <w:rsid w:val="00DD1672"/>
    <w:rsid w:val="00DD237F"/>
    <w:rsid w:val="00DD24E2"/>
    <w:rsid w:val="00DD32AB"/>
    <w:rsid w:val="00DD489A"/>
    <w:rsid w:val="00DD4BCC"/>
    <w:rsid w:val="00DD606A"/>
    <w:rsid w:val="00DD6622"/>
    <w:rsid w:val="00DD7C78"/>
    <w:rsid w:val="00DE0444"/>
    <w:rsid w:val="00DE0D64"/>
    <w:rsid w:val="00DE1C7C"/>
    <w:rsid w:val="00DE21F7"/>
    <w:rsid w:val="00DE4014"/>
    <w:rsid w:val="00DE4D9B"/>
    <w:rsid w:val="00DE6B43"/>
    <w:rsid w:val="00DE6CD4"/>
    <w:rsid w:val="00DE6FE9"/>
    <w:rsid w:val="00DF6C88"/>
    <w:rsid w:val="00DF77DA"/>
    <w:rsid w:val="00E002C1"/>
    <w:rsid w:val="00E00579"/>
    <w:rsid w:val="00E01D23"/>
    <w:rsid w:val="00E0398C"/>
    <w:rsid w:val="00E05374"/>
    <w:rsid w:val="00E07E31"/>
    <w:rsid w:val="00E11923"/>
    <w:rsid w:val="00E11DD3"/>
    <w:rsid w:val="00E1288E"/>
    <w:rsid w:val="00E146FC"/>
    <w:rsid w:val="00E1502C"/>
    <w:rsid w:val="00E16658"/>
    <w:rsid w:val="00E21517"/>
    <w:rsid w:val="00E2357A"/>
    <w:rsid w:val="00E24593"/>
    <w:rsid w:val="00E2538D"/>
    <w:rsid w:val="00E262D4"/>
    <w:rsid w:val="00E275B7"/>
    <w:rsid w:val="00E331A7"/>
    <w:rsid w:val="00E34A7B"/>
    <w:rsid w:val="00E36250"/>
    <w:rsid w:val="00E36DEC"/>
    <w:rsid w:val="00E37630"/>
    <w:rsid w:val="00E3790D"/>
    <w:rsid w:val="00E409A2"/>
    <w:rsid w:val="00E42C46"/>
    <w:rsid w:val="00E47D6F"/>
    <w:rsid w:val="00E47F2D"/>
    <w:rsid w:val="00E50A94"/>
    <w:rsid w:val="00E51088"/>
    <w:rsid w:val="00E54511"/>
    <w:rsid w:val="00E56489"/>
    <w:rsid w:val="00E5763A"/>
    <w:rsid w:val="00E600F4"/>
    <w:rsid w:val="00E608AB"/>
    <w:rsid w:val="00E61DAC"/>
    <w:rsid w:val="00E627AB"/>
    <w:rsid w:val="00E633F2"/>
    <w:rsid w:val="00E64423"/>
    <w:rsid w:val="00E64A9D"/>
    <w:rsid w:val="00E652C1"/>
    <w:rsid w:val="00E65A93"/>
    <w:rsid w:val="00E66A48"/>
    <w:rsid w:val="00E70190"/>
    <w:rsid w:val="00E7053B"/>
    <w:rsid w:val="00E70658"/>
    <w:rsid w:val="00E728BE"/>
    <w:rsid w:val="00E72B80"/>
    <w:rsid w:val="00E75012"/>
    <w:rsid w:val="00E75FE3"/>
    <w:rsid w:val="00E84A40"/>
    <w:rsid w:val="00E85BC7"/>
    <w:rsid w:val="00E86C4C"/>
    <w:rsid w:val="00E90387"/>
    <w:rsid w:val="00E907A3"/>
    <w:rsid w:val="00E919DC"/>
    <w:rsid w:val="00E92310"/>
    <w:rsid w:val="00E929B7"/>
    <w:rsid w:val="00E94047"/>
    <w:rsid w:val="00E94EF2"/>
    <w:rsid w:val="00E95915"/>
    <w:rsid w:val="00E97778"/>
    <w:rsid w:val="00EA11B7"/>
    <w:rsid w:val="00EA282F"/>
    <w:rsid w:val="00EA5AE0"/>
    <w:rsid w:val="00EA5AED"/>
    <w:rsid w:val="00EA5F40"/>
    <w:rsid w:val="00EB1543"/>
    <w:rsid w:val="00EB1C88"/>
    <w:rsid w:val="00EB2F17"/>
    <w:rsid w:val="00EB3766"/>
    <w:rsid w:val="00EB3EA2"/>
    <w:rsid w:val="00EB487F"/>
    <w:rsid w:val="00EB4951"/>
    <w:rsid w:val="00EB56E1"/>
    <w:rsid w:val="00EB7AB1"/>
    <w:rsid w:val="00EC125B"/>
    <w:rsid w:val="00EC487F"/>
    <w:rsid w:val="00EC5800"/>
    <w:rsid w:val="00EC61EF"/>
    <w:rsid w:val="00EC6DC8"/>
    <w:rsid w:val="00EC719C"/>
    <w:rsid w:val="00ED2D3D"/>
    <w:rsid w:val="00ED45C7"/>
    <w:rsid w:val="00ED498B"/>
    <w:rsid w:val="00ED5808"/>
    <w:rsid w:val="00ED5965"/>
    <w:rsid w:val="00ED5DF0"/>
    <w:rsid w:val="00ED7F89"/>
    <w:rsid w:val="00EE1B30"/>
    <w:rsid w:val="00EE2459"/>
    <w:rsid w:val="00EE2FC1"/>
    <w:rsid w:val="00EE3DF6"/>
    <w:rsid w:val="00EE7CD8"/>
    <w:rsid w:val="00EF48CC"/>
    <w:rsid w:val="00EF4CB4"/>
    <w:rsid w:val="00EF5C5F"/>
    <w:rsid w:val="00EF66B8"/>
    <w:rsid w:val="00EF7AA2"/>
    <w:rsid w:val="00F00801"/>
    <w:rsid w:val="00F00AB8"/>
    <w:rsid w:val="00F032A8"/>
    <w:rsid w:val="00F05A93"/>
    <w:rsid w:val="00F076E3"/>
    <w:rsid w:val="00F16C86"/>
    <w:rsid w:val="00F17381"/>
    <w:rsid w:val="00F17B70"/>
    <w:rsid w:val="00F17DC2"/>
    <w:rsid w:val="00F231F8"/>
    <w:rsid w:val="00F246DA"/>
    <w:rsid w:val="00F2488D"/>
    <w:rsid w:val="00F27196"/>
    <w:rsid w:val="00F27C16"/>
    <w:rsid w:val="00F313AB"/>
    <w:rsid w:val="00F3303B"/>
    <w:rsid w:val="00F34E3A"/>
    <w:rsid w:val="00F361A4"/>
    <w:rsid w:val="00F4105D"/>
    <w:rsid w:val="00F41CDE"/>
    <w:rsid w:val="00F5011E"/>
    <w:rsid w:val="00F5145A"/>
    <w:rsid w:val="00F51663"/>
    <w:rsid w:val="00F518C6"/>
    <w:rsid w:val="00F51EC0"/>
    <w:rsid w:val="00F561BB"/>
    <w:rsid w:val="00F571AE"/>
    <w:rsid w:val="00F57830"/>
    <w:rsid w:val="00F601A0"/>
    <w:rsid w:val="00F60223"/>
    <w:rsid w:val="00F6195D"/>
    <w:rsid w:val="00F627CA"/>
    <w:rsid w:val="00F62B80"/>
    <w:rsid w:val="00F712E9"/>
    <w:rsid w:val="00F73032"/>
    <w:rsid w:val="00F73156"/>
    <w:rsid w:val="00F83C08"/>
    <w:rsid w:val="00F8424A"/>
    <w:rsid w:val="00F847ED"/>
    <w:rsid w:val="00F848FC"/>
    <w:rsid w:val="00F84988"/>
    <w:rsid w:val="00F855DA"/>
    <w:rsid w:val="00F86575"/>
    <w:rsid w:val="00F86C3F"/>
    <w:rsid w:val="00F90329"/>
    <w:rsid w:val="00F906F6"/>
    <w:rsid w:val="00F9282A"/>
    <w:rsid w:val="00F96BAD"/>
    <w:rsid w:val="00FA139D"/>
    <w:rsid w:val="00FA4090"/>
    <w:rsid w:val="00FA6024"/>
    <w:rsid w:val="00FB0129"/>
    <w:rsid w:val="00FB0E84"/>
    <w:rsid w:val="00FB18FE"/>
    <w:rsid w:val="00FB40E7"/>
    <w:rsid w:val="00FC1572"/>
    <w:rsid w:val="00FC4ED4"/>
    <w:rsid w:val="00FC6276"/>
    <w:rsid w:val="00FC6708"/>
    <w:rsid w:val="00FC7381"/>
    <w:rsid w:val="00FD01C2"/>
    <w:rsid w:val="00FD2231"/>
    <w:rsid w:val="00FD319F"/>
    <w:rsid w:val="00FD454E"/>
    <w:rsid w:val="00FD497C"/>
    <w:rsid w:val="00FD5123"/>
    <w:rsid w:val="00FD532C"/>
    <w:rsid w:val="00FD7F15"/>
    <w:rsid w:val="00FE0A2F"/>
    <w:rsid w:val="00FE1646"/>
    <w:rsid w:val="00FE595C"/>
    <w:rsid w:val="00FF0B58"/>
    <w:rsid w:val="00FF0CE3"/>
    <w:rsid w:val="00FF1021"/>
    <w:rsid w:val="00FF5545"/>
    <w:rsid w:val="00FF72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044C5C9"/>
  <w15:docId w15:val="{EC853F25-30FC-4E46-85D0-6A5044EF4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val="en-US" w:eastAsia="en-US"/>
    </w:rPr>
  </w:style>
  <w:style w:type="character" w:customStyle="1" w:styleId="Heading3Char">
    <w:name w:val="Heading 3 Char"/>
    <w:link w:val="Heading3"/>
    <w:rsid w:val="002B191D"/>
    <w:rPr>
      <w:b/>
      <w:bCs/>
      <w:sz w:val="26"/>
      <w:szCs w:val="26"/>
      <w:lang w:val="en-US" w:eastAsia="en-US"/>
    </w:rPr>
  </w:style>
  <w:style w:type="character" w:customStyle="1" w:styleId="Heading4Char">
    <w:name w:val="Heading 4 Char"/>
    <w:link w:val="Heading4"/>
    <w:rsid w:val="004234F0"/>
    <w:rPr>
      <w:rFonts w:ascii="Times New Roman Bold" w:hAnsi="Times New Roman Bold"/>
      <w:b/>
      <w:bCs/>
      <w:sz w:val="24"/>
      <w:szCs w:val="28"/>
      <w:lang w:val="en-US" w:eastAsia="en-US"/>
    </w:rPr>
  </w:style>
  <w:style w:type="character" w:customStyle="1" w:styleId="Heading5Char">
    <w:name w:val="Heading 5 Char"/>
    <w:link w:val="Heading5"/>
    <w:rsid w:val="004234F0"/>
    <w:rPr>
      <w:b/>
      <w:bCs/>
      <w:i/>
      <w:iCs/>
      <w:sz w:val="24"/>
      <w:szCs w:val="26"/>
      <w:lang w:val="en-US" w:eastAsia="en-US"/>
    </w:rPr>
  </w:style>
  <w:style w:type="character" w:customStyle="1" w:styleId="Heading6Char">
    <w:name w:val="Heading 6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semiHidden/>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styleId="UnresolvedMention">
    <w:name w:val="Unresolved Mention"/>
    <w:basedOn w:val="DefaultParagraphFont"/>
    <w:uiPriority w:val="99"/>
    <w:semiHidden/>
    <w:unhideWhenUsed/>
    <w:rsid w:val="00DB718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149647">
      <w:bodyDiv w:val="1"/>
      <w:marLeft w:val="0"/>
      <w:marRight w:val="0"/>
      <w:marTop w:val="0"/>
      <w:marBottom w:val="0"/>
      <w:divBdr>
        <w:top w:val="none" w:sz="0" w:space="0" w:color="auto"/>
        <w:left w:val="none" w:sz="0" w:space="0" w:color="auto"/>
        <w:bottom w:val="none" w:sz="0" w:space="0" w:color="auto"/>
        <w:right w:val="none" w:sz="0" w:space="0" w:color="auto"/>
      </w:divBdr>
    </w:div>
    <w:div w:id="160661405">
      <w:bodyDiv w:val="1"/>
      <w:marLeft w:val="0"/>
      <w:marRight w:val="0"/>
      <w:marTop w:val="0"/>
      <w:marBottom w:val="0"/>
      <w:divBdr>
        <w:top w:val="none" w:sz="0" w:space="0" w:color="auto"/>
        <w:left w:val="none" w:sz="0" w:space="0" w:color="auto"/>
        <w:bottom w:val="none" w:sz="0" w:space="0" w:color="auto"/>
        <w:right w:val="none" w:sz="0" w:space="0" w:color="auto"/>
      </w:divBdr>
    </w:div>
    <w:div w:id="188642416">
      <w:bodyDiv w:val="1"/>
      <w:marLeft w:val="0"/>
      <w:marRight w:val="0"/>
      <w:marTop w:val="0"/>
      <w:marBottom w:val="0"/>
      <w:divBdr>
        <w:top w:val="none" w:sz="0" w:space="0" w:color="auto"/>
        <w:left w:val="none" w:sz="0" w:space="0" w:color="auto"/>
        <w:bottom w:val="none" w:sz="0" w:space="0" w:color="auto"/>
        <w:right w:val="none" w:sz="0" w:space="0" w:color="auto"/>
      </w:divBdr>
    </w:div>
    <w:div w:id="320742314">
      <w:bodyDiv w:val="1"/>
      <w:marLeft w:val="0"/>
      <w:marRight w:val="0"/>
      <w:marTop w:val="0"/>
      <w:marBottom w:val="0"/>
      <w:divBdr>
        <w:top w:val="none" w:sz="0" w:space="0" w:color="auto"/>
        <w:left w:val="none" w:sz="0" w:space="0" w:color="auto"/>
        <w:bottom w:val="none" w:sz="0" w:space="0" w:color="auto"/>
        <w:right w:val="none" w:sz="0" w:space="0" w:color="auto"/>
      </w:divBdr>
    </w:div>
    <w:div w:id="388918049">
      <w:bodyDiv w:val="1"/>
      <w:marLeft w:val="0"/>
      <w:marRight w:val="0"/>
      <w:marTop w:val="0"/>
      <w:marBottom w:val="0"/>
      <w:divBdr>
        <w:top w:val="none" w:sz="0" w:space="0" w:color="auto"/>
        <w:left w:val="none" w:sz="0" w:space="0" w:color="auto"/>
        <w:bottom w:val="none" w:sz="0" w:space="0" w:color="auto"/>
        <w:right w:val="none" w:sz="0" w:space="0" w:color="auto"/>
      </w:divBdr>
    </w:div>
    <w:div w:id="396129383">
      <w:bodyDiv w:val="1"/>
      <w:marLeft w:val="0"/>
      <w:marRight w:val="0"/>
      <w:marTop w:val="0"/>
      <w:marBottom w:val="0"/>
      <w:divBdr>
        <w:top w:val="none" w:sz="0" w:space="0" w:color="auto"/>
        <w:left w:val="none" w:sz="0" w:space="0" w:color="auto"/>
        <w:bottom w:val="none" w:sz="0" w:space="0" w:color="auto"/>
        <w:right w:val="none" w:sz="0" w:space="0" w:color="auto"/>
      </w:divBdr>
    </w:div>
    <w:div w:id="554975961">
      <w:bodyDiv w:val="1"/>
      <w:marLeft w:val="0"/>
      <w:marRight w:val="0"/>
      <w:marTop w:val="0"/>
      <w:marBottom w:val="0"/>
      <w:divBdr>
        <w:top w:val="none" w:sz="0" w:space="0" w:color="auto"/>
        <w:left w:val="none" w:sz="0" w:space="0" w:color="auto"/>
        <w:bottom w:val="none" w:sz="0" w:space="0" w:color="auto"/>
        <w:right w:val="none" w:sz="0" w:space="0" w:color="auto"/>
      </w:divBdr>
    </w:div>
    <w:div w:id="594943785">
      <w:bodyDiv w:val="1"/>
      <w:marLeft w:val="0"/>
      <w:marRight w:val="0"/>
      <w:marTop w:val="0"/>
      <w:marBottom w:val="0"/>
      <w:divBdr>
        <w:top w:val="none" w:sz="0" w:space="0" w:color="auto"/>
        <w:left w:val="none" w:sz="0" w:space="0" w:color="auto"/>
        <w:bottom w:val="none" w:sz="0" w:space="0" w:color="auto"/>
        <w:right w:val="none" w:sz="0" w:space="0" w:color="auto"/>
      </w:divBdr>
    </w:div>
    <w:div w:id="636187238">
      <w:bodyDiv w:val="1"/>
      <w:marLeft w:val="0"/>
      <w:marRight w:val="0"/>
      <w:marTop w:val="0"/>
      <w:marBottom w:val="0"/>
      <w:divBdr>
        <w:top w:val="none" w:sz="0" w:space="0" w:color="auto"/>
        <w:left w:val="none" w:sz="0" w:space="0" w:color="auto"/>
        <w:bottom w:val="none" w:sz="0" w:space="0" w:color="auto"/>
        <w:right w:val="none" w:sz="0" w:space="0" w:color="auto"/>
      </w:divBdr>
    </w:div>
    <w:div w:id="642732426">
      <w:bodyDiv w:val="1"/>
      <w:marLeft w:val="0"/>
      <w:marRight w:val="0"/>
      <w:marTop w:val="0"/>
      <w:marBottom w:val="0"/>
      <w:divBdr>
        <w:top w:val="none" w:sz="0" w:space="0" w:color="auto"/>
        <w:left w:val="none" w:sz="0" w:space="0" w:color="auto"/>
        <w:bottom w:val="none" w:sz="0" w:space="0" w:color="auto"/>
        <w:right w:val="none" w:sz="0" w:space="0" w:color="auto"/>
      </w:divBdr>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744180565">
      <w:bodyDiv w:val="1"/>
      <w:marLeft w:val="0"/>
      <w:marRight w:val="0"/>
      <w:marTop w:val="0"/>
      <w:marBottom w:val="0"/>
      <w:divBdr>
        <w:top w:val="none" w:sz="0" w:space="0" w:color="auto"/>
        <w:left w:val="none" w:sz="0" w:space="0" w:color="auto"/>
        <w:bottom w:val="none" w:sz="0" w:space="0" w:color="auto"/>
        <w:right w:val="none" w:sz="0" w:space="0" w:color="auto"/>
      </w:divBdr>
    </w:div>
    <w:div w:id="800341969">
      <w:bodyDiv w:val="1"/>
      <w:marLeft w:val="0"/>
      <w:marRight w:val="0"/>
      <w:marTop w:val="0"/>
      <w:marBottom w:val="0"/>
      <w:divBdr>
        <w:top w:val="none" w:sz="0" w:space="0" w:color="auto"/>
        <w:left w:val="none" w:sz="0" w:space="0" w:color="auto"/>
        <w:bottom w:val="none" w:sz="0" w:space="0" w:color="auto"/>
        <w:right w:val="none" w:sz="0" w:space="0" w:color="auto"/>
      </w:divBdr>
    </w:div>
    <w:div w:id="861744065">
      <w:bodyDiv w:val="1"/>
      <w:marLeft w:val="0"/>
      <w:marRight w:val="0"/>
      <w:marTop w:val="0"/>
      <w:marBottom w:val="0"/>
      <w:divBdr>
        <w:top w:val="none" w:sz="0" w:space="0" w:color="auto"/>
        <w:left w:val="none" w:sz="0" w:space="0" w:color="auto"/>
        <w:bottom w:val="none" w:sz="0" w:space="0" w:color="auto"/>
        <w:right w:val="none" w:sz="0" w:space="0" w:color="auto"/>
      </w:divBdr>
    </w:div>
    <w:div w:id="914584657">
      <w:bodyDiv w:val="1"/>
      <w:marLeft w:val="0"/>
      <w:marRight w:val="0"/>
      <w:marTop w:val="0"/>
      <w:marBottom w:val="0"/>
      <w:divBdr>
        <w:top w:val="none" w:sz="0" w:space="0" w:color="auto"/>
        <w:left w:val="none" w:sz="0" w:space="0" w:color="auto"/>
        <w:bottom w:val="none" w:sz="0" w:space="0" w:color="auto"/>
        <w:right w:val="none" w:sz="0" w:space="0" w:color="auto"/>
      </w:divBdr>
    </w:div>
    <w:div w:id="939068991">
      <w:bodyDiv w:val="1"/>
      <w:marLeft w:val="0"/>
      <w:marRight w:val="0"/>
      <w:marTop w:val="0"/>
      <w:marBottom w:val="0"/>
      <w:divBdr>
        <w:top w:val="none" w:sz="0" w:space="0" w:color="auto"/>
        <w:left w:val="none" w:sz="0" w:space="0" w:color="auto"/>
        <w:bottom w:val="none" w:sz="0" w:space="0" w:color="auto"/>
        <w:right w:val="none" w:sz="0" w:space="0" w:color="auto"/>
      </w:divBdr>
    </w:div>
    <w:div w:id="1187670296">
      <w:bodyDiv w:val="1"/>
      <w:marLeft w:val="0"/>
      <w:marRight w:val="0"/>
      <w:marTop w:val="0"/>
      <w:marBottom w:val="0"/>
      <w:divBdr>
        <w:top w:val="none" w:sz="0" w:space="0" w:color="auto"/>
        <w:left w:val="none" w:sz="0" w:space="0" w:color="auto"/>
        <w:bottom w:val="none" w:sz="0" w:space="0" w:color="auto"/>
        <w:right w:val="none" w:sz="0" w:space="0" w:color="auto"/>
      </w:divBdr>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283919749">
      <w:bodyDiv w:val="1"/>
      <w:marLeft w:val="0"/>
      <w:marRight w:val="0"/>
      <w:marTop w:val="0"/>
      <w:marBottom w:val="0"/>
      <w:divBdr>
        <w:top w:val="none" w:sz="0" w:space="0" w:color="auto"/>
        <w:left w:val="none" w:sz="0" w:space="0" w:color="auto"/>
        <w:bottom w:val="none" w:sz="0" w:space="0" w:color="auto"/>
        <w:right w:val="none" w:sz="0" w:space="0" w:color="auto"/>
      </w:divBdr>
    </w:div>
    <w:div w:id="1326517055">
      <w:bodyDiv w:val="1"/>
      <w:marLeft w:val="0"/>
      <w:marRight w:val="0"/>
      <w:marTop w:val="0"/>
      <w:marBottom w:val="0"/>
      <w:divBdr>
        <w:top w:val="none" w:sz="0" w:space="0" w:color="auto"/>
        <w:left w:val="none" w:sz="0" w:space="0" w:color="auto"/>
        <w:bottom w:val="none" w:sz="0" w:space="0" w:color="auto"/>
        <w:right w:val="none" w:sz="0" w:space="0" w:color="auto"/>
      </w:divBdr>
    </w:div>
    <w:div w:id="1399203923">
      <w:bodyDiv w:val="1"/>
      <w:marLeft w:val="0"/>
      <w:marRight w:val="0"/>
      <w:marTop w:val="0"/>
      <w:marBottom w:val="0"/>
      <w:divBdr>
        <w:top w:val="none" w:sz="0" w:space="0" w:color="auto"/>
        <w:left w:val="none" w:sz="0" w:space="0" w:color="auto"/>
        <w:bottom w:val="none" w:sz="0" w:space="0" w:color="auto"/>
        <w:right w:val="none" w:sz="0" w:space="0" w:color="auto"/>
      </w:divBdr>
    </w:div>
    <w:div w:id="1454978070">
      <w:bodyDiv w:val="1"/>
      <w:marLeft w:val="0"/>
      <w:marRight w:val="0"/>
      <w:marTop w:val="0"/>
      <w:marBottom w:val="0"/>
      <w:divBdr>
        <w:top w:val="none" w:sz="0" w:space="0" w:color="auto"/>
        <w:left w:val="none" w:sz="0" w:space="0" w:color="auto"/>
        <w:bottom w:val="none" w:sz="0" w:space="0" w:color="auto"/>
        <w:right w:val="none" w:sz="0" w:space="0" w:color="auto"/>
      </w:divBdr>
    </w:div>
    <w:div w:id="1528644661">
      <w:bodyDiv w:val="1"/>
      <w:marLeft w:val="0"/>
      <w:marRight w:val="0"/>
      <w:marTop w:val="0"/>
      <w:marBottom w:val="0"/>
      <w:divBdr>
        <w:top w:val="none" w:sz="0" w:space="0" w:color="auto"/>
        <w:left w:val="none" w:sz="0" w:space="0" w:color="auto"/>
        <w:bottom w:val="none" w:sz="0" w:space="0" w:color="auto"/>
        <w:right w:val="none" w:sz="0" w:space="0" w:color="auto"/>
      </w:divBdr>
    </w:div>
    <w:div w:id="1568108666">
      <w:bodyDiv w:val="1"/>
      <w:marLeft w:val="0"/>
      <w:marRight w:val="0"/>
      <w:marTop w:val="0"/>
      <w:marBottom w:val="0"/>
      <w:divBdr>
        <w:top w:val="none" w:sz="0" w:space="0" w:color="auto"/>
        <w:left w:val="none" w:sz="0" w:space="0" w:color="auto"/>
        <w:bottom w:val="none" w:sz="0" w:space="0" w:color="auto"/>
        <w:right w:val="none" w:sz="0" w:space="0" w:color="auto"/>
      </w:divBdr>
    </w:div>
    <w:div w:id="16838971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3330758">
      <w:bodyDiv w:val="1"/>
      <w:marLeft w:val="0"/>
      <w:marRight w:val="0"/>
      <w:marTop w:val="0"/>
      <w:marBottom w:val="0"/>
      <w:divBdr>
        <w:top w:val="none" w:sz="0" w:space="0" w:color="auto"/>
        <w:left w:val="none" w:sz="0" w:space="0" w:color="auto"/>
        <w:bottom w:val="none" w:sz="0" w:space="0" w:color="auto"/>
        <w:right w:val="none" w:sz="0" w:space="0" w:color="auto"/>
      </w:divBdr>
    </w:div>
    <w:div w:id="1882858831">
      <w:bodyDiv w:val="1"/>
      <w:marLeft w:val="0"/>
      <w:marRight w:val="0"/>
      <w:marTop w:val="0"/>
      <w:marBottom w:val="0"/>
      <w:divBdr>
        <w:top w:val="none" w:sz="0" w:space="0" w:color="auto"/>
        <w:left w:val="none" w:sz="0" w:space="0" w:color="auto"/>
        <w:bottom w:val="none" w:sz="0" w:space="0" w:color="auto"/>
        <w:right w:val="none" w:sz="0" w:space="0" w:color="auto"/>
      </w:divBdr>
    </w:div>
    <w:div w:id="1927953088">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jenny.lai@mediatek.com" TargetMode="External"/><Relationship Id="rId21" Type="http://schemas.openxmlformats.org/officeDocument/2006/relationships/hyperlink" Target="mailto:cw.hsu@mediatek.com" TargetMode="External"/><Relationship Id="rId34" Type="http://schemas.openxmlformats.org/officeDocument/2006/relationships/hyperlink" Target="mailto:lizhang@qti.qualcomm.com" TargetMode="External"/><Relationship Id="rId42" Type="http://schemas.openxmlformats.org/officeDocument/2006/relationships/hyperlink" Target="mailto:lizhang@qti.qualcomm.com" TargetMode="External"/><Relationship Id="rId47" Type="http://schemas.openxmlformats.org/officeDocument/2006/relationships/hyperlink" Target="mailto:kenneth.r.andersson@ericsson.com" TargetMode="External"/><Relationship Id="rId50" Type="http://schemas.openxmlformats.org/officeDocument/2006/relationships/hyperlink" Target="mailto:anand.meher.kotra@huawei.com" TargetMode="External"/><Relationship Id="rId55" Type="http://schemas.openxmlformats.org/officeDocument/2006/relationships/oleObject" Target="embeddings/oleObject1.bin"/><Relationship Id="rId63" Type="http://schemas.openxmlformats.org/officeDocument/2006/relationships/hyperlink" Target="mailto:chingyeh.chen@mediatek.com" TargetMode="External"/><Relationship Id="rId68" Type="http://schemas.openxmlformats.org/officeDocument/2006/relationships/image" Target="media/image13.emf"/><Relationship Id="rId76" Type="http://schemas.openxmlformats.org/officeDocument/2006/relationships/hyperlink" Target="mailto:masaru.ikeda@sony.com" TargetMode="External"/><Relationship Id="rId84" Type="http://schemas.openxmlformats.org/officeDocument/2006/relationships/oleObject" Target="embeddings/oleObject3.bin"/><Relationship Id="rId89" Type="http://schemas.openxmlformats.org/officeDocument/2006/relationships/image" Target="media/image26.emf"/><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15.emf"/><Relationship Id="rId92" Type="http://schemas.openxmlformats.org/officeDocument/2006/relationships/image" Target="media/image29.png"/><Relationship Id="rId2" Type="http://schemas.openxmlformats.org/officeDocument/2006/relationships/numbering" Target="numbering.xml"/><Relationship Id="rId16" Type="http://schemas.openxmlformats.org/officeDocument/2006/relationships/hyperlink" Target="mailto:yan.ye@interdigital.com" TargetMode="External"/><Relationship Id="rId29" Type="http://schemas.openxmlformats.org/officeDocument/2006/relationships/hyperlink" Target="mailto:Woongil.choi@samsung.com" TargetMode="External"/><Relationship Id="rId11" Type="http://schemas.openxmlformats.org/officeDocument/2006/relationships/hyperlink" Target="mailto:kenneth.r.andersson@ericsson" TargetMode="External"/><Relationship Id="rId24" Type="http://schemas.openxmlformats.org/officeDocument/2006/relationships/hyperlink" Target="mailto:chia-ming.tsai@mediatek.com" TargetMode="External"/><Relationship Id="rId32" Type="http://schemas.openxmlformats.org/officeDocument/2006/relationships/hyperlink" Target="mailto:Edouard.fran&#231;ois@technicolor.com" TargetMode="External"/><Relationship Id="rId37" Type="http://schemas.openxmlformats.org/officeDocument/2006/relationships/hyperlink" Target="mailto:kenneth.r.andersson@ericsson.com" TargetMode="External"/><Relationship Id="rId40" Type="http://schemas.openxmlformats.org/officeDocument/2006/relationships/hyperlink" Target="mailto:chia-ming.tsai@mediatek.com" TargetMode="External"/><Relationship Id="rId45" Type="http://schemas.openxmlformats.org/officeDocument/2006/relationships/hyperlink" Target="mailto:kenneth.r.andersson@ericsson.com" TargetMode="External"/><Relationship Id="rId53" Type="http://schemas.openxmlformats.org/officeDocument/2006/relationships/hyperlink" Target="mailto:anand.meher.kotra@huawei.com" TargetMode="External"/><Relationship Id="rId58" Type="http://schemas.openxmlformats.org/officeDocument/2006/relationships/image" Target="media/image8.png"/><Relationship Id="rId66" Type="http://schemas.openxmlformats.org/officeDocument/2006/relationships/hyperlink" Target="mailto:Philippe.bordes@technicolor.com" TargetMode="External"/><Relationship Id="rId74" Type="http://schemas.openxmlformats.org/officeDocument/2006/relationships/hyperlink" Target="mailto:chingyeh.chen@mediatek.com" TargetMode="External"/><Relationship Id="rId79" Type="http://schemas.openxmlformats.org/officeDocument/2006/relationships/image" Target="media/image18.png"/><Relationship Id="rId87" Type="http://schemas.openxmlformats.org/officeDocument/2006/relationships/image" Target="media/image24.png"/><Relationship Id="rId5" Type="http://schemas.openxmlformats.org/officeDocument/2006/relationships/webSettings" Target="webSettings.xml"/><Relationship Id="rId61" Type="http://schemas.openxmlformats.org/officeDocument/2006/relationships/image" Target="media/image11.png"/><Relationship Id="rId82" Type="http://schemas.openxmlformats.org/officeDocument/2006/relationships/image" Target="media/image21.emf"/><Relationship Id="rId90" Type="http://schemas.openxmlformats.org/officeDocument/2006/relationships/image" Target="media/image27.png"/><Relationship Id="rId95" Type="http://schemas.openxmlformats.org/officeDocument/2006/relationships/image" Target="media/image30.png"/><Relationship Id="rId19" Type="http://schemas.openxmlformats.org/officeDocument/2006/relationships/hyperlink" Target="mailto:yo-kidani@kddi.com" TargetMode="External"/><Relationship Id="rId14" Type="http://schemas.openxmlformats.org/officeDocument/2006/relationships/hyperlink" Target="mailto:johannes.erfurt@hhi.fraunhofer.de" TargetMode="External"/><Relationship Id="rId22" Type="http://schemas.openxmlformats.org/officeDocument/2006/relationships/hyperlink" Target="mailto:chingyeh.chen@mediatek.com" TargetMode="External"/><Relationship Id="rId27" Type="http://schemas.openxmlformats.org/officeDocument/2006/relationships/hyperlink" Target="mailto:lizhang@qti.qualcomm.com" TargetMode="External"/><Relationship Id="rId30" Type="http://schemas.openxmlformats.org/officeDocument/2006/relationships/hyperlink" Target="mailto:Philippe.bordes@technicolor.com" TargetMode="External"/><Relationship Id="rId35" Type="http://schemas.openxmlformats.org/officeDocument/2006/relationships/image" Target="media/image3.emf"/><Relationship Id="rId43" Type="http://schemas.openxmlformats.org/officeDocument/2006/relationships/hyperlink" Target="mailto:kenneth.r.andersson@ericsson.com" TargetMode="External"/><Relationship Id="rId48" Type="http://schemas.openxmlformats.org/officeDocument/2006/relationships/hyperlink" Target="mailto:misrak@sharplabs.com" TargetMode="External"/><Relationship Id="rId56" Type="http://schemas.openxmlformats.org/officeDocument/2006/relationships/image" Target="media/image6.png"/><Relationship Id="rId64" Type="http://schemas.openxmlformats.org/officeDocument/2006/relationships/hyperlink" Target="mailto:gadde@qti.qualcomm.com" TargetMode="External"/><Relationship Id="rId69" Type="http://schemas.openxmlformats.org/officeDocument/2006/relationships/image" Target="media/image14.emf"/><Relationship Id="rId77" Type="http://schemas.openxmlformats.org/officeDocument/2006/relationships/image" Target="media/image16.png"/><Relationship Id="rId8" Type="http://schemas.openxmlformats.org/officeDocument/2006/relationships/image" Target="media/image1.png"/><Relationship Id="rId51" Type="http://schemas.openxmlformats.org/officeDocument/2006/relationships/hyperlink" Target="mailto:toma.tadamasa@jp.panasonic.com" TargetMode="External"/><Relationship Id="rId72" Type="http://schemas.openxmlformats.org/officeDocument/2006/relationships/hyperlink" Target="mailto:jungwon@etri.re.kr" TargetMode="External"/><Relationship Id="rId80" Type="http://schemas.openxmlformats.org/officeDocument/2006/relationships/image" Target="media/image19.png"/><Relationship Id="rId85" Type="http://schemas.openxmlformats.org/officeDocument/2006/relationships/image" Target="media/image23.emf"/><Relationship Id="rId93" Type="http://schemas.openxmlformats.org/officeDocument/2006/relationships/hyperlink" Target="mailto:xiaozhen.zheng@dji.com" TargetMode="External"/><Relationship Id="rId98" Type="http://schemas.microsoft.com/office/2011/relationships/people" Target="people.xml"/><Relationship Id="rId3" Type="http://schemas.openxmlformats.org/officeDocument/2006/relationships/styles" Target="styles.xml"/><Relationship Id="rId12" Type="http://schemas.openxmlformats.org/officeDocument/2006/relationships/hyperlink" Target="mailto:zhengjianhua@hisilicon.com" TargetMode="External"/><Relationship Id="rId17" Type="http://schemas.openxmlformats.org/officeDocument/2006/relationships/hyperlink" Target="mailto:yuwen.he@interdigital.com" TargetMode="External"/><Relationship Id="rId25" Type="http://schemas.openxmlformats.org/officeDocument/2006/relationships/hyperlink" Target="mailto:yu-chi.su@mediatek.com" TargetMode="External"/><Relationship Id="rId33" Type="http://schemas.openxmlformats.org/officeDocument/2006/relationships/hyperlink" Target="mailto:yu-chi.su@mediatek.com" TargetMode="External"/><Relationship Id="rId38" Type="http://schemas.openxmlformats.org/officeDocument/2006/relationships/hyperlink" Target="mailto:ki-kawamura@kddi.com" TargetMode="External"/><Relationship Id="rId46" Type="http://schemas.openxmlformats.org/officeDocument/2006/relationships/hyperlink" Target="mailto:masaru.ikeda@sony.com" TargetMode="External"/><Relationship Id="rId59" Type="http://schemas.openxmlformats.org/officeDocument/2006/relationships/image" Target="media/image9.png"/><Relationship Id="rId67" Type="http://schemas.openxmlformats.org/officeDocument/2006/relationships/hyperlink" Target="mailto:jie1222.chen@samsung.com" TargetMode="External"/><Relationship Id="rId20" Type="http://schemas.openxmlformats.org/officeDocument/2006/relationships/hyperlink" Target="mailto:yuwen.huang@mediatek.com" TargetMode="External"/><Relationship Id="rId41" Type="http://schemas.openxmlformats.org/officeDocument/2006/relationships/hyperlink" Target="mailto:kenneth.r.andersson@ericsson.com" TargetMode="External"/><Relationship Id="rId54" Type="http://schemas.openxmlformats.org/officeDocument/2006/relationships/image" Target="media/image5.emf"/><Relationship Id="rId62" Type="http://schemas.openxmlformats.org/officeDocument/2006/relationships/image" Target="media/image12.png"/><Relationship Id="rId70" Type="http://schemas.openxmlformats.org/officeDocument/2006/relationships/oleObject" Target="embeddings/oleObject2.bin"/><Relationship Id="rId75" Type="http://schemas.openxmlformats.org/officeDocument/2006/relationships/hyperlink" Target="mailto:anjicheng@hisilicon.com" TargetMode="External"/><Relationship Id="rId83" Type="http://schemas.openxmlformats.org/officeDocument/2006/relationships/image" Target="media/image22.emf"/><Relationship Id="rId88" Type="http://schemas.openxmlformats.org/officeDocument/2006/relationships/image" Target="media/image25.emf"/><Relationship Id="rId91" Type="http://schemas.openxmlformats.org/officeDocument/2006/relationships/image" Target="media/image28.emf"/><Relationship Id="rId9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Mischa.siekmann@hhi.fraunhofer.de" TargetMode="External"/><Relationship Id="rId23" Type="http://schemas.openxmlformats.org/officeDocument/2006/relationships/hyperlink" Target="mailto:peter.chuang@mediatek.com" TargetMode="External"/><Relationship Id="rId28" Type="http://schemas.openxmlformats.org/officeDocument/2006/relationships/hyperlink" Target="mailto:jiedong@qti.qualcomm.com" TargetMode="External"/><Relationship Id="rId36" Type="http://schemas.openxmlformats.org/officeDocument/2006/relationships/image" Target="media/image4.emf"/><Relationship Id="rId49" Type="http://schemas.openxmlformats.org/officeDocument/2006/relationships/hyperlink" Target="mailto:kenneth.r.andersson@ericsson.com" TargetMode="External"/><Relationship Id="rId57" Type="http://schemas.openxmlformats.org/officeDocument/2006/relationships/image" Target="media/image7.png"/><Relationship Id="rId10" Type="http://schemas.openxmlformats.org/officeDocument/2006/relationships/hyperlink" Target="mailto:lizhang@qti.qualcomm.com" TargetMode="External"/><Relationship Id="rId31" Type="http://schemas.openxmlformats.org/officeDocument/2006/relationships/hyperlink" Target="mailto:Philippe.DeLagrange@technicolor.com" TargetMode="External"/><Relationship Id="rId44" Type="http://schemas.openxmlformats.org/officeDocument/2006/relationships/hyperlink" Target="mailto:ki-kawamura@kddi.com" TargetMode="External"/><Relationship Id="rId52" Type="http://schemas.openxmlformats.org/officeDocument/2006/relationships/hyperlink" Target="mailto:ichigaya.a-go@nhk.or.jp" TargetMode="External"/><Relationship Id="rId60" Type="http://schemas.openxmlformats.org/officeDocument/2006/relationships/image" Target="media/image10.png"/><Relationship Id="rId65" Type="http://schemas.openxmlformats.org/officeDocument/2006/relationships/hyperlink" Target="mailto:Philippe.bordes@technicolor.com" TargetMode="External"/><Relationship Id="rId73" Type="http://schemas.openxmlformats.org/officeDocument/2006/relationships/hyperlink" Target="mailto:Rahul.Vanam@InterDigital.com" TargetMode="External"/><Relationship Id="rId78" Type="http://schemas.openxmlformats.org/officeDocument/2006/relationships/image" Target="media/image17.png"/><Relationship Id="rId81" Type="http://schemas.openxmlformats.org/officeDocument/2006/relationships/image" Target="media/image20.png"/><Relationship Id="rId86" Type="http://schemas.openxmlformats.org/officeDocument/2006/relationships/oleObject" Target="embeddings/oleObject4.bin"/><Relationship Id="rId94" Type="http://schemas.openxmlformats.org/officeDocument/2006/relationships/hyperlink" Target="mailto:chernyak.roman@huawei.com" TargetMode="External"/><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wang.lim@hhi.fraunhofer.de" TargetMode="External"/><Relationship Id="rId18" Type="http://schemas.openxmlformats.org/officeDocument/2006/relationships/hyperlink" Target="mailto:xiaoyu.xiu@interdigital.com" TargetMode="External"/><Relationship Id="rId39" Type="http://schemas.openxmlformats.org/officeDocument/2006/relationships/hyperlink" Target="mailto:kenneth.r.andersso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F3BC8-06AB-4F2E-B834-114B97E00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28</Pages>
  <Words>8457</Words>
  <Characters>48206</Characters>
  <Application>Microsoft Office Word</Application>
  <DocSecurity>0</DocSecurity>
  <Lines>401</Lines>
  <Paragraphs>113</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56550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Li Zhang</cp:lastModifiedBy>
  <cp:revision>109</cp:revision>
  <cp:lastPrinted>1900-12-31T22:00:00Z</cp:lastPrinted>
  <dcterms:created xsi:type="dcterms:W3CDTF">2018-04-20T16:01:00Z</dcterms:created>
  <dcterms:modified xsi:type="dcterms:W3CDTF">2018-04-20T17:15:00Z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