
<file path=[Content_Types].xml><?xml version="1.0" encoding="utf-8"?>
<Types xmlns="http://schemas.openxmlformats.org/package/2006/content-types">
  <Default Extension="xml" ContentType="application/xml"/>
  <Default Extension="vsdx" ContentType="application/vnd.ms-visio.drawin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D4328D" w14:paraId="12621E56" w14:textId="77777777" w:rsidTr="00DD63E7">
        <w:tblPrEx>
          <w:tblCellMar>
            <w:top w:w="0" w:type="dxa"/>
            <w:bottom w:w="0" w:type="dxa"/>
          </w:tblCellMar>
        </w:tblPrEx>
        <w:trPr>
          <w:trHeight w:val="685"/>
        </w:trPr>
        <w:tc>
          <w:tcPr>
            <w:tcW w:w="6408" w:type="dxa"/>
          </w:tcPr>
          <w:p w14:paraId="46901003" w14:textId="35EC47C1" w:rsidR="006C5D39" w:rsidRPr="00D4328D" w:rsidRDefault="00FA4453" w:rsidP="009A5859">
            <w:pPr>
              <w:tabs>
                <w:tab w:val="left" w:pos="7200"/>
              </w:tabs>
              <w:spacing w:before="0"/>
              <w:jc w:val="both"/>
              <w:rPr>
                <w:b/>
                <w:szCs w:val="22"/>
                <w:lang w:val="en-CA"/>
              </w:rPr>
            </w:pPr>
            <w:r w:rsidRPr="00D4328D">
              <w:rPr>
                <w:b/>
                <w:noProof/>
                <w:szCs w:val="22"/>
                <w:lang w:val="en-GB" w:eastAsia="en-GB"/>
              </w:rPr>
              <mc:AlternateContent>
                <mc:Choice Requires="wpg">
                  <w:drawing>
                    <wp:anchor distT="0" distB="0" distL="114300" distR="114300" simplePos="0" relativeHeight="251654656" behindDoc="0" locked="0" layoutInCell="1" allowOverlap="1" wp14:anchorId="5AC3F762" wp14:editId="5E21133F">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A52C09" id="Group 2" o:spid="_x0000_s1026" style="position:absolute;margin-left:-4.15pt;margin-top:-27.45pt;width:23.3pt;height:24.6pt;z-index:251654656"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VlsoerAADP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rny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WwIIe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zsiosIAAADaAAAADwAAAAAAAAAAAAAA&#10;AAChAgAAZHJzL2Rvd25yZXYueG1sUEsFBgAAAAAEAAQA+QAAAJA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HeHOcUAAADaAAAADwAAAGRycy9kb3ducmV2LnhtbESPQWvCQBSE74L/YXlCb7rRSk2jq4hQ&#10;aMEWGlvo8Zl9ZoPZt2l21fjvuwXB4zAz3zCLVWdrcabWV44VjEcJCOLC6YpLBV+7l2EKwgdkjbVj&#10;UnAlD6tlv7fATLsLf9I5D6WIEPYZKjAhNJmUvjBk0Y9cQxy9g2sthijbUuoWLxFuazlJkidpseK4&#10;YLChjaHimJ+sgt/m2I3fZ+njtt6b/G1rP6Y/3yelHgbdeg4iUBfu4Vv7VSt4hv8r8QbI5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HeHOcUAAADa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3/OsO8IAAADb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pkm9wgAA&#10;ANsAAAAPAAAAZHJzL2Rvd25yZXYueG1sRI9Bb8IwDIXvSPyHyJO4QVoOMHUEhCYxIW5tt7vVeEm1&#10;xilNRst+/YI0aTdb7/l9z7vD5DpxoyG0nhXkqwwEceN1y0bBe31aPoMIEVlj55kU3CnAYT+f7bDQ&#10;fuSSblU0IoVwKFCBjbEvpAyNJYdh5XvipH36wWFM62CkHnBM4a6T6yzbSIctJ4LFnl4tNV/Vt0vc&#10;Kv9wJV23P6Z+u+igJ1t7q9TiaTq+gIg0xX/z3/VZp/o5PH5JA8j9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mSb3CAAAA2wAAAA8AAAAAAAAAAAAAAAAAlwIAAGRycy9kb3du&#10;cmV2LnhtbFBLBQYAAAAABAAEAPUAAACG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1QMAwAAA&#10;ANsAAAAPAAAAZHJzL2Rvd25yZXYueG1sRE9Li8IwEL4L/ocwwt40Xd9Uo4iguIgHWy/ehma27W4z&#10;KU1W67/fCIK3+fies1y3phI3alxpWcHnIAJBnFldcq7gku76cxDOI2usLJOCBzlYr7qdJcba3vlM&#10;t8TnIoSwi1FB4X0dS+myggy6ga2JA/dtG4M+wCaXusF7CDeVHEbRVBosOTQUWNO2oOw3+TMKRns/&#10;qb4Sjk6p1GPzM5scW3dV6qPXbhYgPLX+LX65DzrMH8Lzl3CAXP0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l1QMAwAAAANs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KHPcwgAA&#10;ANsAAAAPAAAAZHJzL2Rvd25yZXYueG1sRE9Na8JAEL0L/odlhN6aTW1rQ+oqpaXUgxfT0vOQnWyC&#10;2dmQXU3017uC4G0e73OW69G24ki9bxwreEpSEMSl0w0bBX+/348ZCB+QNbaOScGJPKxX08kSc+0G&#10;3tGxCEbEEPY5KqhD6HIpfVmTRZ+4jjhylesthgh7I3WPQwy3rZyn6UJabDg21NjRZ03lvjhYBf/Z&#10;8Davxv3X4Zy9IBYbNtvnH6UeZuPHO4hAY7iLb+6NjvNf4fpLPECuL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0oc9zCAAAA2wAAAA8AAAAAAAAAAAAAAAAAlwIAAGRycy9kb3du&#10;cmV2LnhtbFBLBQYAAAAABAAEAPUAAACGAw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XR/RwwAA&#10;ANsAAAAPAAAAZHJzL2Rvd25yZXYueG1sRE9Na8JAEL0L/Q/LFHqRumkPwaZuQmsJelEwLdrjkJ0m&#10;odnZkN1o/PeuIHibx/ucRTaaVhypd41lBS+zCARxaXXDlYKf7/x5DsJ5ZI2tZVJwJgdZ+jBZYKLt&#10;iXd0LHwlQgi7BBXU3neJlK6syaCb2Y44cH+2N+gD7CupezyFcNPK1yiKpcGGQ0ONHS1rKv+LwSgo&#10;Dqvft9X2c9hUsVnj1z6fLvNcqafH8eMdhKfR38U391qH+TFcfwkHyPQ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XR/RwwAAANsAAAAPAAAAAAAAAAAAAAAAAJcCAABkcnMvZG93&#10;bnJldi54bWxQSwUGAAAAAAQABAD1AAAAhw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wveXwgAA&#10;ANsAAAAPAAAAZHJzL2Rvd25yZXYueG1sRE9Li8IwEL4L+x/CLHjTdAUfdI1FBMGDFx+g3mab2bZr&#10;M+k2sVZ/vREEb/PxPWeatKYUDdWusKzgqx+BIE6tLjhTsN8texMQziNrLC2Tghs5SGYfnSnG2l55&#10;Q83WZyKEsItRQe59FUvp0pwMur6tiAP3a2uDPsA6k7rGawg3pRxE0UgaLDg05FjRIqf0vL0YBcPx&#10;fX/4S9f48788nqJqMSGSa6W6n+38G4Sn1r/FL/dKh/ljeP4SDp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jC95fCAAAA2wAAAA8AAAAAAAAAAAAAAAAAlwIAAGRycy9kb3du&#10;cmV2LnhtbFBLBQYAAAAABAAEAPUAAACG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bKQjwwAA&#10;ANsAAAAPAAAAZHJzL2Rvd25yZXYueG1sRI9Ba8JAEIXvQv/DMkJvulGhaOoqUpAKPRkF8TZkx2xo&#10;djZktzHtr3cOBW8zvDfvfbPeDr5RPXWxDmxgNs1AEZfB1lwZOJ/2kyWomJAtNoHJwC9F2G5eRmvM&#10;bbjzkfoiVUpCOOZowKXU5lrH0pHHOA0tsWi30HlMsnaVth3eJdw3ep5lb9pjzdLgsKUPR+V38eMN&#10;XPvPQvNql3mrL4slXYbb158z5nU87N5BJRrS0/x/fbCCL7DyiwygN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bKQjwwAAANsAAAAPAAAAAAAAAAAAAAAAAJcCAABkcnMvZG93&#10;bnJldi54bWxQSwUGAAAAAAQABAD1AAAAhwM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8zAewgAA&#10;ANsAAAAPAAAAZHJzL2Rvd25yZXYueG1sRE9LawIxEL4X+h/CFLwUzbYHadfNSikInqq1inobNrMP&#10;upmEJOr67xtB6G0+vucU88H04kw+dJYVvEwyEMSV1R03CrY/i/EbiBCRNfaWScGVAszLx4cCc20v&#10;/E3nTWxECuGQo4I2RpdLGaqWDIaJdcSJq603GBP0jdQeLync9PI1y6bSYMepoUVHny1Vv5uTUaA7&#10;v3P1duUPz9evsKj3x2HtnVKjp+FjBiLSEP/Fd/dSp/nvcPslHS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HzMB7CAAAA2wAAAA8AAAAAAAAAAAAAAAAAlwIAAGRycy9kb3du&#10;cmV2LnhtbFBLBQYAAAAABAAEAPUAAACGAw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XjCpwwAA&#10;ANsAAAAPAAAAZHJzL2Rvd25yZXYueG1sRE/Pa8IwFL4L/g/hCbtpahWdnWmRMccOGzoVdn00z6bY&#10;vHRN1O6/Xw6DHT++3+uit424UedrxwqmkwQEcel0zZWC03E7fgThA7LGxjEp+CEPRT4crDHT7s6f&#10;dDuESsQQ9hkqMCG0mZS+NGTRT1xLHLmz6yyGCLtK6g7vMdw2Mk2ShbRYc2ww2NKzofJyuFoF74vd&#10;x2z38p3OX1fz1tBxtk+WX0o9jPrNE4hAffgX/7nftII0ro9f4g+Q+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XjCp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iJ1zvgAA&#10;ANsAAAAPAAAAZHJzL2Rvd25yZXYueG1sRI/NCsIwEITvgu8QVvCmqR5EqlH8QfCotYjHpVnbYrMp&#10;TdTq0xtB8DjMzDfMfNmaSjyocaVlBaNhBII4s7rkXEF62g2mIJxH1lhZJgUvcrBcdDtzjLV98pEe&#10;ic9FgLCLUUHhfR1L6bKCDLqhrYmDd7WNQR9kk0vd4DPATSXHUTSRBksOCwXWtCkouyV3o+C9veKa&#10;pOP3uUoP6faS5CZLlOr32tUMhKfW/8O/9l4rGI/g+yX8ALn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Uoidc74AAADbAAAADwAAAAAAAAAAAAAAAACXAgAAZHJzL2Rvd25yZXYu&#10;eG1sUEsFBgAAAAAEAAQA9QAAAII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OOUzwwAA&#10;ANsAAAAPAAAAZHJzL2Rvd25yZXYueG1sRI9Pi8IwFMTvC36H8AQvi6b2IEs1iiiCqBf/XLw9kmdb&#10;bV5KE7Xup98Iwh6HmfkNM5m1thIPanzpWMFwkIAg1s6UnCs4HVf9HxA+IBusHJOCF3mYTTtfE8yM&#10;e/KeHoeQiwhhn6GCIoQ6k9Lrgiz6gauJo3dxjcUQZZNL0+Azwm0l0yQZSYslx4UCa1oUpG+Hu1Ww&#10;Ge1Qf/N5k59/j/q6TZenIV+V6nXb+RhEoDb8hz/ttVGQpvD+En+AnP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OOUzwwAAANsAAAAPAAAAAAAAAAAAAAAAAJcCAABkcnMvZG93&#10;bnJldi54bWxQSwUGAAAAAAQABAD1AAAAhw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zRU9wAAA&#10;ANsAAAAPAAAAZHJzL2Rvd25yZXYueG1sRI/disIwFITvhX2HcBa803TrD0s1yioI3onVBzjbHNti&#10;c1KSqPHtjbCwl8PMfMMs19F04k7Ot5YVfI0zEMSV1S3XCs6n3egbhA/IGjvLpOBJHtarj8ESC20f&#10;fKR7GWqRIOwLVNCE0BdS+qohg35se+LkXawzGJJ0tdQOHwluOpln2VwabDktNNjTtqHqWt6Mgt+J&#10;jvKQe76Uror1Jj+YzUwqNfyMPwsQgWL4D/+191pBPoX3l/QD5O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zRU9wAAAANsAAAAPAAAAAAAAAAAAAAAAAJcCAABkcnMvZG93bnJl&#10;di54bWxQSwUGAAAAAAQABAD1AAAAhAM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IbxixAAA&#10;ANsAAAAPAAAAZHJzL2Rvd25yZXYueG1sRI9Ba8JAFITvhf6H5RW8NRsjLSW6CWIJVPCStD14e2af&#10;STD7Ns1uNf77riD0OMzMN8wqn0wvzjS6zrKCeRSDIK6t7rhR8PVZPL+BcB5ZY2+ZFFzJQZ49Pqww&#10;1fbCJZ0r34gAYZeigtb7IZXS1S0ZdJEdiIN3tKNBH+TYSD3iJcBNL5M4fpUGOw4LLQ60aak+Vb8m&#10;UFAufnbFcHj/3uzt5LddebRXpWZP03oJwtPk/8P39odWkLzA7Uv4ATL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8SG8Ys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DJQxwQAA&#10;ANsAAAAPAAAAZHJzL2Rvd25yZXYueG1sRE9Na8JAEL0L/Q/LFLzpRqUiqasUQSjaizG21zE7TUKz&#10;s2l2q+m/dw6Cx8f7Xq5716gLdaH2bGAyTkARF97WXBrIj9vRAlSIyBYbz2TgnwKsV0+DJabWX/lA&#10;lyyWSkI4pGigirFNtQ5FRQ7D2LfEwn37zmEU2JXadniVcNfoaZLMtcOapaHCljYVFT/ZnzMwPeUv&#10;uS5nu4/fr+xzf57skvN+bszwuX97BRWpjw/x3f1uxSdj5Yv8AL26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tQyUMcEAAADbAAAADwAAAAAAAAAAAAAAAACXAgAAZHJzL2Rvd25y&#10;ZXYueG1sUEsFBgAAAAAEAAQA9QAAAIUDA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vL7KwwAA&#10;ANsAAAAPAAAAZHJzL2Rvd25yZXYueG1sRI9Bi8IwFITvgv8hPMGbpnqQtWuURRAKUmHr4u7x0bxt&#10;is1LaaLWf28EweMwM98wq01vG3GlzteOFcymCQji0umaKwU/x93kA4QPyBobx6TgTh426+Fghal2&#10;N/6maxEqESHsU1RgQmhTKX1pyKKfupY4ev+usxii7CqpO7xFuG3kPEkW0mLNccFgS1tD5bm4WAWn&#10;/V+Rmdxkv3rRn86HLL/nxVKp8aj/+gQRqA/v8KudaQXzJTy/xB8g1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vL7KwwAAANsAAAAPAAAAAAAAAAAAAAAAAJcCAABkcnMvZG93&#10;bnJldi54bWxQSwUGAAAAAAQABAD1AAAAhwM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Hy34vwAA&#10;ANsAAAAPAAAAZHJzL2Rvd25yZXYueG1sRE/Pa8IwFL4L+x/CG+xm0zkYpRpFlMJ2tIpeH81b09q8&#10;lCa23X+/HIQdP77fm91sOzHS4BvHCt6TFARx5XTDtYLLuVhmIHxA1tg5JgW/5GG3fVlsMNdu4hON&#10;ZahFDGGfowITQp9L6StDFn3ieuLI/bjBYohwqKUecIrhtpOrNP2UFhuODQZ7Ohiq7uXDKjh+F20p&#10;28P+1k33Y1tk0lyzUam313m/BhFoDv/ip/tLK/iI6+OX+APk9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UfLfi/AAAA2wAAAA8AAAAAAAAAAAAAAAAAlwIAAGRycy9kb3ducmV2&#10;LnhtbFBLBQYAAAAABAAEAPUAAACD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9JEfwgAA&#10;ANsAAAAPAAAAZHJzL2Rvd25yZXYueG1sRI/disIwFITvF3yHcATvNPWX3WoUERVvFOzuAxyaY1ts&#10;TmoTa317Iwh7OczMN8xi1ZpSNFS7wrKC4SACQZxaXXCm4O931/8G4TyyxtIyKXiSg9Wy87XAWNsH&#10;n6lJfCYChF2MCnLvq1hKl+Zk0A1sRRy8i60N+iDrTOoaHwFuSjmKopk0WHBYyLGiTU7pNbmbQPm5&#10;jm/pQa9P92103k+Pk0Q2E6V63XY9B+Gp9f/hT/ugFYyH8P4SfoBcv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30kR/CAAAA2wAAAA8AAAAAAAAAAAAAAAAAlwIAAGRycy9kb3du&#10;cmV2LnhtbFBLBQYAAAAABAAEAPUAAACGAw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wiNcxQAA&#10;ANsAAAAPAAAAZHJzL2Rvd25yZXYueG1sRI9BS8NAFITvgv9heUJvdmNqRWK3RUoFwUPTVur1kX1m&#10;Q7Jvw+7axP76bkHwOMzMN8xiNdpOnMiHxrGCh2kGgrhyuuFawefh7f4ZRIjIGjvHpOCXAqyWtzcL&#10;LLQbeEenfaxFgnAoUIGJsS+kDJUhi2HqeuLkfTtvMSbpa6k9DgluO5ln2ZO02HBaMNjT2lDV7n+s&#10;Art9PJp8+9XWm+P84+DPZTuUpVKTu/H1BUSkMf6H/9rvWsEsh+uX9APk8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HCI1z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mGB1xAAA&#10;ANsAAAAPAAAAZHJzL2Rvd25yZXYueG1sRI/dagIxFITvC75DOEJvpGarKLo1ihUKFURw7QMckrM/&#10;dXOybKJufXojCL0cZuYbZrHqbC0u1PrKsYL3YQKCWDtTcaHg5/j1NgPhA7LB2jEp+CMPq2XvZYGp&#10;cVc+0CULhYgQ9ikqKENoUim9LsmiH7qGOHq5ay2GKNtCmhavEW5rOUqSqbRYcVwosaFNSfqUna0C&#10;PZjnv7cid3673en97dNMsvNcqdd+t/4AEagL/+Fn+9soGI/h8SX+ALm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Y5hgdcQAAADbAAAADwAAAAAAAAAAAAAAAACXAgAAZHJzL2Rv&#10;d25yZXYueG1sUEsFBgAAAAAEAAQA9QAAAIgDA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4328D">
              <w:rPr>
                <w:b/>
                <w:noProof/>
                <w:szCs w:val="22"/>
                <w:lang w:val="en-GB" w:eastAsia="en-GB"/>
              </w:rPr>
              <w:drawing>
                <wp:anchor distT="0" distB="0" distL="114300" distR="114300" simplePos="0" relativeHeight="251656704" behindDoc="0" locked="0" layoutInCell="1" allowOverlap="1" wp14:anchorId="2AF6474A" wp14:editId="42FF000A">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4328D">
              <w:rPr>
                <w:b/>
                <w:noProof/>
                <w:szCs w:val="22"/>
                <w:lang w:val="en-GB" w:eastAsia="en-GB"/>
              </w:rPr>
              <w:drawing>
                <wp:anchor distT="0" distB="0" distL="114300" distR="114300" simplePos="0" relativeHeight="251655680" behindDoc="0" locked="0" layoutInCell="1" allowOverlap="1" wp14:anchorId="4519AFCF" wp14:editId="57899EC7">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072EF5" w:rsidRPr="00D4328D">
              <w:rPr>
                <w:b/>
                <w:szCs w:val="22"/>
                <w:lang w:val="en-CA"/>
              </w:rPr>
              <w:softHyphen/>
            </w:r>
            <w:r w:rsidR="00E61DAC" w:rsidRPr="00D4328D">
              <w:rPr>
                <w:b/>
                <w:szCs w:val="22"/>
                <w:lang w:val="en-CA"/>
              </w:rPr>
              <w:t xml:space="preserve">Joint </w:t>
            </w:r>
            <w:r w:rsidR="006C5D39" w:rsidRPr="00D4328D">
              <w:rPr>
                <w:b/>
                <w:szCs w:val="22"/>
                <w:lang w:val="en-CA"/>
              </w:rPr>
              <w:t xml:space="preserve">Video </w:t>
            </w:r>
            <w:r w:rsidR="009D7CE6" w:rsidRPr="00D4328D">
              <w:rPr>
                <w:b/>
                <w:szCs w:val="22"/>
                <w:lang w:val="en-CA"/>
              </w:rPr>
              <w:t>Exploration Team</w:t>
            </w:r>
            <w:r w:rsidR="006C5D39" w:rsidRPr="00D4328D">
              <w:rPr>
                <w:b/>
                <w:szCs w:val="22"/>
                <w:lang w:val="en-CA"/>
              </w:rPr>
              <w:t xml:space="preserve"> (</w:t>
            </w:r>
            <w:r w:rsidR="009D7CE6" w:rsidRPr="00D4328D">
              <w:rPr>
                <w:b/>
                <w:szCs w:val="22"/>
                <w:lang w:val="en-CA"/>
              </w:rPr>
              <w:t>JVET</w:t>
            </w:r>
            <w:r w:rsidR="006C5D39" w:rsidRPr="00D4328D">
              <w:rPr>
                <w:b/>
                <w:szCs w:val="22"/>
                <w:lang w:val="en-CA"/>
              </w:rPr>
              <w:t>)</w:t>
            </w:r>
          </w:p>
          <w:p w14:paraId="1FC32F70" w14:textId="77777777" w:rsidR="00E61DAC" w:rsidRPr="00D4328D" w:rsidRDefault="00E54511" w:rsidP="00C97D78">
            <w:pPr>
              <w:tabs>
                <w:tab w:val="left" w:pos="7200"/>
              </w:tabs>
              <w:spacing w:before="0"/>
              <w:rPr>
                <w:b/>
                <w:szCs w:val="22"/>
                <w:lang w:val="en-CA"/>
              </w:rPr>
            </w:pPr>
            <w:r w:rsidRPr="00D4328D">
              <w:rPr>
                <w:b/>
                <w:szCs w:val="22"/>
                <w:lang w:val="en-CA"/>
              </w:rPr>
              <w:t xml:space="preserve">of </w:t>
            </w:r>
            <w:r w:rsidR="007F1F8B" w:rsidRPr="00D4328D">
              <w:rPr>
                <w:b/>
                <w:szCs w:val="22"/>
                <w:lang w:val="en-CA"/>
              </w:rPr>
              <w:t>ITU-T SG</w:t>
            </w:r>
            <w:r w:rsidR="005E1AC6" w:rsidRPr="00D4328D">
              <w:rPr>
                <w:b/>
                <w:szCs w:val="22"/>
                <w:lang w:val="en-CA"/>
              </w:rPr>
              <w:t> </w:t>
            </w:r>
            <w:r w:rsidR="007F1F8B" w:rsidRPr="00D4328D">
              <w:rPr>
                <w:b/>
                <w:szCs w:val="22"/>
                <w:lang w:val="en-CA"/>
              </w:rPr>
              <w:t>16 WP</w:t>
            </w:r>
            <w:r w:rsidR="005E1AC6" w:rsidRPr="00D4328D">
              <w:rPr>
                <w:b/>
                <w:szCs w:val="22"/>
                <w:lang w:val="en-CA"/>
              </w:rPr>
              <w:t> </w:t>
            </w:r>
            <w:r w:rsidR="007F1F8B" w:rsidRPr="00D4328D">
              <w:rPr>
                <w:b/>
                <w:szCs w:val="22"/>
                <w:lang w:val="en-CA"/>
              </w:rPr>
              <w:t>3 and ISO/IEC JTC</w:t>
            </w:r>
            <w:r w:rsidR="005E1AC6" w:rsidRPr="00D4328D">
              <w:rPr>
                <w:b/>
                <w:szCs w:val="22"/>
                <w:lang w:val="en-CA"/>
              </w:rPr>
              <w:t> </w:t>
            </w:r>
            <w:r w:rsidR="007F1F8B" w:rsidRPr="00D4328D">
              <w:rPr>
                <w:b/>
                <w:szCs w:val="22"/>
                <w:lang w:val="en-CA"/>
              </w:rPr>
              <w:t>1/SC</w:t>
            </w:r>
            <w:r w:rsidR="005E1AC6" w:rsidRPr="00D4328D">
              <w:rPr>
                <w:b/>
                <w:szCs w:val="22"/>
                <w:lang w:val="en-CA"/>
              </w:rPr>
              <w:t> </w:t>
            </w:r>
            <w:r w:rsidR="007F1F8B" w:rsidRPr="00D4328D">
              <w:rPr>
                <w:b/>
                <w:szCs w:val="22"/>
                <w:lang w:val="en-CA"/>
              </w:rPr>
              <w:t>29/WG</w:t>
            </w:r>
            <w:r w:rsidR="005E1AC6" w:rsidRPr="00D4328D">
              <w:rPr>
                <w:b/>
                <w:szCs w:val="22"/>
                <w:lang w:val="en-CA"/>
              </w:rPr>
              <w:t> </w:t>
            </w:r>
            <w:r w:rsidR="007F1F8B" w:rsidRPr="00D4328D">
              <w:rPr>
                <w:b/>
                <w:szCs w:val="22"/>
                <w:lang w:val="en-CA"/>
              </w:rPr>
              <w:t>11</w:t>
            </w:r>
          </w:p>
          <w:p w14:paraId="1DFFA831" w14:textId="77777777" w:rsidR="00E61DAC" w:rsidRPr="00D4328D" w:rsidRDefault="00DD63E7" w:rsidP="00EB56E1">
            <w:pPr>
              <w:tabs>
                <w:tab w:val="left" w:pos="7200"/>
              </w:tabs>
              <w:spacing w:before="0"/>
              <w:rPr>
                <w:b/>
                <w:szCs w:val="22"/>
                <w:lang w:val="en-CA"/>
              </w:rPr>
            </w:pPr>
            <w:r w:rsidRPr="00D4328D">
              <w:t>10th Meeting: San Diego, US, 10–20 Apr. 2018</w:t>
            </w:r>
          </w:p>
        </w:tc>
        <w:tc>
          <w:tcPr>
            <w:tcW w:w="3168" w:type="dxa"/>
          </w:tcPr>
          <w:p w14:paraId="73E424BB" w14:textId="77777777" w:rsidR="008A4B4C" w:rsidRPr="00D4328D" w:rsidRDefault="00E61DAC" w:rsidP="00427E43">
            <w:pPr>
              <w:tabs>
                <w:tab w:val="left" w:pos="7200"/>
              </w:tabs>
              <w:rPr>
                <w:u w:val="single"/>
                <w:lang w:val="en-CA"/>
              </w:rPr>
            </w:pPr>
            <w:r w:rsidRPr="00D4328D">
              <w:rPr>
                <w:lang w:val="en-CA"/>
              </w:rPr>
              <w:t>Document</w:t>
            </w:r>
            <w:r w:rsidR="006C5D39" w:rsidRPr="00D4328D">
              <w:rPr>
                <w:lang w:val="en-CA"/>
              </w:rPr>
              <w:t xml:space="preserve">: </w:t>
            </w:r>
            <w:r w:rsidR="009D7CE6" w:rsidRPr="00D4328D">
              <w:rPr>
                <w:lang w:val="en-CA"/>
              </w:rPr>
              <w:t>JVET</w:t>
            </w:r>
            <w:r w:rsidRPr="00D4328D">
              <w:rPr>
                <w:lang w:val="en-CA"/>
              </w:rPr>
              <w:t>-</w:t>
            </w:r>
            <w:r w:rsidR="00427E43" w:rsidRPr="00D4328D">
              <w:rPr>
                <w:lang w:val="en-CA"/>
              </w:rPr>
              <w:t>J</w:t>
            </w:r>
            <w:r w:rsidR="00427E43">
              <w:rPr>
                <w:u w:val="single"/>
                <w:lang w:val="en-CA"/>
              </w:rPr>
              <w:t>1021</w:t>
            </w:r>
          </w:p>
        </w:tc>
      </w:tr>
    </w:tbl>
    <w:p w14:paraId="59327B38" w14:textId="77777777" w:rsidR="00E61DAC" w:rsidRPr="005B217D" w:rsidRDefault="00E61DAC" w:rsidP="00531AE9">
      <w:pPr>
        <w:spacing w:before="0"/>
        <w:rPr>
          <w:lang w:val="en-CA"/>
        </w:rPr>
      </w:pPr>
    </w:p>
    <w:tbl>
      <w:tblPr>
        <w:tblW w:w="9747" w:type="dxa"/>
        <w:tblLayout w:type="fixed"/>
        <w:tblLook w:val="0000" w:firstRow="0" w:lastRow="0" w:firstColumn="0" w:lastColumn="0" w:noHBand="0" w:noVBand="0"/>
      </w:tblPr>
      <w:tblGrid>
        <w:gridCol w:w="1484"/>
        <w:gridCol w:w="4011"/>
        <w:gridCol w:w="850"/>
        <w:gridCol w:w="3402"/>
      </w:tblGrid>
      <w:tr w:rsidR="00E61DAC" w:rsidRPr="00D4328D" w14:paraId="2F4B2724" w14:textId="77777777" w:rsidTr="00224E78">
        <w:tblPrEx>
          <w:tblCellMar>
            <w:top w:w="0" w:type="dxa"/>
            <w:bottom w:w="0" w:type="dxa"/>
          </w:tblCellMar>
        </w:tblPrEx>
        <w:trPr>
          <w:trHeight w:val="173"/>
        </w:trPr>
        <w:tc>
          <w:tcPr>
            <w:tcW w:w="1484" w:type="dxa"/>
          </w:tcPr>
          <w:p w14:paraId="00ADF31B" w14:textId="77777777" w:rsidR="00E61DAC" w:rsidRPr="00D4328D" w:rsidRDefault="00E61DAC">
            <w:pPr>
              <w:spacing w:before="60" w:after="60"/>
              <w:rPr>
                <w:i/>
                <w:szCs w:val="22"/>
                <w:lang w:val="en-CA"/>
              </w:rPr>
            </w:pPr>
            <w:r w:rsidRPr="00D4328D">
              <w:rPr>
                <w:i/>
                <w:szCs w:val="22"/>
                <w:lang w:val="en-CA"/>
              </w:rPr>
              <w:t>Title:</w:t>
            </w:r>
          </w:p>
        </w:tc>
        <w:tc>
          <w:tcPr>
            <w:tcW w:w="8263" w:type="dxa"/>
            <w:gridSpan w:val="3"/>
          </w:tcPr>
          <w:p w14:paraId="2C540B88" w14:textId="77777777" w:rsidR="00E61DAC" w:rsidRPr="00D4328D" w:rsidRDefault="00DD63E7" w:rsidP="009D7CE6">
            <w:pPr>
              <w:spacing w:before="60" w:after="60"/>
              <w:rPr>
                <w:b/>
                <w:szCs w:val="22"/>
                <w:lang w:val="en-CA"/>
              </w:rPr>
            </w:pPr>
            <w:r w:rsidRPr="00D4328D">
              <w:rPr>
                <w:b/>
                <w:szCs w:val="22"/>
                <w:lang w:val="en-CA"/>
              </w:rPr>
              <w:t>Description of Core Experiment: Partitioning</w:t>
            </w:r>
          </w:p>
        </w:tc>
      </w:tr>
      <w:tr w:rsidR="00E61DAC" w:rsidRPr="00D4328D" w14:paraId="54483161" w14:textId="77777777" w:rsidTr="00224E78">
        <w:tblPrEx>
          <w:tblCellMar>
            <w:top w:w="0" w:type="dxa"/>
            <w:bottom w:w="0" w:type="dxa"/>
          </w:tblCellMar>
        </w:tblPrEx>
        <w:trPr>
          <w:trHeight w:val="162"/>
        </w:trPr>
        <w:tc>
          <w:tcPr>
            <w:tcW w:w="1484" w:type="dxa"/>
          </w:tcPr>
          <w:p w14:paraId="71296109" w14:textId="77777777" w:rsidR="00E61DAC" w:rsidRPr="00D4328D" w:rsidRDefault="00E61DAC">
            <w:pPr>
              <w:spacing w:before="60" w:after="60"/>
              <w:rPr>
                <w:i/>
                <w:szCs w:val="22"/>
                <w:lang w:val="en-CA"/>
              </w:rPr>
            </w:pPr>
            <w:r w:rsidRPr="00D4328D">
              <w:rPr>
                <w:i/>
                <w:szCs w:val="22"/>
                <w:lang w:val="en-CA"/>
              </w:rPr>
              <w:t>Status:</w:t>
            </w:r>
          </w:p>
        </w:tc>
        <w:tc>
          <w:tcPr>
            <w:tcW w:w="8263" w:type="dxa"/>
            <w:gridSpan w:val="3"/>
          </w:tcPr>
          <w:p w14:paraId="5B7C8D5E" w14:textId="77777777" w:rsidR="00E61DAC" w:rsidRPr="00D4328D" w:rsidRDefault="00DD63E7" w:rsidP="009D7CE6">
            <w:pPr>
              <w:spacing w:before="60" w:after="60"/>
              <w:jc w:val="both"/>
              <w:rPr>
                <w:szCs w:val="22"/>
                <w:lang w:val="en-CA"/>
              </w:rPr>
            </w:pPr>
            <w:r w:rsidRPr="00D4328D">
              <w:rPr>
                <w:szCs w:val="22"/>
                <w:lang w:val="en-CA"/>
              </w:rPr>
              <w:t>Input Document to JVET</w:t>
            </w:r>
          </w:p>
        </w:tc>
      </w:tr>
      <w:tr w:rsidR="00E61DAC" w:rsidRPr="00D4328D" w14:paraId="7185C753" w14:textId="77777777" w:rsidTr="00224E78">
        <w:tblPrEx>
          <w:tblCellMar>
            <w:top w:w="0" w:type="dxa"/>
            <w:bottom w:w="0" w:type="dxa"/>
          </w:tblCellMar>
        </w:tblPrEx>
        <w:trPr>
          <w:trHeight w:val="173"/>
        </w:trPr>
        <w:tc>
          <w:tcPr>
            <w:tcW w:w="1484" w:type="dxa"/>
          </w:tcPr>
          <w:p w14:paraId="709B3518" w14:textId="77777777" w:rsidR="00E61DAC" w:rsidRPr="00D4328D" w:rsidRDefault="00E61DAC">
            <w:pPr>
              <w:spacing w:before="60" w:after="60"/>
              <w:rPr>
                <w:i/>
                <w:szCs w:val="22"/>
                <w:lang w:val="en-CA"/>
              </w:rPr>
            </w:pPr>
            <w:r w:rsidRPr="00D4328D">
              <w:rPr>
                <w:i/>
                <w:szCs w:val="22"/>
                <w:lang w:val="en-CA"/>
              </w:rPr>
              <w:t>Purpose:</w:t>
            </w:r>
          </w:p>
        </w:tc>
        <w:tc>
          <w:tcPr>
            <w:tcW w:w="8263" w:type="dxa"/>
            <w:gridSpan w:val="3"/>
          </w:tcPr>
          <w:p w14:paraId="0D50D847" w14:textId="77777777" w:rsidR="00E61DAC" w:rsidRPr="00D4328D" w:rsidRDefault="00DD63E7" w:rsidP="005E1AC6">
            <w:pPr>
              <w:spacing w:before="60" w:after="60"/>
              <w:rPr>
                <w:szCs w:val="22"/>
                <w:lang w:val="en-CA"/>
              </w:rPr>
            </w:pPr>
            <w:r w:rsidRPr="00D4328D">
              <w:rPr>
                <w:szCs w:val="22"/>
                <w:lang w:val="en-CA"/>
              </w:rPr>
              <w:t>Core experiment description</w:t>
            </w:r>
          </w:p>
        </w:tc>
      </w:tr>
      <w:tr w:rsidR="00427E43" w:rsidRPr="00D4328D" w14:paraId="2E8DC59D" w14:textId="77777777" w:rsidTr="007F275F">
        <w:tblPrEx>
          <w:tblCellMar>
            <w:top w:w="0" w:type="dxa"/>
            <w:bottom w:w="0" w:type="dxa"/>
          </w:tblCellMar>
        </w:tblPrEx>
        <w:trPr>
          <w:trHeight w:val="3399"/>
        </w:trPr>
        <w:tc>
          <w:tcPr>
            <w:tcW w:w="1484" w:type="dxa"/>
          </w:tcPr>
          <w:p w14:paraId="343CA973" w14:textId="77777777" w:rsidR="00E61DAC" w:rsidRPr="00D4328D" w:rsidRDefault="00E61DAC">
            <w:pPr>
              <w:spacing w:before="60" w:after="60"/>
              <w:rPr>
                <w:i/>
                <w:szCs w:val="22"/>
                <w:lang w:val="en-CA"/>
              </w:rPr>
            </w:pPr>
            <w:r w:rsidRPr="00D4328D">
              <w:rPr>
                <w:i/>
                <w:szCs w:val="22"/>
                <w:lang w:val="en-CA"/>
              </w:rPr>
              <w:t>Author(s) or</w:t>
            </w:r>
            <w:r w:rsidRPr="00D4328D">
              <w:rPr>
                <w:i/>
                <w:szCs w:val="22"/>
                <w:lang w:val="en-CA"/>
              </w:rPr>
              <w:br/>
              <w:t>Contact(s):</w:t>
            </w:r>
          </w:p>
        </w:tc>
        <w:tc>
          <w:tcPr>
            <w:tcW w:w="4011" w:type="dxa"/>
          </w:tcPr>
          <w:p w14:paraId="163D62A4" w14:textId="77777777" w:rsidR="00E61DAC" w:rsidRPr="00C70AAD" w:rsidRDefault="00E61DAC" w:rsidP="00A937D3">
            <w:pPr>
              <w:spacing w:before="60" w:after="60"/>
              <w:rPr>
                <w:szCs w:val="22"/>
                <w:lang w:val="en-GB"/>
              </w:rPr>
            </w:pPr>
            <w:r w:rsidRPr="00224E78">
              <w:rPr>
                <w:szCs w:val="22"/>
                <w:lang w:val="de-DE"/>
              </w:rPr>
              <w:br/>
            </w:r>
            <w:r w:rsidR="00A937D3" w:rsidRPr="00224E78">
              <w:rPr>
                <w:szCs w:val="22"/>
                <w:lang w:val="de-DE"/>
              </w:rPr>
              <w:t>Jackie Ma</w:t>
            </w:r>
            <w:r w:rsidR="00A937D3" w:rsidRPr="00224E78">
              <w:rPr>
                <w:szCs w:val="22"/>
                <w:lang w:val="de-DE"/>
              </w:rPr>
              <w:br/>
              <w:t>Fraunhofer HHI</w:t>
            </w:r>
            <w:r w:rsidR="001945BD">
              <w:rPr>
                <w:szCs w:val="22"/>
                <w:lang w:val="en-CA"/>
              </w:rPr>
              <w:br/>
            </w:r>
            <w:r w:rsidR="001945BD">
              <w:rPr>
                <w:szCs w:val="22"/>
                <w:lang w:val="en-CA"/>
              </w:rPr>
              <w:br/>
            </w:r>
            <w:r w:rsidR="009247BA">
              <w:rPr>
                <w:szCs w:val="22"/>
                <w:lang w:val="en-CA"/>
              </w:rPr>
              <w:t>Fabrice Le Léannec</w:t>
            </w:r>
            <w:r w:rsidR="009247BA">
              <w:rPr>
                <w:szCs w:val="22"/>
                <w:lang w:val="en-CA"/>
              </w:rPr>
              <w:br/>
              <w:t>Technicolor</w:t>
            </w:r>
            <w:r w:rsidR="001945BD">
              <w:rPr>
                <w:szCs w:val="22"/>
                <w:lang w:val="en-GB"/>
              </w:rPr>
              <w:br/>
            </w:r>
            <w:r w:rsidR="001945BD">
              <w:rPr>
                <w:szCs w:val="22"/>
                <w:lang w:val="en-GB"/>
              </w:rPr>
              <w:br/>
            </w:r>
            <w:r w:rsidR="009F08FC" w:rsidRPr="00C70AAD">
              <w:rPr>
                <w:szCs w:val="22"/>
                <w:lang w:val="en-GB"/>
              </w:rPr>
              <w:t>Min Woo Park</w:t>
            </w:r>
            <w:r w:rsidR="009F08FC">
              <w:rPr>
                <w:szCs w:val="22"/>
                <w:lang w:val="en-GB"/>
              </w:rPr>
              <w:br/>
            </w:r>
            <w:r w:rsidR="009F08FC" w:rsidRPr="00C70AAD">
              <w:rPr>
                <w:szCs w:val="22"/>
                <w:lang w:val="en-GB"/>
              </w:rPr>
              <w:t>Samsung Electronics</w:t>
            </w:r>
            <w:r w:rsidR="009F08FC" w:rsidDel="009F08FC">
              <w:rPr>
                <w:szCs w:val="22"/>
                <w:lang w:val="en-CA"/>
              </w:rPr>
              <w:t xml:space="preserve"> </w:t>
            </w:r>
          </w:p>
        </w:tc>
        <w:tc>
          <w:tcPr>
            <w:tcW w:w="850" w:type="dxa"/>
          </w:tcPr>
          <w:p w14:paraId="4BFDFA74" w14:textId="77777777" w:rsidR="00E61DAC" w:rsidRPr="00D4328D" w:rsidRDefault="00E61DAC" w:rsidP="000710BC">
            <w:pPr>
              <w:spacing w:before="60" w:after="60"/>
              <w:rPr>
                <w:szCs w:val="22"/>
                <w:lang w:val="en-CA"/>
              </w:rPr>
            </w:pPr>
            <w:r w:rsidRPr="00C70AAD">
              <w:rPr>
                <w:szCs w:val="22"/>
                <w:lang w:val="en-GB"/>
              </w:rPr>
              <w:br/>
            </w:r>
            <w:r w:rsidRPr="00D4328D">
              <w:rPr>
                <w:szCs w:val="22"/>
                <w:lang w:val="en-CA"/>
              </w:rPr>
              <w:t>Email:</w:t>
            </w:r>
          </w:p>
        </w:tc>
        <w:tc>
          <w:tcPr>
            <w:tcW w:w="3402" w:type="dxa"/>
          </w:tcPr>
          <w:p w14:paraId="697E1BEA" w14:textId="77777777" w:rsidR="001E281A" w:rsidRDefault="00E61DAC" w:rsidP="009B1C9F">
            <w:pPr>
              <w:spacing w:before="60" w:after="60"/>
              <w:rPr>
                <w:szCs w:val="22"/>
                <w:lang w:val="en-CA"/>
              </w:rPr>
            </w:pPr>
            <w:r w:rsidRPr="00D4328D">
              <w:rPr>
                <w:szCs w:val="22"/>
                <w:lang w:val="en-CA"/>
              </w:rPr>
              <w:br/>
            </w:r>
            <w:hyperlink r:id="rId10" w:history="1">
              <w:r w:rsidR="001E281A" w:rsidRPr="00BC3FC0">
                <w:rPr>
                  <w:rStyle w:val="Hyperlink"/>
                  <w:szCs w:val="22"/>
                  <w:lang w:val="en-CA"/>
                </w:rPr>
                <w:t>jackie.ma@hhi.fraunhofer.de</w:t>
              </w:r>
            </w:hyperlink>
            <w:r w:rsidR="001945BD">
              <w:rPr>
                <w:szCs w:val="22"/>
                <w:lang w:val="en-CA"/>
              </w:rPr>
              <w:br/>
            </w:r>
            <w:r w:rsidR="001945BD">
              <w:rPr>
                <w:szCs w:val="22"/>
                <w:lang w:val="en-CA"/>
              </w:rPr>
              <w:br/>
            </w:r>
            <w:r w:rsidR="001945BD">
              <w:rPr>
                <w:szCs w:val="22"/>
                <w:lang w:val="en-CA"/>
              </w:rPr>
              <w:br/>
            </w:r>
            <w:hyperlink r:id="rId11" w:history="1">
              <w:r w:rsidR="001E281A" w:rsidRPr="00BC3FC0">
                <w:rPr>
                  <w:rStyle w:val="Hyperlink"/>
                  <w:szCs w:val="22"/>
                  <w:lang w:val="en-CA"/>
                </w:rPr>
                <w:t>fabrice.l</w:t>
              </w:r>
              <w:r w:rsidR="001E281A" w:rsidRPr="00BC3FC0">
                <w:rPr>
                  <w:rStyle w:val="Hyperlink"/>
                  <w:szCs w:val="22"/>
                  <w:lang w:val="en-CA"/>
                </w:rPr>
                <w:t>e</w:t>
              </w:r>
              <w:r w:rsidR="001E281A" w:rsidRPr="00BC3FC0">
                <w:rPr>
                  <w:rStyle w:val="Hyperlink"/>
                  <w:szCs w:val="22"/>
                  <w:lang w:val="en-CA"/>
                </w:rPr>
                <w:t>leannec@technicolor.com</w:t>
              </w:r>
            </w:hyperlink>
            <w:r w:rsidR="001945BD">
              <w:rPr>
                <w:szCs w:val="22"/>
                <w:lang w:val="en-CA"/>
              </w:rPr>
              <w:br/>
            </w:r>
            <w:r w:rsidR="00DC0B68">
              <w:rPr>
                <w:szCs w:val="22"/>
                <w:lang w:val="en-CA"/>
              </w:rPr>
              <w:br/>
            </w:r>
            <w:r w:rsidR="001945BD">
              <w:rPr>
                <w:szCs w:val="22"/>
                <w:lang w:val="en-CA"/>
              </w:rPr>
              <w:br/>
            </w:r>
            <w:hyperlink r:id="rId12" w:history="1">
              <w:r w:rsidR="006845DC">
                <w:rPr>
                  <w:rStyle w:val="Hyperlink"/>
                  <w:szCs w:val="22"/>
                  <w:lang w:val="en-CA"/>
                </w:rPr>
                <w:t>m.w.park@samsung.com</w:t>
              </w:r>
            </w:hyperlink>
          </w:p>
          <w:p w14:paraId="2601CFCD" w14:textId="77777777" w:rsidR="001E281A" w:rsidRPr="00D4328D" w:rsidRDefault="001E281A" w:rsidP="009B1C9F">
            <w:pPr>
              <w:spacing w:before="60" w:after="60"/>
              <w:rPr>
                <w:szCs w:val="22"/>
                <w:lang w:val="en-CA"/>
              </w:rPr>
            </w:pPr>
          </w:p>
        </w:tc>
      </w:tr>
      <w:tr w:rsidR="00E61DAC" w:rsidRPr="00D4328D" w14:paraId="6F39D6F9" w14:textId="77777777" w:rsidTr="00224E78">
        <w:tblPrEx>
          <w:tblCellMar>
            <w:top w:w="0" w:type="dxa"/>
            <w:bottom w:w="0" w:type="dxa"/>
          </w:tblCellMar>
        </w:tblPrEx>
        <w:trPr>
          <w:trHeight w:val="173"/>
        </w:trPr>
        <w:tc>
          <w:tcPr>
            <w:tcW w:w="1484" w:type="dxa"/>
          </w:tcPr>
          <w:p w14:paraId="0FE2DF38" w14:textId="77777777" w:rsidR="00E61DAC" w:rsidRPr="00D4328D" w:rsidRDefault="00E61DAC">
            <w:pPr>
              <w:spacing w:before="60" w:after="60"/>
              <w:rPr>
                <w:i/>
                <w:szCs w:val="22"/>
                <w:lang w:val="en-CA"/>
              </w:rPr>
            </w:pPr>
            <w:r w:rsidRPr="00D4328D">
              <w:rPr>
                <w:i/>
                <w:szCs w:val="22"/>
                <w:lang w:val="en-CA"/>
              </w:rPr>
              <w:t>Source:</w:t>
            </w:r>
          </w:p>
        </w:tc>
        <w:tc>
          <w:tcPr>
            <w:tcW w:w="8263" w:type="dxa"/>
            <w:gridSpan w:val="3"/>
          </w:tcPr>
          <w:p w14:paraId="0D9A3041" w14:textId="77777777" w:rsidR="00E61DAC" w:rsidRPr="00D4328D" w:rsidRDefault="00EC1D7C">
            <w:pPr>
              <w:spacing w:before="60" w:after="60"/>
              <w:rPr>
                <w:szCs w:val="22"/>
                <w:lang w:val="en-CA"/>
              </w:rPr>
            </w:pPr>
            <w:r>
              <w:rPr>
                <w:szCs w:val="22"/>
                <w:lang w:val="en-CA"/>
              </w:rPr>
              <w:t>CE coordinators</w:t>
            </w:r>
          </w:p>
        </w:tc>
      </w:tr>
    </w:tbl>
    <w:p w14:paraId="18F8F27D"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217B6BC5" w14:textId="77777777" w:rsidR="00275BCF" w:rsidRDefault="00275BCF" w:rsidP="009234A5">
      <w:pPr>
        <w:pStyle w:val="Heading1"/>
        <w:numPr>
          <w:ilvl w:val="0"/>
          <w:numId w:val="0"/>
        </w:numPr>
        <w:ind w:left="432" w:hanging="432"/>
        <w:rPr>
          <w:lang w:val="en-CA"/>
        </w:rPr>
      </w:pPr>
      <w:r w:rsidRPr="005B217D">
        <w:rPr>
          <w:lang w:val="en-CA"/>
        </w:rPr>
        <w:t>Abstract</w:t>
      </w:r>
    </w:p>
    <w:p w14:paraId="16E22D8D" w14:textId="77777777" w:rsidR="00DD63E7" w:rsidRPr="00DD63E7" w:rsidRDefault="0071604A" w:rsidP="00DD63E7">
      <w:pPr>
        <w:rPr>
          <w:lang w:val="en-CA"/>
        </w:rPr>
      </w:pPr>
      <w:r>
        <w:rPr>
          <w:lang w:val="en-CA"/>
        </w:rPr>
        <w:t>This document defines and describes the Core Experiment on Partitioning with the results being presented at the upcoming meeting in Ljubljana in July 2018. The experiment aims to investigate the performance of different partitioners under general test conditions to explore the potential of each partitioning method. The general CE is divided into several subCEs that study the particular sub technolog</w:t>
      </w:r>
      <w:r w:rsidR="00E84781">
        <w:rPr>
          <w:lang w:val="en-CA"/>
        </w:rPr>
        <w:t>ie</w:t>
      </w:r>
      <w:r>
        <w:rPr>
          <w:lang w:val="en-CA"/>
        </w:rPr>
        <w:t xml:space="preserve">s such as the boundary handling. In total there will be </w:t>
      </w:r>
      <w:r w:rsidR="00EF787A">
        <w:rPr>
          <w:lang w:val="en-CA"/>
        </w:rPr>
        <w:t xml:space="preserve">53 </w:t>
      </w:r>
      <w:r>
        <w:rPr>
          <w:lang w:val="en-CA"/>
        </w:rPr>
        <w:t>experiments.</w:t>
      </w:r>
      <w:r w:rsidR="00DD63E7">
        <w:rPr>
          <w:lang w:val="en-CA"/>
        </w:rPr>
        <w:br/>
      </w:r>
    </w:p>
    <w:p w14:paraId="7DFA2A8C" w14:textId="77777777" w:rsidR="00DD63E7" w:rsidRPr="00DD63E7" w:rsidRDefault="00DD63E7" w:rsidP="00FE4213">
      <w:pPr>
        <w:pStyle w:val="Heading1"/>
        <w:jc w:val="both"/>
        <w:rPr>
          <w:szCs w:val="22"/>
          <w:lang w:val="en-CA"/>
        </w:rPr>
      </w:pPr>
      <w:r>
        <w:rPr>
          <w:lang w:val="en-CA"/>
        </w:rPr>
        <w:t>Introduction</w:t>
      </w:r>
    </w:p>
    <w:p w14:paraId="013F4323" w14:textId="77777777" w:rsidR="001F2594" w:rsidRPr="005B217D" w:rsidRDefault="00DD63E7" w:rsidP="009234A5">
      <w:pPr>
        <w:jc w:val="both"/>
        <w:rPr>
          <w:szCs w:val="22"/>
          <w:lang w:val="en-CA"/>
        </w:rPr>
      </w:pPr>
      <w:r>
        <w:rPr>
          <w:szCs w:val="22"/>
          <w:lang w:val="en-CA"/>
        </w:rPr>
        <w:t>During the 10</w:t>
      </w:r>
      <w:r w:rsidRPr="00DD63E7">
        <w:rPr>
          <w:szCs w:val="22"/>
          <w:vertAlign w:val="superscript"/>
          <w:lang w:val="en-CA"/>
        </w:rPr>
        <w:t>th</w:t>
      </w:r>
      <w:r>
        <w:rPr>
          <w:szCs w:val="22"/>
          <w:lang w:val="en-CA"/>
        </w:rPr>
        <w:t xml:space="preserve"> Meeting in San Diego in April 2018 several partitioning methods have been proposed. </w:t>
      </w:r>
      <w:r w:rsidR="00057F64">
        <w:rPr>
          <w:szCs w:val="22"/>
          <w:lang w:val="en-CA"/>
        </w:rPr>
        <w:t>A great</w:t>
      </w:r>
      <w:r w:rsidR="00121A99">
        <w:rPr>
          <w:szCs w:val="22"/>
          <w:lang w:val="en-CA"/>
        </w:rPr>
        <w:t xml:space="preserve"> </w:t>
      </w:r>
      <w:r w:rsidR="004079B6">
        <w:rPr>
          <w:szCs w:val="22"/>
          <w:lang w:val="en-CA"/>
        </w:rPr>
        <w:t>number of proponents have proposed to use</w:t>
      </w:r>
      <w:r w:rsidR="00057F64">
        <w:rPr>
          <w:szCs w:val="22"/>
          <w:lang w:val="en-CA"/>
        </w:rPr>
        <w:t xml:space="preserve"> QTBT+TT, however, more general partitioning methods have been proposed </w:t>
      </w:r>
      <w:r w:rsidR="003D10B0">
        <w:rPr>
          <w:szCs w:val="22"/>
          <w:lang w:val="en-CA"/>
        </w:rPr>
        <w:t xml:space="preserve">during the meeting </w:t>
      </w:r>
      <w:r w:rsidR="00057F64">
        <w:rPr>
          <w:szCs w:val="22"/>
          <w:lang w:val="en-CA"/>
        </w:rPr>
        <w:t xml:space="preserve">as well. </w:t>
      </w:r>
      <w:r w:rsidR="00A937D3">
        <w:rPr>
          <w:szCs w:val="22"/>
          <w:lang w:val="en-CA"/>
        </w:rPr>
        <w:t xml:space="preserve">Among them are generalized binary splits </w:t>
      </w:r>
      <w:r w:rsidR="003D10B0">
        <w:rPr>
          <w:szCs w:val="22"/>
          <w:lang w:val="en-CA"/>
        </w:rPr>
        <w:t xml:space="preserve">JVET-J0035 </w:t>
      </w:r>
      <w:r w:rsidR="008D3974">
        <w:rPr>
          <w:szCs w:val="22"/>
          <w:lang w:val="en-CA"/>
        </w:rPr>
        <w:t>and Asymmetric Binary Tree</w:t>
      </w:r>
      <w:r w:rsidR="003D10B0">
        <w:rPr>
          <w:szCs w:val="22"/>
          <w:lang w:val="en-CA"/>
        </w:rPr>
        <w:t xml:space="preserve"> </w:t>
      </w:r>
      <w:r w:rsidR="00335504">
        <w:rPr>
          <w:szCs w:val="22"/>
          <w:lang w:val="en-CA"/>
        </w:rPr>
        <w:t>(</w:t>
      </w:r>
      <w:r w:rsidR="00A352A8">
        <w:rPr>
          <w:szCs w:val="22"/>
          <w:lang w:val="en-CA"/>
        </w:rPr>
        <w:t xml:space="preserve">ABT, </w:t>
      </w:r>
      <w:r w:rsidR="003D10B0">
        <w:rPr>
          <w:szCs w:val="22"/>
          <w:lang w:val="en-CA"/>
        </w:rPr>
        <w:t>JVET-J0075</w:t>
      </w:r>
      <w:r w:rsidR="00335504">
        <w:rPr>
          <w:szCs w:val="22"/>
          <w:lang w:val="en-CA"/>
        </w:rPr>
        <w:t>)</w:t>
      </w:r>
      <w:r w:rsidR="00A937D3">
        <w:rPr>
          <w:szCs w:val="22"/>
          <w:lang w:val="en-CA"/>
        </w:rPr>
        <w:t>. Although s</w:t>
      </w:r>
      <w:r>
        <w:rPr>
          <w:szCs w:val="22"/>
          <w:lang w:val="en-CA"/>
        </w:rPr>
        <w:t xml:space="preserve">ome of the proposed methods share similar elements, </w:t>
      </w:r>
      <w:r w:rsidR="00057F64">
        <w:rPr>
          <w:szCs w:val="22"/>
          <w:lang w:val="en-CA"/>
        </w:rPr>
        <w:t>there are still differences tha</w:t>
      </w:r>
      <w:r w:rsidR="00A937D3">
        <w:rPr>
          <w:szCs w:val="22"/>
          <w:lang w:val="en-CA"/>
        </w:rPr>
        <w:t>t h</w:t>
      </w:r>
      <w:r w:rsidR="00057F64">
        <w:rPr>
          <w:szCs w:val="22"/>
          <w:lang w:val="en-CA"/>
        </w:rPr>
        <w:t>ave to be studied in more detail</w:t>
      </w:r>
      <w:r>
        <w:rPr>
          <w:szCs w:val="22"/>
          <w:lang w:val="en-CA"/>
        </w:rPr>
        <w:t>.</w:t>
      </w:r>
      <w:r w:rsidR="007D7DE7">
        <w:rPr>
          <w:szCs w:val="22"/>
          <w:lang w:val="en-CA"/>
        </w:rPr>
        <w:t xml:space="preserve"> Further non-rectangular partitioning has been proposed in JVET-J0020 and JVET-J0023. </w:t>
      </w:r>
      <w:r>
        <w:rPr>
          <w:szCs w:val="22"/>
          <w:lang w:val="en-CA"/>
        </w:rPr>
        <w:br/>
      </w:r>
    </w:p>
    <w:p w14:paraId="72FF3602" w14:textId="77777777" w:rsidR="00DD63E7" w:rsidRDefault="001F2594" w:rsidP="00DD63E7">
      <w:pPr>
        <w:pStyle w:val="Heading1"/>
        <w:rPr>
          <w:lang w:val="en-CA"/>
        </w:rPr>
      </w:pPr>
      <w:r w:rsidRPr="005B217D">
        <w:rPr>
          <w:lang w:val="en-CA"/>
        </w:rPr>
        <w:t>P</w:t>
      </w:r>
      <w:r w:rsidR="00DD63E7">
        <w:rPr>
          <w:lang w:val="en-CA"/>
        </w:rPr>
        <w:t>articipant list</w:t>
      </w:r>
    </w:p>
    <w:p w14:paraId="43C7CF95" w14:textId="77777777" w:rsidR="00057F64" w:rsidRDefault="00057F64" w:rsidP="00057F64">
      <w:pPr>
        <w:rPr>
          <w:lang w:val="en-CA"/>
        </w:rPr>
      </w:pPr>
    </w:p>
    <w:p w14:paraId="637358E0" w14:textId="77777777" w:rsidR="00057F64" w:rsidRPr="00057F64" w:rsidRDefault="00057F64" w:rsidP="00057F64">
      <w:pPr>
        <w:rPr>
          <w:lang w:val="en-CA"/>
        </w:rPr>
      </w:pPr>
    </w:p>
    <w:tbl>
      <w:tblPr>
        <w:tblW w:w="9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
        <w:gridCol w:w="1942"/>
        <w:gridCol w:w="1754"/>
        <w:gridCol w:w="3670"/>
        <w:gridCol w:w="1245"/>
        <w:gridCol w:w="924"/>
      </w:tblGrid>
      <w:tr w:rsidR="005F4872" w:rsidRPr="00D4328D" w14:paraId="26B6B622" w14:textId="77777777" w:rsidTr="00D01234">
        <w:tc>
          <w:tcPr>
            <w:tcW w:w="415" w:type="dxa"/>
          </w:tcPr>
          <w:p w14:paraId="5B2569BB" w14:textId="77777777" w:rsidR="00245634" w:rsidRPr="00D4328D" w:rsidRDefault="00245634" w:rsidP="004D523B">
            <w:pPr>
              <w:rPr>
                <w:lang w:val="en-CA"/>
              </w:rPr>
            </w:pPr>
            <w:r>
              <w:rPr>
                <w:lang w:val="en-CA"/>
              </w:rPr>
              <w:t>#</w:t>
            </w:r>
          </w:p>
        </w:tc>
        <w:tc>
          <w:tcPr>
            <w:tcW w:w="1942" w:type="dxa"/>
            <w:shd w:val="clear" w:color="auto" w:fill="auto"/>
          </w:tcPr>
          <w:p w14:paraId="45561B67" w14:textId="77777777" w:rsidR="00245634" w:rsidRPr="00D4328D" w:rsidRDefault="00245634" w:rsidP="004D523B">
            <w:pPr>
              <w:rPr>
                <w:lang w:val="en-CA"/>
              </w:rPr>
            </w:pPr>
            <w:r w:rsidRPr="00D4328D">
              <w:rPr>
                <w:lang w:val="en-CA"/>
              </w:rPr>
              <w:t>Name</w:t>
            </w:r>
          </w:p>
        </w:tc>
        <w:tc>
          <w:tcPr>
            <w:tcW w:w="1754" w:type="dxa"/>
            <w:shd w:val="clear" w:color="auto" w:fill="auto"/>
          </w:tcPr>
          <w:p w14:paraId="13660A8C" w14:textId="77777777" w:rsidR="00245634" w:rsidRPr="00D4328D" w:rsidRDefault="00245634" w:rsidP="004D523B">
            <w:pPr>
              <w:rPr>
                <w:lang w:val="en-CA"/>
              </w:rPr>
            </w:pPr>
            <w:r w:rsidRPr="00D4328D">
              <w:rPr>
                <w:lang w:val="en-CA"/>
              </w:rPr>
              <w:t>Affiliation</w:t>
            </w:r>
          </w:p>
        </w:tc>
        <w:tc>
          <w:tcPr>
            <w:tcW w:w="3670" w:type="dxa"/>
            <w:shd w:val="clear" w:color="auto" w:fill="auto"/>
          </w:tcPr>
          <w:p w14:paraId="4CAF6551" w14:textId="77777777" w:rsidR="00245634" w:rsidRPr="00D4328D" w:rsidRDefault="00245634" w:rsidP="004D523B">
            <w:pPr>
              <w:rPr>
                <w:lang w:val="en-CA"/>
              </w:rPr>
            </w:pPr>
            <w:r w:rsidRPr="00D4328D">
              <w:rPr>
                <w:lang w:val="en-CA"/>
              </w:rPr>
              <w:t>Email</w:t>
            </w:r>
          </w:p>
        </w:tc>
        <w:tc>
          <w:tcPr>
            <w:tcW w:w="1245" w:type="dxa"/>
          </w:tcPr>
          <w:p w14:paraId="7FCEA0B3" w14:textId="77777777" w:rsidR="00245634" w:rsidRPr="00D4328D" w:rsidRDefault="00245634" w:rsidP="004D523B">
            <w:pPr>
              <w:rPr>
                <w:lang w:val="en-CA"/>
              </w:rPr>
            </w:pPr>
            <w:r>
              <w:rPr>
                <w:lang w:val="en-CA"/>
              </w:rPr>
              <w:t>Proponents</w:t>
            </w:r>
          </w:p>
        </w:tc>
        <w:tc>
          <w:tcPr>
            <w:tcW w:w="924" w:type="dxa"/>
          </w:tcPr>
          <w:p w14:paraId="34F7EFC9" w14:textId="77777777" w:rsidR="00245634" w:rsidRPr="00D4328D" w:rsidRDefault="00245634" w:rsidP="004D523B">
            <w:pPr>
              <w:rPr>
                <w:lang w:val="en-CA"/>
              </w:rPr>
            </w:pPr>
            <w:r>
              <w:rPr>
                <w:lang w:val="en-CA"/>
              </w:rPr>
              <w:t>Cross-checker</w:t>
            </w:r>
          </w:p>
        </w:tc>
      </w:tr>
      <w:tr w:rsidR="005F4872" w:rsidRPr="00D4328D" w14:paraId="13CDB2F8" w14:textId="77777777" w:rsidTr="00D01234">
        <w:tc>
          <w:tcPr>
            <w:tcW w:w="415" w:type="dxa"/>
          </w:tcPr>
          <w:p w14:paraId="4A75EE19" w14:textId="77777777" w:rsidR="00245634" w:rsidRPr="00D4328D" w:rsidRDefault="00245634" w:rsidP="00245634">
            <w:pPr>
              <w:numPr>
                <w:ilvl w:val="0"/>
                <w:numId w:val="35"/>
              </w:numPr>
              <w:jc w:val="center"/>
              <w:rPr>
                <w:lang w:val="en-CA"/>
              </w:rPr>
            </w:pPr>
          </w:p>
        </w:tc>
        <w:tc>
          <w:tcPr>
            <w:tcW w:w="1942" w:type="dxa"/>
            <w:shd w:val="clear" w:color="auto" w:fill="auto"/>
          </w:tcPr>
          <w:p w14:paraId="293C1451" w14:textId="77777777" w:rsidR="00245634" w:rsidRPr="00D4328D" w:rsidRDefault="00245634" w:rsidP="004D523B">
            <w:pPr>
              <w:rPr>
                <w:lang w:val="en-CA"/>
              </w:rPr>
            </w:pPr>
            <w:r w:rsidRPr="00D4328D">
              <w:rPr>
                <w:lang w:val="en-CA"/>
              </w:rPr>
              <w:t>Jackie Ma</w:t>
            </w:r>
          </w:p>
        </w:tc>
        <w:tc>
          <w:tcPr>
            <w:tcW w:w="1754" w:type="dxa"/>
            <w:shd w:val="clear" w:color="auto" w:fill="auto"/>
          </w:tcPr>
          <w:p w14:paraId="00E43C19" w14:textId="77777777" w:rsidR="00245634" w:rsidRPr="00D4328D" w:rsidRDefault="00245634" w:rsidP="004D523B">
            <w:pPr>
              <w:rPr>
                <w:lang w:val="en-CA"/>
              </w:rPr>
            </w:pPr>
            <w:r w:rsidRPr="00D4328D">
              <w:rPr>
                <w:lang w:val="en-CA"/>
              </w:rPr>
              <w:t>Fraunhofer HHI</w:t>
            </w:r>
          </w:p>
        </w:tc>
        <w:tc>
          <w:tcPr>
            <w:tcW w:w="3670" w:type="dxa"/>
            <w:shd w:val="clear" w:color="auto" w:fill="auto"/>
          </w:tcPr>
          <w:p w14:paraId="4EE2484C" w14:textId="77777777" w:rsidR="00245634" w:rsidRPr="00D4328D" w:rsidRDefault="00245634" w:rsidP="004D523B">
            <w:pPr>
              <w:rPr>
                <w:lang w:val="en-CA"/>
              </w:rPr>
            </w:pPr>
            <w:hyperlink r:id="rId13" w:history="1">
              <w:r w:rsidRPr="00D4328D">
                <w:rPr>
                  <w:rStyle w:val="Hyperlink"/>
                  <w:szCs w:val="22"/>
                  <w:lang w:val="en-CA"/>
                </w:rPr>
                <w:t>jackie.ma@hhi.fraunhofer.de</w:t>
              </w:r>
            </w:hyperlink>
          </w:p>
        </w:tc>
        <w:tc>
          <w:tcPr>
            <w:tcW w:w="1245" w:type="dxa"/>
          </w:tcPr>
          <w:p w14:paraId="59FC74CF" w14:textId="77777777" w:rsidR="00245634" w:rsidRPr="00D4328D" w:rsidRDefault="00245634" w:rsidP="004D523B">
            <w:pPr>
              <w:jc w:val="center"/>
            </w:pPr>
            <w:r>
              <w:t>X</w:t>
            </w:r>
          </w:p>
        </w:tc>
        <w:tc>
          <w:tcPr>
            <w:tcW w:w="924" w:type="dxa"/>
          </w:tcPr>
          <w:p w14:paraId="451A0F67" w14:textId="77777777" w:rsidR="00245634" w:rsidRPr="00D4328D" w:rsidRDefault="00245634" w:rsidP="004D523B">
            <w:pPr>
              <w:jc w:val="center"/>
            </w:pPr>
            <w:r>
              <w:t>X</w:t>
            </w:r>
          </w:p>
        </w:tc>
      </w:tr>
      <w:tr w:rsidR="005F4872" w:rsidRPr="00D4328D" w14:paraId="4E513A6E" w14:textId="77777777" w:rsidTr="00D01234">
        <w:tc>
          <w:tcPr>
            <w:tcW w:w="415" w:type="dxa"/>
          </w:tcPr>
          <w:p w14:paraId="555791AF" w14:textId="77777777" w:rsidR="00245634" w:rsidRDefault="00245634" w:rsidP="00245634">
            <w:pPr>
              <w:numPr>
                <w:ilvl w:val="0"/>
                <w:numId w:val="35"/>
              </w:numPr>
              <w:jc w:val="center"/>
              <w:rPr>
                <w:lang w:val="en-CA"/>
              </w:rPr>
            </w:pPr>
          </w:p>
        </w:tc>
        <w:tc>
          <w:tcPr>
            <w:tcW w:w="1942" w:type="dxa"/>
            <w:shd w:val="clear" w:color="auto" w:fill="auto"/>
          </w:tcPr>
          <w:p w14:paraId="1B7CCC41" w14:textId="77777777" w:rsidR="00245634" w:rsidRPr="00D4328D" w:rsidRDefault="00245634" w:rsidP="004D523B">
            <w:pPr>
              <w:rPr>
                <w:lang w:val="en-CA"/>
              </w:rPr>
            </w:pPr>
            <w:r>
              <w:rPr>
                <w:lang w:val="en-CA"/>
              </w:rPr>
              <w:t>Adam Wieckowski</w:t>
            </w:r>
          </w:p>
        </w:tc>
        <w:tc>
          <w:tcPr>
            <w:tcW w:w="1754" w:type="dxa"/>
            <w:shd w:val="clear" w:color="auto" w:fill="auto"/>
          </w:tcPr>
          <w:p w14:paraId="1DB49FC0" w14:textId="77777777" w:rsidR="00245634" w:rsidRPr="00D4328D" w:rsidRDefault="00245634" w:rsidP="004D523B">
            <w:pPr>
              <w:rPr>
                <w:lang w:val="en-CA"/>
              </w:rPr>
            </w:pPr>
            <w:r>
              <w:rPr>
                <w:lang w:val="en-CA"/>
              </w:rPr>
              <w:t>Fraunhofer HHI</w:t>
            </w:r>
          </w:p>
        </w:tc>
        <w:tc>
          <w:tcPr>
            <w:tcW w:w="3670" w:type="dxa"/>
            <w:shd w:val="clear" w:color="auto" w:fill="auto"/>
          </w:tcPr>
          <w:p w14:paraId="35613CD3" w14:textId="77777777" w:rsidR="00245634" w:rsidRPr="00D4328D" w:rsidRDefault="00245634" w:rsidP="004D523B">
            <w:hyperlink r:id="rId14" w:history="1">
              <w:r w:rsidRPr="007B13C6">
                <w:rPr>
                  <w:rStyle w:val="Hyperlink"/>
                </w:rPr>
                <w:t>adam.wieckowski@hhi.fraunhofer.de</w:t>
              </w:r>
            </w:hyperlink>
          </w:p>
        </w:tc>
        <w:tc>
          <w:tcPr>
            <w:tcW w:w="1245" w:type="dxa"/>
          </w:tcPr>
          <w:p w14:paraId="6E674DB4" w14:textId="77777777" w:rsidR="00245634" w:rsidRDefault="00245634" w:rsidP="004D523B">
            <w:pPr>
              <w:jc w:val="center"/>
            </w:pPr>
            <w:r>
              <w:t>X</w:t>
            </w:r>
          </w:p>
        </w:tc>
        <w:tc>
          <w:tcPr>
            <w:tcW w:w="924" w:type="dxa"/>
          </w:tcPr>
          <w:p w14:paraId="0C1CF78B" w14:textId="77777777" w:rsidR="00245634" w:rsidRDefault="000B7E4A" w:rsidP="004D523B">
            <w:pPr>
              <w:jc w:val="center"/>
            </w:pPr>
            <w:r>
              <w:t>X</w:t>
            </w:r>
          </w:p>
        </w:tc>
      </w:tr>
      <w:tr w:rsidR="005F4872" w:rsidRPr="00D4328D" w14:paraId="4ACA9897" w14:textId="77777777" w:rsidTr="00D01234">
        <w:tc>
          <w:tcPr>
            <w:tcW w:w="415" w:type="dxa"/>
          </w:tcPr>
          <w:p w14:paraId="1D3B6AE0" w14:textId="77777777" w:rsidR="00245634" w:rsidRDefault="00245634" w:rsidP="00245634">
            <w:pPr>
              <w:numPr>
                <w:ilvl w:val="0"/>
                <w:numId w:val="35"/>
              </w:numPr>
              <w:jc w:val="center"/>
              <w:rPr>
                <w:lang w:val="en-CA"/>
              </w:rPr>
            </w:pPr>
          </w:p>
        </w:tc>
        <w:tc>
          <w:tcPr>
            <w:tcW w:w="1942" w:type="dxa"/>
            <w:shd w:val="clear" w:color="auto" w:fill="auto"/>
          </w:tcPr>
          <w:p w14:paraId="0B7FCFD8" w14:textId="77777777" w:rsidR="00245634" w:rsidRPr="00D4328D" w:rsidRDefault="00245634" w:rsidP="004D523B">
            <w:pPr>
              <w:rPr>
                <w:lang w:val="en-CA"/>
              </w:rPr>
            </w:pPr>
            <w:r>
              <w:rPr>
                <w:lang w:val="en-CA"/>
              </w:rPr>
              <w:t>Tobias Hinz</w:t>
            </w:r>
          </w:p>
        </w:tc>
        <w:tc>
          <w:tcPr>
            <w:tcW w:w="1754" w:type="dxa"/>
            <w:shd w:val="clear" w:color="auto" w:fill="auto"/>
          </w:tcPr>
          <w:p w14:paraId="41555B59" w14:textId="77777777" w:rsidR="00245634" w:rsidRPr="00D4328D" w:rsidRDefault="00245634" w:rsidP="004D523B">
            <w:pPr>
              <w:rPr>
                <w:lang w:val="en-CA"/>
              </w:rPr>
            </w:pPr>
            <w:r>
              <w:rPr>
                <w:lang w:val="en-CA"/>
              </w:rPr>
              <w:t>Fraunhofer HHI</w:t>
            </w:r>
          </w:p>
        </w:tc>
        <w:tc>
          <w:tcPr>
            <w:tcW w:w="3670" w:type="dxa"/>
            <w:shd w:val="clear" w:color="auto" w:fill="auto"/>
          </w:tcPr>
          <w:p w14:paraId="029E42EC" w14:textId="77777777" w:rsidR="00245634" w:rsidRPr="00D4328D" w:rsidRDefault="00245634" w:rsidP="004D523B">
            <w:hyperlink r:id="rId15" w:history="1">
              <w:r w:rsidRPr="007B13C6">
                <w:rPr>
                  <w:rStyle w:val="Hyperlink"/>
                </w:rPr>
                <w:t>tobias.hinz@hhi.fraunhofer.de</w:t>
              </w:r>
            </w:hyperlink>
          </w:p>
        </w:tc>
        <w:tc>
          <w:tcPr>
            <w:tcW w:w="1245" w:type="dxa"/>
          </w:tcPr>
          <w:p w14:paraId="0C7A0632" w14:textId="77777777" w:rsidR="00245634" w:rsidRDefault="00245634" w:rsidP="004D523B">
            <w:pPr>
              <w:jc w:val="center"/>
            </w:pPr>
          </w:p>
        </w:tc>
        <w:tc>
          <w:tcPr>
            <w:tcW w:w="924" w:type="dxa"/>
          </w:tcPr>
          <w:p w14:paraId="404C50F5" w14:textId="77777777" w:rsidR="00245634" w:rsidRDefault="00245634" w:rsidP="004D523B">
            <w:pPr>
              <w:jc w:val="center"/>
            </w:pPr>
          </w:p>
        </w:tc>
      </w:tr>
      <w:tr w:rsidR="005F4872" w:rsidRPr="00D4328D" w14:paraId="66849C50" w14:textId="77777777" w:rsidTr="00D01234">
        <w:tc>
          <w:tcPr>
            <w:tcW w:w="415" w:type="dxa"/>
          </w:tcPr>
          <w:p w14:paraId="594CC25A" w14:textId="77777777" w:rsidR="00245634" w:rsidRDefault="00245634" w:rsidP="00245634">
            <w:pPr>
              <w:numPr>
                <w:ilvl w:val="0"/>
                <w:numId w:val="35"/>
              </w:numPr>
              <w:jc w:val="center"/>
              <w:rPr>
                <w:lang w:val="en-CA"/>
              </w:rPr>
            </w:pPr>
          </w:p>
        </w:tc>
        <w:tc>
          <w:tcPr>
            <w:tcW w:w="1942" w:type="dxa"/>
            <w:shd w:val="clear" w:color="auto" w:fill="auto"/>
          </w:tcPr>
          <w:p w14:paraId="70C8ED4E" w14:textId="77777777" w:rsidR="00245634" w:rsidRPr="00D4328D" w:rsidRDefault="00245634" w:rsidP="004D523B">
            <w:pPr>
              <w:rPr>
                <w:lang w:val="en-CA"/>
              </w:rPr>
            </w:pPr>
            <w:r>
              <w:rPr>
                <w:lang w:val="en-CA"/>
              </w:rPr>
              <w:t>Robert Skupin</w:t>
            </w:r>
          </w:p>
        </w:tc>
        <w:tc>
          <w:tcPr>
            <w:tcW w:w="1754" w:type="dxa"/>
            <w:shd w:val="clear" w:color="auto" w:fill="auto"/>
          </w:tcPr>
          <w:p w14:paraId="6744B7C7" w14:textId="77777777" w:rsidR="00245634" w:rsidRPr="00D4328D" w:rsidRDefault="00245634" w:rsidP="004D523B">
            <w:pPr>
              <w:rPr>
                <w:lang w:val="en-CA"/>
              </w:rPr>
            </w:pPr>
            <w:r>
              <w:rPr>
                <w:lang w:val="en-CA"/>
              </w:rPr>
              <w:t>Fraunhofer HHI</w:t>
            </w:r>
          </w:p>
        </w:tc>
        <w:tc>
          <w:tcPr>
            <w:tcW w:w="3670" w:type="dxa"/>
            <w:shd w:val="clear" w:color="auto" w:fill="auto"/>
          </w:tcPr>
          <w:p w14:paraId="524B439B" w14:textId="77777777" w:rsidR="00245634" w:rsidRPr="00D4328D" w:rsidRDefault="00245634" w:rsidP="004D523B">
            <w:pPr>
              <w:rPr>
                <w:szCs w:val="22"/>
                <w:lang w:val="en-CA"/>
              </w:rPr>
            </w:pPr>
            <w:hyperlink r:id="rId16" w:history="1">
              <w:r w:rsidRPr="003213A1">
                <w:rPr>
                  <w:rStyle w:val="Hyperlink"/>
                  <w:szCs w:val="22"/>
                  <w:lang w:val="en-CA"/>
                </w:rPr>
                <w:t>robert.skupin@hhi.fraunhofer.de</w:t>
              </w:r>
            </w:hyperlink>
          </w:p>
        </w:tc>
        <w:tc>
          <w:tcPr>
            <w:tcW w:w="1245" w:type="dxa"/>
          </w:tcPr>
          <w:p w14:paraId="2C6D63E2" w14:textId="77777777" w:rsidR="00245634" w:rsidRDefault="00245634" w:rsidP="004D523B">
            <w:pPr>
              <w:jc w:val="center"/>
              <w:rPr>
                <w:szCs w:val="22"/>
                <w:lang w:val="en-CA"/>
              </w:rPr>
            </w:pPr>
          </w:p>
        </w:tc>
        <w:tc>
          <w:tcPr>
            <w:tcW w:w="924" w:type="dxa"/>
          </w:tcPr>
          <w:p w14:paraId="7B9D8F05" w14:textId="77777777" w:rsidR="00245634" w:rsidRDefault="00245634" w:rsidP="004D523B">
            <w:pPr>
              <w:jc w:val="center"/>
              <w:rPr>
                <w:szCs w:val="22"/>
                <w:lang w:val="en-CA"/>
              </w:rPr>
            </w:pPr>
          </w:p>
        </w:tc>
      </w:tr>
      <w:tr w:rsidR="005F4872" w:rsidRPr="00D4328D" w14:paraId="31500C65" w14:textId="77777777" w:rsidTr="00D01234">
        <w:tc>
          <w:tcPr>
            <w:tcW w:w="415" w:type="dxa"/>
          </w:tcPr>
          <w:p w14:paraId="086D9FAD" w14:textId="77777777" w:rsidR="00245634" w:rsidRPr="00D4328D" w:rsidRDefault="00245634" w:rsidP="00245634">
            <w:pPr>
              <w:numPr>
                <w:ilvl w:val="0"/>
                <w:numId w:val="35"/>
              </w:numPr>
              <w:jc w:val="center"/>
              <w:rPr>
                <w:lang w:val="en-CA"/>
              </w:rPr>
            </w:pPr>
          </w:p>
        </w:tc>
        <w:tc>
          <w:tcPr>
            <w:tcW w:w="1942" w:type="dxa"/>
            <w:shd w:val="clear" w:color="auto" w:fill="auto"/>
          </w:tcPr>
          <w:p w14:paraId="709377ED" w14:textId="77777777" w:rsidR="00245634" w:rsidRPr="00D4328D" w:rsidRDefault="00245634" w:rsidP="004D523B">
            <w:pPr>
              <w:rPr>
                <w:lang w:val="en-CA"/>
              </w:rPr>
            </w:pPr>
            <w:r w:rsidRPr="00D4328D">
              <w:rPr>
                <w:lang w:val="en-CA"/>
              </w:rPr>
              <w:t>Fabrice Le Léannec</w:t>
            </w:r>
          </w:p>
        </w:tc>
        <w:tc>
          <w:tcPr>
            <w:tcW w:w="1754" w:type="dxa"/>
            <w:shd w:val="clear" w:color="auto" w:fill="auto"/>
          </w:tcPr>
          <w:p w14:paraId="646CB542" w14:textId="77777777" w:rsidR="00245634" w:rsidRPr="00D4328D" w:rsidRDefault="00245634" w:rsidP="004D523B">
            <w:pPr>
              <w:rPr>
                <w:lang w:val="en-CA"/>
              </w:rPr>
            </w:pPr>
            <w:r w:rsidRPr="00D4328D">
              <w:rPr>
                <w:lang w:val="en-CA"/>
              </w:rPr>
              <w:t>Technicolor</w:t>
            </w:r>
          </w:p>
        </w:tc>
        <w:tc>
          <w:tcPr>
            <w:tcW w:w="3670" w:type="dxa"/>
            <w:shd w:val="clear" w:color="auto" w:fill="auto"/>
          </w:tcPr>
          <w:p w14:paraId="3972900D" w14:textId="77777777" w:rsidR="00245634" w:rsidRPr="00D4328D" w:rsidRDefault="00245634" w:rsidP="004D523B">
            <w:pPr>
              <w:rPr>
                <w:lang w:val="en-CA"/>
              </w:rPr>
            </w:pPr>
            <w:hyperlink r:id="rId17" w:history="1">
              <w:r w:rsidRPr="00D4328D">
                <w:rPr>
                  <w:rStyle w:val="Hyperlink"/>
                  <w:szCs w:val="22"/>
                  <w:lang w:val="en-CA"/>
                </w:rPr>
                <w:t>fabrice.leleannec@technicolor.com</w:t>
              </w:r>
            </w:hyperlink>
          </w:p>
        </w:tc>
        <w:tc>
          <w:tcPr>
            <w:tcW w:w="1245" w:type="dxa"/>
          </w:tcPr>
          <w:p w14:paraId="7B0D0BD9" w14:textId="77777777" w:rsidR="00245634" w:rsidRPr="00D4328D" w:rsidRDefault="00245634" w:rsidP="004D523B">
            <w:pPr>
              <w:jc w:val="center"/>
              <w:rPr>
                <w:szCs w:val="22"/>
                <w:lang w:val="en-CA"/>
              </w:rPr>
            </w:pPr>
            <w:r>
              <w:rPr>
                <w:szCs w:val="22"/>
                <w:lang w:val="en-CA"/>
              </w:rPr>
              <w:t>X</w:t>
            </w:r>
          </w:p>
        </w:tc>
        <w:tc>
          <w:tcPr>
            <w:tcW w:w="924" w:type="dxa"/>
          </w:tcPr>
          <w:p w14:paraId="3E8C8ED3" w14:textId="77777777" w:rsidR="00245634" w:rsidRPr="00D4328D" w:rsidRDefault="00245634" w:rsidP="004D523B">
            <w:pPr>
              <w:jc w:val="center"/>
              <w:rPr>
                <w:szCs w:val="22"/>
                <w:lang w:val="en-CA"/>
              </w:rPr>
            </w:pPr>
            <w:r>
              <w:rPr>
                <w:szCs w:val="22"/>
                <w:lang w:val="en-CA"/>
              </w:rPr>
              <w:t>X</w:t>
            </w:r>
          </w:p>
        </w:tc>
      </w:tr>
      <w:tr w:rsidR="005F4872" w:rsidRPr="00D4328D" w14:paraId="514355E5" w14:textId="77777777" w:rsidTr="00D01234">
        <w:tc>
          <w:tcPr>
            <w:tcW w:w="415" w:type="dxa"/>
          </w:tcPr>
          <w:p w14:paraId="66F84D10" w14:textId="77777777" w:rsidR="00245634" w:rsidRDefault="00245634" w:rsidP="00245634">
            <w:pPr>
              <w:numPr>
                <w:ilvl w:val="0"/>
                <w:numId w:val="35"/>
              </w:numPr>
              <w:jc w:val="center"/>
              <w:rPr>
                <w:lang w:val="en-CA"/>
              </w:rPr>
            </w:pPr>
          </w:p>
        </w:tc>
        <w:tc>
          <w:tcPr>
            <w:tcW w:w="1942" w:type="dxa"/>
            <w:shd w:val="clear" w:color="auto" w:fill="auto"/>
          </w:tcPr>
          <w:p w14:paraId="5EB15EDD" w14:textId="77777777" w:rsidR="00245634" w:rsidRPr="00D4328D" w:rsidRDefault="00245634" w:rsidP="004D523B">
            <w:pPr>
              <w:rPr>
                <w:lang w:val="en-CA"/>
              </w:rPr>
            </w:pPr>
            <w:r>
              <w:rPr>
                <w:lang w:val="en-CA"/>
              </w:rPr>
              <w:t>Tangi Poirier</w:t>
            </w:r>
          </w:p>
        </w:tc>
        <w:tc>
          <w:tcPr>
            <w:tcW w:w="1754" w:type="dxa"/>
            <w:shd w:val="clear" w:color="auto" w:fill="auto"/>
          </w:tcPr>
          <w:p w14:paraId="55912E62" w14:textId="77777777" w:rsidR="00245634" w:rsidRPr="00D4328D" w:rsidRDefault="00245634" w:rsidP="004D523B">
            <w:pPr>
              <w:rPr>
                <w:lang w:val="en-CA"/>
              </w:rPr>
            </w:pPr>
            <w:r>
              <w:rPr>
                <w:lang w:val="en-CA"/>
              </w:rPr>
              <w:t>Technicolor</w:t>
            </w:r>
          </w:p>
        </w:tc>
        <w:tc>
          <w:tcPr>
            <w:tcW w:w="3670" w:type="dxa"/>
            <w:shd w:val="clear" w:color="auto" w:fill="auto"/>
          </w:tcPr>
          <w:p w14:paraId="3DAD473C" w14:textId="77777777" w:rsidR="00245634" w:rsidRPr="00D4328D" w:rsidRDefault="00245634" w:rsidP="004D523B">
            <w:pPr>
              <w:rPr>
                <w:szCs w:val="22"/>
                <w:lang w:val="en-CA"/>
              </w:rPr>
            </w:pPr>
            <w:hyperlink r:id="rId18" w:history="1">
              <w:r w:rsidRPr="000710BC">
                <w:rPr>
                  <w:rStyle w:val="Hyperlink"/>
                  <w:lang w:val="en-GB"/>
                </w:rPr>
                <w:t>tangi.poirier@technicolor.com</w:t>
              </w:r>
            </w:hyperlink>
          </w:p>
        </w:tc>
        <w:tc>
          <w:tcPr>
            <w:tcW w:w="1245" w:type="dxa"/>
          </w:tcPr>
          <w:p w14:paraId="3B929646" w14:textId="77777777" w:rsidR="00245634" w:rsidRDefault="00245634" w:rsidP="004D523B">
            <w:pPr>
              <w:jc w:val="center"/>
              <w:rPr>
                <w:lang w:val="en-GB"/>
              </w:rPr>
            </w:pPr>
            <w:r>
              <w:rPr>
                <w:lang w:val="en-GB"/>
              </w:rPr>
              <w:t>X</w:t>
            </w:r>
          </w:p>
        </w:tc>
        <w:tc>
          <w:tcPr>
            <w:tcW w:w="924" w:type="dxa"/>
          </w:tcPr>
          <w:p w14:paraId="019BCE3B" w14:textId="77777777" w:rsidR="00245634" w:rsidRDefault="00245634" w:rsidP="004D523B">
            <w:pPr>
              <w:jc w:val="center"/>
              <w:rPr>
                <w:lang w:val="en-GB"/>
              </w:rPr>
            </w:pPr>
            <w:r>
              <w:rPr>
                <w:lang w:val="en-GB"/>
              </w:rPr>
              <w:t>X</w:t>
            </w:r>
          </w:p>
        </w:tc>
      </w:tr>
      <w:tr w:rsidR="005F4872" w:rsidRPr="00D4328D" w14:paraId="2E432267" w14:textId="77777777" w:rsidTr="00D01234">
        <w:tc>
          <w:tcPr>
            <w:tcW w:w="415" w:type="dxa"/>
          </w:tcPr>
          <w:p w14:paraId="1F430F55" w14:textId="77777777" w:rsidR="00245634" w:rsidRDefault="00245634" w:rsidP="00245634">
            <w:pPr>
              <w:numPr>
                <w:ilvl w:val="0"/>
                <w:numId w:val="35"/>
              </w:numPr>
              <w:jc w:val="center"/>
              <w:rPr>
                <w:lang w:val="en-CA"/>
              </w:rPr>
            </w:pPr>
          </w:p>
        </w:tc>
        <w:tc>
          <w:tcPr>
            <w:tcW w:w="1942" w:type="dxa"/>
            <w:shd w:val="clear" w:color="auto" w:fill="auto"/>
          </w:tcPr>
          <w:p w14:paraId="6AAFE659" w14:textId="77777777" w:rsidR="00245634" w:rsidRDefault="00245634" w:rsidP="004D523B">
            <w:pPr>
              <w:rPr>
                <w:lang w:val="en-CA"/>
              </w:rPr>
            </w:pPr>
            <w:r>
              <w:rPr>
                <w:lang w:val="en-CA"/>
              </w:rPr>
              <w:t>Franck Galpin</w:t>
            </w:r>
          </w:p>
        </w:tc>
        <w:tc>
          <w:tcPr>
            <w:tcW w:w="1754" w:type="dxa"/>
            <w:shd w:val="clear" w:color="auto" w:fill="auto"/>
          </w:tcPr>
          <w:p w14:paraId="7924E68E" w14:textId="77777777" w:rsidR="00245634" w:rsidRDefault="00245634" w:rsidP="004D523B">
            <w:pPr>
              <w:rPr>
                <w:lang w:val="en-CA"/>
              </w:rPr>
            </w:pPr>
            <w:r>
              <w:rPr>
                <w:lang w:val="en-CA"/>
              </w:rPr>
              <w:t>Technicolor</w:t>
            </w:r>
          </w:p>
        </w:tc>
        <w:tc>
          <w:tcPr>
            <w:tcW w:w="3670" w:type="dxa"/>
            <w:shd w:val="clear" w:color="auto" w:fill="auto"/>
          </w:tcPr>
          <w:p w14:paraId="17ADC9F4" w14:textId="77777777" w:rsidR="00245634" w:rsidRDefault="00245634" w:rsidP="004D523B">
            <w:pPr>
              <w:rPr>
                <w:lang w:val="en-GB"/>
              </w:rPr>
            </w:pPr>
            <w:hyperlink r:id="rId19" w:history="1">
              <w:r w:rsidRPr="00BC3FC0">
                <w:rPr>
                  <w:rStyle w:val="Hyperlink"/>
                  <w:lang w:val="en-CA"/>
                </w:rPr>
                <w:t>franck.galpin@technicolor.com</w:t>
              </w:r>
            </w:hyperlink>
          </w:p>
        </w:tc>
        <w:tc>
          <w:tcPr>
            <w:tcW w:w="1245" w:type="dxa"/>
          </w:tcPr>
          <w:p w14:paraId="01294C91" w14:textId="77777777" w:rsidR="00245634" w:rsidRDefault="00245634" w:rsidP="004D523B">
            <w:pPr>
              <w:jc w:val="center"/>
              <w:rPr>
                <w:lang w:val="en-CA"/>
              </w:rPr>
            </w:pPr>
          </w:p>
        </w:tc>
        <w:tc>
          <w:tcPr>
            <w:tcW w:w="924" w:type="dxa"/>
          </w:tcPr>
          <w:p w14:paraId="286B0FA0" w14:textId="77777777" w:rsidR="00245634" w:rsidRDefault="00245634" w:rsidP="004D523B">
            <w:pPr>
              <w:jc w:val="center"/>
              <w:rPr>
                <w:lang w:val="en-CA"/>
              </w:rPr>
            </w:pPr>
          </w:p>
        </w:tc>
      </w:tr>
      <w:tr w:rsidR="005F4872" w:rsidRPr="00D4328D" w14:paraId="2D3B3997" w14:textId="77777777" w:rsidTr="00D01234">
        <w:tc>
          <w:tcPr>
            <w:tcW w:w="415" w:type="dxa"/>
          </w:tcPr>
          <w:p w14:paraId="608B8E03" w14:textId="77777777" w:rsidR="00245634" w:rsidRDefault="00245634" w:rsidP="00245634">
            <w:pPr>
              <w:numPr>
                <w:ilvl w:val="0"/>
                <w:numId w:val="35"/>
              </w:numPr>
              <w:jc w:val="center"/>
              <w:rPr>
                <w:lang w:val="en-CA"/>
              </w:rPr>
            </w:pPr>
          </w:p>
        </w:tc>
        <w:tc>
          <w:tcPr>
            <w:tcW w:w="1942" w:type="dxa"/>
            <w:shd w:val="clear" w:color="auto" w:fill="auto"/>
          </w:tcPr>
          <w:p w14:paraId="64D4014F" w14:textId="77777777" w:rsidR="00245634" w:rsidRDefault="00245634" w:rsidP="004D523B">
            <w:pPr>
              <w:rPr>
                <w:lang w:val="en-CA"/>
              </w:rPr>
            </w:pPr>
            <w:r>
              <w:rPr>
                <w:lang w:val="en-CA"/>
              </w:rPr>
              <w:t>Edouard François</w:t>
            </w:r>
          </w:p>
        </w:tc>
        <w:tc>
          <w:tcPr>
            <w:tcW w:w="1754" w:type="dxa"/>
            <w:shd w:val="clear" w:color="auto" w:fill="auto"/>
          </w:tcPr>
          <w:p w14:paraId="344331BB" w14:textId="77777777" w:rsidR="00245634" w:rsidRDefault="00245634" w:rsidP="004D523B">
            <w:pPr>
              <w:rPr>
                <w:lang w:val="en-CA"/>
              </w:rPr>
            </w:pPr>
            <w:r>
              <w:rPr>
                <w:lang w:val="en-CA"/>
              </w:rPr>
              <w:t>Technicolor</w:t>
            </w:r>
          </w:p>
        </w:tc>
        <w:tc>
          <w:tcPr>
            <w:tcW w:w="3670" w:type="dxa"/>
            <w:shd w:val="clear" w:color="auto" w:fill="auto"/>
          </w:tcPr>
          <w:p w14:paraId="10D79A58" w14:textId="77777777" w:rsidR="00245634" w:rsidRDefault="00245634" w:rsidP="004D523B">
            <w:pPr>
              <w:rPr>
                <w:lang w:val="en-GB"/>
              </w:rPr>
            </w:pPr>
            <w:hyperlink r:id="rId20" w:history="1">
              <w:r w:rsidRPr="002E12A7">
                <w:rPr>
                  <w:rStyle w:val="Hyperlink"/>
                  <w:lang w:val="en-CA"/>
                </w:rPr>
                <w:t>edouard.francois@technicolor.com</w:t>
              </w:r>
            </w:hyperlink>
          </w:p>
        </w:tc>
        <w:tc>
          <w:tcPr>
            <w:tcW w:w="1245" w:type="dxa"/>
          </w:tcPr>
          <w:p w14:paraId="3A48D96B" w14:textId="77777777" w:rsidR="00245634" w:rsidRDefault="00245634" w:rsidP="004D523B">
            <w:pPr>
              <w:jc w:val="center"/>
              <w:rPr>
                <w:lang w:val="en-CA"/>
              </w:rPr>
            </w:pPr>
          </w:p>
        </w:tc>
        <w:tc>
          <w:tcPr>
            <w:tcW w:w="924" w:type="dxa"/>
          </w:tcPr>
          <w:p w14:paraId="17C9A13C" w14:textId="77777777" w:rsidR="00245634" w:rsidRDefault="00245634" w:rsidP="004D523B">
            <w:pPr>
              <w:jc w:val="center"/>
              <w:rPr>
                <w:lang w:val="en-CA"/>
              </w:rPr>
            </w:pPr>
          </w:p>
        </w:tc>
      </w:tr>
      <w:tr w:rsidR="005F4872" w:rsidRPr="00D4328D" w14:paraId="759DE2BD" w14:textId="77777777" w:rsidTr="00D01234">
        <w:tc>
          <w:tcPr>
            <w:tcW w:w="415" w:type="dxa"/>
          </w:tcPr>
          <w:p w14:paraId="541D1193" w14:textId="77777777" w:rsidR="00245634" w:rsidRPr="00D4328D" w:rsidRDefault="00245634" w:rsidP="00245634">
            <w:pPr>
              <w:numPr>
                <w:ilvl w:val="0"/>
                <w:numId w:val="35"/>
              </w:numPr>
              <w:jc w:val="center"/>
              <w:rPr>
                <w:lang w:val="en-CA"/>
              </w:rPr>
            </w:pPr>
          </w:p>
        </w:tc>
        <w:tc>
          <w:tcPr>
            <w:tcW w:w="1942" w:type="dxa"/>
            <w:shd w:val="clear" w:color="auto" w:fill="auto"/>
          </w:tcPr>
          <w:p w14:paraId="7A380552" w14:textId="77777777" w:rsidR="00245634" w:rsidRPr="00D4328D" w:rsidRDefault="00245634" w:rsidP="004D523B">
            <w:pPr>
              <w:rPr>
                <w:lang w:val="en-CA"/>
              </w:rPr>
            </w:pPr>
            <w:r w:rsidRPr="00D4328D">
              <w:rPr>
                <w:lang w:val="en-CA"/>
              </w:rPr>
              <w:t>Yin Zhao</w:t>
            </w:r>
          </w:p>
        </w:tc>
        <w:tc>
          <w:tcPr>
            <w:tcW w:w="1754" w:type="dxa"/>
            <w:shd w:val="clear" w:color="auto" w:fill="auto"/>
          </w:tcPr>
          <w:p w14:paraId="52312196" w14:textId="77777777" w:rsidR="00245634" w:rsidRPr="00D4328D" w:rsidRDefault="00245634" w:rsidP="004D523B">
            <w:pPr>
              <w:rPr>
                <w:lang w:val="en-CA"/>
              </w:rPr>
            </w:pPr>
            <w:r w:rsidRPr="00D4328D">
              <w:rPr>
                <w:lang w:val="en-CA"/>
              </w:rPr>
              <w:t>Huawei</w:t>
            </w:r>
          </w:p>
        </w:tc>
        <w:tc>
          <w:tcPr>
            <w:tcW w:w="3670" w:type="dxa"/>
            <w:shd w:val="clear" w:color="auto" w:fill="auto"/>
          </w:tcPr>
          <w:p w14:paraId="41E248A4" w14:textId="77777777" w:rsidR="00245634" w:rsidRPr="00D4328D" w:rsidRDefault="00245634" w:rsidP="004D523B">
            <w:pPr>
              <w:rPr>
                <w:lang w:val="en-CA"/>
              </w:rPr>
            </w:pPr>
            <w:hyperlink r:id="rId21" w:history="1">
              <w:r w:rsidRPr="00D4328D">
                <w:rPr>
                  <w:rStyle w:val="Hyperlink"/>
                  <w:lang w:val="en-CA"/>
                </w:rPr>
                <w:t>yin.zhao@huawei.com</w:t>
              </w:r>
            </w:hyperlink>
          </w:p>
        </w:tc>
        <w:tc>
          <w:tcPr>
            <w:tcW w:w="1245" w:type="dxa"/>
          </w:tcPr>
          <w:p w14:paraId="21098A8E" w14:textId="77777777" w:rsidR="00245634" w:rsidRPr="00D4328D" w:rsidRDefault="00245634" w:rsidP="004D523B">
            <w:pPr>
              <w:jc w:val="center"/>
              <w:rPr>
                <w:lang w:val="en-CA"/>
              </w:rPr>
            </w:pPr>
            <w:r>
              <w:rPr>
                <w:lang w:val="en-CA"/>
              </w:rPr>
              <w:t>X</w:t>
            </w:r>
          </w:p>
        </w:tc>
        <w:tc>
          <w:tcPr>
            <w:tcW w:w="924" w:type="dxa"/>
          </w:tcPr>
          <w:p w14:paraId="06152E4D" w14:textId="77777777" w:rsidR="00245634" w:rsidRPr="00D4328D" w:rsidRDefault="004F74CE" w:rsidP="004D523B">
            <w:pPr>
              <w:jc w:val="center"/>
              <w:rPr>
                <w:lang w:val="en-CA"/>
              </w:rPr>
            </w:pPr>
            <w:r>
              <w:rPr>
                <w:lang w:val="en-CA"/>
              </w:rPr>
              <w:t>X</w:t>
            </w:r>
          </w:p>
        </w:tc>
      </w:tr>
      <w:tr w:rsidR="005F4872" w:rsidRPr="00D4328D" w14:paraId="484443E5" w14:textId="77777777" w:rsidTr="00D01234">
        <w:tc>
          <w:tcPr>
            <w:tcW w:w="415" w:type="dxa"/>
          </w:tcPr>
          <w:p w14:paraId="4510514A" w14:textId="77777777" w:rsidR="00245634" w:rsidRDefault="00245634" w:rsidP="00245634">
            <w:pPr>
              <w:numPr>
                <w:ilvl w:val="0"/>
                <w:numId w:val="35"/>
              </w:numPr>
              <w:jc w:val="center"/>
              <w:rPr>
                <w:lang w:val="en-CA"/>
              </w:rPr>
            </w:pPr>
          </w:p>
        </w:tc>
        <w:tc>
          <w:tcPr>
            <w:tcW w:w="1942" w:type="dxa"/>
            <w:shd w:val="clear" w:color="auto" w:fill="auto"/>
          </w:tcPr>
          <w:p w14:paraId="1E0B5BA0" w14:textId="77777777" w:rsidR="00245634" w:rsidRPr="00D4328D" w:rsidRDefault="00245634" w:rsidP="004D523B">
            <w:pPr>
              <w:rPr>
                <w:lang w:val="en-CA"/>
              </w:rPr>
            </w:pPr>
            <w:r>
              <w:rPr>
                <w:lang w:val="en-CA"/>
              </w:rPr>
              <w:t>Jianle Chen</w:t>
            </w:r>
          </w:p>
        </w:tc>
        <w:tc>
          <w:tcPr>
            <w:tcW w:w="1754" w:type="dxa"/>
            <w:shd w:val="clear" w:color="auto" w:fill="auto"/>
          </w:tcPr>
          <w:p w14:paraId="34C6D780" w14:textId="77777777" w:rsidR="00245634" w:rsidRPr="00D4328D" w:rsidRDefault="00245634" w:rsidP="004D523B">
            <w:pPr>
              <w:rPr>
                <w:lang w:val="en-CA"/>
              </w:rPr>
            </w:pPr>
            <w:r>
              <w:rPr>
                <w:lang w:val="en-CA"/>
              </w:rPr>
              <w:t>Huawei</w:t>
            </w:r>
          </w:p>
        </w:tc>
        <w:tc>
          <w:tcPr>
            <w:tcW w:w="3670" w:type="dxa"/>
            <w:shd w:val="clear" w:color="auto" w:fill="auto"/>
          </w:tcPr>
          <w:p w14:paraId="4B462330" w14:textId="77777777" w:rsidR="00245634" w:rsidRPr="00D4328D" w:rsidRDefault="00245634" w:rsidP="004D523B">
            <w:pPr>
              <w:rPr>
                <w:lang w:val="en-CA"/>
              </w:rPr>
            </w:pPr>
            <w:hyperlink r:id="rId22" w:history="1">
              <w:r w:rsidRPr="00454209">
                <w:rPr>
                  <w:rStyle w:val="Hyperlink"/>
                  <w:lang w:val="de-DE"/>
                </w:rPr>
                <w:t>jianle.chen@huawei.com</w:t>
              </w:r>
            </w:hyperlink>
          </w:p>
        </w:tc>
        <w:tc>
          <w:tcPr>
            <w:tcW w:w="1245" w:type="dxa"/>
          </w:tcPr>
          <w:p w14:paraId="5CC0D289" w14:textId="77777777" w:rsidR="00245634" w:rsidRDefault="00245634" w:rsidP="004D523B">
            <w:pPr>
              <w:jc w:val="center"/>
              <w:rPr>
                <w:lang w:val="de-DE"/>
              </w:rPr>
            </w:pPr>
          </w:p>
        </w:tc>
        <w:tc>
          <w:tcPr>
            <w:tcW w:w="924" w:type="dxa"/>
          </w:tcPr>
          <w:p w14:paraId="6C59B366" w14:textId="77777777" w:rsidR="00245634" w:rsidRDefault="00245634" w:rsidP="004D523B">
            <w:pPr>
              <w:jc w:val="center"/>
              <w:rPr>
                <w:lang w:val="de-DE"/>
              </w:rPr>
            </w:pPr>
          </w:p>
        </w:tc>
      </w:tr>
      <w:tr w:rsidR="005F4872" w:rsidRPr="00D4328D" w14:paraId="319FDB8E" w14:textId="77777777" w:rsidTr="00D01234">
        <w:tc>
          <w:tcPr>
            <w:tcW w:w="415" w:type="dxa"/>
          </w:tcPr>
          <w:p w14:paraId="7DED7B22" w14:textId="77777777" w:rsidR="00245634" w:rsidRPr="00224E78" w:rsidRDefault="00245634" w:rsidP="00245634">
            <w:pPr>
              <w:numPr>
                <w:ilvl w:val="0"/>
                <w:numId w:val="35"/>
              </w:numPr>
              <w:jc w:val="center"/>
              <w:rPr>
                <w:lang w:val="en-CA"/>
              </w:rPr>
            </w:pPr>
          </w:p>
        </w:tc>
        <w:tc>
          <w:tcPr>
            <w:tcW w:w="1942" w:type="dxa"/>
            <w:shd w:val="clear" w:color="auto" w:fill="auto"/>
          </w:tcPr>
          <w:p w14:paraId="1A99CA7B" w14:textId="77777777" w:rsidR="00245634" w:rsidRPr="002307AA" w:rsidRDefault="00245634" w:rsidP="004D523B">
            <w:pPr>
              <w:rPr>
                <w:lang w:val="en-CA"/>
              </w:rPr>
            </w:pPr>
            <w:r w:rsidRPr="00224E78">
              <w:rPr>
                <w:lang w:val="en-CA"/>
              </w:rPr>
              <w:t>Haitao Yang</w:t>
            </w:r>
          </w:p>
        </w:tc>
        <w:tc>
          <w:tcPr>
            <w:tcW w:w="1754" w:type="dxa"/>
            <w:shd w:val="clear" w:color="auto" w:fill="auto"/>
          </w:tcPr>
          <w:p w14:paraId="18F97F5E" w14:textId="77777777" w:rsidR="00245634" w:rsidRPr="002307AA" w:rsidRDefault="00245634" w:rsidP="004D523B">
            <w:pPr>
              <w:rPr>
                <w:lang w:val="en-CA"/>
              </w:rPr>
            </w:pPr>
            <w:r w:rsidRPr="00224E78">
              <w:rPr>
                <w:lang w:val="en-CA"/>
              </w:rPr>
              <w:t>Huawei</w:t>
            </w:r>
          </w:p>
        </w:tc>
        <w:tc>
          <w:tcPr>
            <w:tcW w:w="3670" w:type="dxa"/>
            <w:shd w:val="clear" w:color="auto" w:fill="auto"/>
          </w:tcPr>
          <w:p w14:paraId="3697F2D8" w14:textId="77777777" w:rsidR="00245634" w:rsidRPr="002307AA" w:rsidRDefault="00245634" w:rsidP="004D523B">
            <w:pPr>
              <w:rPr>
                <w:lang w:val="de-DE"/>
              </w:rPr>
            </w:pPr>
            <w:hyperlink r:id="rId23" w:history="1">
              <w:r w:rsidRPr="00224E78">
                <w:rPr>
                  <w:rStyle w:val="Hyperlink"/>
                  <w:color w:val="800080"/>
                  <w:lang w:val="en-CA"/>
                </w:rPr>
                <w:t>haitao.yang@huawei.com</w:t>
              </w:r>
            </w:hyperlink>
          </w:p>
        </w:tc>
        <w:tc>
          <w:tcPr>
            <w:tcW w:w="1245" w:type="dxa"/>
          </w:tcPr>
          <w:p w14:paraId="7E4C1D0F" w14:textId="77777777" w:rsidR="00245634" w:rsidRPr="00224E78" w:rsidRDefault="00245634" w:rsidP="004D523B">
            <w:pPr>
              <w:jc w:val="center"/>
              <w:rPr>
                <w:lang w:val="en-CA"/>
              </w:rPr>
            </w:pPr>
          </w:p>
        </w:tc>
        <w:tc>
          <w:tcPr>
            <w:tcW w:w="924" w:type="dxa"/>
          </w:tcPr>
          <w:p w14:paraId="4903CB6C" w14:textId="77777777" w:rsidR="00245634" w:rsidRPr="00224E78" w:rsidRDefault="00245634" w:rsidP="004D523B">
            <w:pPr>
              <w:jc w:val="center"/>
              <w:rPr>
                <w:lang w:val="en-CA"/>
              </w:rPr>
            </w:pPr>
          </w:p>
        </w:tc>
      </w:tr>
      <w:tr w:rsidR="005F4872" w:rsidRPr="00D4328D" w14:paraId="0B3AD3CB" w14:textId="77777777" w:rsidTr="00D01234">
        <w:tc>
          <w:tcPr>
            <w:tcW w:w="415" w:type="dxa"/>
          </w:tcPr>
          <w:p w14:paraId="5CB6B0F3" w14:textId="77777777" w:rsidR="00245634" w:rsidRPr="00224E78" w:rsidRDefault="00245634" w:rsidP="00245634">
            <w:pPr>
              <w:numPr>
                <w:ilvl w:val="0"/>
                <w:numId w:val="35"/>
              </w:numPr>
              <w:jc w:val="center"/>
              <w:rPr>
                <w:lang w:val="en-CA"/>
              </w:rPr>
            </w:pPr>
          </w:p>
        </w:tc>
        <w:tc>
          <w:tcPr>
            <w:tcW w:w="1942" w:type="dxa"/>
            <w:shd w:val="clear" w:color="auto" w:fill="auto"/>
          </w:tcPr>
          <w:p w14:paraId="67AF365D" w14:textId="77777777" w:rsidR="00245634" w:rsidRPr="002307AA" w:rsidRDefault="00245634" w:rsidP="004D523B">
            <w:pPr>
              <w:rPr>
                <w:lang w:val="en-CA"/>
              </w:rPr>
            </w:pPr>
            <w:r w:rsidRPr="00224E78">
              <w:rPr>
                <w:lang w:val="en-CA"/>
              </w:rPr>
              <w:t>Han Gao</w:t>
            </w:r>
          </w:p>
        </w:tc>
        <w:tc>
          <w:tcPr>
            <w:tcW w:w="1754" w:type="dxa"/>
            <w:shd w:val="clear" w:color="auto" w:fill="auto"/>
          </w:tcPr>
          <w:p w14:paraId="47C570B1" w14:textId="77777777" w:rsidR="00245634" w:rsidRPr="002307AA" w:rsidRDefault="00245634" w:rsidP="004D523B">
            <w:pPr>
              <w:rPr>
                <w:lang w:val="en-CA"/>
              </w:rPr>
            </w:pPr>
            <w:r w:rsidRPr="00224E78">
              <w:rPr>
                <w:lang w:val="en-CA"/>
              </w:rPr>
              <w:t>Huawei</w:t>
            </w:r>
          </w:p>
        </w:tc>
        <w:tc>
          <w:tcPr>
            <w:tcW w:w="3670" w:type="dxa"/>
            <w:shd w:val="clear" w:color="auto" w:fill="auto"/>
          </w:tcPr>
          <w:p w14:paraId="7C810725" w14:textId="77777777" w:rsidR="00245634" w:rsidRPr="002307AA" w:rsidRDefault="00245634" w:rsidP="004D523B">
            <w:pPr>
              <w:rPr>
                <w:lang w:val="de-DE"/>
              </w:rPr>
            </w:pPr>
            <w:hyperlink r:id="rId24" w:history="1">
              <w:r w:rsidRPr="00224E78">
                <w:rPr>
                  <w:rStyle w:val="Hyperlink"/>
                  <w:color w:val="800080"/>
                  <w:lang w:val="en-CA"/>
                </w:rPr>
                <w:t>han.gao@huawei.com</w:t>
              </w:r>
            </w:hyperlink>
          </w:p>
        </w:tc>
        <w:tc>
          <w:tcPr>
            <w:tcW w:w="1245" w:type="dxa"/>
          </w:tcPr>
          <w:p w14:paraId="7CFC1644" w14:textId="77777777" w:rsidR="00245634" w:rsidRPr="00224E78" w:rsidRDefault="009F5001" w:rsidP="004D523B">
            <w:pPr>
              <w:jc w:val="center"/>
              <w:rPr>
                <w:lang w:val="en-CA"/>
              </w:rPr>
            </w:pPr>
            <w:r>
              <w:rPr>
                <w:lang w:val="en-CA"/>
              </w:rPr>
              <w:t>X</w:t>
            </w:r>
          </w:p>
        </w:tc>
        <w:tc>
          <w:tcPr>
            <w:tcW w:w="924" w:type="dxa"/>
          </w:tcPr>
          <w:p w14:paraId="6DEF2A68" w14:textId="77777777" w:rsidR="00245634" w:rsidRPr="00224E78" w:rsidRDefault="00245634" w:rsidP="004D523B">
            <w:pPr>
              <w:jc w:val="center"/>
              <w:rPr>
                <w:lang w:val="en-CA"/>
              </w:rPr>
            </w:pPr>
            <w:r>
              <w:rPr>
                <w:lang w:val="en-CA"/>
              </w:rPr>
              <w:t>X</w:t>
            </w:r>
          </w:p>
        </w:tc>
      </w:tr>
      <w:tr w:rsidR="005F4872" w:rsidRPr="00D4328D" w14:paraId="65534446" w14:textId="77777777" w:rsidTr="00D01234">
        <w:tc>
          <w:tcPr>
            <w:tcW w:w="415" w:type="dxa"/>
          </w:tcPr>
          <w:p w14:paraId="6ADBB789" w14:textId="77777777" w:rsidR="00245634" w:rsidRPr="00D4328D" w:rsidRDefault="00245634" w:rsidP="00245634">
            <w:pPr>
              <w:numPr>
                <w:ilvl w:val="0"/>
                <w:numId w:val="35"/>
              </w:numPr>
              <w:jc w:val="center"/>
              <w:rPr>
                <w:lang w:val="en-CA"/>
              </w:rPr>
            </w:pPr>
          </w:p>
        </w:tc>
        <w:tc>
          <w:tcPr>
            <w:tcW w:w="1942" w:type="dxa"/>
            <w:shd w:val="clear" w:color="auto" w:fill="auto"/>
          </w:tcPr>
          <w:p w14:paraId="0A1CE3BB" w14:textId="77777777" w:rsidR="00245634" w:rsidRPr="00D4328D" w:rsidRDefault="00245634" w:rsidP="004D523B">
            <w:pPr>
              <w:rPr>
                <w:lang w:val="en-CA"/>
              </w:rPr>
            </w:pPr>
            <w:r w:rsidRPr="00D4328D">
              <w:rPr>
                <w:lang w:val="en-CA"/>
              </w:rPr>
              <w:t>Xiang Li</w:t>
            </w:r>
          </w:p>
        </w:tc>
        <w:tc>
          <w:tcPr>
            <w:tcW w:w="1754" w:type="dxa"/>
            <w:shd w:val="clear" w:color="auto" w:fill="auto"/>
          </w:tcPr>
          <w:p w14:paraId="11593236" w14:textId="77777777" w:rsidR="00245634" w:rsidRPr="00D4328D" w:rsidRDefault="00245634" w:rsidP="004D523B">
            <w:pPr>
              <w:rPr>
                <w:lang w:val="en-CA"/>
              </w:rPr>
            </w:pPr>
            <w:r w:rsidRPr="00D4328D">
              <w:rPr>
                <w:lang w:val="en-CA"/>
              </w:rPr>
              <w:t>Tencent</w:t>
            </w:r>
          </w:p>
        </w:tc>
        <w:tc>
          <w:tcPr>
            <w:tcW w:w="3670" w:type="dxa"/>
            <w:shd w:val="clear" w:color="auto" w:fill="auto"/>
          </w:tcPr>
          <w:p w14:paraId="25E7FAB7" w14:textId="77777777" w:rsidR="00245634" w:rsidRPr="00C70AAD" w:rsidRDefault="00245634" w:rsidP="004D523B">
            <w:pPr>
              <w:rPr>
                <w:rFonts w:eastAsia="DengXian" w:hint="eastAsia"/>
                <w:lang w:val="en-CA" w:eastAsia="zh-CN"/>
              </w:rPr>
            </w:pPr>
            <w:hyperlink r:id="rId25" w:history="1">
              <w:r w:rsidRPr="00185D9A">
                <w:rPr>
                  <w:rStyle w:val="Hyperlink"/>
                  <w:lang w:val="en-CA"/>
                </w:rPr>
                <w:t>xlxiangli@tencent.com</w:t>
              </w:r>
            </w:hyperlink>
          </w:p>
        </w:tc>
        <w:tc>
          <w:tcPr>
            <w:tcW w:w="1245" w:type="dxa"/>
          </w:tcPr>
          <w:p w14:paraId="4F8A01B1" w14:textId="77777777" w:rsidR="00245634" w:rsidRDefault="00245634" w:rsidP="004D523B">
            <w:pPr>
              <w:jc w:val="center"/>
              <w:rPr>
                <w:lang w:val="en-CA"/>
              </w:rPr>
            </w:pPr>
            <w:r>
              <w:rPr>
                <w:lang w:val="en-CA"/>
              </w:rPr>
              <w:t>X</w:t>
            </w:r>
          </w:p>
        </w:tc>
        <w:tc>
          <w:tcPr>
            <w:tcW w:w="924" w:type="dxa"/>
          </w:tcPr>
          <w:p w14:paraId="7C6FBA84" w14:textId="77777777" w:rsidR="00245634" w:rsidRDefault="003F481B" w:rsidP="004D523B">
            <w:pPr>
              <w:jc w:val="center"/>
              <w:rPr>
                <w:lang w:val="en-CA"/>
              </w:rPr>
            </w:pPr>
            <w:r>
              <w:rPr>
                <w:lang w:val="en-CA"/>
              </w:rPr>
              <w:t>X</w:t>
            </w:r>
          </w:p>
        </w:tc>
      </w:tr>
      <w:tr w:rsidR="005F4872" w:rsidRPr="00D4328D" w14:paraId="3BCF4D2B" w14:textId="77777777" w:rsidTr="00D01234">
        <w:tc>
          <w:tcPr>
            <w:tcW w:w="415" w:type="dxa"/>
          </w:tcPr>
          <w:p w14:paraId="466F280B" w14:textId="77777777" w:rsidR="00245634" w:rsidRDefault="00245634" w:rsidP="00245634">
            <w:pPr>
              <w:numPr>
                <w:ilvl w:val="0"/>
                <w:numId w:val="35"/>
              </w:numPr>
              <w:jc w:val="center"/>
              <w:rPr>
                <w:lang w:val="en-CA"/>
              </w:rPr>
            </w:pPr>
          </w:p>
        </w:tc>
        <w:tc>
          <w:tcPr>
            <w:tcW w:w="1942" w:type="dxa"/>
            <w:shd w:val="clear" w:color="auto" w:fill="auto"/>
          </w:tcPr>
          <w:p w14:paraId="315FF614" w14:textId="77777777" w:rsidR="00245634" w:rsidRPr="00D4328D" w:rsidRDefault="00245634" w:rsidP="004D523B">
            <w:pPr>
              <w:rPr>
                <w:lang w:val="en-CA"/>
              </w:rPr>
            </w:pPr>
            <w:r>
              <w:rPr>
                <w:lang w:val="en-CA"/>
              </w:rPr>
              <w:t>Meng Xu</w:t>
            </w:r>
          </w:p>
        </w:tc>
        <w:tc>
          <w:tcPr>
            <w:tcW w:w="1754" w:type="dxa"/>
            <w:shd w:val="clear" w:color="auto" w:fill="auto"/>
          </w:tcPr>
          <w:p w14:paraId="49702D10" w14:textId="77777777" w:rsidR="00245634" w:rsidRPr="00D4328D" w:rsidRDefault="00245634" w:rsidP="004D523B">
            <w:pPr>
              <w:rPr>
                <w:lang w:val="en-CA"/>
              </w:rPr>
            </w:pPr>
            <w:r>
              <w:rPr>
                <w:lang w:val="en-CA"/>
              </w:rPr>
              <w:t>Tencent</w:t>
            </w:r>
          </w:p>
        </w:tc>
        <w:tc>
          <w:tcPr>
            <w:tcW w:w="3670" w:type="dxa"/>
            <w:shd w:val="clear" w:color="auto" w:fill="auto"/>
          </w:tcPr>
          <w:p w14:paraId="6F7DA9CF" w14:textId="77777777" w:rsidR="00245634" w:rsidRDefault="00245634" w:rsidP="004D523B">
            <w:pPr>
              <w:rPr>
                <w:lang w:val="en-CA"/>
              </w:rPr>
            </w:pPr>
            <w:hyperlink r:id="rId26" w:history="1">
              <w:r w:rsidRPr="00856310">
                <w:rPr>
                  <w:rStyle w:val="Hyperlink"/>
                  <w:lang w:val="en-CA"/>
                </w:rPr>
                <w:t>mengxxu@tencent.com</w:t>
              </w:r>
            </w:hyperlink>
          </w:p>
        </w:tc>
        <w:tc>
          <w:tcPr>
            <w:tcW w:w="1245" w:type="dxa"/>
          </w:tcPr>
          <w:p w14:paraId="42E852B9" w14:textId="77777777" w:rsidR="00245634" w:rsidRDefault="00245634" w:rsidP="004D523B">
            <w:pPr>
              <w:jc w:val="center"/>
              <w:rPr>
                <w:lang w:val="en-CA"/>
              </w:rPr>
            </w:pPr>
          </w:p>
        </w:tc>
        <w:tc>
          <w:tcPr>
            <w:tcW w:w="924" w:type="dxa"/>
          </w:tcPr>
          <w:p w14:paraId="65BA6C08" w14:textId="77777777" w:rsidR="00245634" w:rsidRDefault="003F481B" w:rsidP="004D523B">
            <w:pPr>
              <w:jc w:val="center"/>
              <w:rPr>
                <w:lang w:val="en-CA"/>
              </w:rPr>
            </w:pPr>
            <w:r>
              <w:rPr>
                <w:lang w:val="en-CA"/>
              </w:rPr>
              <w:t>X</w:t>
            </w:r>
          </w:p>
        </w:tc>
      </w:tr>
      <w:tr w:rsidR="005F4872" w:rsidRPr="00D4328D" w14:paraId="7C80F089" w14:textId="77777777" w:rsidTr="00D01234">
        <w:tc>
          <w:tcPr>
            <w:tcW w:w="415" w:type="dxa"/>
          </w:tcPr>
          <w:p w14:paraId="1AD0316E" w14:textId="77777777" w:rsidR="00245634" w:rsidRDefault="00245634" w:rsidP="00245634">
            <w:pPr>
              <w:numPr>
                <w:ilvl w:val="0"/>
                <w:numId w:val="35"/>
              </w:numPr>
              <w:jc w:val="center"/>
              <w:rPr>
                <w:lang w:val="en-CA"/>
              </w:rPr>
            </w:pPr>
          </w:p>
        </w:tc>
        <w:tc>
          <w:tcPr>
            <w:tcW w:w="1942" w:type="dxa"/>
            <w:shd w:val="clear" w:color="auto" w:fill="auto"/>
          </w:tcPr>
          <w:p w14:paraId="40051563" w14:textId="77777777" w:rsidR="00245634" w:rsidRPr="00D4328D" w:rsidRDefault="00245634" w:rsidP="004D523B">
            <w:pPr>
              <w:rPr>
                <w:lang w:val="en-CA"/>
              </w:rPr>
            </w:pPr>
            <w:r>
              <w:rPr>
                <w:lang w:val="en-CA"/>
              </w:rPr>
              <w:t>Yu-Wen Huang</w:t>
            </w:r>
          </w:p>
        </w:tc>
        <w:tc>
          <w:tcPr>
            <w:tcW w:w="1754" w:type="dxa"/>
            <w:shd w:val="clear" w:color="auto" w:fill="auto"/>
          </w:tcPr>
          <w:p w14:paraId="1E125B4C" w14:textId="77777777" w:rsidR="00245634" w:rsidRPr="00D4328D" w:rsidRDefault="00245634" w:rsidP="004D523B">
            <w:pPr>
              <w:rPr>
                <w:lang w:val="en-CA"/>
              </w:rPr>
            </w:pPr>
            <w:r>
              <w:rPr>
                <w:lang w:val="en-CA"/>
              </w:rPr>
              <w:t>MediaTek</w:t>
            </w:r>
          </w:p>
        </w:tc>
        <w:tc>
          <w:tcPr>
            <w:tcW w:w="3670" w:type="dxa"/>
            <w:shd w:val="clear" w:color="auto" w:fill="auto"/>
          </w:tcPr>
          <w:p w14:paraId="41452E67" w14:textId="77777777" w:rsidR="00245634" w:rsidRDefault="00245634" w:rsidP="004D523B">
            <w:pPr>
              <w:rPr>
                <w:lang w:val="en-CA"/>
              </w:rPr>
            </w:pPr>
            <w:hyperlink r:id="rId27" w:history="1">
              <w:r w:rsidRPr="00E14381">
                <w:rPr>
                  <w:rStyle w:val="Hyperlink"/>
                  <w:lang w:val="de-DE"/>
                </w:rPr>
                <w:t>yuwen.huang@mediatek.com</w:t>
              </w:r>
            </w:hyperlink>
          </w:p>
        </w:tc>
        <w:tc>
          <w:tcPr>
            <w:tcW w:w="1245" w:type="dxa"/>
          </w:tcPr>
          <w:p w14:paraId="1611FD50" w14:textId="77777777" w:rsidR="00245634" w:rsidRDefault="00245634" w:rsidP="004D523B">
            <w:pPr>
              <w:jc w:val="center"/>
            </w:pPr>
          </w:p>
        </w:tc>
        <w:tc>
          <w:tcPr>
            <w:tcW w:w="924" w:type="dxa"/>
          </w:tcPr>
          <w:p w14:paraId="4B2F9C03" w14:textId="77777777" w:rsidR="00245634" w:rsidRDefault="00245634" w:rsidP="004D523B">
            <w:pPr>
              <w:jc w:val="center"/>
            </w:pPr>
          </w:p>
        </w:tc>
      </w:tr>
      <w:tr w:rsidR="005F4872" w:rsidRPr="00D4328D" w14:paraId="363410ED" w14:textId="77777777" w:rsidTr="00D01234">
        <w:tc>
          <w:tcPr>
            <w:tcW w:w="415" w:type="dxa"/>
          </w:tcPr>
          <w:p w14:paraId="7998A29D" w14:textId="77777777" w:rsidR="00245634" w:rsidRDefault="00245634" w:rsidP="00245634">
            <w:pPr>
              <w:numPr>
                <w:ilvl w:val="0"/>
                <w:numId w:val="35"/>
              </w:numPr>
              <w:jc w:val="center"/>
              <w:rPr>
                <w:lang w:val="en-CA"/>
              </w:rPr>
            </w:pPr>
          </w:p>
        </w:tc>
        <w:tc>
          <w:tcPr>
            <w:tcW w:w="1942" w:type="dxa"/>
            <w:shd w:val="clear" w:color="auto" w:fill="auto"/>
          </w:tcPr>
          <w:p w14:paraId="6FA36222" w14:textId="77777777" w:rsidR="00245634" w:rsidRPr="00D4328D" w:rsidRDefault="00245634" w:rsidP="004D523B">
            <w:pPr>
              <w:rPr>
                <w:lang w:val="en-CA"/>
              </w:rPr>
            </w:pPr>
            <w:r>
              <w:rPr>
                <w:lang w:val="en-CA"/>
              </w:rPr>
              <w:t>Chih-Wei Hsu</w:t>
            </w:r>
          </w:p>
        </w:tc>
        <w:tc>
          <w:tcPr>
            <w:tcW w:w="1754" w:type="dxa"/>
            <w:shd w:val="clear" w:color="auto" w:fill="auto"/>
          </w:tcPr>
          <w:p w14:paraId="69F8B15A" w14:textId="77777777" w:rsidR="00245634" w:rsidRPr="00D4328D" w:rsidRDefault="00245634" w:rsidP="004D523B">
            <w:pPr>
              <w:rPr>
                <w:lang w:val="en-CA"/>
              </w:rPr>
            </w:pPr>
            <w:r>
              <w:rPr>
                <w:lang w:val="en-CA"/>
              </w:rPr>
              <w:t>MediaTek</w:t>
            </w:r>
          </w:p>
        </w:tc>
        <w:tc>
          <w:tcPr>
            <w:tcW w:w="3670" w:type="dxa"/>
            <w:shd w:val="clear" w:color="auto" w:fill="auto"/>
          </w:tcPr>
          <w:p w14:paraId="04B8C568" w14:textId="77777777" w:rsidR="00245634" w:rsidRDefault="00245634" w:rsidP="004D523B">
            <w:pPr>
              <w:rPr>
                <w:lang w:val="en-CA"/>
              </w:rPr>
            </w:pPr>
            <w:hyperlink r:id="rId28" w:history="1">
              <w:r w:rsidRPr="00454209">
                <w:rPr>
                  <w:rStyle w:val="Hyperlink"/>
                  <w:lang w:val="de-DE"/>
                </w:rPr>
                <w:t>cw.hsu@mediatek.com</w:t>
              </w:r>
            </w:hyperlink>
          </w:p>
        </w:tc>
        <w:tc>
          <w:tcPr>
            <w:tcW w:w="1245" w:type="dxa"/>
          </w:tcPr>
          <w:p w14:paraId="3F79D5FD" w14:textId="77777777" w:rsidR="00245634" w:rsidRDefault="00245634" w:rsidP="004D523B">
            <w:pPr>
              <w:jc w:val="center"/>
              <w:rPr>
                <w:lang w:val="de-DE"/>
              </w:rPr>
            </w:pPr>
          </w:p>
        </w:tc>
        <w:tc>
          <w:tcPr>
            <w:tcW w:w="924" w:type="dxa"/>
          </w:tcPr>
          <w:p w14:paraId="40130F05" w14:textId="77777777" w:rsidR="00245634" w:rsidRDefault="00245634" w:rsidP="004D523B">
            <w:pPr>
              <w:jc w:val="center"/>
              <w:rPr>
                <w:lang w:val="de-DE"/>
              </w:rPr>
            </w:pPr>
          </w:p>
        </w:tc>
      </w:tr>
      <w:tr w:rsidR="005F4872" w:rsidRPr="00D4328D" w14:paraId="4E9D6FAD" w14:textId="77777777" w:rsidTr="00D01234">
        <w:tc>
          <w:tcPr>
            <w:tcW w:w="415" w:type="dxa"/>
          </w:tcPr>
          <w:p w14:paraId="067A3356" w14:textId="77777777" w:rsidR="00245634" w:rsidRDefault="00245634" w:rsidP="00245634">
            <w:pPr>
              <w:numPr>
                <w:ilvl w:val="0"/>
                <w:numId w:val="35"/>
              </w:numPr>
              <w:jc w:val="center"/>
              <w:rPr>
                <w:lang w:val="en-CA"/>
              </w:rPr>
            </w:pPr>
          </w:p>
        </w:tc>
        <w:tc>
          <w:tcPr>
            <w:tcW w:w="1942" w:type="dxa"/>
            <w:shd w:val="clear" w:color="auto" w:fill="auto"/>
          </w:tcPr>
          <w:p w14:paraId="1910188D" w14:textId="77777777" w:rsidR="00245634" w:rsidRPr="00D4328D" w:rsidRDefault="00245634" w:rsidP="004D523B">
            <w:pPr>
              <w:rPr>
                <w:lang w:val="en-CA"/>
              </w:rPr>
            </w:pPr>
            <w:r>
              <w:rPr>
                <w:lang w:val="en-CA"/>
              </w:rPr>
              <w:t>Ching-Yeh Chen</w:t>
            </w:r>
          </w:p>
        </w:tc>
        <w:tc>
          <w:tcPr>
            <w:tcW w:w="1754" w:type="dxa"/>
            <w:shd w:val="clear" w:color="auto" w:fill="auto"/>
          </w:tcPr>
          <w:p w14:paraId="198A9671" w14:textId="77777777" w:rsidR="00245634" w:rsidRPr="00D4328D" w:rsidRDefault="00245634" w:rsidP="004D523B">
            <w:pPr>
              <w:rPr>
                <w:lang w:val="en-CA"/>
              </w:rPr>
            </w:pPr>
            <w:r>
              <w:rPr>
                <w:lang w:val="en-CA"/>
              </w:rPr>
              <w:t>MediaTek</w:t>
            </w:r>
          </w:p>
        </w:tc>
        <w:tc>
          <w:tcPr>
            <w:tcW w:w="3670" w:type="dxa"/>
            <w:shd w:val="clear" w:color="auto" w:fill="auto"/>
          </w:tcPr>
          <w:p w14:paraId="74BA2FE2" w14:textId="77777777" w:rsidR="00245634" w:rsidRDefault="00245634" w:rsidP="004D523B">
            <w:pPr>
              <w:rPr>
                <w:lang w:val="en-CA"/>
              </w:rPr>
            </w:pPr>
            <w:hyperlink r:id="rId29" w:history="1">
              <w:r w:rsidRPr="00454209">
                <w:rPr>
                  <w:rStyle w:val="Hyperlink"/>
                  <w:lang w:val="de-DE"/>
                </w:rPr>
                <w:t>chingyeh.chen@mediatek.com</w:t>
              </w:r>
            </w:hyperlink>
          </w:p>
        </w:tc>
        <w:tc>
          <w:tcPr>
            <w:tcW w:w="1245" w:type="dxa"/>
          </w:tcPr>
          <w:p w14:paraId="25CBF234" w14:textId="77777777" w:rsidR="00245634" w:rsidRDefault="00245634" w:rsidP="004D523B">
            <w:pPr>
              <w:jc w:val="center"/>
            </w:pPr>
            <w:r>
              <w:t>X</w:t>
            </w:r>
          </w:p>
        </w:tc>
        <w:tc>
          <w:tcPr>
            <w:tcW w:w="924" w:type="dxa"/>
          </w:tcPr>
          <w:p w14:paraId="1C178D89" w14:textId="77777777" w:rsidR="00245634" w:rsidRDefault="000B7E4A" w:rsidP="004D523B">
            <w:pPr>
              <w:jc w:val="center"/>
            </w:pPr>
            <w:r>
              <w:t>X</w:t>
            </w:r>
          </w:p>
        </w:tc>
      </w:tr>
      <w:tr w:rsidR="005F4872" w:rsidRPr="00D4328D" w14:paraId="3ACA4378" w14:textId="77777777" w:rsidTr="00D01234">
        <w:tc>
          <w:tcPr>
            <w:tcW w:w="415" w:type="dxa"/>
          </w:tcPr>
          <w:p w14:paraId="08D20E73" w14:textId="77777777" w:rsidR="00245634" w:rsidRDefault="00245634" w:rsidP="00245634">
            <w:pPr>
              <w:numPr>
                <w:ilvl w:val="0"/>
                <w:numId w:val="35"/>
              </w:numPr>
              <w:jc w:val="center"/>
              <w:rPr>
                <w:lang w:val="en-CA"/>
              </w:rPr>
            </w:pPr>
          </w:p>
        </w:tc>
        <w:tc>
          <w:tcPr>
            <w:tcW w:w="1942" w:type="dxa"/>
            <w:shd w:val="clear" w:color="auto" w:fill="auto"/>
          </w:tcPr>
          <w:p w14:paraId="7D811A01" w14:textId="77777777" w:rsidR="00245634" w:rsidRPr="00D4328D" w:rsidRDefault="00245634" w:rsidP="004D523B">
            <w:pPr>
              <w:rPr>
                <w:lang w:val="en-CA"/>
              </w:rPr>
            </w:pPr>
            <w:r>
              <w:rPr>
                <w:lang w:val="en-CA"/>
              </w:rPr>
              <w:t>Tzu-Der Chuang</w:t>
            </w:r>
          </w:p>
        </w:tc>
        <w:tc>
          <w:tcPr>
            <w:tcW w:w="1754" w:type="dxa"/>
            <w:shd w:val="clear" w:color="auto" w:fill="auto"/>
          </w:tcPr>
          <w:p w14:paraId="5CCF9C76" w14:textId="77777777" w:rsidR="00245634" w:rsidRPr="00D4328D" w:rsidRDefault="00245634" w:rsidP="004D523B">
            <w:pPr>
              <w:rPr>
                <w:lang w:val="en-CA"/>
              </w:rPr>
            </w:pPr>
            <w:r>
              <w:rPr>
                <w:lang w:val="en-CA"/>
              </w:rPr>
              <w:t>MediaTek</w:t>
            </w:r>
          </w:p>
        </w:tc>
        <w:tc>
          <w:tcPr>
            <w:tcW w:w="3670" w:type="dxa"/>
            <w:shd w:val="clear" w:color="auto" w:fill="auto"/>
          </w:tcPr>
          <w:p w14:paraId="23B23DB3" w14:textId="77777777" w:rsidR="00245634" w:rsidRDefault="00245634" w:rsidP="004D523B">
            <w:pPr>
              <w:rPr>
                <w:lang w:val="en-CA"/>
              </w:rPr>
            </w:pPr>
            <w:hyperlink r:id="rId30" w:history="1">
              <w:r w:rsidRPr="005B538D">
                <w:rPr>
                  <w:rStyle w:val="Hyperlink"/>
                  <w:lang w:val="en-GB"/>
                </w:rPr>
                <w:t>Peter.Chuang@mediatek.com</w:t>
              </w:r>
            </w:hyperlink>
          </w:p>
        </w:tc>
        <w:tc>
          <w:tcPr>
            <w:tcW w:w="1245" w:type="dxa"/>
          </w:tcPr>
          <w:p w14:paraId="07F5C5E9" w14:textId="77777777" w:rsidR="00245634" w:rsidRDefault="007C2346" w:rsidP="004D523B">
            <w:pPr>
              <w:jc w:val="center"/>
            </w:pPr>
            <w:r>
              <w:t>X</w:t>
            </w:r>
          </w:p>
        </w:tc>
        <w:tc>
          <w:tcPr>
            <w:tcW w:w="924" w:type="dxa"/>
          </w:tcPr>
          <w:p w14:paraId="7AB632DD" w14:textId="77777777" w:rsidR="00245634" w:rsidRDefault="00245634" w:rsidP="004D523B">
            <w:pPr>
              <w:jc w:val="center"/>
            </w:pPr>
          </w:p>
        </w:tc>
      </w:tr>
      <w:tr w:rsidR="005F4872" w:rsidRPr="00D4328D" w14:paraId="7570A552" w14:textId="77777777" w:rsidTr="00D01234">
        <w:tc>
          <w:tcPr>
            <w:tcW w:w="415" w:type="dxa"/>
          </w:tcPr>
          <w:p w14:paraId="7C8B1DBE" w14:textId="77777777" w:rsidR="00245634" w:rsidRDefault="00245634" w:rsidP="00245634">
            <w:pPr>
              <w:numPr>
                <w:ilvl w:val="0"/>
                <w:numId w:val="35"/>
              </w:numPr>
              <w:jc w:val="center"/>
              <w:rPr>
                <w:lang w:val="en-CA"/>
              </w:rPr>
            </w:pPr>
          </w:p>
        </w:tc>
        <w:tc>
          <w:tcPr>
            <w:tcW w:w="1942" w:type="dxa"/>
            <w:shd w:val="clear" w:color="auto" w:fill="auto"/>
          </w:tcPr>
          <w:p w14:paraId="00010959" w14:textId="77777777" w:rsidR="00245634" w:rsidRPr="00D4328D" w:rsidRDefault="00245634" w:rsidP="004D523B">
            <w:pPr>
              <w:rPr>
                <w:lang w:val="en-CA"/>
              </w:rPr>
            </w:pPr>
            <w:r>
              <w:rPr>
                <w:lang w:val="en-CA"/>
              </w:rPr>
              <w:t>Han Huang</w:t>
            </w:r>
          </w:p>
        </w:tc>
        <w:tc>
          <w:tcPr>
            <w:tcW w:w="1754" w:type="dxa"/>
            <w:shd w:val="clear" w:color="auto" w:fill="auto"/>
          </w:tcPr>
          <w:p w14:paraId="42D0509B" w14:textId="77777777" w:rsidR="00245634" w:rsidRPr="00D4328D" w:rsidRDefault="00245634" w:rsidP="004D523B">
            <w:pPr>
              <w:rPr>
                <w:lang w:val="en-CA"/>
              </w:rPr>
            </w:pPr>
            <w:r>
              <w:rPr>
                <w:lang w:val="en-CA"/>
              </w:rPr>
              <w:t>MediaTek</w:t>
            </w:r>
          </w:p>
        </w:tc>
        <w:tc>
          <w:tcPr>
            <w:tcW w:w="3670" w:type="dxa"/>
            <w:shd w:val="clear" w:color="auto" w:fill="auto"/>
          </w:tcPr>
          <w:p w14:paraId="4CB129C5" w14:textId="77777777" w:rsidR="00245634" w:rsidRDefault="00245634" w:rsidP="004D523B">
            <w:pPr>
              <w:rPr>
                <w:lang w:val="en-CA"/>
              </w:rPr>
            </w:pPr>
            <w:hyperlink r:id="rId31" w:history="1">
              <w:r w:rsidRPr="000710BC">
                <w:rPr>
                  <w:rStyle w:val="Hyperlink"/>
                  <w:lang w:val="de-DE"/>
                </w:rPr>
                <w:t>h.huang@mediatek.com</w:t>
              </w:r>
            </w:hyperlink>
          </w:p>
        </w:tc>
        <w:tc>
          <w:tcPr>
            <w:tcW w:w="1245" w:type="dxa"/>
          </w:tcPr>
          <w:p w14:paraId="439C3BA4" w14:textId="77777777" w:rsidR="00245634" w:rsidRDefault="00245634" w:rsidP="004D523B">
            <w:pPr>
              <w:jc w:val="center"/>
              <w:rPr>
                <w:lang w:val="de-DE"/>
              </w:rPr>
            </w:pPr>
            <w:r>
              <w:rPr>
                <w:lang w:val="de-DE"/>
              </w:rPr>
              <w:t>X</w:t>
            </w:r>
          </w:p>
        </w:tc>
        <w:tc>
          <w:tcPr>
            <w:tcW w:w="924" w:type="dxa"/>
          </w:tcPr>
          <w:p w14:paraId="5BA8CA95" w14:textId="77777777" w:rsidR="00245634" w:rsidRDefault="00245634" w:rsidP="004D523B">
            <w:pPr>
              <w:jc w:val="center"/>
              <w:rPr>
                <w:lang w:val="de-DE"/>
              </w:rPr>
            </w:pPr>
          </w:p>
        </w:tc>
      </w:tr>
      <w:tr w:rsidR="005F4872" w:rsidRPr="00D4328D" w14:paraId="4C14221C" w14:textId="77777777" w:rsidTr="00D01234">
        <w:tc>
          <w:tcPr>
            <w:tcW w:w="415" w:type="dxa"/>
          </w:tcPr>
          <w:p w14:paraId="7D8329E7" w14:textId="77777777" w:rsidR="00245634" w:rsidRDefault="00245634" w:rsidP="00245634">
            <w:pPr>
              <w:numPr>
                <w:ilvl w:val="0"/>
                <w:numId w:val="35"/>
              </w:numPr>
              <w:jc w:val="center"/>
              <w:rPr>
                <w:lang w:val="en-CA"/>
              </w:rPr>
            </w:pPr>
          </w:p>
        </w:tc>
        <w:tc>
          <w:tcPr>
            <w:tcW w:w="1942" w:type="dxa"/>
            <w:shd w:val="clear" w:color="auto" w:fill="auto"/>
          </w:tcPr>
          <w:p w14:paraId="2BEB9182" w14:textId="77777777" w:rsidR="00245634" w:rsidRPr="00D4328D" w:rsidRDefault="00245634" w:rsidP="004D523B">
            <w:pPr>
              <w:rPr>
                <w:lang w:val="en-CA"/>
              </w:rPr>
            </w:pPr>
            <w:r>
              <w:rPr>
                <w:lang w:val="en-CA"/>
              </w:rPr>
              <w:t>Shih-Ta Hsiang</w:t>
            </w:r>
          </w:p>
        </w:tc>
        <w:tc>
          <w:tcPr>
            <w:tcW w:w="1754" w:type="dxa"/>
            <w:shd w:val="clear" w:color="auto" w:fill="auto"/>
          </w:tcPr>
          <w:p w14:paraId="0739F52F" w14:textId="77777777" w:rsidR="00245634" w:rsidRPr="00D4328D" w:rsidRDefault="00245634" w:rsidP="004D523B">
            <w:pPr>
              <w:rPr>
                <w:lang w:val="en-CA"/>
              </w:rPr>
            </w:pPr>
            <w:r>
              <w:rPr>
                <w:lang w:val="en-CA"/>
              </w:rPr>
              <w:t>MediaTek</w:t>
            </w:r>
          </w:p>
        </w:tc>
        <w:tc>
          <w:tcPr>
            <w:tcW w:w="3670" w:type="dxa"/>
            <w:shd w:val="clear" w:color="auto" w:fill="auto"/>
          </w:tcPr>
          <w:p w14:paraId="557FAE17" w14:textId="77777777" w:rsidR="00245634" w:rsidRDefault="00245634" w:rsidP="004D523B">
            <w:pPr>
              <w:rPr>
                <w:lang w:val="en-CA"/>
              </w:rPr>
            </w:pPr>
            <w:hyperlink r:id="rId32" w:history="1">
              <w:r w:rsidRPr="000710BC">
                <w:rPr>
                  <w:rStyle w:val="Hyperlink"/>
                  <w:lang w:val="en-GB"/>
                </w:rPr>
                <w:t>shih-ta.h</w:t>
              </w:r>
              <w:r w:rsidRPr="00E274FA">
                <w:rPr>
                  <w:rStyle w:val="Hyperlink"/>
                  <w:lang w:val="en-GB"/>
                </w:rPr>
                <w:t>sian</w:t>
              </w:r>
              <w:r w:rsidRPr="00E70F95">
                <w:rPr>
                  <w:rStyle w:val="Hyperlink"/>
                  <w:lang w:val="en-GB"/>
                </w:rPr>
                <w:t>g@mediatek.com</w:t>
              </w:r>
            </w:hyperlink>
          </w:p>
        </w:tc>
        <w:tc>
          <w:tcPr>
            <w:tcW w:w="1245" w:type="dxa"/>
          </w:tcPr>
          <w:p w14:paraId="1E469408" w14:textId="77777777" w:rsidR="00245634" w:rsidRDefault="00245634" w:rsidP="004D523B">
            <w:pPr>
              <w:jc w:val="center"/>
              <w:rPr>
                <w:lang w:val="en-GB"/>
              </w:rPr>
            </w:pPr>
            <w:r>
              <w:rPr>
                <w:lang w:val="en-GB"/>
              </w:rPr>
              <w:t>X</w:t>
            </w:r>
          </w:p>
        </w:tc>
        <w:tc>
          <w:tcPr>
            <w:tcW w:w="924" w:type="dxa"/>
          </w:tcPr>
          <w:p w14:paraId="14A9AB0F" w14:textId="77777777" w:rsidR="00245634" w:rsidRDefault="00245634" w:rsidP="004D523B">
            <w:pPr>
              <w:jc w:val="center"/>
              <w:rPr>
                <w:lang w:val="en-GB"/>
              </w:rPr>
            </w:pPr>
          </w:p>
        </w:tc>
      </w:tr>
      <w:tr w:rsidR="005F4872" w:rsidRPr="00D4328D" w14:paraId="09D7B051" w14:textId="77777777" w:rsidTr="00D01234">
        <w:tc>
          <w:tcPr>
            <w:tcW w:w="415" w:type="dxa"/>
          </w:tcPr>
          <w:p w14:paraId="3B6D66D6" w14:textId="77777777" w:rsidR="00245634" w:rsidRDefault="00245634" w:rsidP="00245634">
            <w:pPr>
              <w:numPr>
                <w:ilvl w:val="0"/>
                <w:numId w:val="35"/>
              </w:numPr>
              <w:jc w:val="center"/>
              <w:rPr>
                <w:lang w:val="en-CA"/>
              </w:rPr>
            </w:pPr>
          </w:p>
        </w:tc>
        <w:tc>
          <w:tcPr>
            <w:tcW w:w="1942" w:type="dxa"/>
            <w:shd w:val="clear" w:color="auto" w:fill="auto"/>
          </w:tcPr>
          <w:p w14:paraId="6F0EF156" w14:textId="77777777" w:rsidR="00245634" w:rsidRDefault="00245634" w:rsidP="004D523B">
            <w:pPr>
              <w:rPr>
                <w:lang w:val="en-CA"/>
              </w:rPr>
            </w:pPr>
            <w:r>
              <w:rPr>
                <w:lang w:val="en-CA"/>
              </w:rPr>
              <w:t>Shaw-Min Lei</w:t>
            </w:r>
          </w:p>
        </w:tc>
        <w:tc>
          <w:tcPr>
            <w:tcW w:w="1754" w:type="dxa"/>
            <w:shd w:val="clear" w:color="auto" w:fill="auto"/>
          </w:tcPr>
          <w:p w14:paraId="2B4D6907" w14:textId="77777777" w:rsidR="00245634" w:rsidRDefault="00245634" w:rsidP="004D523B">
            <w:pPr>
              <w:rPr>
                <w:lang w:val="en-CA"/>
              </w:rPr>
            </w:pPr>
            <w:r>
              <w:rPr>
                <w:lang w:val="en-CA"/>
              </w:rPr>
              <w:t>MediaTek</w:t>
            </w:r>
          </w:p>
        </w:tc>
        <w:tc>
          <w:tcPr>
            <w:tcW w:w="3670" w:type="dxa"/>
            <w:shd w:val="clear" w:color="auto" w:fill="auto"/>
          </w:tcPr>
          <w:p w14:paraId="53C303E3" w14:textId="77777777" w:rsidR="00245634" w:rsidRDefault="00245634" w:rsidP="004D523B">
            <w:pPr>
              <w:rPr>
                <w:lang w:val="en-GB"/>
              </w:rPr>
            </w:pPr>
            <w:hyperlink r:id="rId33" w:history="1">
              <w:r w:rsidRPr="00EC1D7C">
                <w:rPr>
                  <w:rStyle w:val="Hyperlink"/>
                  <w:lang w:val="en-GB"/>
                </w:rPr>
                <w:t>shawmin.lei@mediatek.com</w:t>
              </w:r>
            </w:hyperlink>
          </w:p>
        </w:tc>
        <w:tc>
          <w:tcPr>
            <w:tcW w:w="1245" w:type="dxa"/>
          </w:tcPr>
          <w:p w14:paraId="7B790D34" w14:textId="77777777" w:rsidR="00245634" w:rsidRDefault="00245634" w:rsidP="004D523B">
            <w:pPr>
              <w:jc w:val="center"/>
              <w:rPr>
                <w:lang w:val="en-GB"/>
              </w:rPr>
            </w:pPr>
          </w:p>
        </w:tc>
        <w:tc>
          <w:tcPr>
            <w:tcW w:w="924" w:type="dxa"/>
          </w:tcPr>
          <w:p w14:paraId="6DFC79C0" w14:textId="77777777" w:rsidR="00245634" w:rsidRDefault="00245634" w:rsidP="004D523B">
            <w:pPr>
              <w:jc w:val="center"/>
              <w:rPr>
                <w:lang w:val="en-GB"/>
              </w:rPr>
            </w:pPr>
          </w:p>
        </w:tc>
      </w:tr>
      <w:tr w:rsidR="005F4872" w:rsidRPr="00D4328D" w14:paraId="21B6A47F" w14:textId="77777777" w:rsidTr="00D01234">
        <w:tc>
          <w:tcPr>
            <w:tcW w:w="415" w:type="dxa"/>
          </w:tcPr>
          <w:p w14:paraId="3293C6C1" w14:textId="77777777" w:rsidR="00245634" w:rsidRDefault="00245634" w:rsidP="00245634">
            <w:pPr>
              <w:numPr>
                <w:ilvl w:val="0"/>
                <w:numId w:val="35"/>
              </w:numPr>
              <w:jc w:val="center"/>
              <w:rPr>
                <w:lang w:val="en-CA"/>
              </w:rPr>
            </w:pPr>
          </w:p>
        </w:tc>
        <w:tc>
          <w:tcPr>
            <w:tcW w:w="1942" w:type="dxa"/>
            <w:shd w:val="clear" w:color="auto" w:fill="auto"/>
          </w:tcPr>
          <w:p w14:paraId="6A3C9DD9" w14:textId="77777777" w:rsidR="00245634" w:rsidRDefault="00245634" w:rsidP="004D523B">
            <w:pPr>
              <w:rPr>
                <w:lang w:val="en-CA"/>
              </w:rPr>
            </w:pPr>
            <w:r>
              <w:rPr>
                <w:lang w:val="en-CA"/>
              </w:rPr>
              <w:t>Chia-Ming Tsai</w:t>
            </w:r>
          </w:p>
        </w:tc>
        <w:tc>
          <w:tcPr>
            <w:tcW w:w="1754" w:type="dxa"/>
            <w:shd w:val="clear" w:color="auto" w:fill="auto"/>
          </w:tcPr>
          <w:p w14:paraId="32806F77" w14:textId="77777777" w:rsidR="00245634" w:rsidRDefault="00245634" w:rsidP="004D523B">
            <w:pPr>
              <w:rPr>
                <w:lang w:val="en-CA"/>
              </w:rPr>
            </w:pPr>
            <w:r>
              <w:rPr>
                <w:lang w:val="en-CA"/>
              </w:rPr>
              <w:t>MediaTek</w:t>
            </w:r>
          </w:p>
        </w:tc>
        <w:tc>
          <w:tcPr>
            <w:tcW w:w="3670" w:type="dxa"/>
            <w:shd w:val="clear" w:color="auto" w:fill="auto"/>
          </w:tcPr>
          <w:p w14:paraId="0440F5B6" w14:textId="77777777" w:rsidR="00245634" w:rsidRDefault="00245634" w:rsidP="004D523B">
            <w:pPr>
              <w:rPr>
                <w:lang w:val="en-GB"/>
              </w:rPr>
            </w:pPr>
            <w:hyperlink r:id="rId34" w:history="1">
              <w:r w:rsidRPr="00B3009C">
                <w:rPr>
                  <w:rStyle w:val="Hyperlink"/>
                  <w:lang w:val="en-GB"/>
                </w:rPr>
                <w:t>chia-ming.Tsai@mediatek.com</w:t>
              </w:r>
            </w:hyperlink>
          </w:p>
        </w:tc>
        <w:tc>
          <w:tcPr>
            <w:tcW w:w="1245" w:type="dxa"/>
          </w:tcPr>
          <w:p w14:paraId="4B1EF38D" w14:textId="77777777" w:rsidR="00245634" w:rsidRDefault="00245634" w:rsidP="004D523B">
            <w:pPr>
              <w:jc w:val="center"/>
              <w:rPr>
                <w:lang w:val="en-GB"/>
              </w:rPr>
            </w:pPr>
            <w:r>
              <w:rPr>
                <w:lang w:val="en-GB"/>
              </w:rPr>
              <w:t>X</w:t>
            </w:r>
          </w:p>
        </w:tc>
        <w:tc>
          <w:tcPr>
            <w:tcW w:w="924" w:type="dxa"/>
          </w:tcPr>
          <w:p w14:paraId="7D72370B" w14:textId="77777777" w:rsidR="00245634" w:rsidRDefault="00245634" w:rsidP="004D523B">
            <w:pPr>
              <w:jc w:val="center"/>
              <w:rPr>
                <w:lang w:val="en-GB"/>
              </w:rPr>
            </w:pPr>
          </w:p>
        </w:tc>
      </w:tr>
      <w:tr w:rsidR="005F4872" w:rsidRPr="00D4328D" w14:paraId="09BF1EE2" w14:textId="77777777" w:rsidTr="00D01234">
        <w:tc>
          <w:tcPr>
            <w:tcW w:w="415" w:type="dxa"/>
          </w:tcPr>
          <w:p w14:paraId="76D16D95" w14:textId="77777777" w:rsidR="00245634" w:rsidRDefault="00245634" w:rsidP="00245634">
            <w:pPr>
              <w:numPr>
                <w:ilvl w:val="0"/>
                <w:numId w:val="35"/>
              </w:numPr>
              <w:jc w:val="center"/>
              <w:rPr>
                <w:lang w:val="en-CA"/>
              </w:rPr>
            </w:pPr>
          </w:p>
        </w:tc>
        <w:tc>
          <w:tcPr>
            <w:tcW w:w="1942" w:type="dxa"/>
            <w:shd w:val="clear" w:color="auto" w:fill="auto"/>
          </w:tcPr>
          <w:p w14:paraId="5B65D7FA" w14:textId="77777777" w:rsidR="00245634" w:rsidRPr="00D4328D" w:rsidRDefault="00245634" w:rsidP="004D523B">
            <w:pPr>
              <w:rPr>
                <w:lang w:val="en-CA"/>
              </w:rPr>
            </w:pPr>
            <w:r>
              <w:rPr>
                <w:lang w:val="en-CA"/>
              </w:rPr>
              <w:t>Andrew Segall</w:t>
            </w:r>
          </w:p>
        </w:tc>
        <w:tc>
          <w:tcPr>
            <w:tcW w:w="1754" w:type="dxa"/>
            <w:shd w:val="clear" w:color="auto" w:fill="auto"/>
          </w:tcPr>
          <w:p w14:paraId="6D1B6C8E" w14:textId="77777777" w:rsidR="00245634" w:rsidRPr="00D4328D" w:rsidRDefault="00245634" w:rsidP="004D523B">
            <w:pPr>
              <w:rPr>
                <w:lang w:val="en-CA"/>
              </w:rPr>
            </w:pPr>
            <w:r>
              <w:rPr>
                <w:lang w:val="en-CA"/>
              </w:rPr>
              <w:t>Sharp</w:t>
            </w:r>
          </w:p>
        </w:tc>
        <w:tc>
          <w:tcPr>
            <w:tcW w:w="3670" w:type="dxa"/>
            <w:shd w:val="clear" w:color="auto" w:fill="auto"/>
          </w:tcPr>
          <w:p w14:paraId="50208284" w14:textId="77777777" w:rsidR="00245634" w:rsidRDefault="00245634" w:rsidP="004D523B">
            <w:pPr>
              <w:rPr>
                <w:lang w:val="en-CA"/>
              </w:rPr>
            </w:pPr>
            <w:hyperlink r:id="rId35" w:history="1">
              <w:r w:rsidRPr="00E14381">
                <w:rPr>
                  <w:rStyle w:val="Hyperlink"/>
                  <w:lang w:val="en-GB"/>
                </w:rPr>
                <w:t>asegall@sharplabs.com</w:t>
              </w:r>
            </w:hyperlink>
          </w:p>
        </w:tc>
        <w:tc>
          <w:tcPr>
            <w:tcW w:w="1245" w:type="dxa"/>
          </w:tcPr>
          <w:p w14:paraId="0A3BD068" w14:textId="77777777" w:rsidR="00245634" w:rsidRPr="00454209" w:rsidRDefault="00245634" w:rsidP="004D523B">
            <w:pPr>
              <w:jc w:val="center"/>
              <w:rPr>
                <w:lang w:val="de-DE"/>
              </w:rPr>
            </w:pPr>
          </w:p>
        </w:tc>
        <w:tc>
          <w:tcPr>
            <w:tcW w:w="924" w:type="dxa"/>
          </w:tcPr>
          <w:p w14:paraId="33B6E014" w14:textId="77777777" w:rsidR="00245634" w:rsidRPr="00454209" w:rsidRDefault="00245634" w:rsidP="004D523B">
            <w:pPr>
              <w:jc w:val="center"/>
              <w:rPr>
                <w:lang w:val="de-DE"/>
              </w:rPr>
            </w:pPr>
          </w:p>
        </w:tc>
      </w:tr>
      <w:tr w:rsidR="005F4872" w:rsidRPr="00D4328D" w14:paraId="6A50C689" w14:textId="77777777" w:rsidTr="00D01234">
        <w:tc>
          <w:tcPr>
            <w:tcW w:w="415" w:type="dxa"/>
          </w:tcPr>
          <w:p w14:paraId="04107FC0" w14:textId="77777777" w:rsidR="00245634" w:rsidRDefault="00245634" w:rsidP="00245634">
            <w:pPr>
              <w:numPr>
                <w:ilvl w:val="0"/>
                <w:numId w:val="35"/>
              </w:numPr>
              <w:jc w:val="center"/>
              <w:rPr>
                <w:lang w:val="en-CA"/>
              </w:rPr>
            </w:pPr>
          </w:p>
        </w:tc>
        <w:tc>
          <w:tcPr>
            <w:tcW w:w="1942" w:type="dxa"/>
            <w:shd w:val="clear" w:color="auto" w:fill="auto"/>
          </w:tcPr>
          <w:p w14:paraId="08018C58" w14:textId="77777777" w:rsidR="00245634" w:rsidRPr="00D4328D" w:rsidRDefault="00245634" w:rsidP="004D523B">
            <w:pPr>
              <w:rPr>
                <w:lang w:val="en-CA"/>
              </w:rPr>
            </w:pPr>
            <w:r>
              <w:rPr>
                <w:lang w:val="en-CA"/>
              </w:rPr>
              <w:t>Kiran Misra</w:t>
            </w:r>
          </w:p>
        </w:tc>
        <w:tc>
          <w:tcPr>
            <w:tcW w:w="1754" w:type="dxa"/>
            <w:shd w:val="clear" w:color="auto" w:fill="auto"/>
          </w:tcPr>
          <w:p w14:paraId="3E71CA29" w14:textId="77777777" w:rsidR="00245634" w:rsidRPr="00D4328D" w:rsidRDefault="00245634" w:rsidP="004D523B">
            <w:pPr>
              <w:rPr>
                <w:lang w:val="en-CA"/>
              </w:rPr>
            </w:pPr>
            <w:r>
              <w:rPr>
                <w:lang w:val="en-CA"/>
              </w:rPr>
              <w:t>Sharp</w:t>
            </w:r>
          </w:p>
        </w:tc>
        <w:tc>
          <w:tcPr>
            <w:tcW w:w="3670" w:type="dxa"/>
            <w:shd w:val="clear" w:color="auto" w:fill="auto"/>
          </w:tcPr>
          <w:p w14:paraId="2E655798" w14:textId="77777777" w:rsidR="00245634" w:rsidRDefault="00245634" w:rsidP="004D523B">
            <w:pPr>
              <w:rPr>
                <w:lang w:val="en-CA"/>
              </w:rPr>
            </w:pPr>
            <w:hyperlink r:id="rId36" w:history="1">
              <w:r w:rsidRPr="005B538D">
                <w:rPr>
                  <w:rStyle w:val="Hyperlink"/>
                  <w:lang w:val="de-DE"/>
                </w:rPr>
                <w:t>misrak@sharplabs.com</w:t>
              </w:r>
            </w:hyperlink>
          </w:p>
        </w:tc>
        <w:tc>
          <w:tcPr>
            <w:tcW w:w="1245" w:type="dxa"/>
          </w:tcPr>
          <w:p w14:paraId="00DE2DC0" w14:textId="77777777" w:rsidR="00245634" w:rsidRDefault="00245634" w:rsidP="004D523B">
            <w:pPr>
              <w:jc w:val="center"/>
              <w:rPr>
                <w:lang w:val="de-DE"/>
              </w:rPr>
            </w:pPr>
            <w:r>
              <w:rPr>
                <w:lang w:val="de-DE"/>
              </w:rPr>
              <w:t>X</w:t>
            </w:r>
          </w:p>
        </w:tc>
        <w:tc>
          <w:tcPr>
            <w:tcW w:w="924" w:type="dxa"/>
          </w:tcPr>
          <w:p w14:paraId="668DD5D2" w14:textId="77777777" w:rsidR="00245634" w:rsidRDefault="00245634" w:rsidP="004D523B">
            <w:pPr>
              <w:jc w:val="center"/>
              <w:rPr>
                <w:lang w:val="de-DE"/>
              </w:rPr>
            </w:pPr>
          </w:p>
        </w:tc>
      </w:tr>
      <w:tr w:rsidR="005F4872" w:rsidRPr="00224E78" w14:paraId="5398D8D4" w14:textId="77777777" w:rsidTr="00D01234">
        <w:tc>
          <w:tcPr>
            <w:tcW w:w="415" w:type="dxa"/>
          </w:tcPr>
          <w:p w14:paraId="37DD54A1" w14:textId="77777777" w:rsidR="00245634" w:rsidRDefault="00245634" w:rsidP="00245634">
            <w:pPr>
              <w:numPr>
                <w:ilvl w:val="0"/>
                <w:numId w:val="35"/>
              </w:numPr>
              <w:jc w:val="center"/>
              <w:rPr>
                <w:lang w:val="en-CA"/>
              </w:rPr>
            </w:pPr>
          </w:p>
        </w:tc>
        <w:tc>
          <w:tcPr>
            <w:tcW w:w="1942" w:type="dxa"/>
            <w:shd w:val="clear" w:color="auto" w:fill="auto"/>
          </w:tcPr>
          <w:p w14:paraId="41047CAE" w14:textId="77777777" w:rsidR="00245634" w:rsidRDefault="00245634" w:rsidP="004D523B">
            <w:pPr>
              <w:rPr>
                <w:lang w:val="en-CA"/>
              </w:rPr>
            </w:pPr>
            <w:r>
              <w:rPr>
                <w:lang w:val="en-CA"/>
              </w:rPr>
              <w:t>Weijia Zhu</w:t>
            </w:r>
          </w:p>
        </w:tc>
        <w:tc>
          <w:tcPr>
            <w:tcW w:w="1754" w:type="dxa"/>
            <w:shd w:val="clear" w:color="auto" w:fill="auto"/>
          </w:tcPr>
          <w:p w14:paraId="642FF108" w14:textId="77777777" w:rsidR="00245634" w:rsidRDefault="00245634" w:rsidP="004D523B">
            <w:pPr>
              <w:rPr>
                <w:lang w:val="en-CA"/>
              </w:rPr>
            </w:pPr>
            <w:r>
              <w:rPr>
                <w:lang w:val="en-CA"/>
              </w:rPr>
              <w:t>Sharp</w:t>
            </w:r>
          </w:p>
        </w:tc>
        <w:tc>
          <w:tcPr>
            <w:tcW w:w="3670" w:type="dxa"/>
            <w:shd w:val="clear" w:color="auto" w:fill="auto"/>
          </w:tcPr>
          <w:p w14:paraId="1E3EA73C" w14:textId="77777777" w:rsidR="00245634" w:rsidRPr="002307AA" w:rsidRDefault="00245634" w:rsidP="004D523B">
            <w:pPr>
              <w:rPr>
                <w:szCs w:val="22"/>
                <w:lang w:val="de-DE"/>
              </w:rPr>
            </w:pPr>
            <w:hyperlink r:id="rId37" w:history="1">
              <w:r w:rsidRPr="00224E78">
                <w:rPr>
                  <w:rStyle w:val="Hyperlink"/>
                  <w:bCs/>
                  <w:szCs w:val="22"/>
                  <w:lang w:val="de-DE" w:eastAsia="en-GB"/>
                </w:rPr>
                <w:t>zhuw@sharplabs.com</w:t>
              </w:r>
            </w:hyperlink>
          </w:p>
        </w:tc>
        <w:tc>
          <w:tcPr>
            <w:tcW w:w="1245" w:type="dxa"/>
          </w:tcPr>
          <w:p w14:paraId="64A26EC7" w14:textId="77777777" w:rsidR="00245634" w:rsidRDefault="00245634" w:rsidP="004D523B">
            <w:pPr>
              <w:jc w:val="center"/>
              <w:rPr>
                <w:bCs/>
                <w:color w:val="000000"/>
                <w:szCs w:val="22"/>
                <w:lang w:val="de-DE" w:eastAsia="en-GB"/>
              </w:rPr>
            </w:pPr>
          </w:p>
        </w:tc>
        <w:tc>
          <w:tcPr>
            <w:tcW w:w="924" w:type="dxa"/>
          </w:tcPr>
          <w:p w14:paraId="4680BB28" w14:textId="77777777" w:rsidR="00245634" w:rsidRDefault="00245634" w:rsidP="004D523B">
            <w:pPr>
              <w:jc w:val="center"/>
              <w:rPr>
                <w:bCs/>
                <w:color w:val="000000"/>
                <w:szCs w:val="22"/>
                <w:lang w:val="de-DE" w:eastAsia="en-GB"/>
              </w:rPr>
            </w:pPr>
          </w:p>
        </w:tc>
      </w:tr>
      <w:tr w:rsidR="005F4872" w:rsidRPr="00D4328D" w14:paraId="12C33C6F" w14:textId="77777777" w:rsidTr="00D01234">
        <w:tc>
          <w:tcPr>
            <w:tcW w:w="415" w:type="dxa"/>
          </w:tcPr>
          <w:p w14:paraId="29C31B0D" w14:textId="77777777" w:rsidR="00245634" w:rsidRDefault="00245634" w:rsidP="00245634">
            <w:pPr>
              <w:numPr>
                <w:ilvl w:val="0"/>
                <w:numId w:val="35"/>
              </w:numPr>
              <w:jc w:val="center"/>
              <w:rPr>
                <w:lang w:val="en-CA"/>
              </w:rPr>
            </w:pPr>
          </w:p>
        </w:tc>
        <w:tc>
          <w:tcPr>
            <w:tcW w:w="1942" w:type="dxa"/>
            <w:shd w:val="clear" w:color="auto" w:fill="auto"/>
          </w:tcPr>
          <w:p w14:paraId="3CF199FD" w14:textId="77777777" w:rsidR="00245634" w:rsidRDefault="00245634" w:rsidP="004D523B">
            <w:pPr>
              <w:rPr>
                <w:lang w:val="en-CA"/>
              </w:rPr>
            </w:pPr>
            <w:r>
              <w:rPr>
                <w:lang w:val="en-CA"/>
              </w:rPr>
              <w:t>Hsiao-Chiang Chuang</w:t>
            </w:r>
          </w:p>
        </w:tc>
        <w:tc>
          <w:tcPr>
            <w:tcW w:w="1754" w:type="dxa"/>
            <w:shd w:val="clear" w:color="auto" w:fill="auto"/>
          </w:tcPr>
          <w:p w14:paraId="1BAD57B4" w14:textId="77777777" w:rsidR="00245634" w:rsidRDefault="00245634" w:rsidP="004D523B">
            <w:pPr>
              <w:rPr>
                <w:lang w:val="en-CA"/>
              </w:rPr>
            </w:pPr>
            <w:r>
              <w:rPr>
                <w:lang w:val="en-CA"/>
              </w:rPr>
              <w:t>Qualcomm</w:t>
            </w:r>
          </w:p>
        </w:tc>
        <w:tc>
          <w:tcPr>
            <w:tcW w:w="3670" w:type="dxa"/>
            <w:shd w:val="clear" w:color="auto" w:fill="auto"/>
          </w:tcPr>
          <w:p w14:paraId="640A513B" w14:textId="77777777" w:rsidR="00245634" w:rsidRDefault="00245634" w:rsidP="004D523B">
            <w:pPr>
              <w:rPr>
                <w:lang w:val="de-DE"/>
              </w:rPr>
            </w:pPr>
            <w:hyperlink r:id="rId38" w:history="1">
              <w:r w:rsidRPr="00E14381">
                <w:rPr>
                  <w:rStyle w:val="Hyperlink"/>
                  <w:lang w:val="en-GB"/>
                </w:rPr>
                <w:t>hchuang@qti.qualcomm.com</w:t>
              </w:r>
            </w:hyperlink>
          </w:p>
        </w:tc>
        <w:tc>
          <w:tcPr>
            <w:tcW w:w="1245" w:type="dxa"/>
          </w:tcPr>
          <w:p w14:paraId="7ADB3127" w14:textId="77777777" w:rsidR="00245634" w:rsidRDefault="00245634" w:rsidP="004D523B">
            <w:pPr>
              <w:jc w:val="center"/>
              <w:rPr>
                <w:lang w:val="de-DE"/>
              </w:rPr>
            </w:pPr>
            <w:r>
              <w:rPr>
                <w:lang w:val="de-DE"/>
              </w:rPr>
              <w:t>X</w:t>
            </w:r>
          </w:p>
        </w:tc>
        <w:tc>
          <w:tcPr>
            <w:tcW w:w="924" w:type="dxa"/>
          </w:tcPr>
          <w:p w14:paraId="45F99483" w14:textId="77777777" w:rsidR="00245634" w:rsidRDefault="00245634" w:rsidP="004D523B">
            <w:pPr>
              <w:jc w:val="center"/>
              <w:rPr>
                <w:lang w:val="de-DE"/>
              </w:rPr>
            </w:pPr>
          </w:p>
        </w:tc>
      </w:tr>
      <w:tr w:rsidR="005F4872" w:rsidRPr="00D4328D" w14:paraId="3F1A0E3F" w14:textId="77777777" w:rsidTr="00D01234">
        <w:tc>
          <w:tcPr>
            <w:tcW w:w="415" w:type="dxa"/>
          </w:tcPr>
          <w:p w14:paraId="66F235CE" w14:textId="77777777" w:rsidR="00245634" w:rsidRDefault="00245634" w:rsidP="00245634">
            <w:pPr>
              <w:numPr>
                <w:ilvl w:val="0"/>
                <w:numId w:val="35"/>
              </w:numPr>
              <w:jc w:val="center"/>
              <w:rPr>
                <w:lang w:val="en-CA"/>
              </w:rPr>
            </w:pPr>
          </w:p>
        </w:tc>
        <w:tc>
          <w:tcPr>
            <w:tcW w:w="1942" w:type="dxa"/>
            <w:shd w:val="clear" w:color="auto" w:fill="auto"/>
          </w:tcPr>
          <w:p w14:paraId="7507049D" w14:textId="77777777" w:rsidR="00245634" w:rsidRPr="00D4328D" w:rsidRDefault="00245634" w:rsidP="004D523B">
            <w:pPr>
              <w:rPr>
                <w:lang w:val="en-CA"/>
              </w:rPr>
            </w:pPr>
            <w:r>
              <w:rPr>
                <w:lang w:val="en-CA"/>
              </w:rPr>
              <w:t>Nan Hu</w:t>
            </w:r>
          </w:p>
        </w:tc>
        <w:tc>
          <w:tcPr>
            <w:tcW w:w="1754" w:type="dxa"/>
            <w:shd w:val="clear" w:color="auto" w:fill="auto"/>
          </w:tcPr>
          <w:p w14:paraId="2948E0A4" w14:textId="77777777" w:rsidR="00245634" w:rsidRPr="00D4328D" w:rsidRDefault="00245634" w:rsidP="004D523B">
            <w:pPr>
              <w:rPr>
                <w:lang w:val="en-CA"/>
              </w:rPr>
            </w:pPr>
            <w:r>
              <w:rPr>
                <w:lang w:val="en-CA"/>
              </w:rPr>
              <w:t>Qualcomm</w:t>
            </w:r>
          </w:p>
        </w:tc>
        <w:tc>
          <w:tcPr>
            <w:tcW w:w="3670" w:type="dxa"/>
            <w:shd w:val="clear" w:color="auto" w:fill="auto"/>
          </w:tcPr>
          <w:p w14:paraId="6BDEB2BE" w14:textId="77777777" w:rsidR="00245634" w:rsidRPr="00D4328D" w:rsidRDefault="00245634" w:rsidP="004D523B">
            <w:pPr>
              <w:rPr>
                <w:lang w:val="en-CA"/>
              </w:rPr>
            </w:pPr>
            <w:hyperlink r:id="rId39" w:history="1">
              <w:r w:rsidRPr="00D74C99">
                <w:rPr>
                  <w:rStyle w:val="Hyperlink"/>
                  <w:lang w:val="en-CA"/>
                </w:rPr>
                <w:t>nanh@qti.qualcomm.com</w:t>
              </w:r>
            </w:hyperlink>
          </w:p>
        </w:tc>
        <w:tc>
          <w:tcPr>
            <w:tcW w:w="1245" w:type="dxa"/>
          </w:tcPr>
          <w:p w14:paraId="597C0195" w14:textId="77777777" w:rsidR="00245634" w:rsidRDefault="00245634" w:rsidP="004D523B">
            <w:pPr>
              <w:jc w:val="center"/>
              <w:rPr>
                <w:lang w:val="en-CA"/>
              </w:rPr>
            </w:pPr>
            <w:r>
              <w:rPr>
                <w:lang w:val="en-CA"/>
              </w:rPr>
              <w:t>X</w:t>
            </w:r>
          </w:p>
        </w:tc>
        <w:tc>
          <w:tcPr>
            <w:tcW w:w="924" w:type="dxa"/>
          </w:tcPr>
          <w:p w14:paraId="055593F7" w14:textId="77777777" w:rsidR="00245634" w:rsidRDefault="00245634" w:rsidP="004D523B">
            <w:pPr>
              <w:jc w:val="center"/>
              <w:rPr>
                <w:lang w:val="en-CA"/>
              </w:rPr>
            </w:pPr>
          </w:p>
        </w:tc>
      </w:tr>
      <w:tr w:rsidR="005F4872" w:rsidRPr="00D4328D" w14:paraId="3D2E3214" w14:textId="77777777" w:rsidTr="00D01234">
        <w:tc>
          <w:tcPr>
            <w:tcW w:w="415" w:type="dxa"/>
          </w:tcPr>
          <w:p w14:paraId="65A16478" w14:textId="77777777" w:rsidR="00245634" w:rsidRDefault="00245634" w:rsidP="00245634">
            <w:pPr>
              <w:numPr>
                <w:ilvl w:val="0"/>
                <w:numId w:val="35"/>
              </w:numPr>
              <w:jc w:val="center"/>
              <w:rPr>
                <w:lang w:val="en-CA"/>
              </w:rPr>
            </w:pPr>
          </w:p>
        </w:tc>
        <w:tc>
          <w:tcPr>
            <w:tcW w:w="1942" w:type="dxa"/>
            <w:shd w:val="clear" w:color="auto" w:fill="auto"/>
          </w:tcPr>
          <w:p w14:paraId="7B984AC6" w14:textId="77777777" w:rsidR="00245634" w:rsidRDefault="00245634" w:rsidP="004D523B">
            <w:pPr>
              <w:rPr>
                <w:lang w:val="en-CA"/>
              </w:rPr>
            </w:pPr>
            <w:r>
              <w:rPr>
                <w:lang w:val="en-CA"/>
              </w:rPr>
              <w:t>Vadim Seregin</w:t>
            </w:r>
          </w:p>
        </w:tc>
        <w:tc>
          <w:tcPr>
            <w:tcW w:w="1754" w:type="dxa"/>
            <w:shd w:val="clear" w:color="auto" w:fill="auto"/>
          </w:tcPr>
          <w:p w14:paraId="1C797F73" w14:textId="77777777" w:rsidR="00245634" w:rsidRDefault="00245634" w:rsidP="004D523B">
            <w:pPr>
              <w:rPr>
                <w:lang w:val="en-CA"/>
              </w:rPr>
            </w:pPr>
            <w:r>
              <w:rPr>
                <w:lang w:val="en-CA"/>
              </w:rPr>
              <w:t>Qualcomm</w:t>
            </w:r>
          </w:p>
        </w:tc>
        <w:tc>
          <w:tcPr>
            <w:tcW w:w="3670" w:type="dxa"/>
            <w:shd w:val="clear" w:color="auto" w:fill="auto"/>
          </w:tcPr>
          <w:p w14:paraId="7C1B1971" w14:textId="77777777" w:rsidR="00245634" w:rsidRDefault="00245634" w:rsidP="004D523B">
            <w:pPr>
              <w:rPr>
                <w:lang w:val="en-CA"/>
              </w:rPr>
            </w:pPr>
            <w:hyperlink r:id="rId40" w:history="1">
              <w:r w:rsidRPr="00E14381">
                <w:rPr>
                  <w:rStyle w:val="Hyperlink"/>
                  <w:lang w:val="de-DE"/>
                </w:rPr>
                <w:t>vseregin@qti.qualcomm.com</w:t>
              </w:r>
            </w:hyperlink>
          </w:p>
        </w:tc>
        <w:tc>
          <w:tcPr>
            <w:tcW w:w="1245" w:type="dxa"/>
          </w:tcPr>
          <w:p w14:paraId="36AC0CDF" w14:textId="77777777" w:rsidR="00245634" w:rsidRDefault="00245634" w:rsidP="004D523B">
            <w:pPr>
              <w:jc w:val="center"/>
            </w:pPr>
          </w:p>
        </w:tc>
        <w:tc>
          <w:tcPr>
            <w:tcW w:w="924" w:type="dxa"/>
          </w:tcPr>
          <w:p w14:paraId="01769491" w14:textId="77777777" w:rsidR="00245634" w:rsidRDefault="00245634" w:rsidP="004D523B">
            <w:pPr>
              <w:jc w:val="center"/>
            </w:pPr>
          </w:p>
        </w:tc>
      </w:tr>
      <w:tr w:rsidR="007F275F" w:rsidRPr="00D4328D" w14:paraId="6CC2A35D" w14:textId="77777777" w:rsidTr="00D01234">
        <w:tc>
          <w:tcPr>
            <w:tcW w:w="415" w:type="dxa"/>
          </w:tcPr>
          <w:p w14:paraId="3043F3F9" w14:textId="77777777" w:rsidR="007F275F" w:rsidRDefault="007F275F" w:rsidP="00245634">
            <w:pPr>
              <w:numPr>
                <w:ilvl w:val="0"/>
                <w:numId w:val="35"/>
              </w:numPr>
              <w:jc w:val="center"/>
              <w:rPr>
                <w:lang w:val="en-CA"/>
              </w:rPr>
            </w:pPr>
          </w:p>
        </w:tc>
        <w:tc>
          <w:tcPr>
            <w:tcW w:w="1942" w:type="dxa"/>
            <w:shd w:val="clear" w:color="auto" w:fill="auto"/>
          </w:tcPr>
          <w:p w14:paraId="39F35A12" w14:textId="77777777" w:rsidR="007F275F" w:rsidRDefault="007F275F" w:rsidP="004D523B">
            <w:pPr>
              <w:rPr>
                <w:lang w:val="en-CA"/>
              </w:rPr>
            </w:pPr>
            <w:r>
              <w:rPr>
                <w:lang w:val="en-CA"/>
              </w:rPr>
              <w:t>Wei-Jung Chien</w:t>
            </w:r>
          </w:p>
        </w:tc>
        <w:tc>
          <w:tcPr>
            <w:tcW w:w="1754" w:type="dxa"/>
            <w:shd w:val="clear" w:color="auto" w:fill="auto"/>
          </w:tcPr>
          <w:p w14:paraId="47D32A5F" w14:textId="77777777" w:rsidR="007F275F" w:rsidRDefault="007F275F" w:rsidP="004D523B">
            <w:pPr>
              <w:rPr>
                <w:lang w:val="en-CA"/>
              </w:rPr>
            </w:pPr>
            <w:r>
              <w:rPr>
                <w:lang w:val="en-CA"/>
              </w:rPr>
              <w:t>Qualcomm</w:t>
            </w:r>
          </w:p>
        </w:tc>
        <w:tc>
          <w:tcPr>
            <w:tcW w:w="3670" w:type="dxa"/>
            <w:shd w:val="clear" w:color="auto" w:fill="auto"/>
          </w:tcPr>
          <w:p w14:paraId="0B0D6372" w14:textId="77777777" w:rsidR="007F275F" w:rsidRDefault="007F275F" w:rsidP="004D523B">
            <w:hyperlink r:id="rId41" w:history="1">
              <w:r>
                <w:rPr>
                  <w:rStyle w:val="Hyperlink"/>
                </w:rPr>
                <w:t>wchien@qti.qualcomm.com</w:t>
              </w:r>
            </w:hyperlink>
          </w:p>
        </w:tc>
        <w:tc>
          <w:tcPr>
            <w:tcW w:w="1245" w:type="dxa"/>
          </w:tcPr>
          <w:p w14:paraId="1BACB33B" w14:textId="77777777" w:rsidR="007F275F" w:rsidRDefault="007F275F" w:rsidP="004D523B">
            <w:pPr>
              <w:jc w:val="center"/>
            </w:pPr>
          </w:p>
        </w:tc>
        <w:tc>
          <w:tcPr>
            <w:tcW w:w="924" w:type="dxa"/>
          </w:tcPr>
          <w:p w14:paraId="4B64955B" w14:textId="77777777" w:rsidR="007F275F" w:rsidRDefault="007F275F" w:rsidP="004D523B">
            <w:pPr>
              <w:jc w:val="center"/>
            </w:pPr>
          </w:p>
        </w:tc>
      </w:tr>
      <w:tr w:rsidR="007F275F" w:rsidRPr="00D4328D" w14:paraId="4203DBD1" w14:textId="77777777" w:rsidTr="00D01234">
        <w:tc>
          <w:tcPr>
            <w:tcW w:w="415" w:type="dxa"/>
          </w:tcPr>
          <w:p w14:paraId="020228CA" w14:textId="77777777" w:rsidR="007F275F" w:rsidRDefault="007F275F" w:rsidP="00245634">
            <w:pPr>
              <w:numPr>
                <w:ilvl w:val="0"/>
                <w:numId w:val="35"/>
              </w:numPr>
              <w:jc w:val="center"/>
              <w:rPr>
                <w:lang w:val="en-CA"/>
              </w:rPr>
            </w:pPr>
          </w:p>
        </w:tc>
        <w:tc>
          <w:tcPr>
            <w:tcW w:w="1942" w:type="dxa"/>
            <w:shd w:val="clear" w:color="auto" w:fill="auto"/>
          </w:tcPr>
          <w:p w14:paraId="27E3868E" w14:textId="77777777" w:rsidR="007F275F" w:rsidRDefault="007F275F" w:rsidP="004D523B">
            <w:pPr>
              <w:rPr>
                <w:lang w:val="en-CA"/>
              </w:rPr>
            </w:pPr>
            <w:r>
              <w:rPr>
                <w:lang w:val="en-CA"/>
              </w:rPr>
              <w:t xml:space="preserve">Nikolay </w:t>
            </w:r>
            <w:r>
              <w:t>Shlyakhov</w:t>
            </w:r>
          </w:p>
        </w:tc>
        <w:tc>
          <w:tcPr>
            <w:tcW w:w="1754" w:type="dxa"/>
            <w:shd w:val="clear" w:color="auto" w:fill="auto"/>
          </w:tcPr>
          <w:p w14:paraId="5EADBFC4" w14:textId="77777777" w:rsidR="007F275F" w:rsidRDefault="007F275F" w:rsidP="004D523B">
            <w:pPr>
              <w:rPr>
                <w:lang w:val="en-CA"/>
              </w:rPr>
            </w:pPr>
            <w:r>
              <w:rPr>
                <w:lang w:val="en-CA"/>
              </w:rPr>
              <w:t>Qualcomm</w:t>
            </w:r>
          </w:p>
        </w:tc>
        <w:tc>
          <w:tcPr>
            <w:tcW w:w="3670" w:type="dxa"/>
            <w:shd w:val="clear" w:color="auto" w:fill="auto"/>
          </w:tcPr>
          <w:p w14:paraId="4AA2AC4D" w14:textId="77777777" w:rsidR="007F275F" w:rsidRDefault="007F275F" w:rsidP="004D523B">
            <w:hyperlink r:id="rId42" w:history="1">
              <w:r>
                <w:rPr>
                  <w:rStyle w:val="Hyperlink"/>
                </w:rPr>
                <w:t>nikolays@qti.qualcomm.com</w:t>
              </w:r>
            </w:hyperlink>
          </w:p>
        </w:tc>
        <w:tc>
          <w:tcPr>
            <w:tcW w:w="1245" w:type="dxa"/>
          </w:tcPr>
          <w:p w14:paraId="5DB8E79A" w14:textId="77777777" w:rsidR="007F275F" w:rsidRDefault="007F275F" w:rsidP="004D523B">
            <w:pPr>
              <w:jc w:val="center"/>
            </w:pPr>
          </w:p>
        </w:tc>
        <w:tc>
          <w:tcPr>
            <w:tcW w:w="924" w:type="dxa"/>
          </w:tcPr>
          <w:p w14:paraId="1999F2CA" w14:textId="77777777" w:rsidR="007F275F" w:rsidRDefault="000116B1" w:rsidP="004D523B">
            <w:pPr>
              <w:jc w:val="center"/>
            </w:pPr>
            <w:r>
              <w:t>X</w:t>
            </w:r>
          </w:p>
        </w:tc>
      </w:tr>
      <w:tr w:rsidR="005F4872" w:rsidRPr="00D4328D" w14:paraId="11822EAF" w14:textId="77777777" w:rsidTr="00D01234">
        <w:tc>
          <w:tcPr>
            <w:tcW w:w="415" w:type="dxa"/>
          </w:tcPr>
          <w:p w14:paraId="2914AFC1" w14:textId="77777777" w:rsidR="00245634" w:rsidRPr="00EC2E53" w:rsidRDefault="00245634" w:rsidP="00245634">
            <w:pPr>
              <w:numPr>
                <w:ilvl w:val="0"/>
                <w:numId w:val="35"/>
              </w:numPr>
              <w:jc w:val="center"/>
              <w:rPr>
                <w:rFonts w:eastAsia="Malgun Gothic" w:hint="eastAsia"/>
                <w:lang w:val="en-CA" w:eastAsia="ko-KR"/>
              </w:rPr>
            </w:pPr>
          </w:p>
        </w:tc>
        <w:tc>
          <w:tcPr>
            <w:tcW w:w="1942" w:type="dxa"/>
            <w:shd w:val="clear" w:color="auto" w:fill="auto"/>
          </w:tcPr>
          <w:p w14:paraId="19A735E3" w14:textId="77777777" w:rsidR="00245634" w:rsidRPr="00C70AAD" w:rsidRDefault="00245634" w:rsidP="004D523B">
            <w:pPr>
              <w:rPr>
                <w:rFonts w:eastAsia="Malgun Gothic" w:hint="eastAsia"/>
                <w:lang w:val="en-CA" w:eastAsia="ko-KR"/>
              </w:rPr>
            </w:pPr>
            <w:r w:rsidRPr="00EC2E53">
              <w:rPr>
                <w:rFonts w:eastAsia="Malgun Gothic" w:hint="eastAsia"/>
                <w:lang w:val="en-CA" w:eastAsia="ko-KR"/>
              </w:rPr>
              <w:t>Min Woo Park</w:t>
            </w:r>
          </w:p>
        </w:tc>
        <w:tc>
          <w:tcPr>
            <w:tcW w:w="1754" w:type="dxa"/>
            <w:shd w:val="clear" w:color="auto" w:fill="auto"/>
          </w:tcPr>
          <w:p w14:paraId="3ECB16D6" w14:textId="77777777" w:rsidR="00245634" w:rsidRPr="00C70AAD" w:rsidRDefault="00245634" w:rsidP="004D523B">
            <w:pPr>
              <w:rPr>
                <w:rFonts w:eastAsia="Malgun Gothic" w:hint="eastAsia"/>
                <w:lang w:val="en-CA" w:eastAsia="ko-KR"/>
              </w:rPr>
            </w:pPr>
            <w:r w:rsidRPr="00EC2E53">
              <w:rPr>
                <w:rFonts w:eastAsia="Malgun Gothic" w:hint="eastAsia"/>
                <w:lang w:val="en-CA" w:eastAsia="ko-KR"/>
              </w:rPr>
              <w:t>Samsung Electronics</w:t>
            </w:r>
          </w:p>
        </w:tc>
        <w:tc>
          <w:tcPr>
            <w:tcW w:w="3670" w:type="dxa"/>
            <w:shd w:val="clear" w:color="auto" w:fill="auto"/>
          </w:tcPr>
          <w:p w14:paraId="1037F3A0" w14:textId="77777777" w:rsidR="00245634" w:rsidRPr="00C70AAD" w:rsidRDefault="00245634" w:rsidP="004D523B">
            <w:pPr>
              <w:rPr>
                <w:rFonts w:eastAsia="Malgun Gothic" w:hint="eastAsia"/>
                <w:lang w:val="en-CA" w:eastAsia="ko-KR"/>
              </w:rPr>
            </w:pPr>
            <w:hyperlink r:id="rId43" w:history="1">
              <w:r>
                <w:rPr>
                  <w:rStyle w:val="Hyperlink"/>
                  <w:rFonts w:eastAsia="Malgun Gothic"/>
                  <w:lang w:val="en-CA" w:eastAsia="ko-KR"/>
                </w:rPr>
                <w:t>m.w.park@samsung.com</w:t>
              </w:r>
            </w:hyperlink>
          </w:p>
        </w:tc>
        <w:tc>
          <w:tcPr>
            <w:tcW w:w="1245" w:type="dxa"/>
          </w:tcPr>
          <w:p w14:paraId="4D89F978" w14:textId="77777777" w:rsidR="00245634" w:rsidRDefault="00245634" w:rsidP="004D523B">
            <w:pPr>
              <w:jc w:val="center"/>
              <w:rPr>
                <w:rFonts w:eastAsia="Malgun Gothic"/>
                <w:lang w:val="en-CA" w:eastAsia="ko-KR"/>
              </w:rPr>
            </w:pPr>
            <w:r>
              <w:rPr>
                <w:rFonts w:eastAsia="Malgun Gothic"/>
                <w:lang w:val="en-CA" w:eastAsia="ko-KR"/>
              </w:rPr>
              <w:t>X</w:t>
            </w:r>
          </w:p>
        </w:tc>
        <w:tc>
          <w:tcPr>
            <w:tcW w:w="924" w:type="dxa"/>
          </w:tcPr>
          <w:p w14:paraId="41346136" w14:textId="77777777" w:rsidR="00245634" w:rsidRDefault="00245634" w:rsidP="004D523B">
            <w:pPr>
              <w:jc w:val="center"/>
              <w:rPr>
                <w:rFonts w:eastAsia="Malgun Gothic"/>
                <w:lang w:val="en-CA" w:eastAsia="ko-KR"/>
              </w:rPr>
            </w:pPr>
            <w:r>
              <w:rPr>
                <w:rFonts w:eastAsia="Malgun Gothic"/>
                <w:lang w:val="en-CA" w:eastAsia="ko-KR"/>
              </w:rPr>
              <w:t>X</w:t>
            </w:r>
          </w:p>
        </w:tc>
      </w:tr>
      <w:tr w:rsidR="005F4872" w:rsidRPr="00D4328D" w14:paraId="51EF6EFA" w14:textId="77777777" w:rsidTr="00D01234">
        <w:tc>
          <w:tcPr>
            <w:tcW w:w="415" w:type="dxa"/>
          </w:tcPr>
          <w:p w14:paraId="4A45AFCA" w14:textId="77777777" w:rsidR="00245634" w:rsidRDefault="00245634" w:rsidP="00245634">
            <w:pPr>
              <w:numPr>
                <w:ilvl w:val="0"/>
                <w:numId w:val="35"/>
              </w:numPr>
              <w:jc w:val="center"/>
              <w:rPr>
                <w:lang w:val="en-CA"/>
              </w:rPr>
            </w:pPr>
          </w:p>
        </w:tc>
        <w:tc>
          <w:tcPr>
            <w:tcW w:w="1942" w:type="dxa"/>
            <w:shd w:val="clear" w:color="auto" w:fill="auto"/>
          </w:tcPr>
          <w:p w14:paraId="6E75A568" w14:textId="77777777" w:rsidR="00245634" w:rsidRPr="00D4328D" w:rsidRDefault="00245634" w:rsidP="004D523B">
            <w:pPr>
              <w:rPr>
                <w:lang w:val="en-CA"/>
              </w:rPr>
            </w:pPr>
            <w:r>
              <w:rPr>
                <w:lang w:val="en-CA"/>
              </w:rPr>
              <w:t>Yinji Pao</w:t>
            </w:r>
          </w:p>
        </w:tc>
        <w:tc>
          <w:tcPr>
            <w:tcW w:w="1754" w:type="dxa"/>
            <w:shd w:val="clear" w:color="auto" w:fill="auto"/>
          </w:tcPr>
          <w:p w14:paraId="32577C7F" w14:textId="77777777" w:rsidR="00245634" w:rsidRPr="00D4328D" w:rsidRDefault="00245634" w:rsidP="004D523B">
            <w:pPr>
              <w:rPr>
                <w:lang w:val="en-CA"/>
              </w:rPr>
            </w:pPr>
            <w:r>
              <w:rPr>
                <w:lang w:val="en-CA"/>
              </w:rPr>
              <w:t>Samsung Electronics</w:t>
            </w:r>
          </w:p>
        </w:tc>
        <w:tc>
          <w:tcPr>
            <w:tcW w:w="3670" w:type="dxa"/>
            <w:shd w:val="clear" w:color="auto" w:fill="auto"/>
          </w:tcPr>
          <w:p w14:paraId="614FD566" w14:textId="77777777" w:rsidR="00245634" w:rsidRPr="00D4328D" w:rsidRDefault="00245634" w:rsidP="004D523B">
            <w:pPr>
              <w:rPr>
                <w:lang w:val="en-CA"/>
              </w:rPr>
            </w:pPr>
            <w:hyperlink r:id="rId44" w:history="1">
              <w:r w:rsidRPr="005B538D">
                <w:rPr>
                  <w:rStyle w:val="Hyperlink"/>
                </w:rPr>
                <w:t>yj1003.piao@samsung.com</w:t>
              </w:r>
            </w:hyperlink>
          </w:p>
        </w:tc>
        <w:tc>
          <w:tcPr>
            <w:tcW w:w="1245" w:type="dxa"/>
          </w:tcPr>
          <w:p w14:paraId="4EBA8BE9" w14:textId="77777777" w:rsidR="00245634" w:rsidRDefault="00245634" w:rsidP="004D523B">
            <w:pPr>
              <w:jc w:val="center"/>
            </w:pPr>
            <w:r>
              <w:t>X</w:t>
            </w:r>
          </w:p>
        </w:tc>
        <w:tc>
          <w:tcPr>
            <w:tcW w:w="924" w:type="dxa"/>
          </w:tcPr>
          <w:p w14:paraId="65964C06" w14:textId="77777777" w:rsidR="00245634" w:rsidRPr="007F275F" w:rsidRDefault="000B78F4" w:rsidP="004D523B">
            <w:pPr>
              <w:jc w:val="center"/>
              <w:rPr>
                <w:rFonts w:eastAsia="Malgun Gothic" w:hint="eastAsia"/>
                <w:lang w:eastAsia="ko-KR"/>
              </w:rPr>
            </w:pPr>
            <w:r w:rsidRPr="00D502FF">
              <w:rPr>
                <w:rFonts w:eastAsia="Malgun Gothic" w:hint="eastAsia"/>
                <w:lang w:eastAsia="ko-KR"/>
              </w:rPr>
              <w:t>X</w:t>
            </w:r>
          </w:p>
        </w:tc>
      </w:tr>
      <w:tr w:rsidR="005F4872" w:rsidRPr="00D4328D" w14:paraId="6DF62A5C" w14:textId="77777777" w:rsidTr="00D01234">
        <w:tc>
          <w:tcPr>
            <w:tcW w:w="415" w:type="dxa"/>
          </w:tcPr>
          <w:p w14:paraId="69813CC4" w14:textId="77777777" w:rsidR="00245634" w:rsidRPr="00984288" w:rsidRDefault="00245634" w:rsidP="00245634">
            <w:pPr>
              <w:numPr>
                <w:ilvl w:val="0"/>
                <w:numId w:val="35"/>
              </w:numPr>
              <w:jc w:val="center"/>
              <w:rPr>
                <w:rFonts w:eastAsia="Malgun Gothic" w:hint="eastAsia"/>
                <w:lang w:val="en-CA" w:eastAsia="ko-KR"/>
              </w:rPr>
            </w:pPr>
          </w:p>
        </w:tc>
        <w:tc>
          <w:tcPr>
            <w:tcW w:w="1942" w:type="dxa"/>
            <w:shd w:val="clear" w:color="auto" w:fill="auto"/>
          </w:tcPr>
          <w:p w14:paraId="1E052424" w14:textId="77777777" w:rsidR="00245634" w:rsidRDefault="00245634" w:rsidP="004D523B">
            <w:pPr>
              <w:rPr>
                <w:lang w:val="en-CA"/>
              </w:rPr>
            </w:pPr>
            <w:r w:rsidRPr="00984288">
              <w:rPr>
                <w:rFonts w:eastAsia="Malgun Gothic" w:hint="eastAsia"/>
                <w:lang w:val="en-CA" w:eastAsia="ko-KR"/>
              </w:rPr>
              <w:t>Mi</w:t>
            </w:r>
            <w:r w:rsidRPr="00984288">
              <w:rPr>
                <w:rFonts w:eastAsia="Malgun Gothic"/>
                <w:lang w:val="en-CA" w:eastAsia="ko-KR"/>
              </w:rPr>
              <w:t>nsoo Park</w:t>
            </w:r>
          </w:p>
        </w:tc>
        <w:tc>
          <w:tcPr>
            <w:tcW w:w="1754" w:type="dxa"/>
            <w:shd w:val="clear" w:color="auto" w:fill="auto"/>
          </w:tcPr>
          <w:p w14:paraId="464832FF" w14:textId="77777777" w:rsidR="00245634" w:rsidRDefault="00245634" w:rsidP="004D523B">
            <w:pPr>
              <w:rPr>
                <w:lang w:val="en-CA"/>
              </w:rPr>
            </w:pPr>
            <w:r w:rsidRPr="00984288">
              <w:rPr>
                <w:rFonts w:eastAsia="Malgun Gothic" w:hint="eastAsia"/>
                <w:lang w:val="en-CA" w:eastAsia="ko-KR"/>
              </w:rPr>
              <w:t>S</w:t>
            </w:r>
            <w:r w:rsidRPr="00984288">
              <w:rPr>
                <w:rFonts w:eastAsia="Malgun Gothic"/>
                <w:lang w:val="en-CA" w:eastAsia="ko-KR"/>
              </w:rPr>
              <w:t>amsung Electronics</w:t>
            </w:r>
          </w:p>
        </w:tc>
        <w:tc>
          <w:tcPr>
            <w:tcW w:w="3670" w:type="dxa"/>
            <w:shd w:val="clear" w:color="auto" w:fill="auto"/>
          </w:tcPr>
          <w:p w14:paraId="5AD94A22" w14:textId="77777777" w:rsidR="00245634" w:rsidRDefault="00245634" w:rsidP="004D523B">
            <w:hyperlink r:id="rId45" w:history="1">
              <w:r w:rsidRPr="00627ADF">
                <w:rPr>
                  <w:rStyle w:val="Hyperlink"/>
                  <w:rFonts w:eastAsia="Malgun Gothic" w:hint="eastAsia"/>
                  <w:lang w:eastAsia="ko-KR"/>
                </w:rPr>
                <w:t>mss.</w:t>
              </w:r>
              <w:r w:rsidRPr="00627ADF">
                <w:rPr>
                  <w:rStyle w:val="Hyperlink"/>
                  <w:rFonts w:eastAsia="Malgun Gothic"/>
                  <w:lang w:eastAsia="ko-KR"/>
                </w:rPr>
                <w:t>park@samsung.com</w:t>
              </w:r>
            </w:hyperlink>
          </w:p>
        </w:tc>
        <w:tc>
          <w:tcPr>
            <w:tcW w:w="1245" w:type="dxa"/>
          </w:tcPr>
          <w:p w14:paraId="5CFDF0F6" w14:textId="77777777" w:rsidR="00245634" w:rsidRDefault="000B78F4" w:rsidP="004D523B">
            <w:pPr>
              <w:jc w:val="center"/>
              <w:rPr>
                <w:rFonts w:eastAsia="Malgun Gothic"/>
                <w:lang w:eastAsia="ko-KR"/>
              </w:rPr>
            </w:pPr>
            <w:r>
              <w:rPr>
                <w:rFonts w:eastAsia="Malgun Gothic" w:hint="eastAsia"/>
                <w:lang w:eastAsia="ko-KR"/>
              </w:rPr>
              <w:t>X</w:t>
            </w:r>
          </w:p>
        </w:tc>
        <w:tc>
          <w:tcPr>
            <w:tcW w:w="924" w:type="dxa"/>
          </w:tcPr>
          <w:p w14:paraId="1511FBD0" w14:textId="77777777" w:rsidR="00245634" w:rsidRDefault="000B78F4" w:rsidP="004D523B">
            <w:pPr>
              <w:jc w:val="center"/>
              <w:rPr>
                <w:rFonts w:eastAsia="Malgun Gothic"/>
                <w:lang w:eastAsia="ko-KR"/>
              </w:rPr>
            </w:pPr>
            <w:r>
              <w:rPr>
                <w:rFonts w:eastAsia="Malgun Gothic" w:hint="eastAsia"/>
                <w:lang w:eastAsia="ko-KR"/>
              </w:rPr>
              <w:t>X</w:t>
            </w:r>
          </w:p>
        </w:tc>
      </w:tr>
      <w:tr w:rsidR="005F4872" w:rsidRPr="00D4328D" w14:paraId="4199BF29" w14:textId="77777777" w:rsidTr="00D01234">
        <w:tc>
          <w:tcPr>
            <w:tcW w:w="415" w:type="dxa"/>
          </w:tcPr>
          <w:p w14:paraId="17C3F66C" w14:textId="77777777" w:rsidR="00245634" w:rsidRDefault="00245634" w:rsidP="00245634">
            <w:pPr>
              <w:numPr>
                <w:ilvl w:val="0"/>
                <w:numId w:val="35"/>
              </w:numPr>
              <w:jc w:val="center"/>
              <w:rPr>
                <w:lang w:val="en-CA"/>
              </w:rPr>
            </w:pPr>
          </w:p>
        </w:tc>
        <w:tc>
          <w:tcPr>
            <w:tcW w:w="1942" w:type="dxa"/>
            <w:shd w:val="clear" w:color="auto" w:fill="auto"/>
          </w:tcPr>
          <w:p w14:paraId="53D14F65" w14:textId="77777777" w:rsidR="00245634" w:rsidRPr="00D4328D" w:rsidRDefault="00245634" w:rsidP="004D523B">
            <w:pPr>
              <w:rPr>
                <w:lang w:val="en-CA"/>
              </w:rPr>
            </w:pPr>
            <w:r>
              <w:rPr>
                <w:lang w:val="en-CA"/>
              </w:rPr>
              <w:t>Kiho Choi</w:t>
            </w:r>
          </w:p>
        </w:tc>
        <w:tc>
          <w:tcPr>
            <w:tcW w:w="1754" w:type="dxa"/>
            <w:shd w:val="clear" w:color="auto" w:fill="auto"/>
          </w:tcPr>
          <w:p w14:paraId="1FDFBE72" w14:textId="77777777" w:rsidR="00245634" w:rsidRPr="00D4328D" w:rsidRDefault="00245634" w:rsidP="004D523B">
            <w:pPr>
              <w:rPr>
                <w:lang w:val="en-CA"/>
              </w:rPr>
            </w:pPr>
            <w:r>
              <w:rPr>
                <w:lang w:val="en-CA"/>
              </w:rPr>
              <w:t>Samsung Electronics</w:t>
            </w:r>
          </w:p>
        </w:tc>
        <w:tc>
          <w:tcPr>
            <w:tcW w:w="3670" w:type="dxa"/>
            <w:shd w:val="clear" w:color="auto" w:fill="auto"/>
          </w:tcPr>
          <w:p w14:paraId="6599CC57" w14:textId="77777777" w:rsidR="00245634" w:rsidRPr="00D4328D" w:rsidRDefault="00245634" w:rsidP="004D523B">
            <w:pPr>
              <w:rPr>
                <w:lang w:val="en-CA"/>
              </w:rPr>
            </w:pPr>
            <w:hyperlink r:id="rId46" w:history="1">
              <w:r w:rsidRPr="009D4372">
                <w:rPr>
                  <w:rStyle w:val="Hyperlink"/>
                </w:rPr>
                <w:t>kiho14.choi@samsung.com</w:t>
              </w:r>
            </w:hyperlink>
          </w:p>
        </w:tc>
        <w:tc>
          <w:tcPr>
            <w:tcW w:w="1245" w:type="dxa"/>
          </w:tcPr>
          <w:p w14:paraId="584116E5" w14:textId="77777777" w:rsidR="00245634" w:rsidRDefault="00245634" w:rsidP="004D523B">
            <w:pPr>
              <w:jc w:val="center"/>
            </w:pPr>
          </w:p>
        </w:tc>
        <w:tc>
          <w:tcPr>
            <w:tcW w:w="924" w:type="dxa"/>
          </w:tcPr>
          <w:p w14:paraId="5418419B" w14:textId="77777777" w:rsidR="00245634" w:rsidRDefault="00245634" w:rsidP="004D523B">
            <w:pPr>
              <w:jc w:val="center"/>
            </w:pPr>
          </w:p>
        </w:tc>
      </w:tr>
      <w:tr w:rsidR="005F4872" w:rsidRPr="00D4328D" w14:paraId="26A9C025" w14:textId="77777777" w:rsidTr="00D01234">
        <w:tc>
          <w:tcPr>
            <w:tcW w:w="415" w:type="dxa"/>
          </w:tcPr>
          <w:p w14:paraId="4247584B" w14:textId="77777777" w:rsidR="00245634" w:rsidRDefault="00245634" w:rsidP="00245634">
            <w:pPr>
              <w:numPr>
                <w:ilvl w:val="0"/>
                <w:numId w:val="35"/>
              </w:numPr>
              <w:jc w:val="center"/>
              <w:rPr>
                <w:lang w:val="en-CA"/>
              </w:rPr>
            </w:pPr>
          </w:p>
        </w:tc>
        <w:tc>
          <w:tcPr>
            <w:tcW w:w="1942" w:type="dxa"/>
            <w:shd w:val="clear" w:color="auto" w:fill="auto"/>
          </w:tcPr>
          <w:p w14:paraId="46130B44" w14:textId="77777777" w:rsidR="00245634" w:rsidRDefault="00245634" w:rsidP="004D523B">
            <w:pPr>
              <w:rPr>
                <w:lang w:val="en-CA"/>
              </w:rPr>
            </w:pPr>
            <w:r>
              <w:rPr>
                <w:lang w:val="en-CA"/>
              </w:rPr>
              <w:t>Virginie Drugeon</w:t>
            </w:r>
          </w:p>
        </w:tc>
        <w:tc>
          <w:tcPr>
            <w:tcW w:w="1754" w:type="dxa"/>
            <w:shd w:val="clear" w:color="auto" w:fill="auto"/>
          </w:tcPr>
          <w:p w14:paraId="63A3F742" w14:textId="77777777" w:rsidR="00245634" w:rsidRDefault="00245634" w:rsidP="004D523B">
            <w:pPr>
              <w:rPr>
                <w:lang w:val="en-CA"/>
              </w:rPr>
            </w:pPr>
            <w:r>
              <w:rPr>
                <w:lang w:val="en-CA"/>
              </w:rPr>
              <w:t>Panasonic</w:t>
            </w:r>
          </w:p>
        </w:tc>
        <w:tc>
          <w:tcPr>
            <w:tcW w:w="3670" w:type="dxa"/>
            <w:shd w:val="clear" w:color="auto" w:fill="auto"/>
          </w:tcPr>
          <w:p w14:paraId="24518ABA" w14:textId="77777777" w:rsidR="00245634" w:rsidRDefault="00245634" w:rsidP="004D523B">
            <w:hyperlink r:id="rId47" w:history="1">
              <w:r w:rsidRPr="00C70AAD">
                <w:rPr>
                  <w:rStyle w:val="Hyperlink"/>
                  <w:lang w:val="en-CA"/>
                </w:rPr>
                <w:t>virginie.drugeon@eu.panasonic.com</w:t>
              </w:r>
            </w:hyperlink>
          </w:p>
        </w:tc>
        <w:tc>
          <w:tcPr>
            <w:tcW w:w="1245" w:type="dxa"/>
          </w:tcPr>
          <w:p w14:paraId="6743BCB0" w14:textId="77777777" w:rsidR="00245634" w:rsidRPr="007D4CF5" w:rsidRDefault="00245634" w:rsidP="004D523B">
            <w:pPr>
              <w:jc w:val="center"/>
              <w:rPr>
                <w:lang w:val="en-CA"/>
              </w:rPr>
            </w:pPr>
          </w:p>
        </w:tc>
        <w:tc>
          <w:tcPr>
            <w:tcW w:w="924" w:type="dxa"/>
          </w:tcPr>
          <w:p w14:paraId="2CAA91D7" w14:textId="77777777" w:rsidR="00245634" w:rsidRPr="007D4CF5" w:rsidRDefault="00245634" w:rsidP="004D523B">
            <w:pPr>
              <w:jc w:val="center"/>
              <w:rPr>
                <w:lang w:val="en-CA"/>
              </w:rPr>
            </w:pPr>
          </w:p>
        </w:tc>
      </w:tr>
      <w:tr w:rsidR="005F4872" w:rsidRPr="00D4328D" w14:paraId="53CA13C4" w14:textId="77777777" w:rsidTr="00D01234">
        <w:tc>
          <w:tcPr>
            <w:tcW w:w="415" w:type="dxa"/>
          </w:tcPr>
          <w:p w14:paraId="593D1984" w14:textId="77777777" w:rsidR="00245634" w:rsidRDefault="00245634" w:rsidP="00245634">
            <w:pPr>
              <w:numPr>
                <w:ilvl w:val="0"/>
                <w:numId w:val="35"/>
              </w:numPr>
              <w:jc w:val="center"/>
              <w:rPr>
                <w:lang w:val="en-CA"/>
              </w:rPr>
            </w:pPr>
          </w:p>
        </w:tc>
        <w:tc>
          <w:tcPr>
            <w:tcW w:w="1942" w:type="dxa"/>
            <w:shd w:val="clear" w:color="auto" w:fill="auto"/>
          </w:tcPr>
          <w:p w14:paraId="1808C123" w14:textId="77777777" w:rsidR="00245634" w:rsidRDefault="00245634" w:rsidP="004D523B">
            <w:pPr>
              <w:rPr>
                <w:lang w:val="en-CA"/>
              </w:rPr>
            </w:pPr>
            <w:r>
              <w:rPr>
                <w:lang w:val="en-CA"/>
              </w:rPr>
              <w:t>Hanboon Teo</w:t>
            </w:r>
          </w:p>
        </w:tc>
        <w:tc>
          <w:tcPr>
            <w:tcW w:w="1754" w:type="dxa"/>
            <w:shd w:val="clear" w:color="auto" w:fill="auto"/>
          </w:tcPr>
          <w:p w14:paraId="22E60993" w14:textId="77777777" w:rsidR="00245634" w:rsidRDefault="00245634" w:rsidP="004D523B">
            <w:pPr>
              <w:rPr>
                <w:lang w:val="en-CA"/>
              </w:rPr>
            </w:pPr>
            <w:r>
              <w:rPr>
                <w:lang w:val="en-CA"/>
              </w:rPr>
              <w:t>Panasonic</w:t>
            </w:r>
          </w:p>
        </w:tc>
        <w:tc>
          <w:tcPr>
            <w:tcW w:w="3670" w:type="dxa"/>
            <w:shd w:val="clear" w:color="auto" w:fill="auto"/>
          </w:tcPr>
          <w:p w14:paraId="6E0A062B" w14:textId="77777777" w:rsidR="00245634" w:rsidRDefault="00245634" w:rsidP="004D523B">
            <w:hyperlink r:id="rId48" w:history="1">
              <w:r w:rsidRPr="00F12E8D">
                <w:rPr>
                  <w:rStyle w:val="Hyperlink"/>
                  <w:lang w:val="en-GB"/>
                </w:rPr>
                <w:t>hanboon.teo@sg.panasonic.com</w:t>
              </w:r>
            </w:hyperlink>
          </w:p>
        </w:tc>
        <w:tc>
          <w:tcPr>
            <w:tcW w:w="1245" w:type="dxa"/>
          </w:tcPr>
          <w:p w14:paraId="119BA18D" w14:textId="77777777" w:rsidR="00245634" w:rsidRDefault="00245634" w:rsidP="004D523B">
            <w:pPr>
              <w:jc w:val="center"/>
              <w:rPr>
                <w:lang w:val="en-GB"/>
              </w:rPr>
            </w:pPr>
            <w:r>
              <w:rPr>
                <w:lang w:val="en-GB"/>
              </w:rPr>
              <w:t>X</w:t>
            </w:r>
          </w:p>
        </w:tc>
        <w:tc>
          <w:tcPr>
            <w:tcW w:w="924" w:type="dxa"/>
          </w:tcPr>
          <w:p w14:paraId="1A915081" w14:textId="77777777" w:rsidR="00245634" w:rsidRDefault="00BE7146" w:rsidP="004D523B">
            <w:pPr>
              <w:jc w:val="center"/>
              <w:rPr>
                <w:lang w:val="en-GB"/>
              </w:rPr>
            </w:pPr>
            <w:r>
              <w:rPr>
                <w:lang w:val="en-GB"/>
              </w:rPr>
              <w:t>X</w:t>
            </w:r>
          </w:p>
        </w:tc>
      </w:tr>
      <w:tr w:rsidR="005F4872" w:rsidRPr="00D4328D" w14:paraId="4ECAD13C" w14:textId="77777777" w:rsidTr="00D01234">
        <w:tc>
          <w:tcPr>
            <w:tcW w:w="415" w:type="dxa"/>
          </w:tcPr>
          <w:p w14:paraId="0A653B2B" w14:textId="77777777" w:rsidR="00245634" w:rsidRDefault="00245634" w:rsidP="00245634">
            <w:pPr>
              <w:numPr>
                <w:ilvl w:val="0"/>
                <w:numId w:val="35"/>
              </w:numPr>
              <w:jc w:val="center"/>
              <w:rPr>
                <w:lang w:val="en-CA"/>
              </w:rPr>
            </w:pPr>
          </w:p>
        </w:tc>
        <w:tc>
          <w:tcPr>
            <w:tcW w:w="1942" w:type="dxa"/>
            <w:shd w:val="clear" w:color="auto" w:fill="auto"/>
          </w:tcPr>
          <w:p w14:paraId="689BA8DA" w14:textId="77777777" w:rsidR="00245634" w:rsidRDefault="00245634" w:rsidP="004D523B">
            <w:pPr>
              <w:rPr>
                <w:lang w:val="en-CA"/>
              </w:rPr>
            </w:pPr>
            <w:r>
              <w:rPr>
                <w:lang w:val="en-CA"/>
              </w:rPr>
              <w:t>Chong Soon Lim</w:t>
            </w:r>
          </w:p>
        </w:tc>
        <w:tc>
          <w:tcPr>
            <w:tcW w:w="1754" w:type="dxa"/>
            <w:shd w:val="clear" w:color="auto" w:fill="auto"/>
          </w:tcPr>
          <w:p w14:paraId="36A990EE" w14:textId="77777777" w:rsidR="00245634" w:rsidRDefault="00245634" w:rsidP="004D523B">
            <w:pPr>
              <w:rPr>
                <w:lang w:val="en-CA"/>
              </w:rPr>
            </w:pPr>
            <w:r>
              <w:rPr>
                <w:lang w:val="en-CA"/>
              </w:rPr>
              <w:t>Panasonic</w:t>
            </w:r>
          </w:p>
        </w:tc>
        <w:tc>
          <w:tcPr>
            <w:tcW w:w="3670" w:type="dxa"/>
            <w:shd w:val="clear" w:color="auto" w:fill="auto"/>
          </w:tcPr>
          <w:p w14:paraId="2229DD38" w14:textId="77777777" w:rsidR="00245634" w:rsidRPr="00BC7D58" w:rsidRDefault="00245634" w:rsidP="004D523B">
            <w:pPr>
              <w:rPr>
                <w:szCs w:val="22"/>
                <w:lang w:val="en-GB"/>
              </w:rPr>
            </w:pPr>
            <w:hyperlink r:id="rId49" w:history="1">
              <w:r w:rsidRPr="00BC7D58">
                <w:rPr>
                  <w:rStyle w:val="Hyperlink"/>
                  <w:szCs w:val="22"/>
                  <w:lang w:val="en-GB" w:eastAsia="en-GB"/>
                </w:rPr>
                <w:t>chongsoon.lim@sg.panasonic.com</w:t>
              </w:r>
            </w:hyperlink>
          </w:p>
        </w:tc>
        <w:tc>
          <w:tcPr>
            <w:tcW w:w="1245" w:type="dxa"/>
          </w:tcPr>
          <w:p w14:paraId="3B187041" w14:textId="77777777" w:rsidR="00245634" w:rsidRDefault="00245634" w:rsidP="004D523B">
            <w:pPr>
              <w:jc w:val="center"/>
              <w:rPr>
                <w:color w:val="000000"/>
                <w:szCs w:val="22"/>
                <w:lang w:val="en-GB" w:eastAsia="en-GB"/>
              </w:rPr>
            </w:pPr>
            <w:r>
              <w:rPr>
                <w:color w:val="000000"/>
                <w:szCs w:val="22"/>
                <w:lang w:val="en-GB" w:eastAsia="en-GB"/>
              </w:rPr>
              <w:t>X</w:t>
            </w:r>
          </w:p>
        </w:tc>
        <w:tc>
          <w:tcPr>
            <w:tcW w:w="924" w:type="dxa"/>
          </w:tcPr>
          <w:p w14:paraId="33974F52" w14:textId="77777777" w:rsidR="00245634" w:rsidRDefault="00245634" w:rsidP="004D523B">
            <w:pPr>
              <w:jc w:val="center"/>
              <w:rPr>
                <w:color w:val="000000"/>
                <w:szCs w:val="22"/>
                <w:lang w:val="en-GB" w:eastAsia="en-GB"/>
              </w:rPr>
            </w:pPr>
          </w:p>
        </w:tc>
      </w:tr>
      <w:tr w:rsidR="005F4872" w:rsidRPr="00D4328D" w14:paraId="65EC94E4" w14:textId="77777777" w:rsidTr="00D01234">
        <w:tc>
          <w:tcPr>
            <w:tcW w:w="415" w:type="dxa"/>
          </w:tcPr>
          <w:p w14:paraId="55C9B978" w14:textId="77777777" w:rsidR="00245634" w:rsidRDefault="00245634" w:rsidP="00245634">
            <w:pPr>
              <w:numPr>
                <w:ilvl w:val="0"/>
                <w:numId w:val="35"/>
              </w:numPr>
              <w:jc w:val="center"/>
              <w:rPr>
                <w:lang w:val="en-CA"/>
              </w:rPr>
            </w:pPr>
          </w:p>
        </w:tc>
        <w:tc>
          <w:tcPr>
            <w:tcW w:w="1942" w:type="dxa"/>
            <w:shd w:val="clear" w:color="auto" w:fill="auto"/>
          </w:tcPr>
          <w:p w14:paraId="36DD2628" w14:textId="77777777" w:rsidR="00245634" w:rsidRDefault="00245634" w:rsidP="004D523B">
            <w:pPr>
              <w:rPr>
                <w:lang w:val="en-CA"/>
              </w:rPr>
            </w:pPr>
            <w:r>
              <w:rPr>
                <w:lang w:val="en-CA"/>
              </w:rPr>
              <w:t>Junghak Nam</w:t>
            </w:r>
          </w:p>
        </w:tc>
        <w:tc>
          <w:tcPr>
            <w:tcW w:w="1754" w:type="dxa"/>
            <w:shd w:val="clear" w:color="auto" w:fill="auto"/>
          </w:tcPr>
          <w:p w14:paraId="5D0DA625" w14:textId="77777777" w:rsidR="00245634" w:rsidRDefault="00245634" w:rsidP="004D523B">
            <w:pPr>
              <w:rPr>
                <w:lang w:val="en-CA"/>
              </w:rPr>
            </w:pPr>
            <w:r>
              <w:rPr>
                <w:lang w:val="en-CA"/>
              </w:rPr>
              <w:t>LGE</w:t>
            </w:r>
          </w:p>
        </w:tc>
        <w:tc>
          <w:tcPr>
            <w:tcW w:w="3670" w:type="dxa"/>
            <w:shd w:val="clear" w:color="auto" w:fill="auto"/>
          </w:tcPr>
          <w:p w14:paraId="6FABBC92" w14:textId="77777777" w:rsidR="00245634" w:rsidRDefault="00245634" w:rsidP="004D523B">
            <w:pPr>
              <w:rPr>
                <w:lang w:val="en-GB"/>
              </w:rPr>
            </w:pPr>
            <w:hyperlink r:id="rId50" w:history="1">
              <w:r w:rsidRPr="00454209">
                <w:rPr>
                  <w:rStyle w:val="Hyperlink"/>
                  <w:lang w:val="en-GB"/>
                </w:rPr>
                <w:t>junghak.nam@lge.com</w:t>
              </w:r>
            </w:hyperlink>
          </w:p>
        </w:tc>
        <w:tc>
          <w:tcPr>
            <w:tcW w:w="1245" w:type="dxa"/>
          </w:tcPr>
          <w:p w14:paraId="2A6E12CB" w14:textId="77777777" w:rsidR="00245634" w:rsidRDefault="00245634" w:rsidP="004D523B">
            <w:pPr>
              <w:jc w:val="center"/>
              <w:rPr>
                <w:lang w:val="de-DE"/>
              </w:rPr>
            </w:pPr>
            <w:r>
              <w:rPr>
                <w:lang w:val="de-DE"/>
              </w:rPr>
              <w:t>X</w:t>
            </w:r>
          </w:p>
        </w:tc>
        <w:tc>
          <w:tcPr>
            <w:tcW w:w="924" w:type="dxa"/>
          </w:tcPr>
          <w:p w14:paraId="5BD3C2FF" w14:textId="77777777" w:rsidR="00245634" w:rsidRDefault="00245634" w:rsidP="004D523B">
            <w:pPr>
              <w:jc w:val="center"/>
              <w:rPr>
                <w:lang w:val="de-DE"/>
              </w:rPr>
            </w:pPr>
          </w:p>
        </w:tc>
      </w:tr>
      <w:tr w:rsidR="005F4872" w:rsidRPr="00D4328D" w14:paraId="3D9613BA" w14:textId="77777777" w:rsidTr="00D01234">
        <w:tc>
          <w:tcPr>
            <w:tcW w:w="415" w:type="dxa"/>
          </w:tcPr>
          <w:p w14:paraId="4018CA04" w14:textId="77777777" w:rsidR="00245634" w:rsidRDefault="00245634" w:rsidP="00245634">
            <w:pPr>
              <w:numPr>
                <w:ilvl w:val="0"/>
                <w:numId w:val="35"/>
              </w:numPr>
              <w:jc w:val="center"/>
              <w:rPr>
                <w:szCs w:val="22"/>
              </w:rPr>
            </w:pPr>
          </w:p>
        </w:tc>
        <w:tc>
          <w:tcPr>
            <w:tcW w:w="1942" w:type="dxa"/>
            <w:shd w:val="clear" w:color="auto" w:fill="auto"/>
          </w:tcPr>
          <w:p w14:paraId="120AD778" w14:textId="77777777" w:rsidR="00245634" w:rsidRDefault="00245634" w:rsidP="004D523B">
            <w:pPr>
              <w:rPr>
                <w:lang w:val="en-CA"/>
              </w:rPr>
            </w:pPr>
            <w:r>
              <w:rPr>
                <w:szCs w:val="22"/>
              </w:rPr>
              <w:t>Hyeongmun Jang</w:t>
            </w:r>
          </w:p>
        </w:tc>
        <w:tc>
          <w:tcPr>
            <w:tcW w:w="1754" w:type="dxa"/>
            <w:shd w:val="clear" w:color="auto" w:fill="auto"/>
          </w:tcPr>
          <w:p w14:paraId="44F8CC2B" w14:textId="77777777" w:rsidR="00245634" w:rsidRDefault="00245634" w:rsidP="004D523B">
            <w:pPr>
              <w:rPr>
                <w:lang w:val="en-CA"/>
              </w:rPr>
            </w:pPr>
            <w:r>
              <w:rPr>
                <w:lang w:val="en-CA"/>
              </w:rPr>
              <w:t>LGE</w:t>
            </w:r>
          </w:p>
        </w:tc>
        <w:tc>
          <w:tcPr>
            <w:tcW w:w="3670" w:type="dxa"/>
            <w:shd w:val="clear" w:color="auto" w:fill="auto"/>
          </w:tcPr>
          <w:p w14:paraId="17BD6298" w14:textId="77777777" w:rsidR="00245634" w:rsidRDefault="00245634" w:rsidP="004D523B">
            <w:pPr>
              <w:rPr>
                <w:lang w:val="en-GB"/>
              </w:rPr>
            </w:pPr>
            <w:hyperlink r:id="rId51" w:history="1">
              <w:r w:rsidRPr="004A1585">
                <w:rPr>
                  <w:rStyle w:val="Hyperlink"/>
                  <w:lang w:val="en-GB"/>
                </w:rPr>
                <w:t>hm.jang@lge.com</w:t>
              </w:r>
            </w:hyperlink>
          </w:p>
        </w:tc>
        <w:tc>
          <w:tcPr>
            <w:tcW w:w="1245" w:type="dxa"/>
          </w:tcPr>
          <w:p w14:paraId="577C13F2" w14:textId="77777777" w:rsidR="00245634" w:rsidRDefault="00245634" w:rsidP="004D523B">
            <w:pPr>
              <w:jc w:val="center"/>
              <w:rPr>
                <w:lang w:val="en-GB"/>
              </w:rPr>
            </w:pPr>
            <w:r>
              <w:rPr>
                <w:lang w:val="en-GB"/>
              </w:rPr>
              <w:t>X</w:t>
            </w:r>
          </w:p>
        </w:tc>
        <w:tc>
          <w:tcPr>
            <w:tcW w:w="924" w:type="dxa"/>
          </w:tcPr>
          <w:p w14:paraId="4E1603A1" w14:textId="77777777" w:rsidR="00245634" w:rsidRDefault="00245634" w:rsidP="004D523B">
            <w:pPr>
              <w:jc w:val="center"/>
              <w:rPr>
                <w:lang w:val="en-GB"/>
              </w:rPr>
            </w:pPr>
          </w:p>
        </w:tc>
      </w:tr>
      <w:tr w:rsidR="005F4872" w:rsidRPr="00D4328D" w14:paraId="368E22D6" w14:textId="77777777" w:rsidTr="00D01234">
        <w:tc>
          <w:tcPr>
            <w:tcW w:w="415" w:type="dxa"/>
          </w:tcPr>
          <w:p w14:paraId="417F910D" w14:textId="77777777" w:rsidR="00245634" w:rsidRDefault="00245634" w:rsidP="00245634">
            <w:pPr>
              <w:numPr>
                <w:ilvl w:val="0"/>
                <w:numId w:val="35"/>
              </w:numPr>
              <w:jc w:val="center"/>
              <w:rPr>
                <w:lang w:val="en-CA"/>
              </w:rPr>
            </w:pPr>
          </w:p>
        </w:tc>
        <w:tc>
          <w:tcPr>
            <w:tcW w:w="1942" w:type="dxa"/>
            <w:shd w:val="clear" w:color="auto" w:fill="auto"/>
          </w:tcPr>
          <w:p w14:paraId="55EC6854" w14:textId="77777777" w:rsidR="00245634" w:rsidRDefault="00245634" w:rsidP="004D523B">
            <w:pPr>
              <w:rPr>
                <w:lang w:val="en-CA"/>
              </w:rPr>
            </w:pPr>
            <w:r>
              <w:rPr>
                <w:lang w:val="en-CA"/>
              </w:rPr>
              <w:t>Seung Hwan Kim</w:t>
            </w:r>
          </w:p>
        </w:tc>
        <w:tc>
          <w:tcPr>
            <w:tcW w:w="1754" w:type="dxa"/>
            <w:shd w:val="clear" w:color="auto" w:fill="auto"/>
          </w:tcPr>
          <w:p w14:paraId="696B38BA" w14:textId="77777777" w:rsidR="00245634" w:rsidRDefault="00245634" w:rsidP="004D523B">
            <w:pPr>
              <w:rPr>
                <w:lang w:val="en-CA"/>
              </w:rPr>
            </w:pPr>
            <w:r>
              <w:rPr>
                <w:lang w:val="en-CA"/>
              </w:rPr>
              <w:t>LGE</w:t>
            </w:r>
          </w:p>
        </w:tc>
        <w:tc>
          <w:tcPr>
            <w:tcW w:w="3670" w:type="dxa"/>
            <w:shd w:val="clear" w:color="auto" w:fill="auto"/>
          </w:tcPr>
          <w:p w14:paraId="516C2C15" w14:textId="77777777" w:rsidR="00245634" w:rsidRDefault="00245634" w:rsidP="004D523B">
            <w:pPr>
              <w:rPr>
                <w:lang w:val="en-GB"/>
              </w:rPr>
            </w:pPr>
            <w:hyperlink r:id="rId52" w:history="1">
              <w:r w:rsidRPr="005B538D">
                <w:rPr>
                  <w:rStyle w:val="Hyperlink"/>
                  <w:lang w:val="de-DE"/>
                </w:rPr>
                <w:t>seunghwan3.kim@lge.com</w:t>
              </w:r>
            </w:hyperlink>
          </w:p>
        </w:tc>
        <w:tc>
          <w:tcPr>
            <w:tcW w:w="1245" w:type="dxa"/>
          </w:tcPr>
          <w:p w14:paraId="3DE40CC7" w14:textId="77777777" w:rsidR="00245634" w:rsidRDefault="00245634" w:rsidP="004D523B">
            <w:pPr>
              <w:jc w:val="center"/>
              <w:rPr>
                <w:lang w:val="de-DE"/>
              </w:rPr>
            </w:pPr>
          </w:p>
        </w:tc>
        <w:tc>
          <w:tcPr>
            <w:tcW w:w="924" w:type="dxa"/>
          </w:tcPr>
          <w:p w14:paraId="70CAFE63" w14:textId="77777777" w:rsidR="00245634" w:rsidRDefault="00245634" w:rsidP="004D523B">
            <w:pPr>
              <w:jc w:val="center"/>
              <w:rPr>
                <w:lang w:val="de-DE"/>
              </w:rPr>
            </w:pPr>
          </w:p>
        </w:tc>
      </w:tr>
      <w:tr w:rsidR="005F4872" w:rsidRPr="00D4328D" w14:paraId="3F3CE03D" w14:textId="77777777" w:rsidTr="00D01234">
        <w:tc>
          <w:tcPr>
            <w:tcW w:w="415" w:type="dxa"/>
          </w:tcPr>
          <w:p w14:paraId="05DB43C9" w14:textId="77777777" w:rsidR="00245634" w:rsidRPr="000D32E2" w:rsidRDefault="00245634" w:rsidP="00245634">
            <w:pPr>
              <w:numPr>
                <w:ilvl w:val="0"/>
                <w:numId w:val="35"/>
              </w:numPr>
              <w:jc w:val="center"/>
              <w:rPr>
                <w:rFonts w:eastAsia="Malgun Gothic" w:hint="eastAsia"/>
                <w:lang w:val="en-CA" w:eastAsia="ko-KR"/>
              </w:rPr>
            </w:pPr>
          </w:p>
        </w:tc>
        <w:tc>
          <w:tcPr>
            <w:tcW w:w="1942" w:type="dxa"/>
            <w:shd w:val="clear" w:color="auto" w:fill="auto"/>
          </w:tcPr>
          <w:p w14:paraId="47C439E8" w14:textId="77777777" w:rsidR="00245634" w:rsidRDefault="00245634" w:rsidP="004D523B">
            <w:pPr>
              <w:rPr>
                <w:lang w:val="en-CA"/>
              </w:rPr>
            </w:pPr>
            <w:r w:rsidRPr="000D32E2">
              <w:rPr>
                <w:rFonts w:eastAsia="Malgun Gothic" w:hint="eastAsia"/>
                <w:lang w:val="en-CA" w:eastAsia="ko-KR"/>
              </w:rPr>
              <w:t>Jaehyun Lim</w:t>
            </w:r>
          </w:p>
        </w:tc>
        <w:tc>
          <w:tcPr>
            <w:tcW w:w="1754" w:type="dxa"/>
            <w:shd w:val="clear" w:color="auto" w:fill="auto"/>
          </w:tcPr>
          <w:p w14:paraId="4DEE427C" w14:textId="77777777" w:rsidR="00245634" w:rsidRDefault="00245634" w:rsidP="004D523B">
            <w:pPr>
              <w:rPr>
                <w:lang w:val="en-CA"/>
              </w:rPr>
            </w:pPr>
            <w:r w:rsidRPr="000D32E2">
              <w:rPr>
                <w:rFonts w:eastAsia="Malgun Gothic" w:hint="eastAsia"/>
                <w:lang w:val="en-CA" w:eastAsia="ko-KR"/>
              </w:rPr>
              <w:t>LGE</w:t>
            </w:r>
          </w:p>
        </w:tc>
        <w:tc>
          <w:tcPr>
            <w:tcW w:w="3670" w:type="dxa"/>
            <w:shd w:val="clear" w:color="auto" w:fill="auto"/>
          </w:tcPr>
          <w:p w14:paraId="48797AA5" w14:textId="77777777" w:rsidR="00245634" w:rsidRPr="003E6D6D" w:rsidRDefault="00245634" w:rsidP="004D523B">
            <w:pPr>
              <w:rPr>
                <w:lang w:val="en-CA"/>
              </w:rPr>
            </w:pPr>
            <w:hyperlink r:id="rId53" w:history="1">
              <w:r w:rsidRPr="003E6D6D">
                <w:rPr>
                  <w:rStyle w:val="Hyperlink"/>
                  <w:rFonts w:eastAsia="Malgun Gothic"/>
                  <w:lang w:val="de-DE" w:eastAsia="ko-KR"/>
                </w:rPr>
                <w:t>j</w:t>
              </w:r>
              <w:r w:rsidRPr="003E6D6D">
                <w:rPr>
                  <w:rStyle w:val="Hyperlink"/>
                  <w:rFonts w:eastAsia="Malgun Gothic" w:hint="eastAsia"/>
                  <w:lang w:val="de-DE" w:eastAsia="ko-KR"/>
                </w:rPr>
                <w:t>aehyun.</w:t>
              </w:r>
              <w:r w:rsidRPr="003E6D6D">
                <w:rPr>
                  <w:rStyle w:val="Hyperlink"/>
                  <w:rFonts w:eastAsia="Malgun Gothic"/>
                  <w:lang w:val="de-DE" w:eastAsia="ko-KR"/>
                </w:rPr>
                <w:t>lim@lge.com</w:t>
              </w:r>
            </w:hyperlink>
          </w:p>
        </w:tc>
        <w:tc>
          <w:tcPr>
            <w:tcW w:w="1245" w:type="dxa"/>
          </w:tcPr>
          <w:p w14:paraId="7762DF7C" w14:textId="77777777" w:rsidR="00245634" w:rsidRDefault="00245634" w:rsidP="004D523B">
            <w:pPr>
              <w:jc w:val="center"/>
              <w:rPr>
                <w:rFonts w:eastAsia="Malgun Gothic"/>
                <w:lang w:val="de-DE" w:eastAsia="ko-KR"/>
              </w:rPr>
            </w:pPr>
          </w:p>
        </w:tc>
        <w:tc>
          <w:tcPr>
            <w:tcW w:w="924" w:type="dxa"/>
          </w:tcPr>
          <w:p w14:paraId="27248631" w14:textId="77777777" w:rsidR="00245634" w:rsidRDefault="00245634" w:rsidP="004D523B">
            <w:pPr>
              <w:jc w:val="center"/>
              <w:rPr>
                <w:rFonts w:eastAsia="Malgun Gothic"/>
                <w:lang w:val="de-DE" w:eastAsia="ko-KR"/>
              </w:rPr>
            </w:pPr>
          </w:p>
        </w:tc>
      </w:tr>
      <w:tr w:rsidR="005F4872" w:rsidRPr="00D4328D" w14:paraId="416F893E" w14:textId="77777777" w:rsidTr="00D01234">
        <w:tc>
          <w:tcPr>
            <w:tcW w:w="415" w:type="dxa"/>
          </w:tcPr>
          <w:p w14:paraId="1D736738" w14:textId="77777777" w:rsidR="00245634" w:rsidRDefault="00245634" w:rsidP="00245634">
            <w:pPr>
              <w:numPr>
                <w:ilvl w:val="0"/>
                <w:numId w:val="35"/>
              </w:numPr>
              <w:jc w:val="center"/>
              <w:rPr>
                <w:lang w:val="en-CA"/>
              </w:rPr>
            </w:pPr>
          </w:p>
        </w:tc>
        <w:tc>
          <w:tcPr>
            <w:tcW w:w="1942" w:type="dxa"/>
            <w:shd w:val="clear" w:color="auto" w:fill="auto"/>
          </w:tcPr>
          <w:p w14:paraId="6F4B87C3" w14:textId="77777777" w:rsidR="00245634" w:rsidRDefault="00245634" w:rsidP="004D523B">
            <w:pPr>
              <w:rPr>
                <w:lang w:val="en-CA"/>
              </w:rPr>
            </w:pPr>
            <w:r>
              <w:rPr>
                <w:lang w:val="en-CA"/>
              </w:rPr>
              <w:t>Jung Won Kang</w:t>
            </w:r>
          </w:p>
        </w:tc>
        <w:tc>
          <w:tcPr>
            <w:tcW w:w="1754" w:type="dxa"/>
            <w:shd w:val="clear" w:color="auto" w:fill="auto"/>
          </w:tcPr>
          <w:p w14:paraId="3FA43B6D" w14:textId="77777777" w:rsidR="00245634" w:rsidRDefault="00245634" w:rsidP="004D523B">
            <w:pPr>
              <w:rPr>
                <w:lang w:val="en-CA"/>
              </w:rPr>
            </w:pPr>
            <w:r>
              <w:rPr>
                <w:lang w:val="en-CA"/>
              </w:rPr>
              <w:t>ETRI</w:t>
            </w:r>
          </w:p>
        </w:tc>
        <w:tc>
          <w:tcPr>
            <w:tcW w:w="3670" w:type="dxa"/>
            <w:shd w:val="clear" w:color="auto" w:fill="auto"/>
          </w:tcPr>
          <w:p w14:paraId="1A889A8B" w14:textId="77777777" w:rsidR="00245634" w:rsidRPr="00DF5FAC" w:rsidRDefault="00245634" w:rsidP="004D523B">
            <w:pPr>
              <w:rPr>
                <w:lang w:val="en-CA"/>
              </w:rPr>
            </w:pPr>
            <w:hyperlink r:id="rId54" w:history="1">
              <w:r w:rsidRPr="00EC1D7C">
                <w:rPr>
                  <w:rStyle w:val="Hyperlink"/>
                  <w:lang w:val="en-CA"/>
                </w:rPr>
                <w:t>jungwon@etri.re.kr</w:t>
              </w:r>
            </w:hyperlink>
          </w:p>
        </w:tc>
        <w:tc>
          <w:tcPr>
            <w:tcW w:w="1245" w:type="dxa"/>
          </w:tcPr>
          <w:p w14:paraId="059D8717" w14:textId="77777777" w:rsidR="00245634" w:rsidRDefault="00245634" w:rsidP="004D523B">
            <w:pPr>
              <w:jc w:val="center"/>
              <w:rPr>
                <w:lang w:val="en-CA"/>
              </w:rPr>
            </w:pPr>
          </w:p>
        </w:tc>
        <w:tc>
          <w:tcPr>
            <w:tcW w:w="924" w:type="dxa"/>
          </w:tcPr>
          <w:p w14:paraId="07542080" w14:textId="77777777" w:rsidR="00245634" w:rsidRDefault="00245634" w:rsidP="004D523B">
            <w:pPr>
              <w:jc w:val="center"/>
              <w:rPr>
                <w:lang w:val="en-CA"/>
              </w:rPr>
            </w:pPr>
          </w:p>
        </w:tc>
      </w:tr>
      <w:tr w:rsidR="005F4872" w:rsidRPr="00D4328D" w14:paraId="26643132" w14:textId="77777777" w:rsidTr="00D01234">
        <w:tc>
          <w:tcPr>
            <w:tcW w:w="415" w:type="dxa"/>
          </w:tcPr>
          <w:p w14:paraId="6EF0F8F2" w14:textId="77777777" w:rsidR="00245634" w:rsidRDefault="00245634" w:rsidP="00245634">
            <w:pPr>
              <w:numPr>
                <w:ilvl w:val="0"/>
                <w:numId w:val="35"/>
              </w:numPr>
              <w:jc w:val="center"/>
              <w:rPr>
                <w:lang w:val="en-CA"/>
              </w:rPr>
            </w:pPr>
          </w:p>
        </w:tc>
        <w:tc>
          <w:tcPr>
            <w:tcW w:w="1942" w:type="dxa"/>
            <w:shd w:val="clear" w:color="auto" w:fill="auto"/>
          </w:tcPr>
          <w:p w14:paraId="2D8B4B8F" w14:textId="77777777" w:rsidR="00245634" w:rsidRDefault="00245634" w:rsidP="004D523B">
            <w:pPr>
              <w:rPr>
                <w:lang w:val="en-CA"/>
              </w:rPr>
            </w:pPr>
            <w:r>
              <w:rPr>
                <w:lang w:val="en-CA"/>
              </w:rPr>
              <w:t>Sang-hyo Park</w:t>
            </w:r>
          </w:p>
        </w:tc>
        <w:tc>
          <w:tcPr>
            <w:tcW w:w="1754" w:type="dxa"/>
            <w:shd w:val="clear" w:color="auto" w:fill="auto"/>
          </w:tcPr>
          <w:p w14:paraId="53DE794D" w14:textId="77777777" w:rsidR="00245634" w:rsidRDefault="00245634" w:rsidP="004D523B">
            <w:pPr>
              <w:rPr>
                <w:lang w:val="en-CA"/>
              </w:rPr>
            </w:pPr>
            <w:r>
              <w:rPr>
                <w:lang w:val="en-CA"/>
              </w:rPr>
              <w:t>Yonsei University</w:t>
            </w:r>
          </w:p>
        </w:tc>
        <w:tc>
          <w:tcPr>
            <w:tcW w:w="3670" w:type="dxa"/>
            <w:shd w:val="clear" w:color="auto" w:fill="auto"/>
          </w:tcPr>
          <w:p w14:paraId="18E05C56" w14:textId="77777777" w:rsidR="00245634" w:rsidRPr="00DF5FAC" w:rsidRDefault="00245634" w:rsidP="004D523B">
            <w:pPr>
              <w:rPr>
                <w:lang w:val="en-CA"/>
              </w:rPr>
            </w:pPr>
            <w:hyperlink r:id="rId55" w:history="1">
              <w:r w:rsidRPr="00EC1D7C">
                <w:rPr>
                  <w:rStyle w:val="Hyperlink"/>
                  <w:lang w:val="en-CA"/>
                </w:rPr>
                <w:t>spark@barunict.kr</w:t>
              </w:r>
            </w:hyperlink>
          </w:p>
        </w:tc>
        <w:tc>
          <w:tcPr>
            <w:tcW w:w="1245" w:type="dxa"/>
          </w:tcPr>
          <w:p w14:paraId="72430F27" w14:textId="77777777" w:rsidR="00245634" w:rsidRDefault="00245634" w:rsidP="004D523B">
            <w:pPr>
              <w:jc w:val="center"/>
              <w:rPr>
                <w:lang w:val="en-CA"/>
              </w:rPr>
            </w:pPr>
          </w:p>
        </w:tc>
        <w:tc>
          <w:tcPr>
            <w:tcW w:w="924" w:type="dxa"/>
          </w:tcPr>
          <w:p w14:paraId="11A9490D" w14:textId="77777777" w:rsidR="00245634" w:rsidRDefault="00245634" w:rsidP="004D523B">
            <w:pPr>
              <w:jc w:val="center"/>
              <w:rPr>
                <w:lang w:val="en-CA"/>
              </w:rPr>
            </w:pPr>
            <w:r>
              <w:rPr>
                <w:lang w:val="en-CA"/>
              </w:rPr>
              <w:t>X</w:t>
            </w:r>
          </w:p>
        </w:tc>
      </w:tr>
      <w:tr w:rsidR="005F4872" w:rsidRPr="00D4328D" w14:paraId="298356CF" w14:textId="77777777" w:rsidTr="00D01234">
        <w:tc>
          <w:tcPr>
            <w:tcW w:w="415" w:type="dxa"/>
          </w:tcPr>
          <w:p w14:paraId="6CC00ADA" w14:textId="77777777" w:rsidR="00245634" w:rsidRDefault="00245634" w:rsidP="00245634">
            <w:pPr>
              <w:numPr>
                <w:ilvl w:val="0"/>
                <w:numId w:val="35"/>
              </w:numPr>
              <w:jc w:val="center"/>
              <w:rPr>
                <w:lang w:val="en-CA"/>
              </w:rPr>
            </w:pPr>
          </w:p>
        </w:tc>
        <w:tc>
          <w:tcPr>
            <w:tcW w:w="1942" w:type="dxa"/>
            <w:shd w:val="clear" w:color="auto" w:fill="auto"/>
          </w:tcPr>
          <w:p w14:paraId="1E6D362C" w14:textId="77777777" w:rsidR="00245634" w:rsidRDefault="00245634" w:rsidP="004D523B">
            <w:pPr>
              <w:rPr>
                <w:lang w:val="en-CA"/>
              </w:rPr>
            </w:pPr>
            <w:r>
              <w:rPr>
                <w:lang w:val="en-CA"/>
              </w:rPr>
              <w:t>Zhao Wang</w:t>
            </w:r>
          </w:p>
        </w:tc>
        <w:tc>
          <w:tcPr>
            <w:tcW w:w="1754" w:type="dxa"/>
            <w:shd w:val="clear" w:color="auto" w:fill="auto"/>
          </w:tcPr>
          <w:p w14:paraId="5EC3FBE4" w14:textId="77777777" w:rsidR="00245634" w:rsidRDefault="00245634" w:rsidP="004D523B">
            <w:pPr>
              <w:rPr>
                <w:lang w:val="en-CA"/>
              </w:rPr>
            </w:pPr>
            <w:r>
              <w:rPr>
                <w:lang w:val="en-CA"/>
              </w:rPr>
              <w:t>Peking University</w:t>
            </w:r>
          </w:p>
        </w:tc>
        <w:tc>
          <w:tcPr>
            <w:tcW w:w="3670" w:type="dxa"/>
            <w:shd w:val="clear" w:color="auto" w:fill="auto"/>
          </w:tcPr>
          <w:p w14:paraId="1FA345BA" w14:textId="77777777" w:rsidR="00245634" w:rsidRPr="00DF5FAC" w:rsidRDefault="00245634" w:rsidP="004D523B">
            <w:pPr>
              <w:rPr>
                <w:lang w:val="en-CA"/>
              </w:rPr>
            </w:pPr>
            <w:hyperlink r:id="rId56" w:history="1">
              <w:r w:rsidRPr="00EC1D7C">
                <w:rPr>
                  <w:rStyle w:val="Hyperlink"/>
                  <w:lang w:val="en-CA"/>
                </w:rPr>
                <w:t>zhaowang@pku.edu.cn</w:t>
              </w:r>
            </w:hyperlink>
          </w:p>
        </w:tc>
        <w:tc>
          <w:tcPr>
            <w:tcW w:w="1245" w:type="dxa"/>
          </w:tcPr>
          <w:p w14:paraId="55B6B9A0" w14:textId="77777777" w:rsidR="00245634" w:rsidRDefault="00245634" w:rsidP="004D523B">
            <w:pPr>
              <w:jc w:val="center"/>
              <w:rPr>
                <w:lang w:val="en-CA"/>
              </w:rPr>
            </w:pPr>
          </w:p>
        </w:tc>
        <w:tc>
          <w:tcPr>
            <w:tcW w:w="924" w:type="dxa"/>
          </w:tcPr>
          <w:p w14:paraId="5DFC0CC9" w14:textId="77777777" w:rsidR="00245634" w:rsidRDefault="00245634" w:rsidP="004D523B">
            <w:pPr>
              <w:jc w:val="center"/>
              <w:rPr>
                <w:lang w:val="en-CA"/>
              </w:rPr>
            </w:pPr>
          </w:p>
        </w:tc>
      </w:tr>
      <w:tr w:rsidR="005F4872" w:rsidRPr="00D4328D" w14:paraId="127D9775" w14:textId="77777777" w:rsidTr="00D01234">
        <w:tc>
          <w:tcPr>
            <w:tcW w:w="415" w:type="dxa"/>
          </w:tcPr>
          <w:p w14:paraId="2EA60A3C" w14:textId="77777777" w:rsidR="00245634" w:rsidRDefault="00245634" w:rsidP="00245634">
            <w:pPr>
              <w:numPr>
                <w:ilvl w:val="0"/>
                <w:numId w:val="35"/>
              </w:numPr>
              <w:jc w:val="center"/>
              <w:rPr>
                <w:lang w:val="en-CA"/>
              </w:rPr>
            </w:pPr>
          </w:p>
        </w:tc>
        <w:tc>
          <w:tcPr>
            <w:tcW w:w="1942" w:type="dxa"/>
            <w:shd w:val="clear" w:color="auto" w:fill="auto"/>
          </w:tcPr>
          <w:p w14:paraId="32E35AC4" w14:textId="77777777" w:rsidR="00245634" w:rsidRDefault="00245634" w:rsidP="004D523B">
            <w:pPr>
              <w:rPr>
                <w:lang w:val="en-CA"/>
              </w:rPr>
            </w:pPr>
            <w:r>
              <w:rPr>
                <w:lang w:val="en-CA"/>
              </w:rPr>
              <w:t>Chris Rosewarne</w:t>
            </w:r>
          </w:p>
        </w:tc>
        <w:tc>
          <w:tcPr>
            <w:tcW w:w="1754" w:type="dxa"/>
            <w:shd w:val="clear" w:color="auto" w:fill="auto"/>
          </w:tcPr>
          <w:p w14:paraId="571DE92B" w14:textId="77777777" w:rsidR="00245634" w:rsidRDefault="00245634" w:rsidP="004D523B">
            <w:pPr>
              <w:rPr>
                <w:lang w:val="en-CA"/>
              </w:rPr>
            </w:pPr>
            <w:r>
              <w:rPr>
                <w:lang w:val="en-CA"/>
              </w:rPr>
              <w:t>Canon</w:t>
            </w:r>
          </w:p>
        </w:tc>
        <w:tc>
          <w:tcPr>
            <w:tcW w:w="3670" w:type="dxa"/>
            <w:shd w:val="clear" w:color="auto" w:fill="auto"/>
          </w:tcPr>
          <w:p w14:paraId="3186F9E7" w14:textId="77777777" w:rsidR="00245634" w:rsidRPr="00DF5FAC" w:rsidRDefault="00245634" w:rsidP="004D523B">
            <w:pPr>
              <w:rPr>
                <w:lang w:val="en-GB"/>
              </w:rPr>
            </w:pPr>
            <w:hyperlink r:id="rId57" w:history="1">
              <w:r w:rsidRPr="00077214">
                <w:rPr>
                  <w:rStyle w:val="Hyperlink"/>
                  <w:lang w:val="en-GB"/>
                </w:rPr>
                <w:t>chris.</w:t>
              </w:r>
              <w:r w:rsidRPr="00DF5FAC">
                <w:rPr>
                  <w:rStyle w:val="Hyperlink"/>
                  <w:lang w:val="en-GB"/>
                </w:rPr>
                <w:t>rosewarne@cisra.canon.com.au</w:t>
              </w:r>
            </w:hyperlink>
          </w:p>
        </w:tc>
        <w:tc>
          <w:tcPr>
            <w:tcW w:w="1245" w:type="dxa"/>
          </w:tcPr>
          <w:p w14:paraId="222DE03F" w14:textId="77777777" w:rsidR="00245634" w:rsidRDefault="00245634" w:rsidP="004D523B">
            <w:pPr>
              <w:jc w:val="center"/>
              <w:rPr>
                <w:lang w:val="en-GB"/>
              </w:rPr>
            </w:pPr>
          </w:p>
        </w:tc>
        <w:tc>
          <w:tcPr>
            <w:tcW w:w="924" w:type="dxa"/>
          </w:tcPr>
          <w:p w14:paraId="550095BF" w14:textId="77777777" w:rsidR="00245634" w:rsidRDefault="005D7FA6" w:rsidP="004D523B">
            <w:pPr>
              <w:jc w:val="center"/>
              <w:rPr>
                <w:lang w:val="en-GB"/>
              </w:rPr>
            </w:pPr>
            <w:r>
              <w:rPr>
                <w:lang w:val="en-GB"/>
              </w:rPr>
              <w:t>X</w:t>
            </w:r>
          </w:p>
        </w:tc>
      </w:tr>
      <w:tr w:rsidR="005F4872" w:rsidRPr="00D4328D" w14:paraId="2E91BC03" w14:textId="77777777" w:rsidTr="00D01234">
        <w:tc>
          <w:tcPr>
            <w:tcW w:w="415" w:type="dxa"/>
          </w:tcPr>
          <w:p w14:paraId="77281986" w14:textId="77777777" w:rsidR="00245634" w:rsidRDefault="00245634" w:rsidP="00245634">
            <w:pPr>
              <w:numPr>
                <w:ilvl w:val="0"/>
                <w:numId w:val="35"/>
              </w:numPr>
              <w:jc w:val="center"/>
              <w:rPr>
                <w:lang w:val="en-CA"/>
              </w:rPr>
            </w:pPr>
          </w:p>
        </w:tc>
        <w:tc>
          <w:tcPr>
            <w:tcW w:w="1942" w:type="dxa"/>
            <w:shd w:val="clear" w:color="auto" w:fill="auto"/>
          </w:tcPr>
          <w:p w14:paraId="58682875" w14:textId="77777777" w:rsidR="00245634" w:rsidRDefault="00245634" w:rsidP="004D523B">
            <w:pPr>
              <w:rPr>
                <w:lang w:val="en-CA"/>
              </w:rPr>
            </w:pPr>
            <w:r>
              <w:rPr>
                <w:lang w:val="en-CA"/>
              </w:rPr>
              <w:t>Andrew Dorrell</w:t>
            </w:r>
          </w:p>
        </w:tc>
        <w:tc>
          <w:tcPr>
            <w:tcW w:w="1754" w:type="dxa"/>
            <w:shd w:val="clear" w:color="auto" w:fill="auto"/>
          </w:tcPr>
          <w:p w14:paraId="2EE4F73B" w14:textId="77777777" w:rsidR="00245634" w:rsidRDefault="00245634" w:rsidP="004D523B">
            <w:pPr>
              <w:rPr>
                <w:lang w:val="en-CA"/>
              </w:rPr>
            </w:pPr>
            <w:r>
              <w:rPr>
                <w:lang w:val="en-CA"/>
              </w:rPr>
              <w:t>Canon</w:t>
            </w:r>
          </w:p>
        </w:tc>
        <w:tc>
          <w:tcPr>
            <w:tcW w:w="3670" w:type="dxa"/>
            <w:shd w:val="clear" w:color="auto" w:fill="auto"/>
          </w:tcPr>
          <w:p w14:paraId="20ED6D66" w14:textId="77777777" w:rsidR="00245634" w:rsidRPr="00DF5FAC" w:rsidRDefault="00245634" w:rsidP="004D523B">
            <w:pPr>
              <w:rPr>
                <w:lang w:val="en-CA"/>
              </w:rPr>
            </w:pPr>
            <w:hyperlink r:id="rId58" w:history="1">
              <w:r w:rsidRPr="00EC1D7C">
                <w:rPr>
                  <w:rStyle w:val="Hyperlink"/>
                  <w:lang w:val="en-CA"/>
                </w:rPr>
                <w:t>andrew.dorrell@cisra.canon.com.au</w:t>
              </w:r>
            </w:hyperlink>
          </w:p>
        </w:tc>
        <w:tc>
          <w:tcPr>
            <w:tcW w:w="1245" w:type="dxa"/>
          </w:tcPr>
          <w:p w14:paraId="4F8AA929" w14:textId="77777777" w:rsidR="00245634" w:rsidRDefault="00245634" w:rsidP="004D523B">
            <w:pPr>
              <w:jc w:val="center"/>
              <w:rPr>
                <w:lang w:val="en-CA"/>
              </w:rPr>
            </w:pPr>
          </w:p>
        </w:tc>
        <w:tc>
          <w:tcPr>
            <w:tcW w:w="924" w:type="dxa"/>
          </w:tcPr>
          <w:p w14:paraId="15887233" w14:textId="77777777" w:rsidR="00245634" w:rsidRDefault="005D7FA6" w:rsidP="004D523B">
            <w:pPr>
              <w:jc w:val="center"/>
              <w:rPr>
                <w:lang w:val="en-CA"/>
              </w:rPr>
            </w:pPr>
            <w:r>
              <w:rPr>
                <w:lang w:val="en-CA"/>
              </w:rPr>
              <w:t>X</w:t>
            </w:r>
          </w:p>
        </w:tc>
      </w:tr>
      <w:tr w:rsidR="005F4872" w:rsidRPr="00D4328D" w14:paraId="5B5D5CA4" w14:textId="77777777" w:rsidTr="00D01234">
        <w:tc>
          <w:tcPr>
            <w:tcW w:w="415" w:type="dxa"/>
          </w:tcPr>
          <w:p w14:paraId="27E67C62" w14:textId="77777777" w:rsidR="00245634" w:rsidRDefault="00245634" w:rsidP="00245634">
            <w:pPr>
              <w:numPr>
                <w:ilvl w:val="0"/>
                <w:numId w:val="35"/>
              </w:numPr>
              <w:jc w:val="center"/>
              <w:rPr>
                <w:lang w:val="en-CA"/>
              </w:rPr>
            </w:pPr>
          </w:p>
        </w:tc>
        <w:tc>
          <w:tcPr>
            <w:tcW w:w="1942" w:type="dxa"/>
            <w:shd w:val="clear" w:color="auto" w:fill="auto"/>
          </w:tcPr>
          <w:p w14:paraId="503E8568" w14:textId="77777777" w:rsidR="00245634" w:rsidRDefault="00245634" w:rsidP="004D523B">
            <w:pPr>
              <w:rPr>
                <w:lang w:val="en-CA"/>
              </w:rPr>
            </w:pPr>
            <w:r>
              <w:rPr>
                <w:lang w:val="en-CA"/>
              </w:rPr>
              <w:t>Patrice Onno</w:t>
            </w:r>
          </w:p>
        </w:tc>
        <w:tc>
          <w:tcPr>
            <w:tcW w:w="1754" w:type="dxa"/>
            <w:shd w:val="clear" w:color="auto" w:fill="auto"/>
          </w:tcPr>
          <w:p w14:paraId="0990BD67" w14:textId="77777777" w:rsidR="00245634" w:rsidRDefault="00245634" w:rsidP="004D523B">
            <w:pPr>
              <w:rPr>
                <w:lang w:val="en-CA"/>
              </w:rPr>
            </w:pPr>
            <w:r>
              <w:rPr>
                <w:lang w:val="en-CA"/>
              </w:rPr>
              <w:t>Canon</w:t>
            </w:r>
          </w:p>
        </w:tc>
        <w:tc>
          <w:tcPr>
            <w:tcW w:w="3670" w:type="dxa"/>
            <w:shd w:val="clear" w:color="auto" w:fill="auto"/>
          </w:tcPr>
          <w:p w14:paraId="10BECAFF" w14:textId="77777777" w:rsidR="00245634" w:rsidRDefault="005F4872" w:rsidP="005F4872">
            <w:pPr>
              <w:rPr>
                <w:lang w:val="en-CA"/>
              </w:rPr>
            </w:pPr>
            <w:hyperlink r:id="rId59" w:history="1">
              <w:r w:rsidRPr="005F4872">
                <w:rPr>
                  <w:rStyle w:val="Hyperlink"/>
                  <w:lang w:val="en-CA"/>
                </w:rPr>
                <w:t>patrice.onno@crf.canon.fr</w:t>
              </w:r>
            </w:hyperlink>
          </w:p>
        </w:tc>
        <w:tc>
          <w:tcPr>
            <w:tcW w:w="1245" w:type="dxa"/>
          </w:tcPr>
          <w:p w14:paraId="027E636B" w14:textId="77777777" w:rsidR="00245634" w:rsidRDefault="00245634" w:rsidP="004D523B">
            <w:pPr>
              <w:jc w:val="center"/>
              <w:rPr>
                <w:lang w:val="en-CA"/>
              </w:rPr>
            </w:pPr>
          </w:p>
        </w:tc>
        <w:tc>
          <w:tcPr>
            <w:tcW w:w="924" w:type="dxa"/>
          </w:tcPr>
          <w:p w14:paraId="45B8BDFD" w14:textId="77777777" w:rsidR="00245634" w:rsidRDefault="00245634" w:rsidP="004D523B">
            <w:pPr>
              <w:jc w:val="center"/>
              <w:rPr>
                <w:lang w:val="en-CA"/>
              </w:rPr>
            </w:pPr>
          </w:p>
        </w:tc>
      </w:tr>
      <w:tr w:rsidR="005F4872" w:rsidRPr="00D4328D" w14:paraId="5CE18E1B" w14:textId="77777777" w:rsidTr="00D01234">
        <w:trPr>
          <w:trHeight w:val="370"/>
        </w:trPr>
        <w:tc>
          <w:tcPr>
            <w:tcW w:w="415" w:type="dxa"/>
          </w:tcPr>
          <w:p w14:paraId="27B7E63B" w14:textId="77777777" w:rsidR="00245634" w:rsidRDefault="00245634" w:rsidP="00245634">
            <w:pPr>
              <w:numPr>
                <w:ilvl w:val="0"/>
                <w:numId w:val="35"/>
              </w:numPr>
              <w:jc w:val="center"/>
              <w:rPr>
                <w:lang w:val="en-CA"/>
              </w:rPr>
            </w:pPr>
          </w:p>
        </w:tc>
        <w:tc>
          <w:tcPr>
            <w:tcW w:w="1942" w:type="dxa"/>
            <w:shd w:val="clear" w:color="auto" w:fill="auto"/>
          </w:tcPr>
          <w:p w14:paraId="5508396D" w14:textId="77777777" w:rsidR="00245634" w:rsidRDefault="00245634" w:rsidP="004D523B">
            <w:pPr>
              <w:rPr>
                <w:lang w:val="en-CA"/>
              </w:rPr>
            </w:pPr>
            <w:r>
              <w:rPr>
                <w:lang w:val="en-CA"/>
              </w:rPr>
              <w:t>Yan Ye</w:t>
            </w:r>
          </w:p>
        </w:tc>
        <w:tc>
          <w:tcPr>
            <w:tcW w:w="1754" w:type="dxa"/>
            <w:shd w:val="clear" w:color="auto" w:fill="auto"/>
          </w:tcPr>
          <w:p w14:paraId="378FFC31" w14:textId="77777777" w:rsidR="00245634" w:rsidRDefault="00245634" w:rsidP="004D523B">
            <w:pPr>
              <w:rPr>
                <w:lang w:val="en-CA"/>
              </w:rPr>
            </w:pPr>
            <w:r>
              <w:rPr>
                <w:lang w:val="en-CA"/>
              </w:rPr>
              <w:t>InterDigital</w:t>
            </w:r>
          </w:p>
        </w:tc>
        <w:tc>
          <w:tcPr>
            <w:tcW w:w="3670" w:type="dxa"/>
            <w:shd w:val="clear" w:color="auto" w:fill="auto"/>
          </w:tcPr>
          <w:p w14:paraId="29CAA55D" w14:textId="77777777" w:rsidR="00245634" w:rsidRPr="00DF5FAC" w:rsidRDefault="00245634" w:rsidP="004D523B">
            <w:pPr>
              <w:rPr>
                <w:lang w:val="en-CA"/>
              </w:rPr>
            </w:pPr>
            <w:hyperlink r:id="rId60" w:history="1">
              <w:r w:rsidRPr="00EC1D7C">
                <w:rPr>
                  <w:rStyle w:val="Hyperlink"/>
                  <w:lang w:val="en-CA"/>
                </w:rPr>
                <w:t>yan.ye@interdigital.com</w:t>
              </w:r>
            </w:hyperlink>
          </w:p>
        </w:tc>
        <w:tc>
          <w:tcPr>
            <w:tcW w:w="1245" w:type="dxa"/>
          </w:tcPr>
          <w:p w14:paraId="5E36B826" w14:textId="77777777" w:rsidR="00245634" w:rsidRDefault="00245634" w:rsidP="004D523B">
            <w:pPr>
              <w:jc w:val="center"/>
              <w:rPr>
                <w:lang w:val="en-CA"/>
              </w:rPr>
            </w:pPr>
          </w:p>
        </w:tc>
        <w:tc>
          <w:tcPr>
            <w:tcW w:w="924" w:type="dxa"/>
          </w:tcPr>
          <w:p w14:paraId="74438210" w14:textId="77777777" w:rsidR="00245634" w:rsidRDefault="00245634" w:rsidP="004D523B">
            <w:pPr>
              <w:jc w:val="center"/>
              <w:rPr>
                <w:lang w:val="en-CA"/>
              </w:rPr>
            </w:pPr>
          </w:p>
        </w:tc>
      </w:tr>
      <w:tr w:rsidR="005F4872" w:rsidRPr="00D4328D" w14:paraId="2B33F8FC" w14:textId="77777777" w:rsidTr="00D01234">
        <w:tc>
          <w:tcPr>
            <w:tcW w:w="415" w:type="dxa"/>
          </w:tcPr>
          <w:p w14:paraId="54158A08" w14:textId="77777777" w:rsidR="00245634" w:rsidRDefault="00245634" w:rsidP="00245634">
            <w:pPr>
              <w:numPr>
                <w:ilvl w:val="0"/>
                <w:numId w:val="35"/>
              </w:numPr>
              <w:jc w:val="center"/>
              <w:rPr>
                <w:lang w:val="en-CA"/>
              </w:rPr>
            </w:pPr>
          </w:p>
        </w:tc>
        <w:tc>
          <w:tcPr>
            <w:tcW w:w="1942" w:type="dxa"/>
            <w:shd w:val="clear" w:color="auto" w:fill="auto"/>
          </w:tcPr>
          <w:p w14:paraId="595D4825" w14:textId="77777777" w:rsidR="00245634" w:rsidRDefault="00245634" w:rsidP="004D523B">
            <w:pPr>
              <w:rPr>
                <w:lang w:val="en-CA"/>
              </w:rPr>
            </w:pPr>
            <w:r>
              <w:rPr>
                <w:lang w:val="en-CA"/>
              </w:rPr>
              <w:t>Yuwen He</w:t>
            </w:r>
          </w:p>
        </w:tc>
        <w:tc>
          <w:tcPr>
            <w:tcW w:w="1754" w:type="dxa"/>
            <w:shd w:val="clear" w:color="auto" w:fill="auto"/>
          </w:tcPr>
          <w:p w14:paraId="6AA59B37" w14:textId="77777777" w:rsidR="00245634" w:rsidRDefault="00245634" w:rsidP="004D523B">
            <w:pPr>
              <w:rPr>
                <w:lang w:val="en-CA"/>
              </w:rPr>
            </w:pPr>
            <w:r>
              <w:rPr>
                <w:lang w:val="en-CA"/>
              </w:rPr>
              <w:t>InterDigital</w:t>
            </w:r>
          </w:p>
        </w:tc>
        <w:tc>
          <w:tcPr>
            <w:tcW w:w="3670" w:type="dxa"/>
            <w:shd w:val="clear" w:color="auto" w:fill="auto"/>
          </w:tcPr>
          <w:p w14:paraId="6E407CC5" w14:textId="77777777" w:rsidR="00245634" w:rsidRPr="00DF5FAC" w:rsidRDefault="00245634" w:rsidP="004D523B">
            <w:pPr>
              <w:rPr>
                <w:lang w:val="en-CA"/>
              </w:rPr>
            </w:pPr>
            <w:hyperlink r:id="rId61" w:history="1">
              <w:r w:rsidRPr="00077214">
                <w:rPr>
                  <w:rStyle w:val="Hyperlink"/>
                  <w:lang w:val="en-CA"/>
                </w:rPr>
                <w:t>yuwen.</w:t>
              </w:r>
              <w:r w:rsidRPr="00DF5FAC">
                <w:rPr>
                  <w:rStyle w:val="Hyperlink"/>
                  <w:lang w:val="en-CA"/>
                </w:rPr>
                <w:t>he@Interdigital.com</w:t>
              </w:r>
            </w:hyperlink>
          </w:p>
        </w:tc>
        <w:tc>
          <w:tcPr>
            <w:tcW w:w="1245" w:type="dxa"/>
          </w:tcPr>
          <w:p w14:paraId="3AFF9212" w14:textId="77777777" w:rsidR="00245634" w:rsidRDefault="00245634" w:rsidP="004D523B">
            <w:pPr>
              <w:jc w:val="center"/>
              <w:rPr>
                <w:lang w:val="en-CA"/>
              </w:rPr>
            </w:pPr>
          </w:p>
        </w:tc>
        <w:tc>
          <w:tcPr>
            <w:tcW w:w="924" w:type="dxa"/>
          </w:tcPr>
          <w:p w14:paraId="799383CB" w14:textId="77777777" w:rsidR="00245634" w:rsidRDefault="00245634" w:rsidP="004D523B">
            <w:pPr>
              <w:jc w:val="center"/>
              <w:rPr>
                <w:lang w:val="en-CA"/>
              </w:rPr>
            </w:pPr>
          </w:p>
        </w:tc>
      </w:tr>
      <w:tr w:rsidR="005F4872" w:rsidRPr="00D4328D" w14:paraId="4DA211E0" w14:textId="77777777" w:rsidTr="00D01234">
        <w:tc>
          <w:tcPr>
            <w:tcW w:w="415" w:type="dxa"/>
          </w:tcPr>
          <w:p w14:paraId="03E3A74E" w14:textId="77777777" w:rsidR="00245634" w:rsidRDefault="00245634" w:rsidP="00245634">
            <w:pPr>
              <w:numPr>
                <w:ilvl w:val="0"/>
                <w:numId w:val="35"/>
              </w:numPr>
              <w:jc w:val="center"/>
              <w:rPr>
                <w:lang w:val="en-CA"/>
              </w:rPr>
            </w:pPr>
          </w:p>
        </w:tc>
        <w:tc>
          <w:tcPr>
            <w:tcW w:w="1942" w:type="dxa"/>
            <w:shd w:val="clear" w:color="auto" w:fill="auto"/>
          </w:tcPr>
          <w:p w14:paraId="4F9600F3" w14:textId="77777777" w:rsidR="00245634" w:rsidRDefault="00245634" w:rsidP="004D523B">
            <w:pPr>
              <w:rPr>
                <w:lang w:val="en-CA"/>
              </w:rPr>
            </w:pPr>
            <w:r>
              <w:rPr>
                <w:lang w:val="en-CA"/>
              </w:rPr>
              <w:t>Xiaoyu Xiu</w:t>
            </w:r>
          </w:p>
        </w:tc>
        <w:tc>
          <w:tcPr>
            <w:tcW w:w="1754" w:type="dxa"/>
            <w:shd w:val="clear" w:color="auto" w:fill="auto"/>
          </w:tcPr>
          <w:p w14:paraId="48AF4B29" w14:textId="77777777" w:rsidR="00245634" w:rsidRDefault="00245634" w:rsidP="004D523B">
            <w:pPr>
              <w:rPr>
                <w:lang w:val="en-CA"/>
              </w:rPr>
            </w:pPr>
            <w:r>
              <w:rPr>
                <w:lang w:val="en-CA"/>
              </w:rPr>
              <w:t>InterDigital</w:t>
            </w:r>
          </w:p>
        </w:tc>
        <w:tc>
          <w:tcPr>
            <w:tcW w:w="3670" w:type="dxa"/>
            <w:shd w:val="clear" w:color="auto" w:fill="auto"/>
          </w:tcPr>
          <w:p w14:paraId="07E3386B" w14:textId="77777777" w:rsidR="00245634" w:rsidRPr="00DF5FAC" w:rsidRDefault="00245634" w:rsidP="004D523B">
            <w:pPr>
              <w:rPr>
                <w:lang w:val="en-CA"/>
              </w:rPr>
            </w:pPr>
            <w:hyperlink r:id="rId62" w:history="1">
              <w:r>
                <w:rPr>
                  <w:rStyle w:val="Hyperlink"/>
                  <w:lang w:val="en-CA"/>
                </w:rPr>
                <w:t>xiaoyu.xiu@interdigital.com</w:t>
              </w:r>
            </w:hyperlink>
          </w:p>
        </w:tc>
        <w:tc>
          <w:tcPr>
            <w:tcW w:w="1245" w:type="dxa"/>
          </w:tcPr>
          <w:p w14:paraId="32F81027" w14:textId="77777777" w:rsidR="00245634" w:rsidRDefault="00245634" w:rsidP="004D523B">
            <w:pPr>
              <w:jc w:val="center"/>
              <w:rPr>
                <w:lang w:val="en-CA"/>
              </w:rPr>
            </w:pPr>
          </w:p>
        </w:tc>
        <w:tc>
          <w:tcPr>
            <w:tcW w:w="924" w:type="dxa"/>
          </w:tcPr>
          <w:p w14:paraId="7190733E" w14:textId="77777777" w:rsidR="00245634" w:rsidRDefault="00245634" w:rsidP="004D523B">
            <w:pPr>
              <w:jc w:val="center"/>
              <w:rPr>
                <w:lang w:val="en-CA"/>
              </w:rPr>
            </w:pPr>
          </w:p>
        </w:tc>
      </w:tr>
      <w:tr w:rsidR="005F4872" w:rsidRPr="00D4328D" w14:paraId="73E821A9" w14:textId="77777777" w:rsidTr="00D01234">
        <w:tc>
          <w:tcPr>
            <w:tcW w:w="415" w:type="dxa"/>
          </w:tcPr>
          <w:p w14:paraId="5D949E0F" w14:textId="77777777" w:rsidR="00245634" w:rsidRDefault="00245634" w:rsidP="00245634">
            <w:pPr>
              <w:numPr>
                <w:ilvl w:val="0"/>
                <w:numId w:val="35"/>
              </w:numPr>
              <w:jc w:val="center"/>
              <w:rPr>
                <w:lang w:val="en-CA"/>
              </w:rPr>
            </w:pPr>
          </w:p>
        </w:tc>
        <w:tc>
          <w:tcPr>
            <w:tcW w:w="1942" w:type="dxa"/>
            <w:shd w:val="clear" w:color="auto" w:fill="auto"/>
          </w:tcPr>
          <w:p w14:paraId="29807D91" w14:textId="77777777" w:rsidR="00245634" w:rsidRDefault="00245634" w:rsidP="004D523B">
            <w:pPr>
              <w:rPr>
                <w:lang w:val="en-CA"/>
              </w:rPr>
            </w:pPr>
            <w:r>
              <w:rPr>
                <w:lang w:val="en-CA"/>
              </w:rPr>
              <w:t>Rahul Vanam</w:t>
            </w:r>
          </w:p>
        </w:tc>
        <w:tc>
          <w:tcPr>
            <w:tcW w:w="1754" w:type="dxa"/>
            <w:shd w:val="clear" w:color="auto" w:fill="auto"/>
          </w:tcPr>
          <w:p w14:paraId="415DEE88" w14:textId="77777777" w:rsidR="00245634" w:rsidRDefault="00245634" w:rsidP="004D523B">
            <w:pPr>
              <w:rPr>
                <w:lang w:val="en-CA"/>
              </w:rPr>
            </w:pPr>
            <w:r>
              <w:rPr>
                <w:lang w:val="en-CA"/>
              </w:rPr>
              <w:t>InterDigital</w:t>
            </w:r>
          </w:p>
        </w:tc>
        <w:tc>
          <w:tcPr>
            <w:tcW w:w="3670" w:type="dxa"/>
            <w:shd w:val="clear" w:color="auto" w:fill="auto"/>
          </w:tcPr>
          <w:p w14:paraId="4B949C7D" w14:textId="77777777" w:rsidR="00245634" w:rsidRPr="00DF5FAC" w:rsidRDefault="00245634" w:rsidP="004D523B">
            <w:pPr>
              <w:rPr>
                <w:lang w:val="en-CA"/>
              </w:rPr>
            </w:pPr>
            <w:hyperlink r:id="rId63" w:history="1">
              <w:r w:rsidRPr="00EC1D7C">
                <w:rPr>
                  <w:rStyle w:val="Hyperlink"/>
                  <w:lang w:val="en-CA"/>
                </w:rPr>
                <w:t>rahul.vanam@interdigital.com</w:t>
              </w:r>
            </w:hyperlink>
          </w:p>
        </w:tc>
        <w:tc>
          <w:tcPr>
            <w:tcW w:w="1245" w:type="dxa"/>
          </w:tcPr>
          <w:p w14:paraId="1F445362" w14:textId="77777777" w:rsidR="00245634" w:rsidRDefault="00245634" w:rsidP="004D523B">
            <w:pPr>
              <w:jc w:val="center"/>
              <w:rPr>
                <w:lang w:val="en-CA"/>
              </w:rPr>
            </w:pPr>
          </w:p>
        </w:tc>
        <w:tc>
          <w:tcPr>
            <w:tcW w:w="924" w:type="dxa"/>
          </w:tcPr>
          <w:p w14:paraId="1B3FA6A1" w14:textId="77777777" w:rsidR="00245634" w:rsidRDefault="00245634" w:rsidP="004D523B">
            <w:pPr>
              <w:jc w:val="center"/>
              <w:rPr>
                <w:lang w:val="en-CA"/>
              </w:rPr>
            </w:pPr>
          </w:p>
        </w:tc>
      </w:tr>
      <w:tr w:rsidR="005F4872" w:rsidRPr="00D4328D" w14:paraId="5BCA6BAD" w14:textId="77777777" w:rsidTr="00D01234">
        <w:tc>
          <w:tcPr>
            <w:tcW w:w="415" w:type="dxa"/>
          </w:tcPr>
          <w:p w14:paraId="2B6052EC" w14:textId="77777777" w:rsidR="00245634" w:rsidRDefault="00245634" w:rsidP="00245634">
            <w:pPr>
              <w:numPr>
                <w:ilvl w:val="0"/>
                <w:numId w:val="35"/>
              </w:numPr>
              <w:jc w:val="center"/>
              <w:rPr>
                <w:lang w:val="en-CA"/>
              </w:rPr>
            </w:pPr>
          </w:p>
        </w:tc>
        <w:tc>
          <w:tcPr>
            <w:tcW w:w="1942" w:type="dxa"/>
            <w:shd w:val="clear" w:color="auto" w:fill="auto"/>
          </w:tcPr>
          <w:p w14:paraId="2959EB65" w14:textId="77777777" w:rsidR="00245634" w:rsidRDefault="00245634" w:rsidP="004D523B">
            <w:pPr>
              <w:rPr>
                <w:lang w:val="en-CA"/>
              </w:rPr>
            </w:pPr>
            <w:r>
              <w:rPr>
                <w:lang w:val="en-CA"/>
              </w:rPr>
              <w:t>Jaesob Shin</w:t>
            </w:r>
          </w:p>
        </w:tc>
        <w:tc>
          <w:tcPr>
            <w:tcW w:w="1754" w:type="dxa"/>
            <w:shd w:val="clear" w:color="auto" w:fill="auto"/>
          </w:tcPr>
          <w:p w14:paraId="79A85C5A" w14:textId="77777777" w:rsidR="00245634" w:rsidRDefault="00245634" w:rsidP="004D523B">
            <w:pPr>
              <w:rPr>
                <w:lang w:val="en-CA"/>
              </w:rPr>
            </w:pPr>
            <w:r>
              <w:rPr>
                <w:lang w:val="en-CA"/>
              </w:rPr>
              <w:t>Pixtree</w:t>
            </w:r>
          </w:p>
        </w:tc>
        <w:tc>
          <w:tcPr>
            <w:tcW w:w="3670" w:type="dxa"/>
            <w:shd w:val="clear" w:color="auto" w:fill="auto"/>
          </w:tcPr>
          <w:p w14:paraId="4AEBE0A8" w14:textId="77777777" w:rsidR="00245634" w:rsidRPr="00DF5FAC" w:rsidRDefault="00245634" w:rsidP="004D523B">
            <w:pPr>
              <w:rPr>
                <w:lang w:val="en-CA"/>
              </w:rPr>
            </w:pPr>
            <w:hyperlink r:id="rId64" w:history="1">
              <w:r w:rsidRPr="00EC1D7C">
                <w:rPr>
                  <w:rStyle w:val="Hyperlink"/>
                  <w:lang w:val="en-CA"/>
                </w:rPr>
                <w:t>jsshin@pixtree.com</w:t>
              </w:r>
            </w:hyperlink>
          </w:p>
        </w:tc>
        <w:tc>
          <w:tcPr>
            <w:tcW w:w="1245" w:type="dxa"/>
          </w:tcPr>
          <w:p w14:paraId="56165F87" w14:textId="77777777" w:rsidR="00245634" w:rsidRDefault="00245634" w:rsidP="004D523B">
            <w:pPr>
              <w:jc w:val="center"/>
              <w:rPr>
                <w:lang w:val="en-CA"/>
              </w:rPr>
            </w:pPr>
          </w:p>
        </w:tc>
        <w:tc>
          <w:tcPr>
            <w:tcW w:w="924" w:type="dxa"/>
          </w:tcPr>
          <w:p w14:paraId="335B975C" w14:textId="77777777" w:rsidR="00245634" w:rsidRDefault="00245634" w:rsidP="004D523B">
            <w:pPr>
              <w:jc w:val="center"/>
              <w:rPr>
                <w:lang w:val="en-CA"/>
              </w:rPr>
            </w:pPr>
          </w:p>
        </w:tc>
      </w:tr>
      <w:tr w:rsidR="005F4872" w:rsidRPr="00D4328D" w14:paraId="0A748858" w14:textId="77777777" w:rsidTr="00D01234">
        <w:tc>
          <w:tcPr>
            <w:tcW w:w="415" w:type="dxa"/>
          </w:tcPr>
          <w:p w14:paraId="7F91C215" w14:textId="77777777" w:rsidR="00245634" w:rsidRDefault="00245634" w:rsidP="00245634">
            <w:pPr>
              <w:numPr>
                <w:ilvl w:val="0"/>
                <w:numId w:val="35"/>
              </w:numPr>
              <w:jc w:val="center"/>
              <w:rPr>
                <w:lang w:val="en-CA"/>
              </w:rPr>
            </w:pPr>
          </w:p>
        </w:tc>
        <w:tc>
          <w:tcPr>
            <w:tcW w:w="1942" w:type="dxa"/>
            <w:shd w:val="clear" w:color="auto" w:fill="auto"/>
          </w:tcPr>
          <w:p w14:paraId="15CF9199" w14:textId="77777777" w:rsidR="00245634" w:rsidRDefault="00245634" w:rsidP="004D523B">
            <w:pPr>
              <w:rPr>
                <w:lang w:val="en-CA"/>
              </w:rPr>
            </w:pPr>
            <w:r>
              <w:rPr>
                <w:lang w:val="en-CA"/>
              </w:rPr>
              <w:t>Yu-Chen Sun</w:t>
            </w:r>
          </w:p>
        </w:tc>
        <w:tc>
          <w:tcPr>
            <w:tcW w:w="1754" w:type="dxa"/>
            <w:shd w:val="clear" w:color="auto" w:fill="auto"/>
          </w:tcPr>
          <w:p w14:paraId="571158B2" w14:textId="77777777" w:rsidR="00245634" w:rsidRDefault="00245634" w:rsidP="004D523B">
            <w:pPr>
              <w:rPr>
                <w:lang w:val="en-CA"/>
              </w:rPr>
            </w:pPr>
            <w:r>
              <w:rPr>
                <w:lang w:val="en-CA"/>
              </w:rPr>
              <w:t>Alibaba Group</w:t>
            </w:r>
          </w:p>
        </w:tc>
        <w:tc>
          <w:tcPr>
            <w:tcW w:w="3670" w:type="dxa"/>
            <w:shd w:val="clear" w:color="auto" w:fill="auto"/>
          </w:tcPr>
          <w:p w14:paraId="4F8494C2" w14:textId="77777777" w:rsidR="00245634" w:rsidRPr="00DF5FAC" w:rsidRDefault="00245634" w:rsidP="004D523B">
            <w:pPr>
              <w:rPr>
                <w:lang w:val="en-CA"/>
              </w:rPr>
            </w:pPr>
            <w:hyperlink r:id="rId65" w:history="1">
              <w:r w:rsidRPr="00EC1D7C">
                <w:rPr>
                  <w:rStyle w:val="Hyperlink"/>
                  <w:lang w:val="en-CA"/>
                </w:rPr>
                <w:t>yuchen.s@alibaba-inc.com</w:t>
              </w:r>
            </w:hyperlink>
          </w:p>
        </w:tc>
        <w:tc>
          <w:tcPr>
            <w:tcW w:w="1245" w:type="dxa"/>
          </w:tcPr>
          <w:p w14:paraId="2C4BA620" w14:textId="77777777" w:rsidR="00245634" w:rsidRDefault="00245634" w:rsidP="004D523B">
            <w:pPr>
              <w:jc w:val="center"/>
              <w:rPr>
                <w:lang w:val="en-CA"/>
              </w:rPr>
            </w:pPr>
          </w:p>
        </w:tc>
        <w:tc>
          <w:tcPr>
            <w:tcW w:w="924" w:type="dxa"/>
          </w:tcPr>
          <w:p w14:paraId="6D30F6AF" w14:textId="77777777" w:rsidR="00245634" w:rsidRDefault="00245634" w:rsidP="004D523B">
            <w:pPr>
              <w:jc w:val="center"/>
              <w:rPr>
                <w:lang w:val="en-CA"/>
              </w:rPr>
            </w:pPr>
          </w:p>
        </w:tc>
      </w:tr>
      <w:tr w:rsidR="005F4872" w:rsidRPr="00D4328D" w14:paraId="45BFA029" w14:textId="77777777" w:rsidTr="00D01234">
        <w:tc>
          <w:tcPr>
            <w:tcW w:w="415" w:type="dxa"/>
          </w:tcPr>
          <w:p w14:paraId="339F59AF" w14:textId="77777777" w:rsidR="00245634" w:rsidRDefault="00245634" w:rsidP="00245634">
            <w:pPr>
              <w:numPr>
                <w:ilvl w:val="0"/>
                <w:numId w:val="35"/>
              </w:numPr>
              <w:jc w:val="center"/>
              <w:rPr>
                <w:lang w:val="en-CA"/>
              </w:rPr>
            </w:pPr>
          </w:p>
        </w:tc>
        <w:tc>
          <w:tcPr>
            <w:tcW w:w="1942" w:type="dxa"/>
            <w:shd w:val="clear" w:color="auto" w:fill="auto"/>
          </w:tcPr>
          <w:p w14:paraId="03404D85" w14:textId="77777777" w:rsidR="00245634" w:rsidRDefault="00245634" w:rsidP="004D523B">
            <w:pPr>
              <w:rPr>
                <w:lang w:val="en-CA"/>
              </w:rPr>
            </w:pPr>
            <w:r>
              <w:rPr>
                <w:lang w:val="en-CA"/>
              </w:rPr>
              <w:t>Kenji</w:t>
            </w:r>
            <w:r w:rsidR="000572D7">
              <w:rPr>
                <w:lang w:val="en-CA"/>
              </w:rPr>
              <w:t xml:space="preserve"> Kondo</w:t>
            </w:r>
          </w:p>
        </w:tc>
        <w:tc>
          <w:tcPr>
            <w:tcW w:w="1754" w:type="dxa"/>
            <w:shd w:val="clear" w:color="auto" w:fill="auto"/>
          </w:tcPr>
          <w:p w14:paraId="54EA8A9B" w14:textId="77777777" w:rsidR="00245634" w:rsidRDefault="00245634" w:rsidP="004D523B">
            <w:pPr>
              <w:rPr>
                <w:lang w:val="en-CA"/>
              </w:rPr>
            </w:pPr>
            <w:r>
              <w:rPr>
                <w:lang w:val="en-CA"/>
              </w:rPr>
              <w:t>Sony</w:t>
            </w:r>
          </w:p>
        </w:tc>
        <w:tc>
          <w:tcPr>
            <w:tcW w:w="3670" w:type="dxa"/>
            <w:shd w:val="clear" w:color="auto" w:fill="auto"/>
          </w:tcPr>
          <w:p w14:paraId="44D44B5B" w14:textId="77777777" w:rsidR="00245634" w:rsidRPr="00DF5FAC" w:rsidRDefault="00245634" w:rsidP="004D523B">
            <w:pPr>
              <w:rPr>
                <w:lang w:val="en-CA"/>
              </w:rPr>
            </w:pPr>
            <w:hyperlink r:id="rId66" w:history="1">
              <w:r w:rsidRPr="00EC1D7C">
                <w:rPr>
                  <w:rStyle w:val="Hyperlink"/>
                  <w:lang w:val="en-CA"/>
                </w:rPr>
                <w:t>kenji.kondo@sony.com</w:t>
              </w:r>
            </w:hyperlink>
          </w:p>
        </w:tc>
        <w:tc>
          <w:tcPr>
            <w:tcW w:w="1245" w:type="dxa"/>
          </w:tcPr>
          <w:p w14:paraId="1F5BB3E2" w14:textId="77777777" w:rsidR="00245634" w:rsidRDefault="000572D7" w:rsidP="001339AC">
            <w:pPr>
              <w:jc w:val="center"/>
              <w:rPr>
                <w:lang w:val="en-CA"/>
              </w:rPr>
            </w:pPr>
            <w:r>
              <w:rPr>
                <w:lang w:val="en-CA"/>
              </w:rPr>
              <w:t>X</w:t>
            </w:r>
          </w:p>
        </w:tc>
        <w:tc>
          <w:tcPr>
            <w:tcW w:w="924" w:type="dxa"/>
          </w:tcPr>
          <w:p w14:paraId="1C10A611" w14:textId="77777777" w:rsidR="00245634" w:rsidRDefault="00245634" w:rsidP="004D523B">
            <w:pPr>
              <w:rPr>
                <w:lang w:val="en-CA"/>
              </w:rPr>
            </w:pPr>
          </w:p>
        </w:tc>
      </w:tr>
      <w:tr w:rsidR="005F4872" w:rsidRPr="00D4328D" w14:paraId="2DFD2D1D" w14:textId="77777777" w:rsidTr="00D01234">
        <w:tc>
          <w:tcPr>
            <w:tcW w:w="415" w:type="dxa"/>
          </w:tcPr>
          <w:p w14:paraId="63701165" w14:textId="77777777" w:rsidR="00245634" w:rsidRDefault="00245634" w:rsidP="00245634">
            <w:pPr>
              <w:numPr>
                <w:ilvl w:val="0"/>
                <w:numId w:val="35"/>
              </w:numPr>
              <w:jc w:val="center"/>
              <w:rPr>
                <w:lang w:val="en-CA"/>
              </w:rPr>
            </w:pPr>
          </w:p>
        </w:tc>
        <w:tc>
          <w:tcPr>
            <w:tcW w:w="1942" w:type="dxa"/>
            <w:shd w:val="clear" w:color="auto" w:fill="auto"/>
          </w:tcPr>
          <w:p w14:paraId="5D583AFD" w14:textId="77777777" w:rsidR="00245634" w:rsidRDefault="00245634" w:rsidP="004D523B">
            <w:pPr>
              <w:rPr>
                <w:lang w:val="en-CA"/>
              </w:rPr>
            </w:pPr>
            <w:r>
              <w:rPr>
                <w:lang w:val="en-CA"/>
              </w:rPr>
              <w:t>Jean-Marc Thiesse</w:t>
            </w:r>
          </w:p>
        </w:tc>
        <w:tc>
          <w:tcPr>
            <w:tcW w:w="1754" w:type="dxa"/>
            <w:shd w:val="clear" w:color="auto" w:fill="auto"/>
          </w:tcPr>
          <w:p w14:paraId="1CDBD9F3" w14:textId="77777777" w:rsidR="00245634" w:rsidRDefault="00245634" w:rsidP="004D523B">
            <w:pPr>
              <w:rPr>
                <w:lang w:val="en-CA"/>
              </w:rPr>
            </w:pPr>
            <w:r>
              <w:rPr>
                <w:lang w:val="en-CA"/>
              </w:rPr>
              <w:t>Vitec</w:t>
            </w:r>
          </w:p>
        </w:tc>
        <w:tc>
          <w:tcPr>
            <w:tcW w:w="3670" w:type="dxa"/>
            <w:shd w:val="clear" w:color="auto" w:fill="auto"/>
          </w:tcPr>
          <w:p w14:paraId="3944F12E" w14:textId="77777777" w:rsidR="00245634" w:rsidRPr="00DF5FAC" w:rsidRDefault="00245634" w:rsidP="004D523B">
            <w:pPr>
              <w:rPr>
                <w:lang w:val="en-CA"/>
              </w:rPr>
            </w:pPr>
            <w:hyperlink r:id="rId67" w:history="1">
              <w:r w:rsidRPr="00EC1D7C">
                <w:rPr>
                  <w:rStyle w:val="Hyperlink"/>
                  <w:lang w:val="en-CA"/>
                </w:rPr>
                <w:t>jean-marc.thiesse@vitec.com</w:t>
              </w:r>
            </w:hyperlink>
          </w:p>
        </w:tc>
        <w:tc>
          <w:tcPr>
            <w:tcW w:w="1245" w:type="dxa"/>
          </w:tcPr>
          <w:p w14:paraId="24E54A81" w14:textId="77777777" w:rsidR="00245634" w:rsidRDefault="00245634" w:rsidP="004D523B">
            <w:pPr>
              <w:rPr>
                <w:lang w:val="en-CA"/>
              </w:rPr>
            </w:pPr>
          </w:p>
        </w:tc>
        <w:tc>
          <w:tcPr>
            <w:tcW w:w="924" w:type="dxa"/>
          </w:tcPr>
          <w:p w14:paraId="0B67F3B5" w14:textId="77777777" w:rsidR="00245634" w:rsidRDefault="00245634" w:rsidP="004D523B">
            <w:pPr>
              <w:rPr>
                <w:lang w:val="en-CA"/>
              </w:rPr>
            </w:pPr>
          </w:p>
        </w:tc>
      </w:tr>
      <w:tr w:rsidR="005F4872" w:rsidRPr="00D4328D" w14:paraId="2EBF819C" w14:textId="77777777" w:rsidTr="00D01234">
        <w:tc>
          <w:tcPr>
            <w:tcW w:w="415" w:type="dxa"/>
          </w:tcPr>
          <w:p w14:paraId="64B87A83" w14:textId="77777777" w:rsidR="00245634" w:rsidRDefault="00245634" w:rsidP="00245634">
            <w:pPr>
              <w:numPr>
                <w:ilvl w:val="0"/>
                <w:numId w:val="35"/>
              </w:numPr>
              <w:jc w:val="center"/>
              <w:rPr>
                <w:lang w:val="en-CA"/>
              </w:rPr>
            </w:pPr>
          </w:p>
        </w:tc>
        <w:tc>
          <w:tcPr>
            <w:tcW w:w="1942" w:type="dxa"/>
            <w:shd w:val="clear" w:color="auto" w:fill="auto"/>
          </w:tcPr>
          <w:p w14:paraId="1440F0A6" w14:textId="77777777" w:rsidR="00245634" w:rsidRDefault="00245634" w:rsidP="004D523B">
            <w:pPr>
              <w:rPr>
                <w:lang w:val="en-CA"/>
              </w:rPr>
            </w:pPr>
            <w:r>
              <w:rPr>
                <w:lang w:val="en-CA"/>
              </w:rPr>
              <w:t>Didier Nicholson</w:t>
            </w:r>
          </w:p>
        </w:tc>
        <w:tc>
          <w:tcPr>
            <w:tcW w:w="1754" w:type="dxa"/>
            <w:shd w:val="clear" w:color="auto" w:fill="auto"/>
          </w:tcPr>
          <w:p w14:paraId="1A5CC9DA" w14:textId="77777777" w:rsidR="00245634" w:rsidRDefault="00245634" w:rsidP="004D523B">
            <w:pPr>
              <w:rPr>
                <w:lang w:val="en-CA"/>
              </w:rPr>
            </w:pPr>
            <w:r>
              <w:rPr>
                <w:lang w:val="en-CA"/>
              </w:rPr>
              <w:t>Vitec</w:t>
            </w:r>
          </w:p>
        </w:tc>
        <w:tc>
          <w:tcPr>
            <w:tcW w:w="3670" w:type="dxa"/>
            <w:shd w:val="clear" w:color="auto" w:fill="auto"/>
          </w:tcPr>
          <w:p w14:paraId="74B876DA" w14:textId="77777777" w:rsidR="00245634" w:rsidRPr="00DF5FAC" w:rsidRDefault="00245634" w:rsidP="004D523B">
            <w:pPr>
              <w:rPr>
                <w:lang w:val="en-CA"/>
              </w:rPr>
            </w:pPr>
            <w:hyperlink r:id="rId68" w:history="1">
              <w:r w:rsidRPr="00EC1D7C">
                <w:rPr>
                  <w:rStyle w:val="Hyperlink"/>
                  <w:lang w:val="en-CA"/>
                </w:rPr>
                <w:t>didier.nicholson@vitec.com</w:t>
              </w:r>
            </w:hyperlink>
          </w:p>
        </w:tc>
        <w:tc>
          <w:tcPr>
            <w:tcW w:w="1245" w:type="dxa"/>
          </w:tcPr>
          <w:p w14:paraId="63B46E0C" w14:textId="77777777" w:rsidR="00245634" w:rsidRDefault="00245634" w:rsidP="004D523B">
            <w:pPr>
              <w:rPr>
                <w:lang w:val="en-CA"/>
              </w:rPr>
            </w:pPr>
          </w:p>
        </w:tc>
        <w:tc>
          <w:tcPr>
            <w:tcW w:w="924" w:type="dxa"/>
          </w:tcPr>
          <w:p w14:paraId="1BEEAF15" w14:textId="77777777" w:rsidR="00245634" w:rsidRDefault="00245634" w:rsidP="004D523B">
            <w:pPr>
              <w:rPr>
                <w:lang w:val="en-CA"/>
              </w:rPr>
            </w:pPr>
          </w:p>
        </w:tc>
      </w:tr>
      <w:tr w:rsidR="005F4872" w:rsidRPr="00D4328D" w14:paraId="49133D8D" w14:textId="77777777" w:rsidTr="00D01234">
        <w:tc>
          <w:tcPr>
            <w:tcW w:w="415" w:type="dxa"/>
          </w:tcPr>
          <w:p w14:paraId="03DC145E" w14:textId="77777777" w:rsidR="00245634" w:rsidRDefault="00245634" w:rsidP="00245634">
            <w:pPr>
              <w:numPr>
                <w:ilvl w:val="0"/>
                <w:numId w:val="35"/>
              </w:numPr>
              <w:jc w:val="center"/>
              <w:rPr>
                <w:lang w:val="en-CA"/>
              </w:rPr>
            </w:pPr>
          </w:p>
        </w:tc>
        <w:tc>
          <w:tcPr>
            <w:tcW w:w="1942" w:type="dxa"/>
            <w:shd w:val="clear" w:color="auto" w:fill="auto"/>
          </w:tcPr>
          <w:p w14:paraId="2D0613B2" w14:textId="77777777" w:rsidR="00245634" w:rsidRDefault="00245634" w:rsidP="004D523B">
            <w:pPr>
              <w:rPr>
                <w:lang w:val="en-CA"/>
              </w:rPr>
            </w:pPr>
            <w:r>
              <w:rPr>
                <w:lang w:val="en-CA"/>
              </w:rPr>
              <w:t>Yue Li</w:t>
            </w:r>
          </w:p>
        </w:tc>
        <w:tc>
          <w:tcPr>
            <w:tcW w:w="1754" w:type="dxa"/>
            <w:shd w:val="clear" w:color="auto" w:fill="auto"/>
          </w:tcPr>
          <w:p w14:paraId="5D2E5A52" w14:textId="77777777" w:rsidR="00245634" w:rsidRDefault="00245634" w:rsidP="004D523B">
            <w:pPr>
              <w:rPr>
                <w:lang w:val="en-CA"/>
              </w:rPr>
            </w:pPr>
            <w:r>
              <w:rPr>
                <w:lang w:val="en-CA"/>
              </w:rPr>
              <w:t>USTC</w:t>
            </w:r>
          </w:p>
        </w:tc>
        <w:tc>
          <w:tcPr>
            <w:tcW w:w="3670" w:type="dxa"/>
            <w:shd w:val="clear" w:color="auto" w:fill="auto"/>
          </w:tcPr>
          <w:p w14:paraId="564BE0A4" w14:textId="77777777" w:rsidR="00245634" w:rsidRPr="00DF5FAC" w:rsidRDefault="00245634" w:rsidP="004D523B">
            <w:pPr>
              <w:rPr>
                <w:lang w:val="en-CA"/>
              </w:rPr>
            </w:pPr>
            <w:hyperlink r:id="rId69" w:history="1">
              <w:r w:rsidRPr="007A65D8">
                <w:rPr>
                  <w:rStyle w:val="Hyperlink"/>
                  <w:lang w:val="en-CA"/>
                </w:rPr>
                <w:t>lytt@mail.ustc.edu.cn</w:t>
              </w:r>
            </w:hyperlink>
          </w:p>
        </w:tc>
        <w:tc>
          <w:tcPr>
            <w:tcW w:w="1245" w:type="dxa"/>
          </w:tcPr>
          <w:p w14:paraId="37F5E026" w14:textId="77777777" w:rsidR="00245634" w:rsidRDefault="00245634" w:rsidP="004D523B">
            <w:pPr>
              <w:jc w:val="center"/>
              <w:rPr>
                <w:lang w:val="en-CA"/>
              </w:rPr>
            </w:pPr>
            <w:r>
              <w:rPr>
                <w:lang w:val="en-CA"/>
              </w:rPr>
              <w:t>X</w:t>
            </w:r>
          </w:p>
        </w:tc>
        <w:tc>
          <w:tcPr>
            <w:tcW w:w="924" w:type="dxa"/>
          </w:tcPr>
          <w:p w14:paraId="6EA4F335" w14:textId="77777777" w:rsidR="00245634" w:rsidRDefault="00245634" w:rsidP="004D523B">
            <w:pPr>
              <w:rPr>
                <w:lang w:val="en-CA"/>
              </w:rPr>
            </w:pPr>
          </w:p>
        </w:tc>
      </w:tr>
      <w:tr w:rsidR="005F4872" w:rsidRPr="00D4328D" w14:paraId="1E32C741" w14:textId="77777777" w:rsidTr="00D01234">
        <w:tc>
          <w:tcPr>
            <w:tcW w:w="415" w:type="dxa"/>
          </w:tcPr>
          <w:p w14:paraId="022D2976" w14:textId="77777777" w:rsidR="00245634" w:rsidRDefault="00245634" w:rsidP="00245634">
            <w:pPr>
              <w:numPr>
                <w:ilvl w:val="0"/>
                <w:numId w:val="35"/>
              </w:numPr>
              <w:jc w:val="center"/>
              <w:rPr>
                <w:lang w:val="en-CA"/>
              </w:rPr>
            </w:pPr>
          </w:p>
        </w:tc>
        <w:tc>
          <w:tcPr>
            <w:tcW w:w="1942" w:type="dxa"/>
            <w:shd w:val="clear" w:color="auto" w:fill="auto"/>
          </w:tcPr>
          <w:p w14:paraId="199C422D" w14:textId="77777777" w:rsidR="00245634" w:rsidRDefault="00245634" w:rsidP="004D523B">
            <w:pPr>
              <w:rPr>
                <w:lang w:val="en-CA"/>
              </w:rPr>
            </w:pPr>
            <w:r>
              <w:rPr>
                <w:lang w:val="en-CA"/>
              </w:rPr>
              <w:t>Dong Liu</w:t>
            </w:r>
          </w:p>
        </w:tc>
        <w:tc>
          <w:tcPr>
            <w:tcW w:w="1754" w:type="dxa"/>
            <w:shd w:val="clear" w:color="auto" w:fill="auto"/>
          </w:tcPr>
          <w:p w14:paraId="1AA37592" w14:textId="77777777" w:rsidR="00245634" w:rsidRDefault="00245634" w:rsidP="004D523B">
            <w:pPr>
              <w:rPr>
                <w:lang w:val="en-CA"/>
              </w:rPr>
            </w:pPr>
            <w:r>
              <w:rPr>
                <w:lang w:val="en-CA"/>
              </w:rPr>
              <w:t>USTC</w:t>
            </w:r>
          </w:p>
        </w:tc>
        <w:tc>
          <w:tcPr>
            <w:tcW w:w="3670" w:type="dxa"/>
            <w:shd w:val="clear" w:color="auto" w:fill="auto"/>
          </w:tcPr>
          <w:p w14:paraId="0BE21585" w14:textId="77777777" w:rsidR="00245634" w:rsidRPr="00DF5FAC" w:rsidRDefault="00245634" w:rsidP="004D523B">
            <w:pPr>
              <w:rPr>
                <w:lang w:val="en-CA"/>
              </w:rPr>
            </w:pPr>
            <w:hyperlink r:id="rId70" w:history="1">
              <w:r w:rsidRPr="00EC1D7C">
                <w:rPr>
                  <w:rStyle w:val="Hyperlink"/>
                  <w:lang w:val="en-CA"/>
                </w:rPr>
                <w:t>dongeliu@ustc.edu.cn</w:t>
              </w:r>
            </w:hyperlink>
          </w:p>
        </w:tc>
        <w:tc>
          <w:tcPr>
            <w:tcW w:w="1245" w:type="dxa"/>
          </w:tcPr>
          <w:p w14:paraId="7B603A9F" w14:textId="77777777" w:rsidR="00245634" w:rsidRDefault="00245634" w:rsidP="004D523B">
            <w:pPr>
              <w:jc w:val="center"/>
              <w:rPr>
                <w:lang w:val="en-CA"/>
              </w:rPr>
            </w:pPr>
          </w:p>
        </w:tc>
        <w:tc>
          <w:tcPr>
            <w:tcW w:w="924" w:type="dxa"/>
          </w:tcPr>
          <w:p w14:paraId="35B5E584" w14:textId="77777777" w:rsidR="00245634" w:rsidRDefault="00245634" w:rsidP="004D523B">
            <w:pPr>
              <w:rPr>
                <w:lang w:val="en-CA"/>
              </w:rPr>
            </w:pPr>
          </w:p>
        </w:tc>
      </w:tr>
      <w:tr w:rsidR="005F4872" w:rsidRPr="00D4328D" w14:paraId="4AD2B74E" w14:textId="77777777" w:rsidTr="00D01234">
        <w:trPr>
          <w:trHeight w:val="356"/>
        </w:trPr>
        <w:tc>
          <w:tcPr>
            <w:tcW w:w="415" w:type="dxa"/>
          </w:tcPr>
          <w:p w14:paraId="1D12DB56" w14:textId="77777777" w:rsidR="00245634" w:rsidRDefault="00245634" w:rsidP="00245634">
            <w:pPr>
              <w:numPr>
                <w:ilvl w:val="0"/>
                <w:numId w:val="35"/>
              </w:numPr>
              <w:jc w:val="center"/>
              <w:rPr>
                <w:lang w:val="en-CA"/>
              </w:rPr>
            </w:pPr>
          </w:p>
        </w:tc>
        <w:tc>
          <w:tcPr>
            <w:tcW w:w="1942" w:type="dxa"/>
            <w:shd w:val="clear" w:color="auto" w:fill="auto"/>
          </w:tcPr>
          <w:p w14:paraId="77753A18" w14:textId="77777777" w:rsidR="00245634" w:rsidRDefault="00245634" w:rsidP="004D523B">
            <w:pPr>
              <w:rPr>
                <w:lang w:val="en-CA"/>
              </w:rPr>
            </w:pPr>
            <w:r>
              <w:rPr>
                <w:lang w:val="en-CA"/>
              </w:rPr>
              <w:t>Ankur Saxena</w:t>
            </w:r>
          </w:p>
        </w:tc>
        <w:tc>
          <w:tcPr>
            <w:tcW w:w="1754" w:type="dxa"/>
            <w:shd w:val="clear" w:color="auto" w:fill="auto"/>
          </w:tcPr>
          <w:p w14:paraId="6742B256" w14:textId="77777777" w:rsidR="00245634" w:rsidRDefault="00245634" w:rsidP="004D523B">
            <w:pPr>
              <w:rPr>
                <w:lang w:val="en-CA"/>
              </w:rPr>
            </w:pPr>
            <w:r>
              <w:rPr>
                <w:lang w:val="en-CA"/>
              </w:rPr>
              <w:t>Nvidia</w:t>
            </w:r>
          </w:p>
        </w:tc>
        <w:tc>
          <w:tcPr>
            <w:tcW w:w="3670" w:type="dxa"/>
            <w:shd w:val="clear" w:color="auto" w:fill="auto"/>
          </w:tcPr>
          <w:p w14:paraId="04C084C2" w14:textId="77777777" w:rsidR="00245634" w:rsidRDefault="00245634" w:rsidP="004D523B">
            <w:pPr>
              <w:rPr>
                <w:lang w:val="en-CA"/>
              </w:rPr>
            </w:pPr>
            <w:hyperlink r:id="rId71" w:history="1">
              <w:r w:rsidRPr="00EC1D7C">
                <w:rPr>
                  <w:rStyle w:val="Hyperlink"/>
                  <w:lang w:val="en-CA"/>
                </w:rPr>
                <w:t>saxena.ankur0@gmail.com</w:t>
              </w:r>
            </w:hyperlink>
          </w:p>
        </w:tc>
        <w:tc>
          <w:tcPr>
            <w:tcW w:w="1245" w:type="dxa"/>
          </w:tcPr>
          <w:p w14:paraId="68B1AF16" w14:textId="77777777" w:rsidR="00245634" w:rsidRDefault="00245634" w:rsidP="004D523B">
            <w:pPr>
              <w:jc w:val="center"/>
              <w:rPr>
                <w:lang w:val="en-CA"/>
              </w:rPr>
            </w:pPr>
          </w:p>
        </w:tc>
        <w:tc>
          <w:tcPr>
            <w:tcW w:w="924" w:type="dxa"/>
          </w:tcPr>
          <w:p w14:paraId="0396CA12" w14:textId="77777777" w:rsidR="00245634" w:rsidRDefault="00245634" w:rsidP="004D523B">
            <w:pPr>
              <w:rPr>
                <w:lang w:val="en-CA"/>
              </w:rPr>
            </w:pPr>
          </w:p>
        </w:tc>
      </w:tr>
      <w:tr w:rsidR="005F4872" w:rsidRPr="00D4328D" w14:paraId="4F988016" w14:textId="77777777" w:rsidTr="00D01234">
        <w:trPr>
          <w:trHeight w:val="356"/>
        </w:trPr>
        <w:tc>
          <w:tcPr>
            <w:tcW w:w="415" w:type="dxa"/>
          </w:tcPr>
          <w:p w14:paraId="10CF0FF8" w14:textId="77777777" w:rsidR="00245634" w:rsidRDefault="00245634" w:rsidP="00245634">
            <w:pPr>
              <w:numPr>
                <w:ilvl w:val="0"/>
                <w:numId w:val="35"/>
              </w:numPr>
              <w:jc w:val="center"/>
              <w:rPr>
                <w:lang w:val="en-CA"/>
              </w:rPr>
            </w:pPr>
          </w:p>
        </w:tc>
        <w:tc>
          <w:tcPr>
            <w:tcW w:w="1942" w:type="dxa"/>
            <w:shd w:val="clear" w:color="auto" w:fill="auto"/>
          </w:tcPr>
          <w:p w14:paraId="72A44E65" w14:textId="77777777" w:rsidR="00245634" w:rsidRDefault="00245634" w:rsidP="004D523B">
            <w:pPr>
              <w:rPr>
                <w:lang w:val="en-CA"/>
              </w:rPr>
            </w:pPr>
            <w:r>
              <w:rPr>
                <w:lang w:val="en-CA"/>
              </w:rPr>
              <w:t>Dan Grois</w:t>
            </w:r>
          </w:p>
        </w:tc>
        <w:tc>
          <w:tcPr>
            <w:tcW w:w="1754" w:type="dxa"/>
            <w:shd w:val="clear" w:color="auto" w:fill="auto"/>
          </w:tcPr>
          <w:p w14:paraId="24606677" w14:textId="77777777" w:rsidR="00245634" w:rsidRDefault="00245634" w:rsidP="004D523B">
            <w:pPr>
              <w:rPr>
                <w:lang w:val="en-CA"/>
              </w:rPr>
            </w:pPr>
            <w:r>
              <w:rPr>
                <w:lang w:val="en-CA"/>
              </w:rPr>
              <w:t>Comcast</w:t>
            </w:r>
          </w:p>
        </w:tc>
        <w:tc>
          <w:tcPr>
            <w:tcW w:w="3670" w:type="dxa"/>
            <w:shd w:val="clear" w:color="auto" w:fill="auto"/>
          </w:tcPr>
          <w:p w14:paraId="21479AC1" w14:textId="77777777" w:rsidR="00245634" w:rsidRPr="005B5066" w:rsidRDefault="00245634" w:rsidP="004D523B">
            <w:pPr>
              <w:rPr>
                <w:lang w:val="en-CA"/>
              </w:rPr>
            </w:pPr>
            <w:hyperlink r:id="rId72" w:history="1">
              <w:r w:rsidRPr="00EC1D7C">
                <w:rPr>
                  <w:rStyle w:val="Hyperlink"/>
                  <w:lang w:val="en-CA"/>
                </w:rPr>
                <w:t>groisz@yahoo.com</w:t>
              </w:r>
            </w:hyperlink>
          </w:p>
        </w:tc>
        <w:tc>
          <w:tcPr>
            <w:tcW w:w="1245" w:type="dxa"/>
          </w:tcPr>
          <w:p w14:paraId="5308A871" w14:textId="77777777" w:rsidR="00245634" w:rsidRDefault="00245634" w:rsidP="004D523B">
            <w:pPr>
              <w:jc w:val="center"/>
              <w:rPr>
                <w:lang w:val="en-CA"/>
              </w:rPr>
            </w:pPr>
          </w:p>
        </w:tc>
        <w:tc>
          <w:tcPr>
            <w:tcW w:w="924" w:type="dxa"/>
          </w:tcPr>
          <w:p w14:paraId="0E32D816" w14:textId="77777777" w:rsidR="00245634" w:rsidRDefault="00245634" w:rsidP="004D523B">
            <w:pPr>
              <w:rPr>
                <w:lang w:val="en-CA"/>
              </w:rPr>
            </w:pPr>
          </w:p>
        </w:tc>
      </w:tr>
      <w:tr w:rsidR="005F4872" w:rsidRPr="00D4328D" w14:paraId="1A5AB069" w14:textId="77777777" w:rsidTr="00D01234">
        <w:trPr>
          <w:trHeight w:val="356"/>
        </w:trPr>
        <w:tc>
          <w:tcPr>
            <w:tcW w:w="415" w:type="dxa"/>
          </w:tcPr>
          <w:p w14:paraId="28769965" w14:textId="77777777" w:rsidR="00245634" w:rsidRDefault="00245634" w:rsidP="00245634">
            <w:pPr>
              <w:numPr>
                <w:ilvl w:val="0"/>
                <w:numId w:val="35"/>
              </w:numPr>
              <w:jc w:val="center"/>
              <w:rPr>
                <w:lang w:val="en-CA"/>
              </w:rPr>
            </w:pPr>
          </w:p>
        </w:tc>
        <w:tc>
          <w:tcPr>
            <w:tcW w:w="1942" w:type="dxa"/>
            <w:shd w:val="clear" w:color="auto" w:fill="auto"/>
          </w:tcPr>
          <w:p w14:paraId="68E78384" w14:textId="77777777" w:rsidR="00245634" w:rsidRDefault="00245634" w:rsidP="004D523B">
            <w:pPr>
              <w:rPr>
                <w:lang w:val="en-CA"/>
              </w:rPr>
            </w:pPr>
            <w:r>
              <w:rPr>
                <w:lang w:val="en-CA"/>
              </w:rPr>
              <w:t>Jianqing Zhu</w:t>
            </w:r>
          </w:p>
        </w:tc>
        <w:tc>
          <w:tcPr>
            <w:tcW w:w="1754" w:type="dxa"/>
            <w:shd w:val="clear" w:color="auto" w:fill="auto"/>
          </w:tcPr>
          <w:p w14:paraId="14AD5844" w14:textId="77777777" w:rsidR="00245634" w:rsidRDefault="00245634" w:rsidP="004D523B">
            <w:pPr>
              <w:rPr>
                <w:lang w:val="en-CA"/>
              </w:rPr>
            </w:pPr>
            <w:r>
              <w:rPr>
                <w:lang w:val="en-CA"/>
              </w:rPr>
              <w:t>Fujitsu</w:t>
            </w:r>
          </w:p>
        </w:tc>
        <w:tc>
          <w:tcPr>
            <w:tcW w:w="3670" w:type="dxa"/>
            <w:shd w:val="clear" w:color="auto" w:fill="auto"/>
          </w:tcPr>
          <w:p w14:paraId="591FDF1A" w14:textId="77777777" w:rsidR="00245634" w:rsidRDefault="00245634" w:rsidP="004D523B">
            <w:pPr>
              <w:rPr>
                <w:lang w:val="en-CA"/>
              </w:rPr>
            </w:pPr>
            <w:hyperlink r:id="rId73" w:history="1">
              <w:r w:rsidRPr="00EC1D7C">
                <w:rPr>
                  <w:rStyle w:val="Hyperlink"/>
                  <w:lang w:val="en-CA"/>
                </w:rPr>
                <w:t>zhujianqing@cn.fujitsu.com</w:t>
              </w:r>
            </w:hyperlink>
          </w:p>
        </w:tc>
        <w:tc>
          <w:tcPr>
            <w:tcW w:w="1245" w:type="dxa"/>
          </w:tcPr>
          <w:p w14:paraId="36BEBD57" w14:textId="77777777" w:rsidR="00245634" w:rsidRDefault="00245634" w:rsidP="004D523B">
            <w:pPr>
              <w:jc w:val="center"/>
              <w:rPr>
                <w:lang w:val="en-CA"/>
              </w:rPr>
            </w:pPr>
          </w:p>
        </w:tc>
        <w:tc>
          <w:tcPr>
            <w:tcW w:w="924" w:type="dxa"/>
          </w:tcPr>
          <w:p w14:paraId="4E7284BA" w14:textId="77777777" w:rsidR="00245634" w:rsidRDefault="00245634" w:rsidP="004D523B">
            <w:pPr>
              <w:rPr>
                <w:lang w:val="en-CA"/>
              </w:rPr>
            </w:pPr>
          </w:p>
        </w:tc>
      </w:tr>
      <w:tr w:rsidR="005F4872" w:rsidRPr="00D4328D" w14:paraId="3ED6D2F2" w14:textId="77777777" w:rsidTr="00D01234">
        <w:trPr>
          <w:trHeight w:val="356"/>
        </w:trPr>
        <w:tc>
          <w:tcPr>
            <w:tcW w:w="415" w:type="dxa"/>
          </w:tcPr>
          <w:p w14:paraId="242E61A5" w14:textId="77777777" w:rsidR="00245634" w:rsidRDefault="00245634" w:rsidP="00245634">
            <w:pPr>
              <w:numPr>
                <w:ilvl w:val="0"/>
                <w:numId w:val="35"/>
              </w:numPr>
              <w:jc w:val="center"/>
              <w:rPr>
                <w:lang w:val="en-CA"/>
              </w:rPr>
            </w:pPr>
          </w:p>
        </w:tc>
        <w:tc>
          <w:tcPr>
            <w:tcW w:w="1942" w:type="dxa"/>
            <w:shd w:val="clear" w:color="auto" w:fill="auto"/>
          </w:tcPr>
          <w:p w14:paraId="2264C4F2" w14:textId="77777777" w:rsidR="00245634" w:rsidRDefault="00245634" w:rsidP="004D523B">
            <w:pPr>
              <w:rPr>
                <w:lang w:val="en-CA"/>
              </w:rPr>
            </w:pPr>
            <w:r>
              <w:rPr>
                <w:lang w:val="en-CA"/>
              </w:rPr>
              <w:t>Kimihiko Kazui</w:t>
            </w:r>
          </w:p>
        </w:tc>
        <w:tc>
          <w:tcPr>
            <w:tcW w:w="1754" w:type="dxa"/>
            <w:shd w:val="clear" w:color="auto" w:fill="auto"/>
          </w:tcPr>
          <w:p w14:paraId="0EE42EC4" w14:textId="77777777" w:rsidR="00245634" w:rsidRDefault="00245634" w:rsidP="004D523B">
            <w:pPr>
              <w:rPr>
                <w:lang w:val="en-CA"/>
              </w:rPr>
            </w:pPr>
            <w:r>
              <w:rPr>
                <w:lang w:val="en-CA"/>
              </w:rPr>
              <w:t>Fujitsu</w:t>
            </w:r>
          </w:p>
        </w:tc>
        <w:tc>
          <w:tcPr>
            <w:tcW w:w="3670" w:type="dxa"/>
            <w:shd w:val="clear" w:color="auto" w:fill="auto"/>
          </w:tcPr>
          <w:p w14:paraId="62E2C72E" w14:textId="77777777" w:rsidR="00245634" w:rsidRDefault="00245634" w:rsidP="004D523B">
            <w:pPr>
              <w:rPr>
                <w:lang w:val="en-CA"/>
              </w:rPr>
            </w:pPr>
            <w:hyperlink r:id="rId74" w:history="1">
              <w:r>
                <w:rPr>
                  <w:rStyle w:val="Hyperlink"/>
                  <w:lang w:val="en-CA"/>
                </w:rPr>
                <w:t>kazui.kimihiko@jp.fujitsu.com</w:t>
              </w:r>
            </w:hyperlink>
          </w:p>
        </w:tc>
        <w:tc>
          <w:tcPr>
            <w:tcW w:w="1245" w:type="dxa"/>
          </w:tcPr>
          <w:p w14:paraId="31000F78" w14:textId="77777777" w:rsidR="00245634" w:rsidRDefault="00245634" w:rsidP="004D523B">
            <w:pPr>
              <w:jc w:val="center"/>
              <w:rPr>
                <w:lang w:val="en-CA"/>
              </w:rPr>
            </w:pPr>
          </w:p>
        </w:tc>
        <w:tc>
          <w:tcPr>
            <w:tcW w:w="924" w:type="dxa"/>
          </w:tcPr>
          <w:p w14:paraId="6A5E4DAD" w14:textId="77777777" w:rsidR="00245634" w:rsidRDefault="00245634" w:rsidP="004D523B">
            <w:pPr>
              <w:rPr>
                <w:lang w:val="en-CA"/>
              </w:rPr>
            </w:pPr>
          </w:p>
        </w:tc>
      </w:tr>
      <w:tr w:rsidR="005F4872" w:rsidRPr="00D4328D" w14:paraId="2971D015" w14:textId="77777777" w:rsidTr="00D01234">
        <w:trPr>
          <w:trHeight w:val="356"/>
        </w:trPr>
        <w:tc>
          <w:tcPr>
            <w:tcW w:w="415" w:type="dxa"/>
          </w:tcPr>
          <w:p w14:paraId="5267535F" w14:textId="77777777" w:rsidR="00245634" w:rsidRDefault="00245634" w:rsidP="00245634">
            <w:pPr>
              <w:numPr>
                <w:ilvl w:val="0"/>
                <w:numId w:val="35"/>
              </w:numPr>
              <w:jc w:val="center"/>
              <w:rPr>
                <w:lang w:val="en-CA"/>
              </w:rPr>
            </w:pPr>
          </w:p>
        </w:tc>
        <w:tc>
          <w:tcPr>
            <w:tcW w:w="1942" w:type="dxa"/>
            <w:shd w:val="clear" w:color="auto" w:fill="auto"/>
          </w:tcPr>
          <w:p w14:paraId="60F64BF6" w14:textId="77777777" w:rsidR="00245634" w:rsidRDefault="00245634" w:rsidP="004D523B">
            <w:pPr>
              <w:rPr>
                <w:lang w:val="en-CA"/>
              </w:rPr>
            </w:pPr>
            <w:r>
              <w:rPr>
                <w:lang w:val="en-CA"/>
              </w:rPr>
              <w:t>Seungwook Hong</w:t>
            </w:r>
          </w:p>
        </w:tc>
        <w:tc>
          <w:tcPr>
            <w:tcW w:w="1754" w:type="dxa"/>
            <w:shd w:val="clear" w:color="auto" w:fill="auto"/>
          </w:tcPr>
          <w:p w14:paraId="63CCFE26" w14:textId="77777777" w:rsidR="00245634" w:rsidRDefault="00245634" w:rsidP="004D523B">
            <w:pPr>
              <w:rPr>
                <w:lang w:val="en-CA"/>
              </w:rPr>
            </w:pPr>
            <w:r>
              <w:rPr>
                <w:lang w:val="en-CA"/>
              </w:rPr>
              <w:t>Arris</w:t>
            </w:r>
          </w:p>
        </w:tc>
        <w:tc>
          <w:tcPr>
            <w:tcW w:w="3670" w:type="dxa"/>
            <w:shd w:val="clear" w:color="auto" w:fill="auto"/>
          </w:tcPr>
          <w:p w14:paraId="4A3ED338" w14:textId="77777777" w:rsidR="00245634" w:rsidRDefault="00245634" w:rsidP="004D523B">
            <w:pPr>
              <w:rPr>
                <w:lang w:val="en-CA"/>
              </w:rPr>
            </w:pPr>
            <w:hyperlink r:id="rId75" w:history="1">
              <w:r w:rsidRPr="00303706">
                <w:rPr>
                  <w:rStyle w:val="Hyperlink"/>
                  <w:lang w:val="en-CA"/>
                </w:rPr>
                <w:t>seungwook.hong@arris.com</w:t>
              </w:r>
            </w:hyperlink>
          </w:p>
        </w:tc>
        <w:tc>
          <w:tcPr>
            <w:tcW w:w="1245" w:type="dxa"/>
          </w:tcPr>
          <w:p w14:paraId="6739D5E5" w14:textId="77777777" w:rsidR="00245634" w:rsidRDefault="00245634" w:rsidP="004D523B">
            <w:pPr>
              <w:jc w:val="center"/>
              <w:rPr>
                <w:lang w:val="en-CA"/>
              </w:rPr>
            </w:pPr>
          </w:p>
        </w:tc>
        <w:tc>
          <w:tcPr>
            <w:tcW w:w="924" w:type="dxa"/>
          </w:tcPr>
          <w:p w14:paraId="30CFA821" w14:textId="77777777" w:rsidR="00245634" w:rsidRDefault="00245634" w:rsidP="004D523B">
            <w:pPr>
              <w:rPr>
                <w:lang w:val="en-CA"/>
              </w:rPr>
            </w:pPr>
          </w:p>
        </w:tc>
      </w:tr>
      <w:tr w:rsidR="005F4872" w:rsidRPr="00D4328D" w14:paraId="03DB9D89" w14:textId="77777777" w:rsidTr="00D01234">
        <w:trPr>
          <w:trHeight w:val="356"/>
        </w:trPr>
        <w:tc>
          <w:tcPr>
            <w:tcW w:w="415" w:type="dxa"/>
          </w:tcPr>
          <w:p w14:paraId="0E488428" w14:textId="77777777" w:rsidR="00245634" w:rsidRDefault="00245634" w:rsidP="00245634">
            <w:pPr>
              <w:numPr>
                <w:ilvl w:val="0"/>
                <w:numId w:val="35"/>
              </w:numPr>
              <w:jc w:val="center"/>
              <w:rPr>
                <w:lang w:val="en-CA"/>
              </w:rPr>
            </w:pPr>
          </w:p>
        </w:tc>
        <w:tc>
          <w:tcPr>
            <w:tcW w:w="1942" w:type="dxa"/>
            <w:shd w:val="clear" w:color="auto" w:fill="auto"/>
          </w:tcPr>
          <w:p w14:paraId="0F02B3CC" w14:textId="77777777" w:rsidR="00245634" w:rsidRDefault="00245634" w:rsidP="004D523B">
            <w:pPr>
              <w:rPr>
                <w:lang w:val="en-CA"/>
              </w:rPr>
            </w:pPr>
            <w:r>
              <w:rPr>
                <w:lang w:val="en-CA"/>
              </w:rPr>
              <w:t>Yue Yu</w:t>
            </w:r>
          </w:p>
        </w:tc>
        <w:tc>
          <w:tcPr>
            <w:tcW w:w="1754" w:type="dxa"/>
            <w:shd w:val="clear" w:color="auto" w:fill="auto"/>
          </w:tcPr>
          <w:p w14:paraId="75B85499" w14:textId="77777777" w:rsidR="00245634" w:rsidRDefault="00245634" w:rsidP="004D523B">
            <w:pPr>
              <w:rPr>
                <w:lang w:val="en-CA"/>
              </w:rPr>
            </w:pPr>
            <w:r>
              <w:rPr>
                <w:lang w:val="en-CA"/>
              </w:rPr>
              <w:t>Arris</w:t>
            </w:r>
          </w:p>
        </w:tc>
        <w:tc>
          <w:tcPr>
            <w:tcW w:w="3670" w:type="dxa"/>
            <w:shd w:val="clear" w:color="auto" w:fill="auto"/>
          </w:tcPr>
          <w:p w14:paraId="3B927A54" w14:textId="77777777" w:rsidR="00245634" w:rsidRDefault="00245634" w:rsidP="004D523B">
            <w:pPr>
              <w:rPr>
                <w:lang w:val="en-CA"/>
              </w:rPr>
            </w:pPr>
            <w:hyperlink r:id="rId76" w:history="1">
              <w:r w:rsidRPr="00303706">
                <w:rPr>
                  <w:rStyle w:val="Hyperlink"/>
                  <w:lang w:val="en-CA"/>
                </w:rPr>
                <w:t>yue.yu@arris.com</w:t>
              </w:r>
            </w:hyperlink>
          </w:p>
        </w:tc>
        <w:tc>
          <w:tcPr>
            <w:tcW w:w="1245" w:type="dxa"/>
          </w:tcPr>
          <w:p w14:paraId="7D6BAF05" w14:textId="77777777" w:rsidR="00245634" w:rsidRDefault="00245634" w:rsidP="004D523B">
            <w:pPr>
              <w:jc w:val="center"/>
              <w:rPr>
                <w:lang w:val="en-CA"/>
              </w:rPr>
            </w:pPr>
          </w:p>
        </w:tc>
        <w:tc>
          <w:tcPr>
            <w:tcW w:w="924" w:type="dxa"/>
          </w:tcPr>
          <w:p w14:paraId="27265019" w14:textId="77777777" w:rsidR="00245634" w:rsidRDefault="00245634" w:rsidP="004D523B">
            <w:pPr>
              <w:rPr>
                <w:lang w:val="en-CA"/>
              </w:rPr>
            </w:pPr>
          </w:p>
        </w:tc>
      </w:tr>
      <w:tr w:rsidR="005F4872" w:rsidRPr="00D4328D" w14:paraId="24CCF046" w14:textId="77777777" w:rsidTr="00D01234">
        <w:trPr>
          <w:trHeight w:val="356"/>
        </w:trPr>
        <w:tc>
          <w:tcPr>
            <w:tcW w:w="415" w:type="dxa"/>
          </w:tcPr>
          <w:p w14:paraId="1B374B11" w14:textId="77777777" w:rsidR="00245634" w:rsidRDefault="00245634" w:rsidP="00245634">
            <w:pPr>
              <w:numPr>
                <w:ilvl w:val="0"/>
                <w:numId w:val="35"/>
              </w:numPr>
              <w:jc w:val="center"/>
              <w:rPr>
                <w:lang w:val="en-CA"/>
              </w:rPr>
            </w:pPr>
          </w:p>
        </w:tc>
        <w:tc>
          <w:tcPr>
            <w:tcW w:w="1942" w:type="dxa"/>
            <w:shd w:val="clear" w:color="auto" w:fill="auto"/>
          </w:tcPr>
          <w:p w14:paraId="33478ACA" w14:textId="77777777" w:rsidR="00245634" w:rsidRDefault="00245634" w:rsidP="004D523B">
            <w:pPr>
              <w:rPr>
                <w:lang w:val="en-CA"/>
              </w:rPr>
            </w:pPr>
            <w:r>
              <w:rPr>
                <w:lang w:val="en-CA"/>
              </w:rPr>
              <w:t>Limin Wang</w:t>
            </w:r>
          </w:p>
        </w:tc>
        <w:tc>
          <w:tcPr>
            <w:tcW w:w="1754" w:type="dxa"/>
            <w:shd w:val="clear" w:color="auto" w:fill="auto"/>
          </w:tcPr>
          <w:p w14:paraId="5AA44963" w14:textId="77777777" w:rsidR="00245634" w:rsidRDefault="00245634" w:rsidP="004D523B">
            <w:pPr>
              <w:rPr>
                <w:lang w:val="en-CA"/>
              </w:rPr>
            </w:pPr>
            <w:r>
              <w:rPr>
                <w:lang w:val="en-CA"/>
              </w:rPr>
              <w:t>Arris</w:t>
            </w:r>
          </w:p>
        </w:tc>
        <w:tc>
          <w:tcPr>
            <w:tcW w:w="3670" w:type="dxa"/>
            <w:shd w:val="clear" w:color="auto" w:fill="auto"/>
          </w:tcPr>
          <w:p w14:paraId="6BA04B48" w14:textId="77777777" w:rsidR="00245634" w:rsidRDefault="00245634" w:rsidP="004D523B">
            <w:pPr>
              <w:rPr>
                <w:lang w:val="en-CA"/>
              </w:rPr>
            </w:pPr>
            <w:hyperlink r:id="rId77" w:history="1">
              <w:r w:rsidRPr="00303706">
                <w:rPr>
                  <w:rStyle w:val="Hyperlink"/>
                  <w:lang w:val="en-CA"/>
                </w:rPr>
                <w:t>limin.wang@arris.com</w:t>
              </w:r>
            </w:hyperlink>
          </w:p>
        </w:tc>
        <w:tc>
          <w:tcPr>
            <w:tcW w:w="1245" w:type="dxa"/>
          </w:tcPr>
          <w:p w14:paraId="7F74EDB5" w14:textId="77777777" w:rsidR="00245634" w:rsidRDefault="00245634" w:rsidP="004D523B">
            <w:pPr>
              <w:jc w:val="center"/>
              <w:rPr>
                <w:lang w:val="en-CA"/>
              </w:rPr>
            </w:pPr>
          </w:p>
        </w:tc>
        <w:tc>
          <w:tcPr>
            <w:tcW w:w="924" w:type="dxa"/>
          </w:tcPr>
          <w:p w14:paraId="43D02FF7" w14:textId="77777777" w:rsidR="00245634" w:rsidRDefault="00245634" w:rsidP="004D523B">
            <w:pPr>
              <w:rPr>
                <w:lang w:val="en-CA"/>
              </w:rPr>
            </w:pPr>
          </w:p>
        </w:tc>
      </w:tr>
      <w:tr w:rsidR="005F4872" w:rsidRPr="00D4328D" w14:paraId="1BBE43B1" w14:textId="77777777" w:rsidTr="00D01234">
        <w:trPr>
          <w:trHeight w:val="356"/>
        </w:trPr>
        <w:tc>
          <w:tcPr>
            <w:tcW w:w="415" w:type="dxa"/>
          </w:tcPr>
          <w:p w14:paraId="652A633A" w14:textId="77777777" w:rsidR="00245634" w:rsidRDefault="00245634" w:rsidP="00245634">
            <w:pPr>
              <w:numPr>
                <w:ilvl w:val="0"/>
                <w:numId w:val="35"/>
              </w:numPr>
              <w:jc w:val="center"/>
              <w:rPr>
                <w:lang w:val="en-CA"/>
              </w:rPr>
            </w:pPr>
          </w:p>
        </w:tc>
        <w:tc>
          <w:tcPr>
            <w:tcW w:w="1942" w:type="dxa"/>
            <w:shd w:val="clear" w:color="auto" w:fill="auto"/>
          </w:tcPr>
          <w:p w14:paraId="262D91F2" w14:textId="77777777" w:rsidR="00245634" w:rsidRDefault="00245634" w:rsidP="004D523B">
            <w:pPr>
              <w:rPr>
                <w:lang w:val="en-CA"/>
              </w:rPr>
            </w:pPr>
            <w:r>
              <w:rPr>
                <w:lang w:val="en-CA"/>
              </w:rPr>
              <w:t>Quanhe Yu</w:t>
            </w:r>
          </w:p>
        </w:tc>
        <w:tc>
          <w:tcPr>
            <w:tcW w:w="1754" w:type="dxa"/>
            <w:shd w:val="clear" w:color="auto" w:fill="auto"/>
          </w:tcPr>
          <w:p w14:paraId="3D44BDA4" w14:textId="77777777" w:rsidR="00245634" w:rsidRDefault="00245634" w:rsidP="004D523B">
            <w:pPr>
              <w:rPr>
                <w:lang w:val="en-CA"/>
              </w:rPr>
            </w:pPr>
            <w:r>
              <w:rPr>
                <w:lang w:val="en-CA"/>
              </w:rPr>
              <w:t>HiSilicon</w:t>
            </w:r>
          </w:p>
        </w:tc>
        <w:tc>
          <w:tcPr>
            <w:tcW w:w="3670" w:type="dxa"/>
            <w:shd w:val="clear" w:color="auto" w:fill="auto"/>
          </w:tcPr>
          <w:p w14:paraId="112C166C" w14:textId="77777777" w:rsidR="00245634" w:rsidRDefault="00245634" w:rsidP="004D523B">
            <w:pPr>
              <w:rPr>
                <w:lang w:val="en-CA"/>
              </w:rPr>
            </w:pPr>
            <w:hyperlink r:id="rId78" w:history="1">
              <w:r w:rsidRPr="00BF133A">
                <w:rPr>
                  <w:rStyle w:val="Hyperlink"/>
                  <w:lang w:val="en-CA"/>
                </w:rPr>
                <w:t>yuquanhe@hisilicon.com</w:t>
              </w:r>
            </w:hyperlink>
          </w:p>
        </w:tc>
        <w:tc>
          <w:tcPr>
            <w:tcW w:w="1245" w:type="dxa"/>
          </w:tcPr>
          <w:p w14:paraId="6364D88B" w14:textId="77777777" w:rsidR="00245634" w:rsidRDefault="00245634" w:rsidP="004D523B">
            <w:pPr>
              <w:jc w:val="center"/>
              <w:rPr>
                <w:lang w:val="en-CA"/>
              </w:rPr>
            </w:pPr>
          </w:p>
        </w:tc>
        <w:tc>
          <w:tcPr>
            <w:tcW w:w="924" w:type="dxa"/>
          </w:tcPr>
          <w:p w14:paraId="2ED425E3" w14:textId="77777777" w:rsidR="00245634" w:rsidRDefault="00245634" w:rsidP="004D523B">
            <w:pPr>
              <w:rPr>
                <w:lang w:val="en-CA"/>
              </w:rPr>
            </w:pPr>
          </w:p>
        </w:tc>
      </w:tr>
      <w:tr w:rsidR="005F4872" w:rsidRPr="00D4328D" w14:paraId="1AC9BC77" w14:textId="77777777" w:rsidTr="00D01234">
        <w:trPr>
          <w:trHeight w:val="356"/>
        </w:trPr>
        <w:tc>
          <w:tcPr>
            <w:tcW w:w="415" w:type="dxa"/>
          </w:tcPr>
          <w:p w14:paraId="6D37A90D" w14:textId="77777777" w:rsidR="00245634" w:rsidRDefault="00245634" w:rsidP="00245634">
            <w:pPr>
              <w:numPr>
                <w:ilvl w:val="0"/>
                <w:numId w:val="35"/>
              </w:numPr>
              <w:jc w:val="center"/>
              <w:rPr>
                <w:lang w:val="en-CA"/>
              </w:rPr>
            </w:pPr>
          </w:p>
        </w:tc>
        <w:tc>
          <w:tcPr>
            <w:tcW w:w="1942" w:type="dxa"/>
            <w:shd w:val="clear" w:color="auto" w:fill="auto"/>
          </w:tcPr>
          <w:p w14:paraId="0B5D4A11" w14:textId="77777777" w:rsidR="00245634" w:rsidRDefault="00245634" w:rsidP="004D523B">
            <w:pPr>
              <w:rPr>
                <w:lang w:val="en-CA"/>
              </w:rPr>
            </w:pPr>
            <w:r>
              <w:rPr>
                <w:lang w:val="en-CA"/>
              </w:rPr>
              <w:t>Kei Kawamura</w:t>
            </w:r>
          </w:p>
        </w:tc>
        <w:tc>
          <w:tcPr>
            <w:tcW w:w="1754" w:type="dxa"/>
            <w:shd w:val="clear" w:color="auto" w:fill="auto"/>
          </w:tcPr>
          <w:p w14:paraId="14EF28D9" w14:textId="77777777" w:rsidR="00245634" w:rsidRDefault="00245634" w:rsidP="004D523B">
            <w:pPr>
              <w:rPr>
                <w:lang w:val="en-CA"/>
              </w:rPr>
            </w:pPr>
            <w:r>
              <w:rPr>
                <w:lang w:val="en-CA"/>
              </w:rPr>
              <w:t>KDDI</w:t>
            </w:r>
          </w:p>
        </w:tc>
        <w:tc>
          <w:tcPr>
            <w:tcW w:w="3670" w:type="dxa"/>
            <w:shd w:val="clear" w:color="auto" w:fill="auto"/>
          </w:tcPr>
          <w:p w14:paraId="35FEC8ED" w14:textId="77777777" w:rsidR="00245634" w:rsidRDefault="00245634" w:rsidP="004D523B">
            <w:pPr>
              <w:rPr>
                <w:lang w:val="en-CA"/>
              </w:rPr>
            </w:pPr>
            <w:hyperlink r:id="rId79" w:history="1">
              <w:r w:rsidRPr="00582210">
                <w:rPr>
                  <w:rStyle w:val="Hyperlink"/>
                  <w:lang w:val="en-CA"/>
                </w:rPr>
                <w:t>ki-kawamura@kddi.com</w:t>
              </w:r>
            </w:hyperlink>
          </w:p>
        </w:tc>
        <w:tc>
          <w:tcPr>
            <w:tcW w:w="1245" w:type="dxa"/>
          </w:tcPr>
          <w:p w14:paraId="0A6EF981" w14:textId="77777777" w:rsidR="00245634" w:rsidRDefault="00245634" w:rsidP="004D523B">
            <w:pPr>
              <w:jc w:val="center"/>
              <w:rPr>
                <w:lang w:val="en-CA"/>
              </w:rPr>
            </w:pPr>
          </w:p>
        </w:tc>
        <w:tc>
          <w:tcPr>
            <w:tcW w:w="924" w:type="dxa"/>
          </w:tcPr>
          <w:p w14:paraId="5E666F53" w14:textId="77777777" w:rsidR="00245634" w:rsidRDefault="00245634" w:rsidP="004D523B">
            <w:pPr>
              <w:rPr>
                <w:lang w:val="en-CA"/>
              </w:rPr>
            </w:pPr>
          </w:p>
        </w:tc>
      </w:tr>
      <w:tr w:rsidR="005F4872" w:rsidRPr="00D4328D" w14:paraId="16A9E3B0" w14:textId="77777777" w:rsidTr="00D01234">
        <w:trPr>
          <w:trHeight w:val="356"/>
        </w:trPr>
        <w:tc>
          <w:tcPr>
            <w:tcW w:w="415" w:type="dxa"/>
          </w:tcPr>
          <w:p w14:paraId="484FD7A1" w14:textId="77777777" w:rsidR="00245634" w:rsidRDefault="00245634" w:rsidP="00245634">
            <w:pPr>
              <w:numPr>
                <w:ilvl w:val="0"/>
                <w:numId w:val="35"/>
              </w:numPr>
              <w:jc w:val="center"/>
              <w:rPr>
                <w:lang w:val="en-CA"/>
              </w:rPr>
            </w:pPr>
          </w:p>
        </w:tc>
        <w:tc>
          <w:tcPr>
            <w:tcW w:w="1942" w:type="dxa"/>
            <w:shd w:val="clear" w:color="auto" w:fill="auto"/>
          </w:tcPr>
          <w:p w14:paraId="3A101062" w14:textId="77777777" w:rsidR="00245634" w:rsidRDefault="00245634" w:rsidP="004D523B">
            <w:pPr>
              <w:rPr>
                <w:lang w:val="en-CA"/>
              </w:rPr>
            </w:pPr>
            <w:r>
              <w:rPr>
                <w:lang w:val="en-CA"/>
              </w:rPr>
              <w:t>Xiaozhen Zheng</w:t>
            </w:r>
          </w:p>
        </w:tc>
        <w:tc>
          <w:tcPr>
            <w:tcW w:w="1754" w:type="dxa"/>
            <w:shd w:val="clear" w:color="auto" w:fill="auto"/>
          </w:tcPr>
          <w:p w14:paraId="155151BA" w14:textId="77777777" w:rsidR="00245634" w:rsidRDefault="00C10630" w:rsidP="004D523B">
            <w:pPr>
              <w:rPr>
                <w:lang w:val="en-CA"/>
              </w:rPr>
            </w:pPr>
            <w:r>
              <w:rPr>
                <w:lang w:val="en-CA"/>
              </w:rPr>
              <w:t>DJI</w:t>
            </w:r>
          </w:p>
        </w:tc>
        <w:tc>
          <w:tcPr>
            <w:tcW w:w="3670" w:type="dxa"/>
            <w:shd w:val="clear" w:color="auto" w:fill="auto"/>
          </w:tcPr>
          <w:p w14:paraId="6BB9030A" w14:textId="77777777" w:rsidR="00245634" w:rsidRDefault="00245634" w:rsidP="004D523B">
            <w:pPr>
              <w:rPr>
                <w:lang w:val="en-CA"/>
              </w:rPr>
            </w:pPr>
            <w:hyperlink r:id="rId80" w:history="1">
              <w:r w:rsidRPr="002D6455">
                <w:rPr>
                  <w:rStyle w:val="Hyperlink"/>
                  <w:lang w:val="en-CA"/>
                </w:rPr>
                <w:t>xiaozhen.zheng@dji.com</w:t>
              </w:r>
            </w:hyperlink>
          </w:p>
        </w:tc>
        <w:tc>
          <w:tcPr>
            <w:tcW w:w="1245" w:type="dxa"/>
          </w:tcPr>
          <w:p w14:paraId="33B698DC" w14:textId="77777777" w:rsidR="00245634" w:rsidRDefault="00245634" w:rsidP="004D523B">
            <w:pPr>
              <w:jc w:val="center"/>
              <w:rPr>
                <w:lang w:val="en-CA"/>
              </w:rPr>
            </w:pPr>
          </w:p>
        </w:tc>
        <w:tc>
          <w:tcPr>
            <w:tcW w:w="924" w:type="dxa"/>
          </w:tcPr>
          <w:p w14:paraId="7F12FE12" w14:textId="77777777" w:rsidR="00245634" w:rsidRDefault="00245634" w:rsidP="004D523B">
            <w:pPr>
              <w:rPr>
                <w:lang w:val="en-CA"/>
              </w:rPr>
            </w:pPr>
          </w:p>
        </w:tc>
      </w:tr>
      <w:tr w:rsidR="005F4872" w:rsidRPr="00D4328D" w14:paraId="0898E7EA" w14:textId="77777777" w:rsidTr="00D01234">
        <w:trPr>
          <w:trHeight w:val="356"/>
        </w:trPr>
        <w:tc>
          <w:tcPr>
            <w:tcW w:w="415" w:type="dxa"/>
          </w:tcPr>
          <w:p w14:paraId="0E90A730" w14:textId="77777777" w:rsidR="00245634" w:rsidRDefault="00245634" w:rsidP="00245634">
            <w:pPr>
              <w:numPr>
                <w:ilvl w:val="0"/>
                <w:numId w:val="35"/>
              </w:numPr>
              <w:jc w:val="center"/>
              <w:rPr>
                <w:lang w:val="en-CA"/>
              </w:rPr>
            </w:pPr>
          </w:p>
        </w:tc>
        <w:tc>
          <w:tcPr>
            <w:tcW w:w="1942" w:type="dxa"/>
            <w:shd w:val="clear" w:color="auto" w:fill="auto"/>
          </w:tcPr>
          <w:p w14:paraId="5E6AA484" w14:textId="77777777" w:rsidR="00245634" w:rsidRDefault="00245634" w:rsidP="004D523B">
            <w:pPr>
              <w:rPr>
                <w:lang w:val="en-CA"/>
              </w:rPr>
            </w:pPr>
            <w:r>
              <w:rPr>
                <w:lang w:val="en-CA"/>
              </w:rPr>
              <w:t>Byeungwoo Jeon</w:t>
            </w:r>
          </w:p>
        </w:tc>
        <w:tc>
          <w:tcPr>
            <w:tcW w:w="1754" w:type="dxa"/>
            <w:shd w:val="clear" w:color="auto" w:fill="auto"/>
          </w:tcPr>
          <w:p w14:paraId="3C36521E" w14:textId="77777777" w:rsidR="00245634" w:rsidRDefault="00245634" w:rsidP="004D523B">
            <w:pPr>
              <w:rPr>
                <w:lang w:val="en-CA"/>
              </w:rPr>
            </w:pPr>
            <w:r>
              <w:rPr>
                <w:lang w:val="en-CA"/>
              </w:rPr>
              <w:t>SKKU</w:t>
            </w:r>
          </w:p>
        </w:tc>
        <w:tc>
          <w:tcPr>
            <w:tcW w:w="3670" w:type="dxa"/>
            <w:shd w:val="clear" w:color="auto" w:fill="auto"/>
          </w:tcPr>
          <w:p w14:paraId="0AF90D89" w14:textId="77777777" w:rsidR="00245634" w:rsidRDefault="00245634" w:rsidP="004D523B">
            <w:pPr>
              <w:rPr>
                <w:lang w:val="en-CA"/>
              </w:rPr>
            </w:pPr>
            <w:hyperlink r:id="rId81" w:history="1">
              <w:r w:rsidRPr="00DF2658">
                <w:rPr>
                  <w:rStyle w:val="Hyperlink"/>
                  <w:lang w:val="en-CA"/>
                </w:rPr>
                <w:t>bjeon@skku.edu</w:t>
              </w:r>
            </w:hyperlink>
          </w:p>
        </w:tc>
        <w:tc>
          <w:tcPr>
            <w:tcW w:w="1245" w:type="dxa"/>
          </w:tcPr>
          <w:p w14:paraId="0F8902EF" w14:textId="77777777" w:rsidR="00245634" w:rsidRDefault="00245634" w:rsidP="004D523B">
            <w:pPr>
              <w:jc w:val="center"/>
              <w:rPr>
                <w:lang w:val="en-CA"/>
              </w:rPr>
            </w:pPr>
          </w:p>
        </w:tc>
        <w:tc>
          <w:tcPr>
            <w:tcW w:w="924" w:type="dxa"/>
          </w:tcPr>
          <w:p w14:paraId="16424D37" w14:textId="77777777" w:rsidR="00245634" w:rsidRDefault="004F74CE" w:rsidP="004D523B">
            <w:pPr>
              <w:rPr>
                <w:lang w:val="en-CA"/>
              </w:rPr>
            </w:pPr>
            <w:r>
              <w:rPr>
                <w:lang w:val="en-CA"/>
              </w:rPr>
              <w:t>X</w:t>
            </w:r>
          </w:p>
        </w:tc>
      </w:tr>
      <w:tr w:rsidR="005F4872" w:rsidRPr="00D4328D" w14:paraId="44E163FD" w14:textId="77777777" w:rsidTr="00D01234">
        <w:trPr>
          <w:trHeight w:val="356"/>
        </w:trPr>
        <w:tc>
          <w:tcPr>
            <w:tcW w:w="415" w:type="dxa"/>
          </w:tcPr>
          <w:p w14:paraId="6D05A092" w14:textId="77777777" w:rsidR="00245634" w:rsidRDefault="00245634" w:rsidP="00245634">
            <w:pPr>
              <w:numPr>
                <w:ilvl w:val="0"/>
                <w:numId w:val="35"/>
              </w:numPr>
              <w:jc w:val="center"/>
              <w:rPr>
                <w:lang w:val="en-CA"/>
              </w:rPr>
            </w:pPr>
          </w:p>
        </w:tc>
        <w:tc>
          <w:tcPr>
            <w:tcW w:w="1942" w:type="dxa"/>
            <w:shd w:val="clear" w:color="auto" w:fill="auto"/>
          </w:tcPr>
          <w:p w14:paraId="0BEDF375" w14:textId="77777777" w:rsidR="00245634" w:rsidRDefault="00245634" w:rsidP="004D523B">
            <w:pPr>
              <w:rPr>
                <w:lang w:val="en-CA"/>
              </w:rPr>
            </w:pPr>
            <w:r>
              <w:rPr>
                <w:lang w:val="en-CA"/>
              </w:rPr>
              <w:t>Yongjo Ahn</w:t>
            </w:r>
          </w:p>
        </w:tc>
        <w:tc>
          <w:tcPr>
            <w:tcW w:w="1754" w:type="dxa"/>
            <w:shd w:val="clear" w:color="auto" w:fill="auto"/>
          </w:tcPr>
          <w:p w14:paraId="42A19111" w14:textId="77777777" w:rsidR="00245634" w:rsidRDefault="00245634" w:rsidP="004D523B">
            <w:pPr>
              <w:rPr>
                <w:lang w:val="en-CA"/>
              </w:rPr>
            </w:pPr>
            <w:r>
              <w:rPr>
                <w:lang w:val="en-CA"/>
              </w:rPr>
              <w:t>Digital Insights Inc.</w:t>
            </w:r>
          </w:p>
        </w:tc>
        <w:tc>
          <w:tcPr>
            <w:tcW w:w="3670" w:type="dxa"/>
            <w:shd w:val="clear" w:color="auto" w:fill="auto"/>
          </w:tcPr>
          <w:p w14:paraId="4B47108B" w14:textId="77777777" w:rsidR="00245634" w:rsidRDefault="00245634" w:rsidP="004D523B">
            <w:pPr>
              <w:rPr>
                <w:lang w:val="en-CA"/>
              </w:rPr>
            </w:pPr>
            <w:hyperlink r:id="rId82" w:history="1">
              <w:r w:rsidRPr="00926232">
                <w:rPr>
                  <w:rStyle w:val="Hyperlink"/>
                  <w:lang w:val="en-CA"/>
                </w:rPr>
                <w:t>yjahn@digitalinsights.co.kr</w:t>
              </w:r>
            </w:hyperlink>
          </w:p>
        </w:tc>
        <w:tc>
          <w:tcPr>
            <w:tcW w:w="1245" w:type="dxa"/>
          </w:tcPr>
          <w:p w14:paraId="00527666" w14:textId="77777777" w:rsidR="00245634" w:rsidRDefault="00245634" w:rsidP="004D523B">
            <w:pPr>
              <w:jc w:val="center"/>
              <w:rPr>
                <w:lang w:val="en-CA"/>
              </w:rPr>
            </w:pPr>
          </w:p>
        </w:tc>
        <w:tc>
          <w:tcPr>
            <w:tcW w:w="924" w:type="dxa"/>
          </w:tcPr>
          <w:p w14:paraId="7694C89F" w14:textId="77777777" w:rsidR="00245634" w:rsidRDefault="00245634" w:rsidP="004D523B">
            <w:pPr>
              <w:rPr>
                <w:lang w:val="en-CA"/>
              </w:rPr>
            </w:pPr>
          </w:p>
        </w:tc>
      </w:tr>
      <w:tr w:rsidR="005F4872" w:rsidRPr="00D4328D" w14:paraId="174027F5" w14:textId="77777777" w:rsidTr="00D01234">
        <w:trPr>
          <w:trHeight w:val="356"/>
        </w:trPr>
        <w:tc>
          <w:tcPr>
            <w:tcW w:w="415" w:type="dxa"/>
          </w:tcPr>
          <w:p w14:paraId="15C5BC40" w14:textId="77777777" w:rsidR="00245634" w:rsidRDefault="00245634" w:rsidP="00245634">
            <w:pPr>
              <w:numPr>
                <w:ilvl w:val="0"/>
                <w:numId w:val="35"/>
              </w:numPr>
              <w:jc w:val="center"/>
              <w:rPr>
                <w:lang w:val="en-CA"/>
              </w:rPr>
            </w:pPr>
          </w:p>
        </w:tc>
        <w:tc>
          <w:tcPr>
            <w:tcW w:w="1942" w:type="dxa"/>
            <w:shd w:val="clear" w:color="auto" w:fill="auto"/>
          </w:tcPr>
          <w:p w14:paraId="5DD3A6D5" w14:textId="77777777" w:rsidR="00245634" w:rsidRDefault="00245634" w:rsidP="004D523B">
            <w:pPr>
              <w:rPr>
                <w:lang w:val="en-CA"/>
              </w:rPr>
            </w:pPr>
            <w:r>
              <w:rPr>
                <w:lang w:val="en-CA"/>
              </w:rPr>
              <w:t>Benben Niu</w:t>
            </w:r>
          </w:p>
        </w:tc>
        <w:tc>
          <w:tcPr>
            <w:tcW w:w="1754" w:type="dxa"/>
            <w:shd w:val="clear" w:color="auto" w:fill="auto"/>
          </w:tcPr>
          <w:p w14:paraId="1BB43371" w14:textId="77777777" w:rsidR="00245634" w:rsidRDefault="00245634" w:rsidP="004D523B">
            <w:pPr>
              <w:rPr>
                <w:lang w:val="en-CA"/>
              </w:rPr>
            </w:pPr>
            <w:r>
              <w:rPr>
                <w:lang w:val="en-CA"/>
              </w:rPr>
              <w:t>Tsinghua University</w:t>
            </w:r>
          </w:p>
        </w:tc>
        <w:tc>
          <w:tcPr>
            <w:tcW w:w="3670" w:type="dxa"/>
            <w:shd w:val="clear" w:color="auto" w:fill="auto"/>
          </w:tcPr>
          <w:p w14:paraId="6B262567" w14:textId="77777777" w:rsidR="00245634" w:rsidRPr="00147075" w:rsidRDefault="00245634" w:rsidP="004D523B">
            <w:pPr>
              <w:rPr>
                <w:lang w:val="en-GB"/>
              </w:rPr>
            </w:pPr>
            <w:hyperlink r:id="rId83" w:history="1">
              <w:r w:rsidRPr="00147075">
                <w:rPr>
                  <w:rStyle w:val="Hyperlink"/>
                  <w:lang w:val="en-GB"/>
                </w:rPr>
                <w:t>nbb16@mails.tsinghua.edu.cn</w:t>
              </w:r>
            </w:hyperlink>
          </w:p>
        </w:tc>
        <w:tc>
          <w:tcPr>
            <w:tcW w:w="1245" w:type="dxa"/>
          </w:tcPr>
          <w:p w14:paraId="3175D8D4" w14:textId="77777777" w:rsidR="00245634" w:rsidRDefault="00245634" w:rsidP="004D523B">
            <w:pPr>
              <w:jc w:val="center"/>
              <w:rPr>
                <w:lang w:val="en-CA"/>
              </w:rPr>
            </w:pPr>
          </w:p>
        </w:tc>
        <w:tc>
          <w:tcPr>
            <w:tcW w:w="924" w:type="dxa"/>
          </w:tcPr>
          <w:p w14:paraId="110C12F6" w14:textId="77777777" w:rsidR="00245634" w:rsidRDefault="00245634" w:rsidP="004D523B">
            <w:pPr>
              <w:rPr>
                <w:lang w:val="en-CA"/>
              </w:rPr>
            </w:pPr>
          </w:p>
        </w:tc>
      </w:tr>
      <w:tr w:rsidR="004F74CE" w:rsidRPr="00D4328D" w14:paraId="5E351E89" w14:textId="77777777" w:rsidTr="00D01234">
        <w:trPr>
          <w:trHeight w:val="348"/>
        </w:trPr>
        <w:tc>
          <w:tcPr>
            <w:tcW w:w="415" w:type="dxa"/>
          </w:tcPr>
          <w:p w14:paraId="1349AB83" w14:textId="77777777" w:rsidR="004F74CE" w:rsidRDefault="004F74CE" w:rsidP="00245634">
            <w:pPr>
              <w:numPr>
                <w:ilvl w:val="0"/>
                <w:numId w:val="35"/>
              </w:numPr>
              <w:jc w:val="center"/>
              <w:rPr>
                <w:lang w:val="en-CA"/>
              </w:rPr>
            </w:pPr>
          </w:p>
        </w:tc>
        <w:tc>
          <w:tcPr>
            <w:tcW w:w="1942" w:type="dxa"/>
            <w:shd w:val="clear" w:color="auto" w:fill="auto"/>
          </w:tcPr>
          <w:p w14:paraId="0C457B56" w14:textId="77777777" w:rsidR="004F74CE" w:rsidRDefault="004F74CE" w:rsidP="004D523B">
            <w:pPr>
              <w:rPr>
                <w:lang w:val="en-CA"/>
              </w:rPr>
            </w:pPr>
            <w:r>
              <w:rPr>
                <w:lang w:val="en-CA"/>
              </w:rPr>
              <w:t>Minhua Zhou</w:t>
            </w:r>
          </w:p>
        </w:tc>
        <w:tc>
          <w:tcPr>
            <w:tcW w:w="1754" w:type="dxa"/>
            <w:shd w:val="clear" w:color="auto" w:fill="auto"/>
          </w:tcPr>
          <w:p w14:paraId="6099554D" w14:textId="77777777" w:rsidR="004F74CE" w:rsidRDefault="004F74CE" w:rsidP="004D523B">
            <w:pPr>
              <w:rPr>
                <w:lang w:val="en-CA"/>
              </w:rPr>
            </w:pPr>
            <w:r>
              <w:rPr>
                <w:lang w:val="en-CA"/>
              </w:rPr>
              <w:t>Broadcom</w:t>
            </w:r>
          </w:p>
        </w:tc>
        <w:tc>
          <w:tcPr>
            <w:tcW w:w="3670" w:type="dxa"/>
            <w:shd w:val="clear" w:color="auto" w:fill="auto"/>
          </w:tcPr>
          <w:p w14:paraId="756A5A9D" w14:textId="77777777" w:rsidR="004F74CE" w:rsidRDefault="00C10630" w:rsidP="008B44D5">
            <w:pPr>
              <w:rPr>
                <w:lang w:val="en-CA"/>
              </w:rPr>
            </w:pPr>
            <w:hyperlink r:id="rId84" w:history="1">
              <w:r w:rsidR="004F74CE" w:rsidRPr="00C10630">
                <w:rPr>
                  <w:rStyle w:val="Hyperlink"/>
                  <w:lang w:val="en-CA"/>
                </w:rPr>
                <w:t>minhua.zhou@broadcom.com</w:t>
              </w:r>
            </w:hyperlink>
          </w:p>
        </w:tc>
        <w:tc>
          <w:tcPr>
            <w:tcW w:w="1245" w:type="dxa"/>
          </w:tcPr>
          <w:p w14:paraId="0C232B9B" w14:textId="77777777" w:rsidR="004F74CE" w:rsidRDefault="004F74CE" w:rsidP="004D523B">
            <w:pPr>
              <w:jc w:val="center"/>
              <w:rPr>
                <w:lang w:val="en-CA"/>
              </w:rPr>
            </w:pPr>
          </w:p>
        </w:tc>
        <w:tc>
          <w:tcPr>
            <w:tcW w:w="924" w:type="dxa"/>
          </w:tcPr>
          <w:p w14:paraId="3C4C8272" w14:textId="77777777" w:rsidR="004F74CE" w:rsidRDefault="004F74CE" w:rsidP="004D523B">
            <w:pPr>
              <w:rPr>
                <w:lang w:val="en-CA"/>
              </w:rPr>
            </w:pPr>
          </w:p>
        </w:tc>
      </w:tr>
      <w:tr w:rsidR="004F74CE" w:rsidRPr="00D4328D" w14:paraId="4C9571BE" w14:textId="77777777" w:rsidTr="00D01234">
        <w:trPr>
          <w:trHeight w:val="348"/>
        </w:trPr>
        <w:tc>
          <w:tcPr>
            <w:tcW w:w="415" w:type="dxa"/>
          </w:tcPr>
          <w:p w14:paraId="36E166C8" w14:textId="77777777" w:rsidR="004F74CE" w:rsidRDefault="004F74CE" w:rsidP="00245634">
            <w:pPr>
              <w:numPr>
                <w:ilvl w:val="0"/>
                <w:numId w:val="35"/>
              </w:numPr>
              <w:jc w:val="center"/>
              <w:rPr>
                <w:lang w:val="en-CA"/>
              </w:rPr>
            </w:pPr>
          </w:p>
        </w:tc>
        <w:tc>
          <w:tcPr>
            <w:tcW w:w="1942" w:type="dxa"/>
            <w:shd w:val="clear" w:color="auto" w:fill="auto"/>
          </w:tcPr>
          <w:p w14:paraId="0030C78C" w14:textId="77777777" w:rsidR="004F74CE" w:rsidRDefault="004F74CE" w:rsidP="004D523B">
            <w:pPr>
              <w:rPr>
                <w:lang w:val="en-CA"/>
              </w:rPr>
            </w:pPr>
            <w:r>
              <w:rPr>
                <w:lang w:val="en-CA"/>
              </w:rPr>
              <w:t>Wade Wan</w:t>
            </w:r>
          </w:p>
        </w:tc>
        <w:tc>
          <w:tcPr>
            <w:tcW w:w="1754" w:type="dxa"/>
            <w:shd w:val="clear" w:color="auto" w:fill="auto"/>
          </w:tcPr>
          <w:p w14:paraId="6A6404DF" w14:textId="77777777" w:rsidR="004F74CE" w:rsidRDefault="004F74CE" w:rsidP="004D523B">
            <w:pPr>
              <w:rPr>
                <w:lang w:val="en-CA"/>
              </w:rPr>
            </w:pPr>
            <w:r>
              <w:rPr>
                <w:lang w:val="en-CA"/>
              </w:rPr>
              <w:t>Broadcom</w:t>
            </w:r>
          </w:p>
        </w:tc>
        <w:tc>
          <w:tcPr>
            <w:tcW w:w="3670" w:type="dxa"/>
            <w:shd w:val="clear" w:color="auto" w:fill="auto"/>
          </w:tcPr>
          <w:p w14:paraId="1A1BD600" w14:textId="77777777" w:rsidR="004F74CE" w:rsidRDefault="00C10630" w:rsidP="004D523B">
            <w:pPr>
              <w:rPr>
                <w:lang w:val="en-CA"/>
              </w:rPr>
            </w:pPr>
            <w:r>
              <w:rPr>
                <w:lang w:val="en-CA"/>
              </w:rPr>
              <w:t>wade.wan@broadcom.com</w:t>
            </w:r>
          </w:p>
        </w:tc>
        <w:tc>
          <w:tcPr>
            <w:tcW w:w="1245" w:type="dxa"/>
          </w:tcPr>
          <w:p w14:paraId="38ED90F2" w14:textId="77777777" w:rsidR="004F74CE" w:rsidRDefault="004F74CE" w:rsidP="004D523B">
            <w:pPr>
              <w:jc w:val="center"/>
              <w:rPr>
                <w:lang w:val="en-CA"/>
              </w:rPr>
            </w:pPr>
          </w:p>
        </w:tc>
        <w:tc>
          <w:tcPr>
            <w:tcW w:w="924" w:type="dxa"/>
          </w:tcPr>
          <w:p w14:paraId="0CDE70AE" w14:textId="77777777" w:rsidR="004F74CE" w:rsidRDefault="004F74CE" w:rsidP="004D523B">
            <w:pPr>
              <w:rPr>
                <w:lang w:val="en-CA"/>
              </w:rPr>
            </w:pPr>
          </w:p>
        </w:tc>
      </w:tr>
      <w:tr w:rsidR="004F74CE" w:rsidRPr="00D4328D" w14:paraId="6FC8A4EA" w14:textId="77777777" w:rsidTr="00D01234">
        <w:trPr>
          <w:trHeight w:val="348"/>
        </w:trPr>
        <w:tc>
          <w:tcPr>
            <w:tcW w:w="415" w:type="dxa"/>
          </w:tcPr>
          <w:p w14:paraId="1C395826" w14:textId="77777777" w:rsidR="004F74CE" w:rsidRDefault="004F74CE" w:rsidP="00245634">
            <w:pPr>
              <w:numPr>
                <w:ilvl w:val="0"/>
                <w:numId w:val="35"/>
              </w:numPr>
              <w:jc w:val="center"/>
              <w:rPr>
                <w:lang w:val="en-CA"/>
              </w:rPr>
            </w:pPr>
          </w:p>
        </w:tc>
        <w:tc>
          <w:tcPr>
            <w:tcW w:w="1942" w:type="dxa"/>
            <w:shd w:val="clear" w:color="auto" w:fill="auto"/>
          </w:tcPr>
          <w:p w14:paraId="5EF76047" w14:textId="77777777" w:rsidR="004F74CE" w:rsidRDefault="004F74CE" w:rsidP="004D523B">
            <w:pPr>
              <w:rPr>
                <w:lang w:val="en-CA"/>
              </w:rPr>
            </w:pPr>
            <w:r>
              <w:rPr>
                <w:lang w:val="en-CA"/>
              </w:rPr>
              <w:t>Peisong Chen</w:t>
            </w:r>
          </w:p>
        </w:tc>
        <w:tc>
          <w:tcPr>
            <w:tcW w:w="1754" w:type="dxa"/>
            <w:shd w:val="clear" w:color="auto" w:fill="auto"/>
          </w:tcPr>
          <w:p w14:paraId="53355FA7" w14:textId="77777777" w:rsidR="004F74CE" w:rsidRDefault="004F74CE" w:rsidP="004D523B">
            <w:pPr>
              <w:rPr>
                <w:lang w:val="en-CA"/>
              </w:rPr>
            </w:pPr>
            <w:r>
              <w:rPr>
                <w:lang w:val="en-CA"/>
              </w:rPr>
              <w:t>Broadcom</w:t>
            </w:r>
          </w:p>
        </w:tc>
        <w:tc>
          <w:tcPr>
            <w:tcW w:w="3670" w:type="dxa"/>
            <w:shd w:val="clear" w:color="auto" w:fill="auto"/>
          </w:tcPr>
          <w:p w14:paraId="41A37E08" w14:textId="77777777" w:rsidR="004F74CE" w:rsidRDefault="00C10630" w:rsidP="004D523B">
            <w:pPr>
              <w:rPr>
                <w:lang w:val="en-CA"/>
              </w:rPr>
            </w:pPr>
            <w:hyperlink r:id="rId85" w:history="1">
              <w:r w:rsidR="004F74CE" w:rsidRPr="00C10630">
                <w:rPr>
                  <w:rStyle w:val="Hyperlink"/>
                  <w:lang w:val="en-CA"/>
                </w:rPr>
                <w:t>peisong.chen@broadcom.com</w:t>
              </w:r>
            </w:hyperlink>
          </w:p>
        </w:tc>
        <w:tc>
          <w:tcPr>
            <w:tcW w:w="1245" w:type="dxa"/>
          </w:tcPr>
          <w:p w14:paraId="3826D61E" w14:textId="77777777" w:rsidR="004F74CE" w:rsidRDefault="004F74CE" w:rsidP="004D523B">
            <w:pPr>
              <w:jc w:val="center"/>
              <w:rPr>
                <w:lang w:val="en-CA"/>
              </w:rPr>
            </w:pPr>
          </w:p>
        </w:tc>
        <w:tc>
          <w:tcPr>
            <w:tcW w:w="924" w:type="dxa"/>
          </w:tcPr>
          <w:p w14:paraId="44F1153D" w14:textId="77777777" w:rsidR="004F74CE" w:rsidRDefault="004F74CE" w:rsidP="004D523B">
            <w:pPr>
              <w:rPr>
                <w:lang w:val="en-CA"/>
              </w:rPr>
            </w:pPr>
          </w:p>
        </w:tc>
      </w:tr>
      <w:tr w:rsidR="00AA2132" w:rsidRPr="00D4328D" w14:paraId="67568F7A" w14:textId="77777777" w:rsidTr="00D01234">
        <w:trPr>
          <w:trHeight w:val="348"/>
        </w:trPr>
        <w:tc>
          <w:tcPr>
            <w:tcW w:w="415" w:type="dxa"/>
          </w:tcPr>
          <w:p w14:paraId="7F6BAA74" w14:textId="77777777" w:rsidR="00AA2132" w:rsidRDefault="00AA2132" w:rsidP="00245634">
            <w:pPr>
              <w:numPr>
                <w:ilvl w:val="0"/>
                <w:numId w:val="35"/>
              </w:numPr>
              <w:jc w:val="center"/>
              <w:rPr>
                <w:lang w:val="en-CA"/>
              </w:rPr>
            </w:pPr>
          </w:p>
        </w:tc>
        <w:tc>
          <w:tcPr>
            <w:tcW w:w="1942" w:type="dxa"/>
            <w:shd w:val="clear" w:color="auto" w:fill="auto"/>
          </w:tcPr>
          <w:p w14:paraId="6077114F" w14:textId="77777777" w:rsidR="00AA2132" w:rsidRDefault="00AA2132" w:rsidP="004D523B">
            <w:pPr>
              <w:rPr>
                <w:lang w:val="en-CA"/>
              </w:rPr>
            </w:pPr>
            <w:r>
              <w:rPr>
                <w:lang w:val="en-CA"/>
              </w:rPr>
              <w:t>Yao-Jen Chang</w:t>
            </w:r>
          </w:p>
        </w:tc>
        <w:tc>
          <w:tcPr>
            <w:tcW w:w="1754" w:type="dxa"/>
            <w:shd w:val="clear" w:color="auto" w:fill="auto"/>
          </w:tcPr>
          <w:p w14:paraId="52DFF690" w14:textId="77777777" w:rsidR="00AA2132" w:rsidRDefault="00AA2132" w:rsidP="004D523B">
            <w:pPr>
              <w:rPr>
                <w:lang w:val="en-CA"/>
              </w:rPr>
            </w:pPr>
            <w:r>
              <w:rPr>
                <w:lang w:val="en-CA"/>
              </w:rPr>
              <w:t>Foxconn</w:t>
            </w:r>
          </w:p>
        </w:tc>
        <w:tc>
          <w:tcPr>
            <w:tcW w:w="3670" w:type="dxa"/>
            <w:shd w:val="clear" w:color="auto" w:fill="auto"/>
          </w:tcPr>
          <w:p w14:paraId="7502DD9B" w14:textId="77777777" w:rsidR="00AA2132" w:rsidRDefault="00AA2132" w:rsidP="004D523B">
            <w:pPr>
              <w:rPr>
                <w:lang w:val="en-CA"/>
              </w:rPr>
            </w:pPr>
            <w:hyperlink r:id="rId86" w:history="1">
              <w:r>
                <w:rPr>
                  <w:rStyle w:val="Hyperlink"/>
                </w:rPr>
                <w:t>yaojen.chang.foxconn@gmail.com</w:t>
              </w:r>
            </w:hyperlink>
          </w:p>
        </w:tc>
        <w:tc>
          <w:tcPr>
            <w:tcW w:w="1245" w:type="dxa"/>
          </w:tcPr>
          <w:p w14:paraId="09FC87B6" w14:textId="77777777" w:rsidR="00AA2132" w:rsidRDefault="00AA2132" w:rsidP="004D523B">
            <w:pPr>
              <w:jc w:val="center"/>
              <w:rPr>
                <w:lang w:val="en-CA"/>
              </w:rPr>
            </w:pPr>
          </w:p>
        </w:tc>
        <w:tc>
          <w:tcPr>
            <w:tcW w:w="924" w:type="dxa"/>
          </w:tcPr>
          <w:p w14:paraId="37EF0318" w14:textId="77777777" w:rsidR="00AA2132" w:rsidRDefault="00AA2132" w:rsidP="004D523B">
            <w:pPr>
              <w:rPr>
                <w:lang w:val="en-CA"/>
              </w:rPr>
            </w:pPr>
          </w:p>
        </w:tc>
      </w:tr>
      <w:tr w:rsidR="00AA2132" w:rsidRPr="00D4328D" w14:paraId="60D2F40F" w14:textId="77777777" w:rsidTr="00D01234">
        <w:trPr>
          <w:trHeight w:val="348"/>
        </w:trPr>
        <w:tc>
          <w:tcPr>
            <w:tcW w:w="415" w:type="dxa"/>
          </w:tcPr>
          <w:p w14:paraId="7ECB1A67" w14:textId="77777777" w:rsidR="00AA2132" w:rsidRDefault="00AA2132" w:rsidP="00245634">
            <w:pPr>
              <w:numPr>
                <w:ilvl w:val="0"/>
                <w:numId w:val="35"/>
              </w:numPr>
              <w:jc w:val="center"/>
              <w:rPr>
                <w:lang w:val="en-CA"/>
              </w:rPr>
            </w:pPr>
          </w:p>
        </w:tc>
        <w:tc>
          <w:tcPr>
            <w:tcW w:w="1942" w:type="dxa"/>
            <w:shd w:val="clear" w:color="auto" w:fill="auto"/>
          </w:tcPr>
          <w:p w14:paraId="50C0CE83" w14:textId="77777777" w:rsidR="00AA2132" w:rsidRDefault="00AA2132" w:rsidP="00FA4453">
            <w:pPr>
              <w:rPr>
                <w:lang w:val="en-CA"/>
              </w:rPr>
            </w:pPr>
            <w:r>
              <w:rPr>
                <w:lang w:val="en-CA"/>
              </w:rPr>
              <w:t>John Son</w:t>
            </w:r>
          </w:p>
        </w:tc>
        <w:tc>
          <w:tcPr>
            <w:tcW w:w="1754" w:type="dxa"/>
            <w:shd w:val="clear" w:color="auto" w:fill="auto"/>
          </w:tcPr>
          <w:p w14:paraId="0FBF636A" w14:textId="77777777" w:rsidR="00AA2132" w:rsidRDefault="00AA2132" w:rsidP="004D523B">
            <w:pPr>
              <w:rPr>
                <w:lang w:val="en-CA"/>
              </w:rPr>
            </w:pPr>
            <w:r>
              <w:rPr>
                <w:lang w:val="en-CA"/>
              </w:rPr>
              <w:t>WILUS Inc.</w:t>
            </w:r>
          </w:p>
        </w:tc>
        <w:tc>
          <w:tcPr>
            <w:tcW w:w="3670" w:type="dxa"/>
            <w:shd w:val="clear" w:color="auto" w:fill="auto"/>
          </w:tcPr>
          <w:p w14:paraId="3C559B98" w14:textId="77777777" w:rsidR="00AA2132" w:rsidRDefault="00AA2132" w:rsidP="004D523B">
            <w:pPr>
              <w:rPr>
                <w:lang w:val="en-CA"/>
              </w:rPr>
            </w:pPr>
            <w:hyperlink r:id="rId87" w:history="1">
              <w:r w:rsidRPr="00AA2132">
                <w:rPr>
                  <w:rStyle w:val="Hyperlink"/>
                </w:rPr>
                <w:t>john.son@wilusgroup.com</w:t>
              </w:r>
            </w:hyperlink>
          </w:p>
        </w:tc>
        <w:tc>
          <w:tcPr>
            <w:tcW w:w="1245" w:type="dxa"/>
          </w:tcPr>
          <w:p w14:paraId="3B3EF800" w14:textId="77777777" w:rsidR="00AA2132" w:rsidRDefault="00AA2132" w:rsidP="004D523B">
            <w:pPr>
              <w:jc w:val="center"/>
              <w:rPr>
                <w:lang w:val="en-CA"/>
              </w:rPr>
            </w:pPr>
          </w:p>
        </w:tc>
        <w:tc>
          <w:tcPr>
            <w:tcW w:w="924" w:type="dxa"/>
          </w:tcPr>
          <w:p w14:paraId="79BCF369" w14:textId="77777777" w:rsidR="00AA2132" w:rsidRDefault="00AA2132" w:rsidP="004D523B">
            <w:pPr>
              <w:rPr>
                <w:lang w:val="en-CA"/>
              </w:rPr>
            </w:pPr>
          </w:p>
        </w:tc>
      </w:tr>
    </w:tbl>
    <w:p w14:paraId="17E9D977" w14:textId="77777777" w:rsidR="00DD63E7" w:rsidRDefault="00DD63E7" w:rsidP="00DD63E7">
      <w:pPr>
        <w:rPr>
          <w:lang w:val="en-CA"/>
        </w:rPr>
      </w:pPr>
    </w:p>
    <w:p w14:paraId="014860EF" w14:textId="77777777" w:rsidR="00057F64" w:rsidRPr="00A937D3" w:rsidRDefault="00C23451" w:rsidP="00A937D3">
      <w:pPr>
        <w:pStyle w:val="Heading1"/>
        <w:rPr>
          <w:lang w:val="en-CA"/>
        </w:rPr>
      </w:pPr>
      <w:r>
        <w:rPr>
          <w:lang w:val="en-CA"/>
        </w:rPr>
        <w:t xml:space="preserve">SubCE1: </w:t>
      </w:r>
      <w:r w:rsidR="00DD63E7">
        <w:rPr>
          <w:lang w:val="en-CA"/>
        </w:rPr>
        <w:t xml:space="preserve">Partitioning </w:t>
      </w:r>
      <w:r w:rsidR="00B402BB">
        <w:rPr>
          <w:lang w:val="en-CA"/>
        </w:rPr>
        <w:t>structure</w:t>
      </w:r>
    </w:p>
    <w:p w14:paraId="50BB54DD" w14:textId="77777777" w:rsidR="00DD63E7" w:rsidRDefault="00A937D3" w:rsidP="00DD63E7">
      <w:pPr>
        <w:rPr>
          <w:lang w:val="en-CA"/>
        </w:rPr>
      </w:pPr>
      <w:r>
        <w:rPr>
          <w:lang w:val="en-CA"/>
        </w:rPr>
        <w:t>The studied partitioning methods are block-based partitioni</w:t>
      </w:r>
      <w:r w:rsidR="003D10B0">
        <w:rPr>
          <w:lang w:val="en-CA"/>
        </w:rPr>
        <w:t>ng methods that go beyond QTBT and have been presented in a CfP during the Meeting. These are</w:t>
      </w:r>
      <w:r w:rsidR="00DE03B8">
        <w:rPr>
          <w:lang w:val="en-CA"/>
        </w:rPr>
        <w:t xml:space="preserve"> </w:t>
      </w:r>
      <w:r w:rsidR="0046555D">
        <w:rPr>
          <w:lang w:val="en-CA"/>
        </w:rPr>
        <w:t>summarized in Table I.</w:t>
      </w:r>
    </w:p>
    <w:p w14:paraId="3DB38A4A" w14:textId="77777777" w:rsidR="002B6363" w:rsidRDefault="002B6363" w:rsidP="00C70AAD">
      <w:pPr>
        <w:jc w:val="center"/>
        <w:rPr>
          <w:lang w:val="en-CA"/>
        </w:rPr>
      </w:pPr>
      <w:r>
        <w:rPr>
          <w:lang w:val="en-CA"/>
        </w:rPr>
        <w:t>Table I</w:t>
      </w:r>
      <w:r w:rsidR="00DE03B8">
        <w:rPr>
          <w:lang w:val="en-CA"/>
        </w:rPr>
        <w:t xml:space="preserve"> B</w:t>
      </w:r>
      <w:r>
        <w:rPr>
          <w:lang w:val="en-CA"/>
        </w:rPr>
        <w:t>lock partitioning methods proposed during the Cfp meeting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2265"/>
        <w:gridCol w:w="5836"/>
        <w:tblGridChange w:id="0">
          <w:tblGrid>
            <w:gridCol w:w="1475"/>
            <w:gridCol w:w="2265"/>
            <w:gridCol w:w="5836"/>
          </w:tblGrid>
        </w:tblGridChange>
      </w:tblGrid>
      <w:tr w:rsidR="007F28F2" w:rsidRPr="00D4328D" w14:paraId="697427D1" w14:textId="77777777" w:rsidTr="00D4328D">
        <w:trPr>
          <w:jc w:val="center"/>
        </w:trPr>
        <w:tc>
          <w:tcPr>
            <w:tcW w:w="0" w:type="auto"/>
            <w:vMerge w:val="restart"/>
            <w:shd w:val="clear" w:color="auto" w:fill="auto"/>
          </w:tcPr>
          <w:p w14:paraId="2BCCFC52" w14:textId="77777777" w:rsidR="007F28F2" w:rsidRPr="00D4328D" w:rsidRDefault="007F28F2" w:rsidP="00D4328D">
            <w:r w:rsidRPr="00D4328D">
              <w:rPr>
                <w:rFonts w:hint="eastAsia"/>
              </w:rPr>
              <w:t>Doc</w:t>
            </w:r>
          </w:p>
        </w:tc>
        <w:tc>
          <w:tcPr>
            <w:tcW w:w="0" w:type="auto"/>
            <w:gridSpan w:val="2"/>
            <w:shd w:val="clear" w:color="auto" w:fill="auto"/>
          </w:tcPr>
          <w:p w14:paraId="71F89B8B" w14:textId="77777777" w:rsidR="007F28F2" w:rsidRPr="00D4328D" w:rsidRDefault="007F28F2" w:rsidP="007F28F2">
            <w:r w:rsidRPr="00D4328D">
              <w:t xml:space="preserve">Brief </w:t>
            </w:r>
            <w:r w:rsidRPr="00D4328D">
              <w:rPr>
                <w:rFonts w:hint="eastAsia"/>
              </w:rPr>
              <w:t>description</w:t>
            </w:r>
            <w:r w:rsidRPr="00D4328D">
              <w:t xml:space="preserve"> on Partitioning structure</w:t>
            </w:r>
          </w:p>
        </w:tc>
      </w:tr>
      <w:tr w:rsidR="00D4328D" w:rsidRPr="00D4328D" w14:paraId="7D895E88" w14:textId="77777777" w:rsidTr="00D4328D">
        <w:trPr>
          <w:jc w:val="center"/>
        </w:trPr>
        <w:tc>
          <w:tcPr>
            <w:tcW w:w="0" w:type="auto"/>
            <w:vMerge/>
            <w:shd w:val="clear" w:color="auto" w:fill="auto"/>
          </w:tcPr>
          <w:p w14:paraId="282874BD" w14:textId="77777777" w:rsidR="007F28F2" w:rsidRPr="00D4328D" w:rsidRDefault="007F28F2" w:rsidP="00D4328D"/>
        </w:tc>
        <w:tc>
          <w:tcPr>
            <w:tcW w:w="0" w:type="auto"/>
            <w:shd w:val="clear" w:color="auto" w:fill="auto"/>
          </w:tcPr>
          <w:p w14:paraId="33133B25" w14:textId="77777777" w:rsidR="007F28F2" w:rsidRPr="00D4328D" w:rsidRDefault="007F28F2" w:rsidP="00D4328D">
            <w:r w:rsidRPr="00D4328D">
              <w:rPr>
                <w:rFonts w:hint="eastAsia"/>
              </w:rPr>
              <w:t xml:space="preserve">Allowed </w:t>
            </w:r>
            <w:r w:rsidRPr="00D4328D">
              <w:t>partitioning</w:t>
            </w:r>
            <w:r w:rsidRPr="00D4328D">
              <w:rPr>
                <w:rFonts w:hint="eastAsia"/>
              </w:rPr>
              <w:t xml:space="preserve"> </w:t>
            </w:r>
            <w:r w:rsidRPr="00D4328D">
              <w:t>types</w:t>
            </w:r>
          </w:p>
        </w:tc>
        <w:tc>
          <w:tcPr>
            <w:tcW w:w="0" w:type="auto"/>
            <w:shd w:val="clear" w:color="auto" w:fill="auto"/>
          </w:tcPr>
          <w:p w14:paraId="03D0D509" w14:textId="77777777" w:rsidR="007F28F2" w:rsidRPr="00D4328D" w:rsidRDefault="007F28F2" w:rsidP="007F28F2">
            <w:r w:rsidRPr="00D4328D">
              <w:t>Coding tree structure</w:t>
            </w:r>
          </w:p>
        </w:tc>
      </w:tr>
      <w:tr w:rsidR="00D4328D" w:rsidRPr="00D4328D" w14:paraId="253763DF" w14:textId="77777777" w:rsidTr="00D4328D">
        <w:trPr>
          <w:jc w:val="center"/>
        </w:trPr>
        <w:tc>
          <w:tcPr>
            <w:tcW w:w="0" w:type="auto"/>
            <w:shd w:val="clear" w:color="auto" w:fill="auto"/>
          </w:tcPr>
          <w:p w14:paraId="19FC8450" w14:textId="77777777" w:rsidR="007F28F2" w:rsidRPr="00D4328D" w:rsidRDefault="007F28F2" w:rsidP="000710BC">
            <w:r w:rsidRPr="00D4328D">
              <w:t>JVET-J0017</w:t>
            </w:r>
            <w:r w:rsidR="004A1585">
              <w:br/>
            </w:r>
            <w:r w:rsidRPr="00D4328D">
              <w:t>JVET-J0018</w:t>
            </w:r>
            <w:r w:rsidR="004A1585">
              <w:br/>
            </w:r>
            <w:r w:rsidRPr="00D4328D">
              <w:t>JVET-J0020</w:t>
            </w:r>
            <w:r w:rsidR="004A1585">
              <w:br/>
            </w:r>
            <w:r w:rsidRPr="00D4328D">
              <w:t>JVET-J0029</w:t>
            </w:r>
          </w:p>
          <w:p w14:paraId="076CC31D" w14:textId="77777777" w:rsidR="007F28F2" w:rsidRPr="00D4328D" w:rsidRDefault="007F28F2" w:rsidP="00D4328D">
            <w:r w:rsidRPr="00D4328D">
              <w:rPr>
                <w:rFonts w:hint="eastAsia"/>
              </w:rPr>
              <w:t>JVET</w:t>
            </w:r>
            <w:r w:rsidRPr="00D4328D">
              <w:t>-J0075</w:t>
            </w:r>
          </w:p>
          <w:p w14:paraId="7285DF09" w14:textId="77777777" w:rsidR="007F28F2" w:rsidRPr="00D4328D" w:rsidRDefault="007F28F2" w:rsidP="00D4328D">
            <w:r w:rsidRPr="00D4328D">
              <w:t>(configurable)</w:t>
            </w:r>
          </w:p>
          <w:p w14:paraId="14CA629E" w14:textId="77777777" w:rsidR="007F28F2" w:rsidRPr="00D4328D" w:rsidRDefault="007F28F2" w:rsidP="00D4328D">
            <w:r w:rsidRPr="00D4328D">
              <w:t>JVET-J0021</w:t>
            </w:r>
          </w:p>
          <w:p w14:paraId="3336151A" w14:textId="77777777" w:rsidR="007F28F2" w:rsidRPr="00D4328D" w:rsidRDefault="007F28F2" w:rsidP="00D4328D">
            <w:r w:rsidRPr="00D4328D">
              <w:t>(configurable)</w:t>
            </w:r>
          </w:p>
        </w:tc>
        <w:tc>
          <w:tcPr>
            <w:tcW w:w="0" w:type="auto"/>
            <w:shd w:val="clear" w:color="auto" w:fill="auto"/>
          </w:tcPr>
          <w:p w14:paraId="3CD447C9" w14:textId="77777777" w:rsidR="007F28F2" w:rsidRPr="00D4328D" w:rsidRDefault="007F28F2" w:rsidP="00D4328D">
            <w:r w:rsidRPr="00D4328D">
              <w:rPr>
                <w:rFonts w:hint="eastAsia"/>
              </w:rPr>
              <w:t>QT, BT, TT</w:t>
            </w:r>
          </w:p>
          <w:p w14:paraId="36D2AC7B" w14:textId="77777777" w:rsidR="007F28F2" w:rsidRPr="00D4328D" w:rsidRDefault="007F28F2" w:rsidP="00D4328D">
            <w:r w:rsidRPr="00D4328D">
              <w:t>(similar to JVET-D0117)</w:t>
            </w:r>
          </w:p>
        </w:tc>
        <w:tc>
          <w:tcPr>
            <w:tcW w:w="0" w:type="auto"/>
            <w:shd w:val="clear" w:color="auto" w:fill="auto"/>
          </w:tcPr>
          <w:p w14:paraId="4B2FC8F1"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033CB2BA" w14:textId="77777777" w:rsidR="007F28F2" w:rsidRPr="00C27811" w:rsidRDefault="007F28F2" w:rsidP="00D4328D">
            <w:pPr>
              <w:pStyle w:val="ColorfulShading-Accent3"/>
              <w:numPr>
                <w:ilvl w:val="0"/>
                <w:numId w:val="17"/>
              </w:numPr>
              <w:ind w:firstLineChars="0"/>
              <w:jc w:val="left"/>
              <w:rPr>
                <w:lang w:val="en-US" w:eastAsia="zh-CN"/>
              </w:rPr>
            </w:pPr>
            <w:r w:rsidRPr="00C27811">
              <w:rPr>
                <w:lang w:val="en-US" w:eastAsia="zh-CN"/>
              </w:rPr>
              <w:t>Recursive BT or TT from QT leaf to whole-tree leaf</w:t>
            </w:r>
          </w:p>
          <w:p w14:paraId="4AA12FA2" w14:textId="77777777" w:rsidR="008D7730" w:rsidRDefault="008D7730" w:rsidP="008D7730">
            <w:pPr>
              <w:widowControl w:val="0"/>
              <w:numPr>
                <w:ilvl w:val="0"/>
                <w:numId w:val="17"/>
              </w:numPr>
              <w:tabs>
                <w:tab w:val="clear" w:pos="360"/>
                <w:tab w:val="clear" w:pos="720"/>
                <w:tab w:val="clear" w:pos="1080"/>
                <w:tab w:val="clear" w:pos="1440"/>
              </w:tabs>
              <w:overflowPunct/>
              <w:autoSpaceDE/>
              <w:autoSpaceDN/>
              <w:adjustRightInd/>
              <w:spacing w:before="0"/>
              <w:textAlignment w:val="auto"/>
            </w:pPr>
            <w:r>
              <w:t>Separate trees for Luma and Chroma in I Slice (JVET-J0018)</w:t>
            </w:r>
          </w:p>
          <w:p w14:paraId="24AD3E2F" w14:textId="77777777" w:rsidR="008D7730" w:rsidRPr="00C27811" w:rsidRDefault="008D7730" w:rsidP="00224E78">
            <w:pPr>
              <w:pStyle w:val="ColorfulShading-Accent3"/>
              <w:ind w:left="420" w:firstLineChars="0" w:firstLine="0"/>
              <w:jc w:val="left"/>
              <w:rPr>
                <w:lang w:val="en-US" w:eastAsia="zh-CN"/>
              </w:rPr>
            </w:pPr>
          </w:p>
        </w:tc>
      </w:tr>
      <w:tr w:rsidR="00D4328D" w:rsidRPr="00D4328D" w14:paraId="60B8A9D4" w14:textId="77777777" w:rsidTr="00D4328D">
        <w:trPr>
          <w:jc w:val="center"/>
        </w:trPr>
        <w:tc>
          <w:tcPr>
            <w:tcW w:w="0" w:type="auto"/>
            <w:shd w:val="clear" w:color="auto" w:fill="auto"/>
          </w:tcPr>
          <w:p w14:paraId="58FF30D6" w14:textId="77777777" w:rsidR="007F28F2" w:rsidRPr="00D4328D" w:rsidRDefault="007F28F2" w:rsidP="00D4328D">
            <w:r w:rsidRPr="00D4328D">
              <w:rPr>
                <w:rFonts w:hint="eastAsia"/>
              </w:rPr>
              <w:t>JEVT-J0024</w:t>
            </w:r>
            <w:r w:rsidRPr="00D4328D">
              <w:t>/</w:t>
            </w:r>
          </w:p>
          <w:p w14:paraId="51015EE1" w14:textId="77777777" w:rsidR="007F28F2" w:rsidRPr="00D4328D" w:rsidRDefault="007F28F2" w:rsidP="00D4328D">
            <w:r w:rsidRPr="00D4328D">
              <w:t>JVET-J0025</w:t>
            </w:r>
          </w:p>
        </w:tc>
        <w:tc>
          <w:tcPr>
            <w:tcW w:w="0" w:type="auto"/>
            <w:shd w:val="clear" w:color="auto" w:fill="auto"/>
          </w:tcPr>
          <w:p w14:paraId="3CA1AF1C" w14:textId="77777777" w:rsidR="007F28F2" w:rsidRPr="00D4328D" w:rsidRDefault="007F28F2" w:rsidP="00D4328D">
            <w:r w:rsidRPr="00D4328D">
              <w:t xml:space="preserve">QT, </w:t>
            </w:r>
            <w:r w:rsidRPr="00D4328D">
              <w:rPr>
                <w:rFonts w:hint="eastAsia"/>
              </w:rPr>
              <w:t>BT, TT</w:t>
            </w:r>
          </w:p>
        </w:tc>
        <w:tc>
          <w:tcPr>
            <w:tcW w:w="0" w:type="auto"/>
            <w:shd w:val="clear" w:color="auto" w:fill="auto"/>
          </w:tcPr>
          <w:p w14:paraId="21C7A90E" w14:textId="77777777" w:rsidR="007F28F2" w:rsidRPr="00C27811" w:rsidRDefault="007F28F2" w:rsidP="00D4328D">
            <w:pPr>
              <w:pStyle w:val="ColorfulShading-Accent3"/>
              <w:numPr>
                <w:ilvl w:val="0"/>
                <w:numId w:val="19"/>
              </w:numPr>
              <w:ind w:firstLineChars="0"/>
              <w:jc w:val="left"/>
              <w:rPr>
                <w:lang w:val="en-US" w:eastAsia="zh-CN"/>
              </w:rPr>
            </w:pPr>
            <w:r w:rsidRPr="00C27811">
              <w:rPr>
                <w:rFonts w:hint="eastAsia"/>
                <w:lang w:val="en-US" w:eastAsia="zh-CN"/>
              </w:rPr>
              <w:t xml:space="preserve">One forced </w:t>
            </w:r>
            <w:r w:rsidRPr="00C27811">
              <w:rPr>
                <w:lang w:val="en-US" w:eastAsia="zh-CN"/>
              </w:rPr>
              <w:t xml:space="preserve">QT </w:t>
            </w:r>
            <w:r w:rsidRPr="00C27811">
              <w:rPr>
                <w:rFonts w:hint="eastAsia"/>
                <w:lang w:val="en-US" w:eastAsia="zh-CN"/>
              </w:rPr>
              <w:t xml:space="preserve">split </w:t>
            </w:r>
            <w:r w:rsidRPr="00C27811">
              <w:rPr>
                <w:lang w:val="en-US" w:eastAsia="zh-CN"/>
              </w:rPr>
              <w:t>at CTU</w:t>
            </w:r>
          </w:p>
          <w:p w14:paraId="03AD3670" w14:textId="77777777" w:rsidR="007F28F2" w:rsidRDefault="007F28F2" w:rsidP="00D4328D">
            <w:pPr>
              <w:pStyle w:val="ColorfulShading-Accent3"/>
              <w:numPr>
                <w:ilvl w:val="0"/>
                <w:numId w:val="18"/>
              </w:numPr>
              <w:ind w:firstLineChars="0"/>
              <w:jc w:val="left"/>
              <w:rPr>
                <w:lang w:val="en-US" w:eastAsia="zh-CN"/>
              </w:rPr>
            </w:pPr>
            <w:r w:rsidRPr="00C27811">
              <w:rPr>
                <w:lang w:val="en-US" w:eastAsia="zh-CN"/>
              </w:rPr>
              <w:t>Recursive BT or TT from QT leaf to whole-tree leaf</w:t>
            </w:r>
          </w:p>
          <w:p w14:paraId="270E0A94" w14:textId="77777777" w:rsidR="00EC10CB" w:rsidRPr="00C27811" w:rsidRDefault="00EC10CB" w:rsidP="00D4328D">
            <w:pPr>
              <w:pStyle w:val="ColorfulShading-Accent3"/>
              <w:numPr>
                <w:ilvl w:val="0"/>
                <w:numId w:val="18"/>
              </w:numPr>
              <w:ind w:firstLineChars="0"/>
              <w:jc w:val="left"/>
              <w:rPr>
                <w:lang w:val="en-US" w:eastAsia="zh-CN"/>
              </w:rPr>
            </w:pPr>
            <w:r w:rsidRPr="00D502FF">
              <w:rPr>
                <w:rFonts w:eastAsia="Malgun Gothic" w:hint="eastAsia"/>
                <w:lang w:val="en-US" w:eastAsia="ko-KR"/>
              </w:rPr>
              <w:t>Define allowed CU ratio and CU size</w:t>
            </w:r>
          </w:p>
        </w:tc>
      </w:tr>
      <w:tr w:rsidR="00D4328D" w:rsidRPr="00D4328D" w14:paraId="006E7618" w14:textId="77777777" w:rsidTr="00D4328D">
        <w:trPr>
          <w:jc w:val="center"/>
        </w:trPr>
        <w:tc>
          <w:tcPr>
            <w:tcW w:w="0" w:type="auto"/>
            <w:shd w:val="clear" w:color="auto" w:fill="auto"/>
          </w:tcPr>
          <w:p w14:paraId="27581098" w14:textId="77777777" w:rsidR="007F28F2" w:rsidRPr="00D4328D" w:rsidRDefault="007F28F2" w:rsidP="00D4328D">
            <w:r w:rsidRPr="00D4328D">
              <w:rPr>
                <w:rFonts w:hint="eastAsia"/>
              </w:rPr>
              <w:t>JVET-J0047</w:t>
            </w:r>
          </w:p>
        </w:tc>
        <w:tc>
          <w:tcPr>
            <w:tcW w:w="0" w:type="auto"/>
            <w:shd w:val="clear" w:color="auto" w:fill="auto"/>
          </w:tcPr>
          <w:p w14:paraId="7881643E" w14:textId="77777777" w:rsidR="007F28F2" w:rsidRPr="00D4328D" w:rsidRDefault="007F28F2" w:rsidP="00D4328D">
            <w:r w:rsidRPr="00D4328D">
              <w:rPr>
                <w:rFonts w:hint="eastAsia"/>
              </w:rPr>
              <w:t>QT,</w:t>
            </w:r>
            <w:r w:rsidRPr="00D4328D">
              <w:t xml:space="preserve"> </w:t>
            </w:r>
            <w:r w:rsidRPr="00D4328D">
              <w:rPr>
                <w:rFonts w:hint="eastAsia"/>
              </w:rPr>
              <w:t>BT,</w:t>
            </w:r>
            <w:r w:rsidRPr="00D4328D">
              <w:t xml:space="preserve"> </w:t>
            </w:r>
            <w:r w:rsidRPr="00D4328D">
              <w:rPr>
                <w:rFonts w:hint="eastAsia"/>
              </w:rPr>
              <w:t xml:space="preserve">TT + </w:t>
            </w:r>
            <w:r w:rsidRPr="00D4328D">
              <w:rPr>
                <w:lang w:val="en-CA"/>
              </w:rPr>
              <w:t>SplitToSquare</w:t>
            </w:r>
          </w:p>
        </w:tc>
        <w:tc>
          <w:tcPr>
            <w:tcW w:w="0" w:type="auto"/>
            <w:shd w:val="clear" w:color="auto" w:fill="auto"/>
          </w:tcPr>
          <w:p w14:paraId="16EF943D" w14:textId="77777777" w:rsidR="007F28F2" w:rsidRDefault="007F28F2" w:rsidP="00D4328D">
            <w:pPr>
              <w:pStyle w:val="ColorfulShading-Accent3"/>
              <w:numPr>
                <w:ilvl w:val="0"/>
                <w:numId w:val="19"/>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(or four squares in one line), BT or TT from CTU to whole-tree leaf</w:t>
            </w:r>
          </w:p>
          <w:p w14:paraId="0016A96D" w14:textId="77777777" w:rsidR="00890026" w:rsidRPr="00C27811" w:rsidRDefault="00890026" w:rsidP="00D4328D">
            <w:pPr>
              <w:pStyle w:val="ColorfulShading-Accent3"/>
              <w:numPr>
                <w:ilvl w:val="0"/>
                <w:numId w:val="19"/>
              </w:numPr>
              <w:ind w:firstLineChars="0"/>
              <w:jc w:val="left"/>
              <w:rPr>
                <w:lang w:val="en-US" w:eastAsia="zh-CN"/>
              </w:rPr>
            </w:pPr>
            <w:r>
              <w:t>Allow SplitToSquare even after BT or TT split</w:t>
            </w:r>
          </w:p>
        </w:tc>
      </w:tr>
      <w:tr w:rsidR="00D4328D" w:rsidRPr="00D4328D" w14:paraId="3B91F0C0" w14:textId="77777777" w:rsidTr="00D4328D">
        <w:trPr>
          <w:jc w:val="center"/>
        </w:trPr>
        <w:tc>
          <w:tcPr>
            <w:tcW w:w="0" w:type="auto"/>
            <w:shd w:val="clear" w:color="auto" w:fill="auto"/>
          </w:tcPr>
          <w:p w14:paraId="28B532BD" w14:textId="77777777" w:rsidR="007F28F2" w:rsidRPr="00D4328D" w:rsidRDefault="007F28F2" w:rsidP="00D4328D">
            <w:r w:rsidRPr="00D4328D">
              <w:rPr>
                <w:rFonts w:hint="eastAsia"/>
              </w:rPr>
              <w:t>JVET-J0021</w:t>
            </w:r>
          </w:p>
          <w:p w14:paraId="4A6850BF" w14:textId="77777777" w:rsidR="007F28F2" w:rsidRPr="00D4328D" w:rsidRDefault="007F28F2" w:rsidP="00D4328D"/>
          <w:p w14:paraId="1EEE9A59" w14:textId="77777777" w:rsidR="007F28F2" w:rsidRPr="00D4328D" w:rsidRDefault="007F28F2" w:rsidP="00D4328D">
            <w:r w:rsidRPr="00D4328D">
              <w:t>JVET-J0026</w:t>
            </w:r>
          </w:p>
          <w:p w14:paraId="42A41A27" w14:textId="77777777" w:rsidR="007F28F2" w:rsidRPr="00D4328D" w:rsidRDefault="007F28F2" w:rsidP="00D4328D">
            <w:r w:rsidRPr="00D4328D">
              <w:t>JVET-J0027</w:t>
            </w:r>
          </w:p>
        </w:tc>
        <w:tc>
          <w:tcPr>
            <w:tcW w:w="0" w:type="auto"/>
            <w:shd w:val="clear" w:color="auto" w:fill="auto"/>
          </w:tcPr>
          <w:p w14:paraId="2C8C317F" w14:textId="77777777" w:rsidR="007F28F2" w:rsidRPr="00D4328D" w:rsidRDefault="007F28F2" w:rsidP="00D4328D">
            <w:r w:rsidRPr="00D4328D">
              <w:rPr>
                <w:rFonts w:hint="eastAsia"/>
              </w:rPr>
              <w:t>QT, BT, TT</w:t>
            </w:r>
            <w:r w:rsidRPr="00D4328D">
              <w:t>,</w:t>
            </w:r>
            <w:r w:rsidRPr="00D4328D">
              <w:rPr>
                <w:rFonts w:hint="eastAsia"/>
              </w:rPr>
              <w:t xml:space="preserve"> ABT</w:t>
            </w:r>
          </w:p>
        </w:tc>
        <w:tc>
          <w:tcPr>
            <w:tcW w:w="0" w:type="auto"/>
            <w:shd w:val="clear" w:color="auto" w:fill="auto"/>
          </w:tcPr>
          <w:p w14:paraId="19539B1F"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3772C0C4"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Recursive BT, TT or ABT from QT leaf to whole-tree leaf</w:t>
            </w:r>
          </w:p>
          <w:p w14:paraId="4859E423" w14:textId="77777777" w:rsidR="00C03F60" w:rsidRPr="00C27811" w:rsidRDefault="00C03F60" w:rsidP="00D4328D">
            <w:pPr>
              <w:pStyle w:val="ColorfulShading-Accent3"/>
              <w:numPr>
                <w:ilvl w:val="0"/>
                <w:numId w:val="18"/>
              </w:numPr>
              <w:ind w:firstLineChars="0"/>
              <w:jc w:val="left"/>
              <w:rPr>
                <w:rFonts w:hint="eastAsia"/>
                <w:lang w:val="en-US" w:eastAsia="zh-CN"/>
              </w:rPr>
            </w:pPr>
            <w:r w:rsidRPr="00C27811">
              <w:rPr>
                <w:lang w:val="en-US" w:eastAsia="zh-CN"/>
              </w:rPr>
              <w:t>Modified context modeling for BT</w:t>
            </w:r>
            <w:r w:rsidR="004C3ECA" w:rsidRPr="00C27811">
              <w:rPr>
                <w:lang w:val="en-US" w:eastAsia="zh-CN"/>
              </w:rPr>
              <w:t>/TT/ABT</w:t>
            </w:r>
            <w:r w:rsidRPr="00C27811">
              <w:rPr>
                <w:lang w:val="en-US" w:eastAsia="zh-CN"/>
              </w:rPr>
              <w:t xml:space="preserve"> decision tree</w:t>
            </w:r>
          </w:p>
        </w:tc>
      </w:tr>
      <w:tr w:rsidR="00D4328D" w:rsidRPr="00D4328D" w14:paraId="5A0EDF3A" w14:textId="77777777" w:rsidTr="00D4328D">
        <w:trPr>
          <w:jc w:val="center"/>
        </w:trPr>
        <w:tc>
          <w:tcPr>
            <w:tcW w:w="0" w:type="auto"/>
            <w:shd w:val="clear" w:color="auto" w:fill="auto"/>
          </w:tcPr>
          <w:p w14:paraId="68CDCE03" w14:textId="77777777" w:rsidR="007F28F2" w:rsidRPr="00D4328D" w:rsidRDefault="007F28F2" w:rsidP="00D4328D">
            <w:r w:rsidRPr="00D4328D">
              <w:t>JVET-J0022</w:t>
            </w:r>
          </w:p>
        </w:tc>
        <w:tc>
          <w:tcPr>
            <w:tcW w:w="0" w:type="auto"/>
            <w:shd w:val="clear" w:color="auto" w:fill="auto"/>
          </w:tcPr>
          <w:p w14:paraId="3A65483E" w14:textId="77777777" w:rsidR="007F28F2" w:rsidRPr="00D4328D" w:rsidRDefault="007F28F2" w:rsidP="00D4328D">
            <w:r w:rsidRPr="00D4328D">
              <w:rPr>
                <w:rFonts w:hint="eastAsia"/>
              </w:rPr>
              <w:t xml:space="preserve">QT, </w:t>
            </w:r>
            <w:r w:rsidRPr="00D4328D">
              <w:t xml:space="preserve">BT, </w:t>
            </w:r>
            <w:r w:rsidRPr="00D4328D">
              <w:rPr>
                <w:rFonts w:hint="eastAsia"/>
              </w:rPr>
              <w:t>ABT</w:t>
            </w:r>
          </w:p>
        </w:tc>
        <w:tc>
          <w:tcPr>
            <w:tcW w:w="0" w:type="auto"/>
            <w:shd w:val="clear" w:color="auto" w:fill="auto"/>
          </w:tcPr>
          <w:p w14:paraId="5A9155BA"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1492AD4B"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 xml:space="preserve">Recursive BT or ABT from QT leaf to whole-tree leaf, allowing </w:t>
            </w:r>
            <w:r w:rsidRPr="00C27811">
              <w:rPr>
                <w:lang w:val="en-US" w:eastAsia="zh-CN"/>
              </w:rPr>
              <w:lastRenderedPageBreak/>
              <w:t>1:1, 1:3, 1:2 BT partitioning</w:t>
            </w:r>
          </w:p>
        </w:tc>
      </w:tr>
      <w:tr w:rsidR="00D4328D" w:rsidRPr="00D4328D" w14:paraId="308B77B8" w14:textId="77777777" w:rsidTr="00D4328D">
        <w:trPr>
          <w:jc w:val="center"/>
        </w:trPr>
        <w:tc>
          <w:tcPr>
            <w:tcW w:w="0" w:type="auto"/>
            <w:shd w:val="clear" w:color="auto" w:fill="auto"/>
          </w:tcPr>
          <w:p w14:paraId="07968AC4" w14:textId="77777777" w:rsidR="007F28F2" w:rsidRPr="00D4328D" w:rsidRDefault="007F28F2" w:rsidP="000710BC">
            <w:r w:rsidRPr="00D4328D">
              <w:lastRenderedPageBreak/>
              <w:t>JVET-J0035</w:t>
            </w:r>
          </w:p>
        </w:tc>
        <w:tc>
          <w:tcPr>
            <w:tcW w:w="0" w:type="auto"/>
            <w:shd w:val="clear" w:color="auto" w:fill="auto"/>
          </w:tcPr>
          <w:p w14:paraId="35563AC0" w14:textId="77777777" w:rsidR="007F28F2" w:rsidRPr="00D4328D" w:rsidRDefault="007F28F2" w:rsidP="00D4328D">
            <w:r w:rsidRPr="00D4328D">
              <w:rPr>
                <w:rFonts w:hint="eastAsia"/>
              </w:rPr>
              <w:t>QT, BTS</w:t>
            </w:r>
          </w:p>
        </w:tc>
        <w:tc>
          <w:tcPr>
            <w:tcW w:w="0" w:type="auto"/>
            <w:shd w:val="clear" w:color="auto" w:fill="auto"/>
          </w:tcPr>
          <w:p w14:paraId="48189E68"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7381E0A2"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Recursive BT from QT leaf to whole-tree leaf, allowing 1:1, 1:3, 3:5, 1:2, 1:4, 2:3 BT partitioning</w:t>
            </w:r>
          </w:p>
          <w:p w14:paraId="5893936C" w14:textId="77777777" w:rsidR="008D7730" w:rsidRPr="00C27811" w:rsidRDefault="008D7730" w:rsidP="00D4328D">
            <w:pPr>
              <w:pStyle w:val="ColorfulShading-Accent3"/>
              <w:numPr>
                <w:ilvl w:val="0"/>
                <w:numId w:val="18"/>
              </w:numPr>
              <w:ind w:firstLineChars="0"/>
              <w:jc w:val="left"/>
              <w:rPr>
                <w:lang w:val="en-US" w:eastAsia="zh-CN"/>
              </w:rPr>
            </w:pPr>
            <w:r w:rsidRPr="00C27811">
              <w:rPr>
                <w:lang w:val="en-US" w:eastAsia="zh-CN"/>
              </w:rPr>
              <w:t>Separate trees for Luma and Chroma in I Slice</w:t>
            </w:r>
          </w:p>
        </w:tc>
      </w:tr>
      <w:tr w:rsidR="004A1585" w:rsidRPr="00D4328D" w14:paraId="7BAFBCF0" w14:textId="77777777" w:rsidTr="00D4328D">
        <w:trPr>
          <w:jc w:val="center"/>
        </w:trPr>
        <w:tc>
          <w:tcPr>
            <w:tcW w:w="0" w:type="auto"/>
            <w:shd w:val="clear" w:color="auto" w:fill="auto"/>
          </w:tcPr>
          <w:p w14:paraId="717C8D61" w14:textId="77777777" w:rsidR="004A1585" w:rsidRPr="00D4328D" w:rsidRDefault="004A1585" w:rsidP="00D4328D">
            <w:r>
              <w:t>JVET-J0014</w:t>
            </w:r>
          </w:p>
        </w:tc>
        <w:tc>
          <w:tcPr>
            <w:tcW w:w="0" w:type="auto"/>
            <w:shd w:val="clear" w:color="auto" w:fill="auto"/>
          </w:tcPr>
          <w:p w14:paraId="5248C3A3" w14:textId="77777777" w:rsidR="004A1585" w:rsidRPr="00D4328D" w:rsidRDefault="004A1585" w:rsidP="00D4328D">
            <w:r>
              <w:t>GBS</w:t>
            </w:r>
          </w:p>
        </w:tc>
        <w:tc>
          <w:tcPr>
            <w:tcW w:w="0" w:type="auto"/>
            <w:shd w:val="clear" w:color="auto" w:fill="auto"/>
          </w:tcPr>
          <w:p w14:paraId="4C8638BA" w14:textId="77777777" w:rsidR="004A1585" w:rsidRPr="00C27811" w:rsidRDefault="00BC2640" w:rsidP="00D4328D">
            <w:pPr>
              <w:pStyle w:val="ColorfulShading-Accent3"/>
              <w:numPr>
                <w:ilvl w:val="0"/>
                <w:numId w:val="18"/>
              </w:numPr>
              <w:ind w:firstLineChars="0"/>
              <w:jc w:val="left"/>
              <w:rPr>
                <w:lang w:val="en-US" w:eastAsia="zh-CN"/>
              </w:rPr>
            </w:pPr>
            <w:r w:rsidRPr="00C27811">
              <w:rPr>
                <w:lang w:val="en-US" w:eastAsia="zh-CN"/>
              </w:rPr>
              <w:t>Recursive BT from CTU leaf to whole-tree leaf, allowing 1:1, 1:3, 3:5, 1:2, 1:4, 2:3 BT partitioning</w:t>
            </w:r>
          </w:p>
          <w:p w14:paraId="543B22B8" w14:textId="77777777" w:rsidR="008D7730" w:rsidRPr="00C27811" w:rsidRDefault="008D7730" w:rsidP="00D4328D">
            <w:pPr>
              <w:pStyle w:val="ColorfulShading-Accent3"/>
              <w:numPr>
                <w:ilvl w:val="0"/>
                <w:numId w:val="18"/>
              </w:numPr>
              <w:ind w:firstLineChars="0"/>
              <w:jc w:val="left"/>
              <w:rPr>
                <w:lang w:val="en-US" w:eastAsia="zh-CN"/>
              </w:rPr>
            </w:pPr>
            <w:r w:rsidRPr="00C27811">
              <w:rPr>
                <w:lang w:val="en-US" w:eastAsia="zh-CN"/>
              </w:rPr>
              <w:t>Separate trees for Luma and Chroma in I Slice</w:t>
            </w:r>
          </w:p>
        </w:tc>
      </w:tr>
    </w:tbl>
    <w:p w14:paraId="1FF04A10" w14:textId="77777777" w:rsidR="0046555D" w:rsidRDefault="0046555D" w:rsidP="00DD63E7">
      <w:pPr>
        <w:rPr>
          <w:lang w:val="en-CA"/>
        </w:rPr>
      </w:pPr>
    </w:p>
    <w:p w14:paraId="6055F97D" w14:textId="77777777" w:rsidR="00B402BB" w:rsidRDefault="00B402BB" w:rsidP="00B402BB">
      <w:pPr>
        <w:pStyle w:val="Heading2"/>
        <w:rPr>
          <w:lang w:val="en-CA"/>
        </w:rPr>
      </w:pPr>
      <w:r>
        <w:rPr>
          <w:lang w:val="en-CA"/>
        </w:rPr>
        <w:t>Partitioning methods</w:t>
      </w:r>
    </w:p>
    <w:p w14:paraId="5D511AA8" w14:textId="77777777" w:rsidR="00E36E89" w:rsidRDefault="00E36E89" w:rsidP="00E36E89">
      <w:pPr>
        <w:pStyle w:val="Heading3"/>
        <w:rPr>
          <w:lang w:val="en-CA"/>
        </w:rPr>
      </w:pPr>
      <w:r>
        <w:rPr>
          <w:lang w:val="en-CA"/>
        </w:rPr>
        <w:t xml:space="preserve"> </w:t>
      </w:r>
      <w:r>
        <w:rPr>
          <w:lang w:val="en-CA"/>
        </w:rPr>
        <w:tab/>
        <w:t>QT+BTS (Quadtree plus binary tree with shifting)</w:t>
      </w:r>
    </w:p>
    <w:p w14:paraId="0B788E9A" w14:textId="77777777" w:rsidR="00952C13" w:rsidRDefault="009921D4" w:rsidP="00952C13">
      <w:pPr>
        <w:rPr>
          <w:lang w:val="en-CA"/>
        </w:rPr>
      </w:pPr>
      <w:r>
        <w:rPr>
          <w:lang w:val="en-CA"/>
        </w:rPr>
        <w:t>Quadtree plus binary tree with shifting (QT+BTS) is proposed in JVET-J0035</w:t>
      </w:r>
      <w:r w:rsidR="00952C13">
        <w:rPr>
          <w:lang w:val="en-CA"/>
        </w:rPr>
        <w:t>. QT+BTS extends the QTBT split modes by:</w:t>
      </w:r>
    </w:p>
    <w:p w14:paraId="2B036F2E" w14:textId="4FEB1835" w:rsidR="00952C13" w:rsidRPr="003E0C80" w:rsidRDefault="00952C13" w:rsidP="00952C13">
      <w:pPr>
        <w:numPr>
          <w:ilvl w:val="0"/>
          <w:numId w:val="22"/>
        </w:numPr>
        <w:rPr>
          <w:lang w:val="en-CA"/>
        </w:rPr>
      </w:pPr>
      <w:r>
        <w:rPr>
          <w:lang w:val="en-CA"/>
        </w:rPr>
        <w:t xml:space="preserve">1/4 and 3/4: if the split side is </w:t>
      </w:r>
      <m:oMath>
        <m:sSup>
          <m:sSupPr>
            <m:ctrlPr>
              <w:ins w:id="1" w:author="Jackie Ma" w:date="2018-04-19T06:08:00Z">
                <w:rPr>
                  <w:rFonts w:ascii="Cambria Math" w:hAnsi="Cambria Math"/>
                  <w:i/>
                  <w:lang w:val="en-CA"/>
                </w:rPr>
              </w:ins>
            </m:ctrlPr>
          </m:sSupPr>
          <m:e>
            <w:ins w:id="2" w:author="Jackie Ma" w:date="2018-04-19T06:08:00Z">
              <m:r>
                <w:rPr>
                  <w:rFonts w:ascii="Cambria Math" w:hAnsi="Cambria Math"/>
                  <w:lang w:val="en-CA"/>
                </w:rPr>
                <m:t>2</m:t>
              </m:r>
            </w:ins>
          </m:e>
          <m:sup>
            <w:ins w:id="3" w:author="Jackie Ma" w:date="2018-04-19T06:08:00Z">
              <m:r>
                <w:rPr>
                  <w:rFonts w:ascii="Cambria Math" w:hAnsi="Cambria Math"/>
                  <w:lang w:val="en-CA"/>
                </w:rPr>
                <m:t>n</m:t>
              </m:r>
            </w:ins>
          </m:sup>
        </m:sSup>
        <w:ins w:id="4" w:author="Jackie Ma" w:date="2018-04-19T06:08:00Z">
          <m:r>
            <w:rPr>
              <w:rFonts w:ascii="Cambria Math" w:hAnsi="Cambria Math"/>
              <w:lang w:val="en-CA"/>
            </w:rPr>
            <m:t>, n</m:t>
          </m:r>
          <m:r>
            <m:rPr>
              <m:scr m:val="double-struck"/>
            </m:rPr>
            <w:rPr>
              <w:rFonts w:ascii="Cambria Math" w:hAnsi="Cambria Math"/>
              <w:lang w:val="en-CA"/>
            </w:rPr>
            <m:t>∈N</m:t>
          </m:r>
        </w:ins>
      </m:oMath>
      <w:r w:rsidRPr="003E0C80">
        <w:rPr>
          <w:lang w:val="en-CA"/>
        </w:rPr>
        <w:t xml:space="preserve"> and at least </w:t>
      </w:r>
      <w:ins w:id="5" w:author="Jackie Ma" w:date="2018-04-19T06:08:00Z">
        <m:oMath>
          <m:r>
            <w:rPr>
              <w:rFonts w:ascii="Cambria Math" w:hAnsi="Cambria Math"/>
              <w:lang w:val="en-CA"/>
            </w:rPr>
            <m:t>16</m:t>
          </m:r>
        </m:oMath>
      </w:ins>
      <w:r>
        <w:rPr>
          <w:lang w:val="en-CA"/>
        </w:rPr>
        <w:t xml:space="preserve"> in luma pixels</w:t>
      </w:r>
      <w:r w:rsidRPr="003E0C80">
        <w:rPr>
          <w:lang w:val="en-CA"/>
        </w:rPr>
        <w:t>,</w:t>
      </w:r>
    </w:p>
    <w:p w14:paraId="3DCD0B42" w14:textId="1C779A40" w:rsidR="00952C13" w:rsidRDefault="00952C13" w:rsidP="00952C13">
      <w:pPr>
        <w:numPr>
          <w:ilvl w:val="0"/>
          <w:numId w:val="22"/>
        </w:numPr>
        <w:rPr>
          <w:lang w:val="en-CA"/>
        </w:rPr>
      </w:pPr>
      <w:r>
        <w:rPr>
          <w:lang w:val="en-CA"/>
        </w:rPr>
        <w:t xml:space="preserve">3/8 and 5/8: if the split side is </w:t>
      </w:r>
      <m:oMath>
        <m:sSup>
          <m:sSupPr>
            <m:ctrlPr>
              <w:ins w:id="6" w:author="Jackie Ma" w:date="2018-04-19T06:08:00Z">
                <w:rPr>
                  <w:rFonts w:ascii="Cambria Math" w:hAnsi="Cambria Math"/>
                  <w:i/>
                  <w:lang w:val="en-CA"/>
                </w:rPr>
              </w:ins>
            </m:ctrlPr>
          </m:sSupPr>
          <m:e>
            <w:ins w:id="7" w:author="Jackie Ma" w:date="2018-04-19T06:08:00Z">
              <m:r>
                <w:rPr>
                  <w:rFonts w:ascii="Cambria Math" w:hAnsi="Cambria Math"/>
                  <w:lang w:val="en-CA"/>
                </w:rPr>
                <m:t>2</m:t>
              </m:r>
            </w:ins>
          </m:e>
          <m:sup>
            <w:ins w:id="8" w:author="Jackie Ma" w:date="2018-04-19T06:08:00Z">
              <m:r>
                <w:rPr>
                  <w:rFonts w:ascii="Cambria Math" w:hAnsi="Cambria Math"/>
                  <w:lang w:val="en-CA"/>
                </w:rPr>
                <m:t>n</m:t>
              </m:r>
            </w:ins>
          </m:sup>
        </m:sSup>
        <w:ins w:id="9" w:author="Jackie Ma" w:date="2018-04-19T06:08:00Z">
          <m:r>
            <w:rPr>
              <w:rFonts w:ascii="Cambria Math" w:hAnsi="Cambria Math"/>
              <w:lang w:val="en-CA"/>
            </w:rPr>
            <m:t>, n</m:t>
          </m:r>
          <m:r>
            <m:rPr>
              <m:scr m:val="double-struck"/>
            </m:rPr>
            <w:rPr>
              <w:rFonts w:ascii="Cambria Math" w:hAnsi="Cambria Math"/>
              <w:lang w:val="en-CA"/>
            </w:rPr>
            <m:t>∈N</m:t>
          </m:r>
        </w:ins>
      </m:oMath>
      <w:r>
        <w:rPr>
          <w:lang w:val="en-CA"/>
        </w:rPr>
        <w:t xml:space="preserve"> and at least  32 in luma pixels.</w:t>
      </w:r>
    </w:p>
    <w:p w14:paraId="7E35AAC1" w14:textId="77777777" w:rsidR="00952C13" w:rsidRDefault="00952C13" w:rsidP="00952C13">
      <w:pPr>
        <w:rPr>
          <w:lang w:val="en-CA"/>
        </w:rPr>
      </w:pPr>
    </w:p>
    <w:p w14:paraId="6BE4AEC3" w14:textId="2200EE9D" w:rsidR="00952C13" w:rsidRDefault="00FA4453" w:rsidP="00952C13">
      <w:pPr>
        <w:keepNext/>
        <w:jc w:val="center"/>
      </w:pPr>
      <w:r w:rsidRPr="00952C13">
        <w:rPr>
          <w:noProof/>
          <w:lang w:val="en-GB" w:eastAsia="en-GB"/>
        </w:rPr>
        <w:drawing>
          <wp:inline distT="0" distB="0" distL="0" distR="0" wp14:anchorId="33655681" wp14:editId="0FA758A8">
            <wp:extent cx="3860800" cy="2832100"/>
            <wp:effectExtent l="0" t="0" r="0" b="12700"/>
            <wp:docPr id="23" name="Picture 39" descr="C:\Users\ma\Documents\Docs\SanDiego\GBS\splits_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ma\Documents\Docs\SanDiego\GBS\splits_log2.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60800" cy="2832100"/>
                    </a:xfrm>
                    <a:prstGeom prst="rect">
                      <a:avLst/>
                    </a:prstGeom>
                    <a:noFill/>
                    <a:ln>
                      <a:noFill/>
                    </a:ln>
                  </pic:spPr>
                </pic:pic>
              </a:graphicData>
            </a:graphic>
          </wp:inline>
        </w:drawing>
      </w:r>
    </w:p>
    <w:p w14:paraId="3F116A66" w14:textId="77777777" w:rsidR="00952C13" w:rsidRDefault="00952C13" w:rsidP="00952C13">
      <w:pPr>
        <w:pStyle w:val="Caption"/>
        <w:jc w:val="center"/>
        <w:rPr>
          <w:lang w:val="en-CA"/>
        </w:rPr>
      </w:pPr>
      <w:r>
        <w:t xml:space="preserve">Figure </w:t>
      </w:r>
      <w:r>
        <w:fldChar w:fldCharType="begin"/>
      </w:r>
      <w:r>
        <w:instrText xml:space="preserve"> SEQ Figure \* ARABIC </w:instrText>
      </w:r>
      <w:r>
        <w:fldChar w:fldCharType="separate"/>
      </w:r>
      <w:r w:rsidR="00381AAB">
        <w:rPr>
          <w:noProof/>
        </w:rPr>
        <w:t>1</w:t>
      </w:r>
      <w:r>
        <w:rPr>
          <w:noProof/>
        </w:rPr>
        <w:fldChar w:fldCharType="end"/>
      </w:r>
      <w:r>
        <w:t>: Possible splits for power of 2 sizes. First row: QTBT splits. Second row: 1:3 splits with different orientations. Third row: 3:5 splits with different orientations.</w:t>
      </w:r>
    </w:p>
    <w:p w14:paraId="1A2B92C4" w14:textId="2D42F7F4" w:rsidR="00952C13" w:rsidRDefault="00952C13" w:rsidP="00952C13">
      <w:pPr>
        <w:rPr>
          <w:lang w:val="en-CA"/>
        </w:rPr>
      </w:pPr>
      <w:r>
        <w:rPr>
          <w:lang w:val="en-CA"/>
        </w:rPr>
        <w:t xml:space="preserve">If the size of the side that is to be split is not </w:t>
      </w:r>
      <m:oMath>
        <m:sSup>
          <m:sSupPr>
            <m:ctrlPr>
              <w:ins w:id="10" w:author="Jackie Ma" w:date="2018-04-19T06:08:00Z">
                <w:rPr>
                  <w:rFonts w:ascii="Cambria Math" w:hAnsi="Cambria Math"/>
                  <w:i/>
                  <w:lang w:val="en-CA"/>
                </w:rPr>
              </w:ins>
            </m:ctrlPr>
          </m:sSupPr>
          <m:e>
            <w:ins w:id="11" w:author="Jackie Ma" w:date="2018-04-19T06:08:00Z">
              <m:r>
                <w:rPr>
                  <w:rFonts w:ascii="Cambria Math" w:hAnsi="Cambria Math"/>
                  <w:lang w:val="en-CA"/>
                </w:rPr>
                <m:t>2</m:t>
              </m:r>
            </w:ins>
          </m:e>
          <m:sup>
            <w:ins w:id="12" w:author="Jackie Ma" w:date="2018-04-19T06:08:00Z">
              <m:r>
                <w:rPr>
                  <w:rFonts w:ascii="Cambria Math" w:hAnsi="Cambria Math"/>
                  <w:lang w:val="en-CA"/>
                </w:rPr>
                <m:t>n</m:t>
              </m:r>
            </w:ins>
          </m:sup>
        </m:sSup>
        <w:ins w:id="13" w:author="Jackie Ma" w:date="2018-04-19T06:08:00Z">
          <m:r>
            <w:rPr>
              <w:rFonts w:ascii="Cambria Math" w:hAnsi="Cambria Math"/>
              <w:lang w:val="en-CA"/>
            </w:rPr>
            <m:t>, n</m:t>
          </m:r>
          <m:r>
            <m:rPr>
              <m:scr m:val="double-struck"/>
            </m:rPr>
            <w:rPr>
              <w:rFonts w:ascii="Cambria Math" w:hAnsi="Cambria Math"/>
              <w:lang w:val="en-CA"/>
            </w:rPr>
            <m:t>∈N</m:t>
          </m:r>
        </w:ins>
      </m:oMath>
      <w:r>
        <w:rPr>
          <w:lang w:val="en-CA"/>
        </w:rPr>
        <w:t xml:space="preserve">, then it is either </w:t>
      </w:r>
      <m:oMath>
        <m:sSup>
          <m:sSupPr>
            <m:ctrlPr>
              <w:ins w:id="14" w:author="Jackie Ma" w:date="2018-04-19T06:08:00Z">
                <w:rPr>
                  <w:rFonts w:ascii="Cambria Math" w:hAnsi="Cambria Math"/>
                  <w:i/>
                  <w:lang w:val="en-CA"/>
                </w:rPr>
              </w:ins>
            </m:ctrlPr>
          </m:sSupPr>
          <m:e>
            <w:ins w:id="15" w:author="Jackie Ma" w:date="2018-04-19T06:08:00Z">
              <m:r>
                <w:rPr>
                  <w:rFonts w:ascii="Cambria Math" w:hAnsi="Cambria Math"/>
                  <w:lang w:val="en-CA"/>
                </w:rPr>
                <m:t>3·2</m:t>
              </m:r>
            </w:ins>
          </m:e>
          <m:sup>
            <w:ins w:id="16" w:author="Jackie Ma" w:date="2018-04-19T06:08:00Z">
              <m:r>
                <w:rPr>
                  <w:rFonts w:ascii="Cambria Math" w:hAnsi="Cambria Math"/>
                  <w:lang w:val="en-CA"/>
                </w:rPr>
                <m:t>n</m:t>
              </m:r>
            </w:ins>
          </m:sup>
        </m:sSup>
        <w:ins w:id="17" w:author="Jackie Ma" w:date="2018-04-19T06:08:00Z">
          <m:r>
            <w:rPr>
              <w:rFonts w:ascii="Cambria Math" w:hAnsi="Cambria Math"/>
              <w:lang w:val="en-CA"/>
            </w:rPr>
            <m:t>, n</m:t>
          </m:r>
          <m:r>
            <m:rPr>
              <m:scr m:val="double-struck"/>
            </m:rPr>
            <w:rPr>
              <w:rFonts w:ascii="Cambria Math" w:hAnsi="Cambria Math"/>
              <w:lang w:val="en-CA"/>
            </w:rPr>
            <m:t>∈N</m:t>
          </m:r>
        </w:ins>
      </m:oMath>
      <w:r>
        <w:rPr>
          <w:lang w:val="en-CA"/>
        </w:rPr>
        <w:t xml:space="preserve"> or </w:t>
      </w:r>
      <m:oMath>
        <m:sSup>
          <m:sSupPr>
            <m:ctrlPr>
              <w:ins w:id="18" w:author="Jackie Ma" w:date="2018-04-19T06:08:00Z">
                <w:rPr>
                  <w:rFonts w:ascii="Cambria Math" w:hAnsi="Cambria Math"/>
                  <w:i/>
                  <w:lang w:val="en-CA"/>
                </w:rPr>
              </w:ins>
            </m:ctrlPr>
          </m:sSupPr>
          <m:e>
            <w:ins w:id="19" w:author="Jackie Ma" w:date="2018-04-19T06:08:00Z">
              <m:r>
                <w:rPr>
                  <w:rFonts w:ascii="Cambria Math" w:hAnsi="Cambria Math"/>
                  <w:lang w:val="en-CA"/>
                </w:rPr>
                <m:t>5·2</m:t>
              </m:r>
            </w:ins>
          </m:e>
          <m:sup>
            <w:ins w:id="20" w:author="Jackie Ma" w:date="2018-04-19T06:08:00Z">
              <m:r>
                <w:rPr>
                  <w:rFonts w:ascii="Cambria Math" w:hAnsi="Cambria Math"/>
                  <w:lang w:val="en-CA"/>
                </w:rPr>
                <m:t>n</m:t>
              </m:r>
            </w:ins>
          </m:sup>
        </m:sSup>
        <w:ins w:id="21" w:author="Jackie Ma" w:date="2018-04-19T06:08:00Z">
          <m:r>
            <w:rPr>
              <w:rFonts w:ascii="Cambria Math" w:hAnsi="Cambria Math"/>
              <w:lang w:val="en-CA"/>
            </w:rPr>
            <m:t>, n</m:t>
          </m:r>
          <m:r>
            <m:rPr>
              <m:scr m:val="double-struck"/>
            </m:rPr>
            <w:rPr>
              <w:rFonts w:ascii="Cambria Math" w:hAnsi="Cambria Math"/>
              <w:lang w:val="en-CA"/>
            </w:rPr>
            <m:t>∈N</m:t>
          </m:r>
        </w:ins>
      </m:oMath>
      <w:r>
        <w:rPr>
          <w:lang w:val="en-CA"/>
        </w:rPr>
        <w:t xml:space="preserve">. It is proposed to split these non-power of 2 sizes by either </w:t>
      </w:r>
    </w:p>
    <w:p w14:paraId="14AA162A" w14:textId="77777777" w:rsidR="00952C13" w:rsidRDefault="00952C13" w:rsidP="00952C13">
      <w:pPr>
        <w:numPr>
          <w:ilvl w:val="0"/>
          <w:numId w:val="23"/>
        </w:numPr>
        <w:rPr>
          <w:lang w:val="en-CA"/>
        </w:rPr>
      </w:pPr>
      <w:r w:rsidRPr="0025078A">
        <w:rPr>
          <w:lang w:val="en-CA"/>
        </w:rPr>
        <w:t xml:space="preserve">1/2: if the side to be split is at least </w:t>
      </w:r>
      <w:r>
        <w:rPr>
          <w:lang w:val="en-CA"/>
        </w:rPr>
        <w:t>8 in luma pixels</w:t>
      </w:r>
      <w:r w:rsidRPr="0025078A">
        <w:rPr>
          <w:lang w:val="en-CA"/>
        </w:rPr>
        <w:t>,</w:t>
      </w:r>
    </w:p>
    <w:p w14:paraId="5C20FC22" w14:textId="69371620" w:rsidR="00952C13" w:rsidRPr="0025078A" w:rsidRDefault="00952C13" w:rsidP="00952C13">
      <w:pPr>
        <w:numPr>
          <w:ilvl w:val="0"/>
          <w:numId w:val="23"/>
        </w:numPr>
        <w:rPr>
          <w:lang w:val="en-CA"/>
        </w:rPr>
      </w:pPr>
      <w:r w:rsidRPr="0025078A">
        <w:rPr>
          <w:lang w:val="en-CA"/>
        </w:rPr>
        <w:t xml:space="preserve">1/3 and 2/3: if the split side is </w:t>
      </w:r>
      <m:oMath>
        <m:sSup>
          <m:sSupPr>
            <m:ctrlPr>
              <w:ins w:id="22" w:author="Jackie Ma" w:date="2018-04-19T06:08:00Z">
                <w:rPr>
                  <w:rFonts w:ascii="Cambria Math" w:hAnsi="Cambria Math"/>
                  <w:i/>
                  <w:lang w:val="en-CA"/>
                </w:rPr>
              </w:ins>
            </m:ctrlPr>
          </m:sSupPr>
          <m:e>
            <w:ins w:id="23" w:author="Jackie Ma" w:date="2018-04-19T06:08:00Z">
              <m:r>
                <w:rPr>
                  <w:rFonts w:ascii="Cambria Math" w:hAnsi="Cambria Math"/>
                  <w:lang w:val="en-CA"/>
                </w:rPr>
                <m:t>3·2</m:t>
              </m:r>
            </w:ins>
          </m:e>
          <m:sup>
            <w:ins w:id="24" w:author="Jackie Ma" w:date="2018-04-19T06:08:00Z">
              <m:r>
                <w:rPr>
                  <w:rFonts w:ascii="Cambria Math" w:hAnsi="Cambria Math"/>
                  <w:lang w:val="en-CA"/>
                </w:rPr>
                <m:t>n</m:t>
              </m:r>
            </w:ins>
          </m:sup>
        </m:sSup>
      </m:oMath>
      <w:r w:rsidRPr="0025078A">
        <w:rPr>
          <w:lang w:val="en-CA"/>
        </w:rPr>
        <w:t>,</w:t>
      </w:r>
    </w:p>
    <w:p w14:paraId="78758B00" w14:textId="5F454C6A" w:rsidR="00952C13" w:rsidRDefault="00952C13" w:rsidP="00952C13">
      <w:pPr>
        <w:pStyle w:val="ColorfulShading-Accent3"/>
        <w:widowControl/>
        <w:numPr>
          <w:ilvl w:val="0"/>
          <w:numId w:val="23"/>
        </w:numPr>
        <w:tabs>
          <w:tab w:val="left" w:pos="360"/>
          <w:tab w:val="left" w:pos="720"/>
          <w:tab w:val="left" w:pos="1080"/>
          <w:tab w:val="left" w:pos="1440"/>
        </w:tabs>
        <w:overflowPunct w:val="0"/>
        <w:autoSpaceDE w:val="0"/>
        <w:autoSpaceDN w:val="0"/>
        <w:adjustRightInd w:val="0"/>
        <w:spacing w:before="136"/>
        <w:ind w:firstLineChars="0"/>
        <w:contextualSpacing/>
        <w:jc w:val="left"/>
        <w:textAlignment w:val="baseline"/>
        <w:rPr>
          <w:rFonts w:ascii="Times New Roman" w:hAnsi="Times New Roman"/>
          <w:sz w:val="22"/>
          <w:lang w:val="en-CA"/>
        </w:rPr>
      </w:pPr>
      <w:r w:rsidRPr="00C70AAD">
        <w:rPr>
          <w:rFonts w:ascii="Times New Roman" w:hAnsi="Times New Roman"/>
          <w:sz w:val="22"/>
          <w:lang w:val="en-CA"/>
        </w:rPr>
        <w:t xml:space="preserve">1/5, 2/5, 3/5, 4/5: if the split side is </w:t>
      </w:r>
      <m:oMath>
        <m:sSup>
          <m:sSupPr>
            <m:ctrlPr>
              <w:ins w:id="25" w:author="Jackie Ma" w:date="2018-04-19T06:08:00Z">
                <w:rPr>
                  <w:rFonts w:ascii="Cambria Math" w:hAnsi="Cambria Math"/>
                  <w:i/>
                  <w:lang w:val="en-CA"/>
                </w:rPr>
              </w:ins>
            </m:ctrlPr>
          </m:sSupPr>
          <m:e>
            <w:ins w:id="26" w:author="Jackie Ma" w:date="2018-04-19T06:08:00Z">
              <m:r>
                <w:rPr>
                  <w:rFonts w:ascii="Cambria Math" w:hAnsi="Cambria Math"/>
                  <w:lang w:val="en-CA"/>
                </w:rPr>
                <m:t>5·2</m:t>
              </m:r>
            </w:ins>
          </m:e>
          <m:sup>
            <w:ins w:id="27" w:author="Jackie Ma" w:date="2018-04-19T06:08:00Z">
              <m:r>
                <w:rPr>
                  <w:rFonts w:ascii="Cambria Math" w:hAnsi="Cambria Math"/>
                  <w:lang w:val="en-CA"/>
                </w:rPr>
                <m:t>n</m:t>
              </m:r>
            </w:ins>
          </m:sup>
        </m:sSup>
      </m:oMath>
      <w:r w:rsidRPr="00C70AAD">
        <w:rPr>
          <w:rFonts w:ascii="Times New Roman" w:hAnsi="Times New Roman"/>
          <w:sz w:val="22"/>
          <w:lang w:val="en-CA"/>
        </w:rPr>
        <w:t>.</w:t>
      </w:r>
    </w:p>
    <w:p w14:paraId="5062795B" w14:textId="77777777" w:rsidR="00952C13" w:rsidRPr="00C70AAD" w:rsidRDefault="00952C13" w:rsidP="00C70AAD">
      <w:pPr>
        <w:pStyle w:val="ColorfulShading-Accent3"/>
        <w:widowControl/>
        <w:tabs>
          <w:tab w:val="left" w:pos="360"/>
          <w:tab w:val="left" w:pos="720"/>
          <w:tab w:val="left" w:pos="1080"/>
          <w:tab w:val="left" w:pos="1440"/>
        </w:tabs>
        <w:overflowPunct w:val="0"/>
        <w:autoSpaceDE w:val="0"/>
        <w:autoSpaceDN w:val="0"/>
        <w:adjustRightInd w:val="0"/>
        <w:spacing w:before="136"/>
        <w:ind w:firstLineChars="0" w:firstLine="0"/>
        <w:contextualSpacing/>
        <w:jc w:val="left"/>
        <w:textAlignment w:val="baseline"/>
        <w:rPr>
          <w:rFonts w:ascii="Times New Roman" w:hAnsi="Times New Roman"/>
          <w:sz w:val="22"/>
          <w:lang w:val="en-CA"/>
        </w:rPr>
      </w:pPr>
      <w:r>
        <w:rPr>
          <w:rFonts w:ascii="Times New Roman" w:hAnsi="Times New Roman"/>
          <w:sz w:val="22"/>
          <w:lang w:val="en-CA"/>
        </w:rPr>
        <w:br/>
        <w:t>The split modes are visualized in Figure 1 and 2.</w:t>
      </w:r>
      <w:r w:rsidR="004F234E">
        <w:rPr>
          <w:rFonts w:ascii="Times New Roman" w:hAnsi="Times New Roman"/>
          <w:sz w:val="22"/>
          <w:lang w:val="en-CA"/>
        </w:rPr>
        <w:t xml:space="preserve"> The availability of splits is constrained by several high-level parameters and split optimizations such as the prohibition of redundant splitting patterns.</w:t>
      </w:r>
    </w:p>
    <w:p w14:paraId="6CD689B9" w14:textId="17DA37D2" w:rsidR="00952C13" w:rsidRDefault="00FA4453" w:rsidP="00952C13">
      <w:pPr>
        <w:keepNext/>
        <w:jc w:val="center"/>
      </w:pPr>
      <w:r w:rsidRPr="00952C13">
        <w:rPr>
          <w:noProof/>
          <w:lang w:val="en-GB" w:eastAsia="en-GB"/>
        </w:rPr>
        <w:lastRenderedPageBreak/>
        <w:drawing>
          <wp:inline distT="0" distB="0" distL="0" distR="0" wp14:anchorId="00917739" wp14:editId="50098258">
            <wp:extent cx="3860800" cy="2501900"/>
            <wp:effectExtent l="0" t="0" r="0" b="12700"/>
            <wp:docPr id="34" name="Picture 34" descr="C:\Users\ma\Documents\Docs\SanDiego\GBS\splits_n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ma\Documents\Docs\SanDiego\GBS\splits_nlog2.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60800" cy="2501900"/>
                    </a:xfrm>
                    <a:prstGeom prst="rect">
                      <a:avLst/>
                    </a:prstGeom>
                    <a:noFill/>
                    <a:ln>
                      <a:noFill/>
                    </a:ln>
                  </pic:spPr>
                </pic:pic>
              </a:graphicData>
            </a:graphic>
          </wp:inline>
        </w:drawing>
      </w:r>
    </w:p>
    <w:p w14:paraId="7D6E6D19" w14:textId="77777777" w:rsidR="00952C13" w:rsidRDefault="00952C13" w:rsidP="00952C13">
      <w:pPr>
        <w:pStyle w:val="Caption"/>
        <w:jc w:val="center"/>
      </w:pPr>
      <w:r>
        <w:t xml:space="preserve">Figure </w:t>
      </w:r>
      <w:r>
        <w:fldChar w:fldCharType="begin"/>
      </w:r>
      <w:r>
        <w:instrText xml:space="preserve"> SEQ Figure \* ARABIC </w:instrText>
      </w:r>
      <w:r>
        <w:fldChar w:fldCharType="separate"/>
      </w:r>
      <w:r w:rsidR="00381AAB">
        <w:rPr>
          <w:noProof/>
        </w:rPr>
        <w:t>2</w:t>
      </w:r>
      <w:r>
        <w:rPr>
          <w:noProof/>
        </w:rPr>
        <w:fldChar w:fldCharType="end"/>
      </w:r>
      <w:r>
        <w:t>: Possible shifted binary splits for non-power of 2 sizes. First row: 1:2 splits with different orientations. Second and third row: 1:4 and 2:3 splits with different orientations.</w:t>
      </w:r>
    </w:p>
    <w:p w14:paraId="105C51B2" w14:textId="77777777" w:rsidR="009921D4" w:rsidRPr="00E70F95" w:rsidRDefault="009921D4" w:rsidP="00C70AAD">
      <w:pPr>
        <w:rPr>
          <w:lang w:val="en-CA"/>
        </w:rPr>
      </w:pPr>
    </w:p>
    <w:p w14:paraId="40B6C5A6" w14:textId="77777777" w:rsidR="009F0029" w:rsidRDefault="009F0029" w:rsidP="009F0029">
      <w:pPr>
        <w:pStyle w:val="Heading3"/>
        <w:rPr>
          <w:lang w:val="en-CA"/>
        </w:rPr>
      </w:pPr>
      <w:r>
        <w:rPr>
          <w:lang w:val="en-CA"/>
        </w:rPr>
        <w:tab/>
      </w:r>
      <w:r w:rsidR="007532CE">
        <w:rPr>
          <w:lang w:val="en-CA"/>
        </w:rPr>
        <w:t>QTBT+</w:t>
      </w:r>
      <w:r>
        <w:rPr>
          <w:lang w:val="en-CA"/>
        </w:rPr>
        <w:t>TT (Triple Tree)</w:t>
      </w:r>
    </w:p>
    <w:p w14:paraId="3EC93CAF" w14:textId="77777777" w:rsidR="008C3A03" w:rsidRDefault="008C3A03" w:rsidP="008C3A03">
      <w:pPr>
        <w:jc w:val="both"/>
        <w:rPr>
          <w:szCs w:val="22"/>
          <w:lang w:val="en-CA"/>
        </w:rPr>
      </w:pPr>
      <w:r>
        <w:rPr>
          <w:szCs w:val="22"/>
          <w:lang w:val="en-CA"/>
        </w:rPr>
        <w:t xml:space="preserve">Beyond QTBT framework, horizontal and vertical center-side triple-trees are introduced, as shown in </w:t>
      </w:r>
      <w:r>
        <w:rPr>
          <w:szCs w:val="22"/>
          <w:lang w:val="en-CA"/>
        </w:rPr>
        <w:fldChar w:fldCharType="begin"/>
      </w:r>
      <w:r>
        <w:rPr>
          <w:szCs w:val="22"/>
          <w:lang w:val="en-CA"/>
        </w:rPr>
        <w:instrText xml:space="preserve"> REF _Ref463438077 \h </w:instrText>
      </w:r>
      <w:r>
        <w:rPr>
          <w:szCs w:val="22"/>
          <w:lang w:val="en-CA"/>
        </w:rPr>
      </w:r>
      <w:r>
        <w:rPr>
          <w:szCs w:val="22"/>
          <w:lang w:val="en-CA"/>
        </w:rPr>
        <w:fldChar w:fldCharType="separate"/>
      </w:r>
      <w:r>
        <w:t xml:space="preserve">Figure </w:t>
      </w:r>
      <w:r>
        <w:rPr>
          <w:noProof/>
        </w:rPr>
        <w:t>3</w:t>
      </w:r>
      <w:r>
        <w:rPr>
          <w:szCs w:val="22"/>
          <w:lang w:val="en-CA"/>
        </w:rPr>
        <w:fldChar w:fldCharType="end"/>
      </w:r>
      <w:r>
        <w:rPr>
          <w:szCs w:val="22"/>
          <w:lang w:val="en-CA"/>
        </w:rPr>
        <w:t xml:space="preserve">(d) and (e). </w:t>
      </w:r>
    </w:p>
    <w:p w14:paraId="4929D513" w14:textId="77777777" w:rsidR="008C3A03" w:rsidRDefault="008C3A03" w:rsidP="008C3A03">
      <w:pPr>
        <w:keepNext/>
        <w:jc w:val="center"/>
      </w:pPr>
      <w:r>
        <w:object w:dxaOrig="7807" w:dyaOrig="1475" w14:anchorId="67976A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pt;height:74pt" o:ole="">
            <v:imagedata r:id="rId90" o:title=""/>
          </v:shape>
          <o:OLEObject Type="Embed" ProgID="Visio.Drawing.11" ShapeID="_x0000_i1025" DrawAspect="Content" ObjectID="_1587532244" r:id="rId91"/>
        </w:object>
      </w:r>
    </w:p>
    <w:p w14:paraId="64E00906" w14:textId="77777777" w:rsidR="008C3A03" w:rsidRDefault="008C3A03" w:rsidP="008C3A03">
      <w:pPr>
        <w:pStyle w:val="Caption"/>
        <w:jc w:val="center"/>
      </w:pPr>
      <w:bookmarkStart w:id="28" w:name="_Ref463438077"/>
      <w:r>
        <w:t xml:space="preserve">Figure </w:t>
      </w:r>
      <w:r>
        <w:fldChar w:fldCharType="begin"/>
      </w:r>
      <w:r>
        <w:instrText xml:space="preserve"> SEQ Figure \* ARABIC </w:instrText>
      </w:r>
      <w:r>
        <w:fldChar w:fldCharType="separate"/>
      </w:r>
      <w:r w:rsidR="00381AAB">
        <w:rPr>
          <w:noProof/>
        </w:rPr>
        <w:t>3</w:t>
      </w:r>
      <w:r>
        <w:fldChar w:fldCharType="end"/>
      </w:r>
      <w:bookmarkEnd w:id="28"/>
      <w:r>
        <w:t>. (a) quad-tree partitioning (b) vertical binary-tree partitioning (c) horizontal binary-tree partitioning (d) vertical center-side triple-tree partitioning (e) horizontal center-side triple-tree partitioning</w:t>
      </w:r>
    </w:p>
    <w:p w14:paraId="01C72431" w14:textId="77777777" w:rsidR="008C3A03" w:rsidRDefault="008C3A03" w:rsidP="00DF5FAC"/>
    <w:p w14:paraId="4FC42CB0" w14:textId="77777777" w:rsidR="007532CE" w:rsidRPr="00874830" w:rsidRDefault="007532CE" w:rsidP="007532CE">
      <w:pPr>
        <w:pStyle w:val="Heading3"/>
        <w:rPr>
          <w:rFonts w:eastAsia="Malgun Gothic" w:hint="eastAsia"/>
          <w:lang w:val="en-CA" w:eastAsia="ko-KR"/>
        </w:rPr>
      </w:pPr>
      <w:r w:rsidRPr="000633A2">
        <w:rPr>
          <w:rFonts w:eastAsia="Malgun Gothic"/>
          <w:lang w:val="en-CA" w:eastAsia="ko-KR"/>
        </w:rPr>
        <w:t>Binary and Triple Tree (BTT)</w:t>
      </w:r>
      <w:r w:rsidRPr="000633A2">
        <w:rPr>
          <w:rFonts w:eastAsia="Malgun Gothic" w:hint="eastAsia"/>
          <w:lang w:val="en-CA" w:eastAsia="ko-KR"/>
        </w:rPr>
        <w:t xml:space="preserve"> in J0024</w:t>
      </w:r>
    </w:p>
    <w:p w14:paraId="33F34152" w14:textId="77777777" w:rsidR="007532CE" w:rsidRDefault="007532CE" w:rsidP="007532CE">
      <w:pPr>
        <w:rPr>
          <w:lang w:eastAsia="ko-KR"/>
        </w:rPr>
      </w:pPr>
      <w:r w:rsidRPr="00A03E73">
        <w:rPr>
          <w:lang w:eastAsia="ko-KR"/>
        </w:rPr>
        <w:t>A coding tree unit (CTU) is the basic unit of the proposed coding scheme. A CTU is automatically partitioned by using quad</w:t>
      </w:r>
      <w:r>
        <w:rPr>
          <w:lang w:eastAsia="ko-KR"/>
        </w:rPr>
        <w:t xml:space="preserve"> </w:t>
      </w:r>
      <w:r w:rsidRPr="00A03E73">
        <w:rPr>
          <w:lang w:eastAsia="ko-KR"/>
        </w:rPr>
        <w:t xml:space="preserve">tree structure, thus the maximum coding unit (CU) size </w:t>
      </w:r>
      <w:r>
        <w:rPr>
          <w:lang w:eastAsia="ko-KR"/>
        </w:rPr>
        <w:t>is</w:t>
      </w:r>
      <w:r w:rsidRPr="00A03E73">
        <w:rPr>
          <w:lang w:eastAsia="ko-KR"/>
        </w:rPr>
        <w:t xml:space="preserve"> always less than </w:t>
      </w:r>
      <w:r>
        <w:rPr>
          <w:lang w:eastAsia="ko-KR"/>
        </w:rPr>
        <w:t xml:space="preserve">the </w:t>
      </w:r>
      <w:r w:rsidRPr="00A03E73">
        <w:rPr>
          <w:lang w:eastAsia="ko-KR"/>
        </w:rPr>
        <w:t>CTU size. After the quad</w:t>
      </w:r>
      <w:r>
        <w:rPr>
          <w:lang w:eastAsia="ko-KR"/>
        </w:rPr>
        <w:t xml:space="preserve"> </w:t>
      </w:r>
      <w:r w:rsidRPr="00A03E73">
        <w:rPr>
          <w:lang w:eastAsia="ko-KR"/>
        </w:rPr>
        <w:t>tree split</w:t>
      </w:r>
      <w:r>
        <w:rPr>
          <w:lang w:eastAsia="ko-KR"/>
        </w:rPr>
        <w:t>,</w:t>
      </w:r>
      <w:r w:rsidRPr="00A03E73">
        <w:rPr>
          <w:lang w:eastAsia="ko-KR"/>
        </w:rPr>
        <w:t xml:space="preserve"> the maximum CU can be </w:t>
      </w:r>
      <w:r w:rsidRPr="002A11A4">
        <w:rPr>
          <w:lang w:eastAsia="ko-KR"/>
        </w:rPr>
        <w:t xml:space="preserve">further partitioned </w:t>
      </w:r>
      <w:r>
        <w:rPr>
          <w:lang w:eastAsia="ko-KR"/>
        </w:rPr>
        <w:t>recursively</w:t>
      </w:r>
      <w:r w:rsidRPr="002A11A4">
        <w:rPr>
          <w:lang w:eastAsia="ko-KR"/>
        </w:rPr>
        <w:t xml:space="preserve"> by binary and triple tree </w:t>
      </w:r>
      <w:r>
        <w:rPr>
          <w:lang w:eastAsia="ko-KR"/>
        </w:rPr>
        <w:t xml:space="preserve">(BTT) </w:t>
      </w:r>
      <w:r w:rsidRPr="002A11A4">
        <w:rPr>
          <w:lang w:eastAsia="ko-KR"/>
        </w:rPr>
        <w:t xml:space="preserve">structure. For instance, if </w:t>
      </w:r>
      <w:r>
        <w:rPr>
          <w:lang w:eastAsia="ko-KR"/>
        </w:rPr>
        <w:t xml:space="preserve">the </w:t>
      </w:r>
      <w:r w:rsidRPr="002A11A4">
        <w:rPr>
          <w:lang w:eastAsia="ko-KR"/>
        </w:rPr>
        <w:t>CTU s</w:t>
      </w:r>
      <w:r w:rsidRPr="2C222C1C">
        <w:rPr>
          <w:lang w:eastAsia="ko-KR"/>
        </w:rPr>
        <w:t xml:space="preserve">ize is 256x256 then </w:t>
      </w:r>
      <w:r>
        <w:rPr>
          <w:lang w:eastAsia="ko-KR"/>
        </w:rPr>
        <w:t xml:space="preserve">the </w:t>
      </w:r>
      <w:r w:rsidRPr="2C222C1C">
        <w:rPr>
          <w:lang w:eastAsia="ko-KR"/>
        </w:rPr>
        <w:t xml:space="preserve">CTU is split into four 128x128 CUs and each 128x128 CU becomes the maximum CU size and can be </w:t>
      </w:r>
      <w:r>
        <w:rPr>
          <w:lang w:eastAsia="ko-KR"/>
        </w:rPr>
        <w:t xml:space="preserve">split </w:t>
      </w:r>
      <w:r w:rsidRPr="2C222C1C">
        <w:rPr>
          <w:lang w:eastAsia="ko-KR"/>
        </w:rPr>
        <w:t>further.</w:t>
      </w:r>
      <w:r>
        <w:rPr>
          <w:lang w:eastAsia="ko-KR"/>
        </w:rPr>
        <w:t xml:space="preserve"> By using proposed CU partitioning rule with BTT structure, both square and non-square shapes for the CU are possible. As per the decision that CTU size is 128x128, QT split on CTU can be skipped.</w:t>
      </w:r>
    </w:p>
    <w:p w14:paraId="161DA80E" w14:textId="77777777" w:rsidR="007532CE" w:rsidRDefault="007532CE" w:rsidP="007532CE">
      <w:pPr>
        <w:rPr>
          <w:lang w:eastAsia="ko-KR"/>
        </w:rPr>
      </w:pPr>
      <w:r>
        <w:rPr>
          <w:lang w:eastAsia="ko-KR"/>
        </w:rPr>
        <w:t>In this proposal, CU shapes are described by the ratio between width and height of a block. For instance, if width and height of a block are the same it can be represented as 1:1 ratio CU or a square CU, and if width is equal to 64 and height is equal to 16 it can be represented as 1:4 ratio CU. CU partitioning is conducted based on the allowed CU shapes and their allowed maximum and minimum sizes.</w:t>
      </w:r>
    </w:p>
    <w:p w14:paraId="0AC4DC95" w14:textId="45B9A2CE" w:rsidR="007532CE" w:rsidRDefault="00FA4453" w:rsidP="007532CE">
      <w:pPr>
        <w:jc w:val="center"/>
        <w:rPr>
          <w:noProof/>
          <w:lang w:eastAsia="ko-KR"/>
        </w:rPr>
      </w:pPr>
      <w:r w:rsidRPr="002C3757">
        <w:rPr>
          <w:noProof/>
          <w:lang w:val="en-GB" w:eastAsia="en-GB"/>
        </w:rPr>
        <w:lastRenderedPageBreak/>
        <w:drawing>
          <wp:inline distT="0" distB="0" distL="0" distR="0" wp14:anchorId="36E60AB5" wp14:editId="491BAC9B">
            <wp:extent cx="5829300" cy="2044700"/>
            <wp:effectExtent l="0" t="0" r="12700" b="12700"/>
            <wp:docPr id="36" name="그림 189379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32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829300" cy="2044700"/>
                    </a:xfrm>
                    <a:prstGeom prst="rect">
                      <a:avLst/>
                    </a:prstGeom>
                    <a:noFill/>
                    <a:ln>
                      <a:noFill/>
                    </a:ln>
                  </pic:spPr>
                </pic:pic>
              </a:graphicData>
            </a:graphic>
          </wp:inline>
        </w:drawing>
      </w:r>
    </w:p>
    <w:p w14:paraId="3D4EFC26" w14:textId="77777777" w:rsidR="00E84781" w:rsidRDefault="00E84781" w:rsidP="00E84781">
      <w:pPr>
        <w:pStyle w:val="Caption"/>
        <w:jc w:val="center"/>
        <w:rPr>
          <w:lang w:eastAsia="ko-KR"/>
        </w:rPr>
      </w:pPr>
      <w:r>
        <w:t xml:space="preserve">Figure </w:t>
      </w:r>
      <w:r>
        <w:fldChar w:fldCharType="begin"/>
      </w:r>
      <w:r>
        <w:instrText xml:space="preserve"> SEQ Figure \* ARABIC </w:instrText>
      </w:r>
      <w:r>
        <w:fldChar w:fldCharType="separate"/>
      </w:r>
      <w:r>
        <w:rPr>
          <w:noProof/>
        </w:rPr>
        <w:t>4</w:t>
      </w:r>
      <w:r>
        <w:fldChar w:fldCharType="end"/>
      </w:r>
      <w:r>
        <w:t xml:space="preserve">: </w:t>
      </w:r>
      <w:r>
        <w:rPr>
          <w:noProof/>
          <w:lang w:eastAsia="ko-KR"/>
        </w:rPr>
        <w:t>BTT split modes</w:t>
      </w:r>
    </w:p>
    <w:p w14:paraId="1A2C043D" w14:textId="77777777" w:rsidR="007532CE" w:rsidRDefault="007532CE" w:rsidP="007532CE">
      <w:pPr>
        <w:rPr>
          <w:lang w:eastAsia="ko-KR"/>
        </w:rPr>
      </w:pPr>
      <w:r>
        <w:rPr>
          <w:rFonts w:hint="eastAsia"/>
          <w:lang w:eastAsia="ko-KR"/>
        </w:rPr>
        <w:t>Depending on the</w:t>
      </w:r>
      <w:r>
        <w:rPr>
          <w:lang w:eastAsia="ko-KR"/>
        </w:rPr>
        <w:t xml:space="preserve"> shape of the current</w:t>
      </w:r>
      <w:r>
        <w:rPr>
          <w:rFonts w:hint="eastAsia"/>
          <w:lang w:eastAsia="ko-KR"/>
        </w:rPr>
        <w:t xml:space="preserve"> CU</w:t>
      </w:r>
      <w:r>
        <w:rPr>
          <w:lang w:eastAsia="ko-KR"/>
        </w:rPr>
        <w:t>,</w:t>
      </w:r>
      <w:r>
        <w:rPr>
          <w:rFonts w:hint="eastAsia"/>
          <w:lang w:eastAsia="ko-KR"/>
        </w:rPr>
        <w:t xml:space="preserve"> </w:t>
      </w:r>
      <w:r>
        <w:rPr>
          <w:lang w:eastAsia="ko-KR"/>
        </w:rPr>
        <w:t>allowed split modes can be varied by sequence level signaling. In this proposal, for each shape of the CU the minimum and the maximum sizes are defined in the sequence header as below. (All the sizes are in log2 scale and minus2 implies original size in log2 scale minus two)</w:t>
      </w:r>
    </w:p>
    <w:p w14:paraId="25AB681C" w14:textId="77777777" w:rsidR="007532CE" w:rsidRPr="000A00E5" w:rsidRDefault="007532CE" w:rsidP="007532CE">
      <w:pPr>
        <w:pStyle w:val="ColorfulShading-Accent3"/>
        <w:widowControl/>
        <w:numPr>
          <w:ilvl w:val="0"/>
          <w:numId w:val="24"/>
        </w:numPr>
        <w:spacing w:before="136" w:after="20"/>
        <w:ind w:left="806" w:firstLineChars="0" w:hanging="403"/>
        <w:contextualSpacing/>
        <w:jc w:val="left"/>
      </w:pPr>
      <w:r>
        <w:t>log2</w:t>
      </w:r>
      <w:r w:rsidRPr="000A00E5">
        <w:t>_cu_11_ratio_max</w:t>
      </w:r>
      <w:r>
        <w:t>_minus2</w:t>
      </w:r>
      <w:r w:rsidRPr="000A00E5">
        <w:t>: the maximum allowed size of 1:1 ratio CU</w:t>
      </w:r>
    </w:p>
    <w:p w14:paraId="3BC5CCBE" w14:textId="77777777" w:rsidR="007532CE" w:rsidRPr="000A00E5" w:rsidRDefault="007532CE" w:rsidP="007532CE">
      <w:pPr>
        <w:pStyle w:val="ColorfulShading-Accent3"/>
        <w:widowControl/>
        <w:numPr>
          <w:ilvl w:val="0"/>
          <w:numId w:val="24"/>
        </w:numPr>
        <w:spacing w:before="20" w:after="20"/>
        <w:ind w:left="806" w:firstLineChars="0" w:hanging="403"/>
        <w:contextualSpacing/>
        <w:jc w:val="left"/>
      </w:pPr>
      <w:r>
        <w:t>log2</w:t>
      </w:r>
      <w:r w:rsidRPr="000A00E5">
        <w:t>_cu_11_ratio_min</w:t>
      </w:r>
      <w:r>
        <w:t>_minus2</w:t>
      </w:r>
      <w:r w:rsidRPr="000A00E5">
        <w:t>: the minimum allowed size of 1:1 ratio CU</w:t>
      </w:r>
    </w:p>
    <w:p w14:paraId="2E4C754F" w14:textId="77777777" w:rsidR="007532CE" w:rsidRPr="000A00E5" w:rsidRDefault="007532CE" w:rsidP="007532CE">
      <w:pPr>
        <w:pStyle w:val="ColorfulShading-Accent3"/>
        <w:widowControl/>
        <w:numPr>
          <w:ilvl w:val="0"/>
          <w:numId w:val="24"/>
        </w:numPr>
        <w:spacing w:before="20" w:after="20"/>
        <w:ind w:left="806" w:firstLineChars="0" w:hanging="403"/>
        <w:contextualSpacing/>
        <w:jc w:val="left"/>
      </w:pPr>
      <w:r>
        <w:t>log2</w:t>
      </w:r>
      <w:r w:rsidRPr="000A00E5">
        <w:t>_cu_12_ratio_max</w:t>
      </w:r>
      <w:r>
        <w:t>_minus2</w:t>
      </w:r>
      <w:r w:rsidRPr="000A00E5">
        <w:t>: the maximum allowed size of 1:2 or 2:1 ratio CU (for longer side)</w:t>
      </w:r>
    </w:p>
    <w:p w14:paraId="463D1AD6" w14:textId="77777777" w:rsidR="007532CE" w:rsidRPr="000A00E5" w:rsidRDefault="007532CE" w:rsidP="007532CE">
      <w:pPr>
        <w:pStyle w:val="ColorfulShading-Accent3"/>
        <w:widowControl/>
        <w:numPr>
          <w:ilvl w:val="0"/>
          <w:numId w:val="24"/>
        </w:numPr>
        <w:spacing w:before="20" w:after="20"/>
        <w:ind w:left="806" w:firstLineChars="0" w:hanging="403"/>
        <w:contextualSpacing/>
        <w:jc w:val="left"/>
      </w:pPr>
      <w:r>
        <w:t>log2</w:t>
      </w:r>
      <w:r w:rsidRPr="000A00E5">
        <w:t>_cu_12_ratio_min</w:t>
      </w:r>
      <w:r>
        <w:t>_minus2</w:t>
      </w:r>
      <w:r w:rsidRPr="000A00E5">
        <w:t>: the minimum allowed size of 1:2 or 2:1 ratio CU (for longer side)</w:t>
      </w:r>
    </w:p>
    <w:p w14:paraId="313B53FE" w14:textId="77777777" w:rsidR="007532CE" w:rsidRPr="000A00E5" w:rsidRDefault="007532CE" w:rsidP="007532CE">
      <w:pPr>
        <w:pStyle w:val="ColorfulShading-Accent3"/>
        <w:widowControl/>
        <w:numPr>
          <w:ilvl w:val="0"/>
          <w:numId w:val="24"/>
        </w:numPr>
        <w:spacing w:before="20" w:after="20"/>
        <w:ind w:left="806" w:firstLineChars="0" w:hanging="403"/>
        <w:contextualSpacing/>
        <w:jc w:val="left"/>
      </w:pPr>
      <w:r>
        <w:t>log2</w:t>
      </w:r>
      <w:r w:rsidRPr="000A00E5">
        <w:t>_cu_14_ratio_max</w:t>
      </w:r>
      <w:r>
        <w:t>_minus2</w:t>
      </w:r>
      <w:r w:rsidRPr="000A00E5">
        <w:t>: the maximum allowed size of 1:4 or 4:1 ratio CU (for longer side)</w:t>
      </w:r>
    </w:p>
    <w:p w14:paraId="4C11FF5B" w14:textId="77777777" w:rsidR="007532CE" w:rsidRDefault="007532CE" w:rsidP="007532CE">
      <w:pPr>
        <w:pStyle w:val="ColorfulShading-Accent3"/>
        <w:widowControl/>
        <w:numPr>
          <w:ilvl w:val="0"/>
          <w:numId w:val="24"/>
        </w:numPr>
        <w:spacing w:before="20" w:after="20"/>
        <w:ind w:left="806" w:firstLineChars="0" w:hanging="403"/>
        <w:contextualSpacing/>
        <w:jc w:val="left"/>
      </w:pPr>
      <w:r>
        <w:t>log2</w:t>
      </w:r>
      <w:r w:rsidRPr="000A00E5">
        <w:t>_cu_14_ratio_min</w:t>
      </w:r>
      <w:r>
        <w:t>_minus2</w:t>
      </w:r>
      <w:r w:rsidRPr="000A00E5">
        <w:t>: the minimum allowed size of 1:4 or 4:1 ratio CU (for longer side)</w:t>
      </w:r>
    </w:p>
    <w:p w14:paraId="697E15DB" w14:textId="77777777" w:rsidR="007532CE" w:rsidRPr="00EB1D4C" w:rsidRDefault="007532CE" w:rsidP="007532CE">
      <w:r>
        <w:rPr>
          <w:lang w:eastAsia="ko-KR"/>
        </w:rPr>
        <w:t>In addition to this, triple split modes can be configured by signaling the minimum and the maximum allowed CU size as below.</w:t>
      </w:r>
    </w:p>
    <w:p w14:paraId="25195D8F" w14:textId="77777777" w:rsidR="007532CE" w:rsidRPr="000A00E5" w:rsidRDefault="007532CE" w:rsidP="007532CE">
      <w:pPr>
        <w:pStyle w:val="ColorfulShading-Accent3"/>
        <w:widowControl/>
        <w:numPr>
          <w:ilvl w:val="0"/>
          <w:numId w:val="24"/>
        </w:numPr>
        <w:spacing w:before="136" w:after="20"/>
        <w:ind w:left="806" w:firstLineChars="0" w:hanging="403"/>
        <w:contextualSpacing/>
        <w:jc w:val="left"/>
      </w:pPr>
      <w:r>
        <w:t>log2</w:t>
      </w:r>
      <w:r w:rsidRPr="000A00E5">
        <w:t>_tri_split_max</w:t>
      </w:r>
      <w:r>
        <w:t>_</w:t>
      </w:r>
      <w:r w:rsidRPr="00D93D65">
        <w:t xml:space="preserve"> </w:t>
      </w:r>
      <w:r>
        <w:t>minus2</w:t>
      </w:r>
      <w:r w:rsidRPr="000A00E5">
        <w:t>: the maximum allowed size of tri-split (for longer side)</w:t>
      </w:r>
    </w:p>
    <w:p w14:paraId="5926F91C" w14:textId="77777777" w:rsidR="007532CE" w:rsidRPr="000A00E5" w:rsidRDefault="007532CE" w:rsidP="007532CE">
      <w:pPr>
        <w:pStyle w:val="ColorfulShading-Accent3"/>
        <w:widowControl/>
        <w:numPr>
          <w:ilvl w:val="0"/>
          <w:numId w:val="24"/>
        </w:numPr>
        <w:spacing w:before="20" w:after="20"/>
        <w:ind w:left="806" w:firstLineChars="0" w:hanging="403"/>
        <w:contextualSpacing/>
        <w:jc w:val="left"/>
      </w:pPr>
      <w:r>
        <w:t>log2</w:t>
      </w:r>
      <w:r w:rsidRPr="000A00E5">
        <w:t>_tri_split_min</w:t>
      </w:r>
      <w:r>
        <w:t>_</w:t>
      </w:r>
      <w:r w:rsidRPr="00D93D65">
        <w:t xml:space="preserve"> </w:t>
      </w:r>
      <w:r>
        <w:t>minus2</w:t>
      </w:r>
      <w:r w:rsidRPr="000A00E5">
        <w:t>: the minimum allowed size of tri-split (for longer side)</w:t>
      </w:r>
    </w:p>
    <w:p w14:paraId="472F8FEC" w14:textId="77777777" w:rsidR="007532CE" w:rsidRDefault="007532CE" w:rsidP="007532CE">
      <w:pPr>
        <w:rPr>
          <w:lang w:eastAsia="ko-KR"/>
        </w:rPr>
      </w:pPr>
      <w:r>
        <w:rPr>
          <w:lang w:eastAsia="ko-KR"/>
        </w:rPr>
        <w:t>For example, i</w:t>
      </w:r>
      <w:r w:rsidRPr="2AF67855">
        <w:rPr>
          <w:lang w:eastAsia="ko-KR"/>
        </w:rPr>
        <w:t xml:space="preserve">f CU </w:t>
      </w:r>
      <w:r>
        <w:rPr>
          <w:lang w:eastAsia="ko-KR"/>
        </w:rPr>
        <w:t xml:space="preserve">size </w:t>
      </w:r>
      <w:r w:rsidRPr="2AF67855">
        <w:rPr>
          <w:lang w:eastAsia="ko-KR"/>
        </w:rPr>
        <w:t xml:space="preserve">is 64x64 and </w:t>
      </w:r>
      <w:r>
        <w:t>log2_c</w:t>
      </w:r>
      <w:r w:rsidRPr="006A670F">
        <w:t>u</w:t>
      </w:r>
      <w:r>
        <w:t>_</w:t>
      </w:r>
      <w:r w:rsidRPr="006A670F">
        <w:t>12</w:t>
      </w:r>
      <w:r>
        <w:t>_ratio</w:t>
      </w:r>
      <w:r w:rsidRPr="006A670F">
        <w:t>_max</w:t>
      </w:r>
      <w:r>
        <w:t>_minus2</w:t>
      </w:r>
      <w:r w:rsidRPr="2AF67855">
        <w:rPr>
          <w:lang w:eastAsia="ko-KR"/>
        </w:rPr>
        <w:t xml:space="preserve"> is larger than </w:t>
      </w:r>
      <w:r>
        <w:rPr>
          <w:lang w:eastAsia="ko-KR"/>
        </w:rPr>
        <w:t xml:space="preserve">4 (real size is </w:t>
      </w:r>
      <w:r w:rsidRPr="2AF67855">
        <w:rPr>
          <w:lang w:eastAsia="ko-KR"/>
        </w:rPr>
        <w:t>64</w:t>
      </w:r>
      <w:r>
        <w:rPr>
          <w:lang w:eastAsia="ko-KR"/>
        </w:rPr>
        <w:t>)</w:t>
      </w:r>
      <w:r w:rsidRPr="2AF67855">
        <w:rPr>
          <w:lang w:eastAsia="ko-KR"/>
        </w:rPr>
        <w:t>, bi-vertical and bi-horizontal</w:t>
      </w:r>
      <w:r w:rsidRPr="00AC6AC8">
        <w:rPr>
          <w:lang w:eastAsia="ko-KR"/>
        </w:rPr>
        <w:t xml:space="preserve"> </w:t>
      </w:r>
      <w:r>
        <w:rPr>
          <w:lang w:eastAsia="ko-KR"/>
        </w:rPr>
        <w:t>split modes</w:t>
      </w:r>
      <w:r w:rsidRPr="2AF67855">
        <w:rPr>
          <w:lang w:eastAsia="ko-KR"/>
        </w:rPr>
        <w:t xml:space="preserve"> can be applied. And if </w:t>
      </w:r>
      <w:r>
        <w:t>log2</w:t>
      </w:r>
      <w:r>
        <w:rPr>
          <w:lang w:eastAsia="ko-KR"/>
        </w:rPr>
        <w:t>_</w:t>
      </w:r>
      <w:r w:rsidRPr="2AF67855">
        <w:rPr>
          <w:lang w:eastAsia="ko-KR"/>
        </w:rPr>
        <w:t>tri</w:t>
      </w:r>
      <w:r>
        <w:rPr>
          <w:lang w:eastAsia="ko-KR"/>
        </w:rPr>
        <w:t>_</w:t>
      </w:r>
      <w:r w:rsidRPr="2AF67855">
        <w:rPr>
          <w:lang w:eastAsia="ko-KR"/>
        </w:rPr>
        <w:t>s</w:t>
      </w:r>
      <w:r>
        <w:rPr>
          <w:lang w:eastAsia="ko-KR"/>
        </w:rPr>
        <w:t>plit</w:t>
      </w:r>
      <w:r w:rsidRPr="2AF67855">
        <w:rPr>
          <w:lang w:eastAsia="ko-KR"/>
        </w:rPr>
        <w:t>_max</w:t>
      </w:r>
      <w:r>
        <w:t>_minus2</w:t>
      </w:r>
      <w:r w:rsidRPr="2AF67855">
        <w:rPr>
          <w:lang w:eastAsia="ko-KR"/>
        </w:rPr>
        <w:t xml:space="preserve"> is larger than </w:t>
      </w:r>
      <w:r>
        <w:rPr>
          <w:lang w:eastAsia="ko-KR"/>
        </w:rPr>
        <w:t xml:space="preserve">4 (real size is </w:t>
      </w:r>
      <w:r w:rsidRPr="2AF67855">
        <w:rPr>
          <w:lang w:eastAsia="ko-KR"/>
        </w:rPr>
        <w:t>64</w:t>
      </w:r>
      <w:r>
        <w:rPr>
          <w:lang w:eastAsia="ko-KR"/>
        </w:rPr>
        <w:t>)</w:t>
      </w:r>
      <w:r w:rsidRPr="2AF67855">
        <w:rPr>
          <w:lang w:eastAsia="ko-KR"/>
        </w:rPr>
        <w:t xml:space="preserve"> but </w:t>
      </w:r>
      <w:r>
        <w:t>log2</w:t>
      </w:r>
      <w:r>
        <w:rPr>
          <w:lang w:eastAsia="ko-KR"/>
        </w:rPr>
        <w:t>_</w:t>
      </w:r>
      <w:r w:rsidRPr="2AF67855">
        <w:rPr>
          <w:lang w:eastAsia="ko-KR"/>
        </w:rPr>
        <w:t>cu</w:t>
      </w:r>
      <w:r>
        <w:rPr>
          <w:lang w:eastAsia="ko-KR"/>
        </w:rPr>
        <w:t>_</w:t>
      </w:r>
      <w:r w:rsidRPr="2AF67855">
        <w:rPr>
          <w:lang w:eastAsia="ko-KR"/>
        </w:rPr>
        <w:t>14</w:t>
      </w:r>
      <w:r>
        <w:rPr>
          <w:lang w:eastAsia="ko-KR"/>
        </w:rPr>
        <w:t>_ratio</w:t>
      </w:r>
      <w:r w:rsidRPr="2AF67855">
        <w:rPr>
          <w:lang w:eastAsia="ko-KR"/>
        </w:rPr>
        <w:t>_max</w:t>
      </w:r>
      <w:r>
        <w:t>_minus2</w:t>
      </w:r>
      <w:r w:rsidRPr="2AF67855">
        <w:rPr>
          <w:lang w:eastAsia="ko-KR"/>
        </w:rPr>
        <w:t xml:space="preserve"> is smaller than </w:t>
      </w:r>
      <w:r>
        <w:rPr>
          <w:lang w:eastAsia="ko-KR"/>
        </w:rPr>
        <w:t xml:space="preserve">4 (real size is </w:t>
      </w:r>
      <w:r w:rsidRPr="2AF67855">
        <w:rPr>
          <w:lang w:eastAsia="ko-KR"/>
        </w:rPr>
        <w:t>64</w:t>
      </w:r>
      <w:r>
        <w:rPr>
          <w:lang w:eastAsia="ko-KR"/>
        </w:rPr>
        <w:t>)</w:t>
      </w:r>
      <w:r w:rsidRPr="2AF67855">
        <w:rPr>
          <w:lang w:eastAsia="ko-KR"/>
        </w:rPr>
        <w:t xml:space="preserve">, tri-splits are not allowed. Because tri-sub CU of the CU has shape of 64x16 or 16x64 CU but these shape are not allowed by </w:t>
      </w:r>
      <w:r>
        <w:rPr>
          <w:lang w:eastAsia="ko-KR"/>
        </w:rPr>
        <w:t>log2_</w:t>
      </w:r>
      <w:r w:rsidRPr="2AF67855">
        <w:rPr>
          <w:lang w:eastAsia="ko-KR"/>
        </w:rPr>
        <w:t>cu</w:t>
      </w:r>
      <w:r>
        <w:rPr>
          <w:lang w:eastAsia="ko-KR"/>
        </w:rPr>
        <w:t>_</w:t>
      </w:r>
      <w:r w:rsidRPr="2AF67855">
        <w:rPr>
          <w:lang w:eastAsia="ko-KR"/>
        </w:rPr>
        <w:t>14</w:t>
      </w:r>
      <w:r>
        <w:rPr>
          <w:lang w:eastAsia="ko-KR"/>
        </w:rPr>
        <w:t>_ratio</w:t>
      </w:r>
      <w:r w:rsidRPr="2AF67855">
        <w:rPr>
          <w:lang w:eastAsia="ko-KR"/>
        </w:rPr>
        <w:t>_max</w:t>
      </w:r>
      <w:r>
        <w:rPr>
          <w:lang w:eastAsia="ko-KR"/>
        </w:rPr>
        <w:t>_minus2</w:t>
      </w:r>
      <w:r w:rsidRPr="2AF67855">
        <w:rPr>
          <w:lang w:eastAsia="ko-KR"/>
        </w:rPr>
        <w:t>.</w:t>
      </w:r>
      <w:r>
        <w:rPr>
          <w:lang w:eastAsia="ko-KR"/>
        </w:rPr>
        <w:t xml:space="preserve"> This is shown in the following figure.</w:t>
      </w:r>
    </w:p>
    <w:p w14:paraId="06B12808" w14:textId="5673313A" w:rsidR="007532CE" w:rsidRDefault="00FA4453" w:rsidP="007532CE">
      <w:pPr>
        <w:jc w:val="center"/>
        <w:rPr>
          <w:noProof/>
          <w:lang w:eastAsia="ko-KR"/>
        </w:rPr>
      </w:pPr>
      <w:r w:rsidRPr="002C3757">
        <w:rPr>
          <w:noProof/>
          <w:lang w:val="en-GB" w:eastAsia="en-GB"/>
        </w:rPr>
        <w:drawing>
          <wp:inline distT="0" distB="0" distL="0" distR="0" wp14:anchorId="32359C58" wp14:editId="3C48F887">
            <wp:extent cx="5448300" cy="2806700"/>
            <wp:effectExtent l="0" t="0" r="0" b="12700"/>
            <wp:docPr id="37" name="그림 18937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44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48300" cy="2806700"/>
                    </a:xfrm>
                    <a:prstGeom prst="rect">
                      <a:avLst/>
                    </a:prstGeom>
                    <a:noFill/>
                    <a:ln>
                      <a:noFill/>
                    </a:ln>
                  </pic:spPr>
                </pic:pic>
              </a:graphicData>
            </a:graphic>
          </wp:inline>
        </w:drawing>
      </w:r>
    </w:p>
    <w:p w14:paraId="55595F78" w14:textId="77777777" w:rsidR="00E84781" w:rsidRPr="00874830" w:rsidRDefault="00E84781" w:rsidP="00E84781">
      <w:pPr>
        <w:pStyle w:val="Caption"/>
        <w:jc w:val="center"/>
        <w:rPr>
          <w:rFonts w:eastAsia="Malgun Gothic" w:hint="eastAsia"/>
          <w:noProof/>
          <w:lang w:eastAsia="ko-KR"/>
        </w:rPr>
      </w:pPr>
      <w:r>
        <w:t xml:space="preserve">Figure </w:t>
      </w:r>
      <w:r>
        <w:fldChar w:fldCharType="begin"/>
      </w:r>
      <w:r>
        <w:instrText xml:space="preserve"> SEQ Figure \* ARABIC </w:instrText>
      </w:r>
      <w:r>
        <w:fldChar w:fldCharType="separate"/>
      </w:r>
      <w:r>
        <w:rPr>
          <w:noProof/>
        </w:rPr>
        <w:t>5</w:t>
      </w:r>
      <w:r>
        <w:fldChar w:fldCharType="end"/>
      </w:r>
      <w:r>
        <w:t xml:space="preserve">: </w:t>
      </w:r>
      <w:r>
        <w:rPr>
          <w:noProof/>
          <w:lang w:eastAsia="ko-KR"/>
        </w:rPr>
        <w:t>Example of allowed split modes</w:t>
      </w:r>
    </w:p>
    <w:p w14:paraId="60B07102" w14:textId="77777777" w:rsidR="007532CE" w:rsidRPr="00AD724F" w:rsidRDefault="007532CE" w:rsidP="007532CE">
      <w:pPr>
        <w:rPr>
          <w:lang w:val="en-CA"/>
        </w:rPr>
      </w:pPr>
    </w:p>
    <w:p w14:paraId="6BEC4193" w14:textId="77777777" w:rsidR="007532CE" w:rsidRPr="00077214" w:rsidRDefault="007532CE" w:rsidP="00DF5FAC">
      <w:pPr>
        <w:rPr>
          <w:lang w:val="en-CA"/>
        </w:rPr>
      </w:pPr>
    </w:p>
    <w:p w14:paraId="619C9B29" w14:textId="77777777" w:rsidR="009F0029" w:rsidRDefault="009F0029" w:rsidP="009F0029">
      <w:pPr>
        <w:pStyle w:val="Heading3"/>
        <w:rPr>
          <w:lang w:val="en-CA"/>
        </w:rPr>
      </w:pPr>
      <w:r>
        <w:rPr>
          <w:lang w:val="en-CA"/>
        </w:rPr>
        <w:tab/>
        <w:t>ABT (Asymmetric Binary Tree)</w:t>
      </w:r>
    </w:p>
    <w:p w14:paraId="4FF9705A" w14:textId="77777777" w:rsidR="00E84781" w:rsidRDefault="008D7730" w:rsidP="00E84781">
      <w:pPr>
        <w:jc w:val="both"/>
      </w:pPr>
      <w:r>
        <w:t xml:space="preserve">Four new Binary Tree splitting modes were introduced into the QTBT framework, so as to allow new splitting configurations. So-called Asymmetric Binary Tree split modes (ABT) are employed in addition to the splitting modes already available in QTBT, as shown by </w:t>
      </w:r>
      <w:r w:rsidR="00E84781">
        <w:fldChar w:fldCharType="begin"/>
      </w:r>
      <w:r w:rsidR="00E84781">
        <w:instrText xml:space="preserve"> REF _Ref463438077 \h </w:instrText>
      </w:r>
      <w:r w:rsidR="00E84781">
        <w:fldChar w:fldCharType="separate"/>
      </w:r>
      <w:r w:rsidR="00E84781">
        <w:t xml:space="preserve">Figure </w:t>
      </w:r>
      <w:r w:rsidR="00E84781">
        <w:rPr>
          <w:noProof/>
        </w:rPr>
        <w:t>3</w:t>
      </w:r>
      <w:r w:rsidR="00E84781">
        <w:fldChar w:fldCharType="end"/>
      </w:r>
      <w:r w:rsidR="00E84781">
        <w:t>.</w:t>
      </w:r>
    </w:p>
    <w:p w14:paraId="2F57FB39" w14:textId="77777777" w:rsidR="008D7730" w:rsidRDefault="008D7730" w:rsidP="008D7730">
      <w:pPr>
        <w:jc w:val="both"/>
      </w:pPr>
    </w:p>
    <w:p w14:paraId="5D4D7AF8" w14:textId="77777777" w:rsidR="008D7730" w:rsidRDefault="008D7730" w:rsidP="008D7730">
      <w:pPr>
        <w:jc w:val="both"/>
      </w:pPr>
      <w:r>
        <w:t xml:space="preserve">According to the added splitting modes, a coding unit with size S is divided into 2 sub-CU with sizes S/4 and 3.S/4, either in the horizontal or in the vertical direction. In practice the added available CU sizes are 6, 12, 24 and 48. </w:t>
      </w:r>
    </w:p>
    <w:p w14:paraId="00735DF4" w14:textId="77777777" w:rsidR="008D7730" w:rsidRDefault="008D7730" w:rsidP="008D7730">
      <w:pPr>
        <w:jc w:val="both"/>
      </w:pPr>
      <w:r>
        <w:t xml:space="preserve">Overall, a CTU can be divided into square or rectangle CUs, according to various split options, as illustrated in Figure </w:t>
      </w:r>
      <w:r w:rsidR="00A80AF3">
        <w:t>4</w:t>
      </w:r>
      <w:r>
        <w:t>: quadtree (QT), symmetric binary tree (BT), and a new type of split, asymmetric binary tree (ABT).</w:t>
      </w:r>
    </w:p>
    <w:p w14:paraId="64E815A8" w14:textId="77777777" w:rsidR="008D7730" w:rsidRDefault="008D7730" w:rsidP="008D7730">
      <w:pPr>
        <w:jc w:val="center"/>
        <w:rPr>
          <w:noProof/>
          <w:lang w:eastAsia="ja-JP"/>
        </w:rPr>
      </w:pPr>
    </w:p>
    <w:p w14:paraId="3693BAD4" w14:textId="32A66A2A" w:rsidR="008D7730" w:rsidRDefault="00FA4453" w:rsidP="008D7730">
      <w:pPr>
        <w:jc w:val="center"/>
        <w:rPr>
          <w:noProof/>
          <w:lang w:eastAsia="ja-JP"/>
        </w:rPr>
      </w:pPr>
      <w:r w:rsidRPr="00402C7F">
        <w:rPr>
          <w:noProof/>
          <w:lang w:val="en-GB" w:eastAsia="en-GB"/>
        </w:rPr>
        <w:drawing>
          <wp:inline distT="0" distB="0" distL="0" distR="0" wp14:anchorId="4DBBA699" wp14:editId="32744C78">
            <wp:extent cx="3378200" cy="1930400"/>
            <wp:effectExtent l="0" t="0" r="0" b="0"/>
            <wp:docPr id="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378200" cy="1930400"/>
                    </a:xfrm>
                    <a:prstGeom prst="rect">
                      <a:avLst/>
                    </a:prstGeom>
                    <a:noFill/>
                    <a:ln>
                      <a:noFill/>
                    </a:ln>
                  </pic:spPr>
                </pic:pic>
              </a:graphicData>
            </a:graphic>
          </wp:inline>
        </w:drawing>
      </w:r>
    </w:p>
    <w:p w14:paraId="5C73326D" w14:textId="77777777" w:rsidR="008D7730" w:rsidRDefault="008D7730" w:rsidP="008D7730">
      <w:pPr>
        <w:pStyle w:val="Caption"/>
        <w:jc w:val="center"/>
      </w:pPr>
      <w:r>
        <w:t xml:space="preserve">Figure </w:t>
      </w:r>
      <w:r w:rsidR="00A80AF3">
        <w:t>4</w:t>
      </w:r>
      <w:r>
        <w:t>: Split modes (tree types) supported in the QTBT+ABT framework</w:t>
      </w:r>
    </w:p>
    <w:p w14:paraId="4A627084" w14:textId="77777777" w:rsidR="008D7730" w:rsidRPr="005C40EC" w:rsidRDefault="008D7730" w:rsidP="008D7730">
      <w:pPr>
        <w:jc w:val="both"/>
      </w:pPr>
      <w:r>
        <w:t xml:space="preserve">A CU resulting from an asymmetric splitting may be further split in a recursive way, as shown on </w:t>
      </w:r>
      <w:r w:rsidR="00FD4DF8">
        <w:t xml:space="preserve">Figure </w:t>
      </w:r>
      <w:r w:rsidR="00A80AF3">
        <w:t>5</w:t>
      </w:r>
      <w:r w:rsidRPr="00A27939">
        <w:t xml:space="preserve"> This include</w:t>
      </w:r>
      <w:r>
        <w:t>s binary symmetric split, asymmetric binary split along the direction which size is a power of two, and optionally asymmetric binary split in the orientation where the CU dimension is a multiple of 3. In the latest case, the divided CU horizontal or vertical sizes are respectively equal to s/3</w:t>
      </w:r>
      <w:r w:rsidRPr="00D67BD2">
        <w:t xml:space="preserve"> and</w:t>
      </w:r>
      <w:r>
        <w:t xml:space="preserve"> 2*s/3</w:t>
      </w:r>
      <w:r w:rsidRPr="00D67BD2">
        <w:t xml:space="preserve">, where </w:t>
      </w:r>
      <w:r>
        <w:t>s</w:t>
      </w:r>
      <w:r w:rsidRPr="00D67BD2">
        <w:t xml:space="preserve"> is the parent CU </w:t>
      </w:r>
      <w:r>
        <w:t xml:space="preserve">horizontal or vertical </w:t>
      </w:r>
      <w:r w:rsidRPr="00D67BD2">
        <w:t>size.</w:t>
      </w:r>
    </w:p>
    <w:p w14:paraId="3D834787" w14:textId="21E679AA" w:rsidR="008D7730" w:rsidRDefault="00FA4453" w:rsidP="008D7730">
      <w:pPr>
        <w:jc w:val="center"/>
        <w:rPr>
          <w:noProof/>
          <w:lang w:eastAsia="ja-JP"/>
        </w:rPr>
      </w:pPr>
      <w:r w:rsidRPr="00402C7F">
        <w:rPr>
          <w:noProof/>
          <w:lang w:val="en-GB" w:eastAsia="en-GB"/>
        </w:rPr>
        <w:drawing>
          <wp:inline distT="0" distB="0" distL="0" distR="0" wp14:anchorId="32F31220" wp14:editId="2633879E">
            <wp:extent cx="5651500" cy="2120900"/>
            <wp:effectExtent l="0" t="0" r="0" b="12700"/>
            <wp:docPr id="3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5">
                      <a:extLst>
                        <a:ext uri="{28A0092B-C50C-407E-A947-70E740481C1C}">
                          <a14:useLocalDpi xmlns:a14="http://schemas.microsoft.com/office/drawing/2010/main" val="0"/>
                        </a:ext>
                      </a:extLst>
                    </a:blip>
                    <a:srcRect b="13525"/>
                    <a:stretch>
                      <a:fillRect/>
                    </a:stretch>
                  </pic:blipFill>
                  <pic:spPr bwMode="auto">
                    <a:xfrm>
                      <a:off x="0" y="0"/>
                      <a:ext cx="5651500" cy="2120900"/>
                    </a:xfrm>
                    <a:prstGeom prst="rect">
                      <a:avLst/>
                    </a:prstGeom>
                    <a:noFill/>
                    <a:ln>
                      <a:noFill/>
                    </a:ln>
                  </pic:spPr>
                </pic:pic>
              </a:graphicData>
            </a:graphic>
          </wp:inline>
        </w:drawing>
      </w:r>
    </w:p>
    <w:p w14:paraId="705BDC22" w14:textId="77777777" w:rsidR="008D7730" w:rsidRPr="00370301" w:rsidRDefault="008D7730" w:rsidP="008D7730">
      <w:pPr>
        <w:pStyle w:val="Caption"/>
        <w:jc w:val="center"/>
      </w:pPr>
      <w:r>
        <w:t xml:space="preserve">Figure </w:t>
      </w:r>
      <w:r w:rsidR="00A80AF3">
        <w:t>5</w:t>
      </w:r>
      <w:r>
        <w:t>: S</w:t>
      </w:r>
      <w:r w:rsidRPr="00D03501">
        <w:t xml:space="preserve">patial splitting </w:t>
      </w:r>
      <w:r>
        <w:t xml:space="preserve">optionally </w:t>
      </w:r>
      <w:r w:rsidRPr="00D03501">
        <w:t xml:space="preserve">adaptive to the </w:t>
      </w:r>
      <w:r>
        <w:t>p</w:t>
      </w:r>
      <w:r w:rsidRPr="00D03501">
        <w:t>arent CU Size</w:t>
      </w:r>
    </w:p>
    <w:p w14:paraId="0F18F93E" w14:textId="77777777" w:rsidR="008D7730" w:rsidRPr="00C70AAD" w:rsidRDefault="008D7730" w:rsidP="00C70AAD"/>
    <w:p w14:paraId="4C1E80C9" w14:textId="77777777" w:rsidR="004F74CE" w:rsidRDefault="004F74CE" w:rsidP="004F74CE">
      <w:pPr>
        <w:pStyle w:val="Heading3"/>
        <w:rPr>
          <w:lang w:val="en-CA"/>
        </w:rPr>
      </w:pPr>
      <w:r>
        <w:rPr>
          <w:lang w:val="en-CA"/>
        </w:rPr>
        <w:lastRenderedPageBreak/>
        <w:tab/>
        <w:t xml:space="preserve"> QTBT+TT+SplitToSquare (JVET-J0049)</w:t>
      </w:r>
    </w:p>
    <w:p w14:paraId="493F80E0" w14:textId="77777777" w:rsidR="00890026" w:rsidRPr="00B3572E" w:rsidRDefault="00890026" w:rsidP="00890026">
      <w:pPr>
        <w:rPr>
          <w:lang w:val="en-CA"/>
        </w:rPr>
      </w:pPr>
      <w:r w:rsidRPr="00B3572E">
        <w:rPr>
          <w:lang w:val="en-CA"/>
        </w:rPr>
        <w:t>A new tree type STS</w:t>
      </w:r>
      <w:r>
        <w:rPr>
          <w:lang w:val="en-CA"/>
        </w:rPr>
        <w:t xml:space="preserve"> </w:t>
      </w:r>
      <w:r w:rsidRPr="00B3572E">
        <w:rPr>
          <w:lang w:val="en-CA"/>
        </w:rPr>
        <w:t>(SplitToSquare) is proposed in JVET-J0049. With this tree type, a block can be split into largest same-size square sub-blocks. When implemented on top of the QTBT+TT structure, STS can be applied when the block width to height ratio is 1:1, 1:4, or 4:1.</w:t>
      </w:r>
      <w:r>
        <w:rPr>
          <w:lang w:val="en-CA"/>
        </w:rPr>
        <w:t xml:space="preserve"> For example, a 64x16 block can be split into 4 CUs with the size of 16x16.</w:t>
      </w:r>
    </w:p>
    <w:p w14:paraId="243FF3C2" w14:textId="77777777" w:rsidR="00B402BB" w:rsidRDefault="00B402BB" w:rsidP="00B402BB">
      <w:pPr>
        <w:pStyle w:val="Heading2"/>
        <w:rPr>
          <w:lang w:val="en-CA"/>
        </w:rPr>
      </w:pPr>
      <w:r>
        <w:rPr>
          <w:lang w:val="en-CA"/>
        </w:rPr>
        <w:t>Signaling</w:t>
      </w:r>
    </w:p>
    <w:p w14:paraId="44771FE9" w14:textId="77777777" w:rsidR="00952C13" w:rsidRDefault="00952C13" w:rsidP="00C70AAD">
      <w:pPr>
        <w:pStyle w:val="Heading4"/>
        <w:rPr>
          <w:lang w:val="en-CA"/>
        </w:rPr>
      </w:pPr>
      <w:r>
        <w:rPr>
          <w:lang w:val="en-CA"/>
        </w:rPr>
        <w:t>QT+BTS signaling (JVET-J0035)</w:t>
      </w:r>
    </w:p>
    <w:p w14:paraId="290FFD98" w14:textId="77777777" w:rsidR="00952C13" w:rsidRDefault="00952C13" w:rsidP="00952C13">
      <w:r>
        <w:t xml:space="preserve">A shifted binary split is uniquely determined by its split direction and its split ratio. The direction of the binary splits are coded depending on the previous split, i.e. instead of being signaled as horizontal or vertical split, they are signaled as perpendicular split or parallel split which, however, can always be translated to a horizontal or vertical split. The first split has to be set always by convention. There are two binary flags perpend_split_flag and parallel_split_flag for the two possible directions (perpendicular and parallel). The split ratio then describes the location where to split binarily, see Figure 1 and Figure 2. It is coded using a binary decision tree. The full signaling tree for the quadtree plus binary splits with shifting (QT+BTS) without any restrictions is shown in Figure </w:t>
      </w:r>
      <w:r w:rsidR="00A80AF3">
        <w:t>6</w:t>
      </w:r>
      <w:r>
        <w:t>.</w:t>
      </w:r>
    </w:p>
    <w:p w14:paraId="658082CA" w14:textId="3AB4D2CE" w:rsidR="00952C13" w:rsidRDefault="00FA4453" w:rsidP="00952C13">
      <w:pPr>
        <w:keepNext/>
        <w:jc w:val="center"/>
      </w:pPr>
      <w:r w:rsidRPr="00D17E33">
        <w:rPr>
          <w:noProof/>
          <w:lang w:val="en-GB" w:eastAsia="en-GB"/>
        </w:rPr>
        <w:drawing>
          <wp:inline distT="0" distB="0" distL="0" distR="0" wp14:anchorId="320B2799" wp14:editId="273516B5">
            <wp:extent cx="4064000" cy="3492500"/>
            <wp:effectExtent l="0" t="0" r="0" b="1270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64000" cy="3492500"/>
                    </a:xfrm>
                    <a:prstGeom prst="rect">
                      <a:avLst/>
                    </a:prstGeom>
                    <a:noFill/>
                    <a:ln>
                      <a:noFill/>
                    </a:ln>
                  </pic:spPr>
                </pic:pic>
              </a:graphicData>
            </a:graphic>
          </wp:inline>
        </w:drawing>
      </w:r>
    </w:p>
    <w:p w14:paraId="0E265FAB" w14:textId="77777777" w:rsidR="00952C13" w:rsidRDefault="00952C13" w:rsidP="0031254F">
      <w:pPr>
        <w:pStyle w:val="Caption"/>
        <w:jc w:val="center"/>
        <w:rPr>
          <w:lang w:val="en-CA"/>
        </w:rPr>
      </w:pPr>
      <w:r>
        <w:t xml:space="preserve">Figure </w:t>
      </w:r>
      <w:r w:rsidR="00A80AF3">
        <w:t>6</w:t>
      </w:r>
      <w:r>
        <w:t>: Full signaling tree, the perpendicular part is not displayed as it has the same sub tree as the parallel case. Branches or leafs of tree can be omitted, if the options are not available in a specific context. If a node only contains one child, the decision is not signaled.</w:t>
      </w:r>
    </w:p>
    <w:p w14:paraId="7130E641" w14:textId="77777777" w:rsidR="00952C13" w:rsidRPr="0031254F" w:rsidRDefault="00952C13" w:rsidP="00C70AAD">
      <w:pPr>
        <w:rPr>
          <w:lang w:val="en-CA"/>
        </w:rPr>
      </w:pPr>
    </w:p>
    <w:p w14:paraId="7BFE4239" w14:textId="77777777" w:rsidR="008D7730" w:rsidRDefault="008D7730" w:rsidP="008D7730">
      <w:pPr>
        <w:pStyle w:val="Heading4"/>
        <w:rPr>
          <w:lang w:val="en-CA"/>
        </w:rPr>
      </w:pPr>
      <w:r>
        <w:rPr>
          <w:lang w:val="en-CA"/>
        </w:rPr>
        <w:t>ABT signaling (JVET-J0022)</w:t>
      </w:r>
    </w:p>
    <w:p w14:paraId="643F7339" w14:textId="77777777" w:rsidR="008D7730" w:rsidRDefault="008D7730" w:rsidP="008D7730">
      <w:pPr>
        <w:jc w:val="both"/>
        <w:rPr>
          <w:szCs w:val="22"/>
        </w:rPr>
      </w:pPr>
      <w:r>
        <w:t>In the QTBT+ABT framework</w:t>
      </w:r>
      <w:r w:rsidRPr="005D1849">
        <w:rPr>
          <w:szCs w:val="22"/>
        </w:rPr>
        <w:t xml:space="preserve"> up to </w:t>
      </w:r>
      <w:r>
        <w:rPr>
          <w:szCs w:val="22"/>
        </w:rPr>
        <w:t>2</w:t>
      </w:r>
      <w:r w:rsidRPr="005D1849">
        <w:rPr>
          <w:szCs w:val="22"/>
        </w:rPr>
        <w:t xml:space="preserve"> bins are </w:t>
      </w:r>
      <w:r>
        <w:rPr>
          <w:szCs w:val="22"/>
        </w:rPr>
        <w:t>added to the QTBT signaling a CU’s split mode</w:t>
      </w:r>
      <w:r w:rsidRPr="005D1849">
        <w:rPr>
          <w:szCs w:val="22"/>
        </w:rPr>
        <w:t xml:space="preserve">, as illustrated </w:t>
      </w:r>
      <w:r>
        <w:rPr>
          <w:szCs w:val="22"/>
        </w:rPr>
        <w:t xml:space="preserve">on </w:t>
      </w:r>
      <w:r w:rsidR="00871E42">
        <w:rPr>
          <w:szCs w:val="22"/>
        </w:rPr>
        <w:t xml:space="preserve">Figure </w:t>
      </w:r>
      <w:r w:rsidR="00A80AF3">
        <w:rPr>
          <w:szCs w:val="22"/>
        </w:rPr>
        <w:t>7</w:t>
      </w:r>
      <w:r w:rsidRPr="005D1849">
        <w:rPr>
          <w:szCs w:val="22"/>
        </w:rPr>
        <w:t>. The first bin</w:t>
      </w:r>
      <w:r>
        <w:rPr>
          <w:szCs w:val="22"/>
        </w:rPr>
        <w:t xml:space="preserve"> indicates if ABT is used, in case a CU is partitioned in non-quad-tree mode. If ABT is used for the considered coding tree node, then the second added bin indicates the asymmetric split type: 0 for left/top (vertical split), 1 for right/bottom (horizontal split). The two added bins are arithmetically with one single context.</w:t>
      </w:r>
    </w:p>
    <w:p w14:paraId="71344EE9" w14:textId="77777777" w:rsidR="008D7730" w:rsidRPr="00865C8B" w:rsidRDefault="008D7730" w:rsidP="008D7730"/>
    <w:p w14:paraId="7EC42E7C" w14:textId="77777777" w:rsidR="008D7730" w:rsidRDefault="008D7730" w:rsidP="008D7730">
      <w:pPr>
        <w:jc w:val="center"/>
        <w:rPr>
          <w:noProof/>
          <w:lang w:eastAsia="ja-JP"/>
        </w:rPr>
      </w:pPr>
    </w:p>
    <w:p w14:paraId="47385657" w14:textId="7DA30EF6" w:rsidR="008D7730" w:rsidRDefault="00FA4453" w:rsidP="008D7730">
      <w:pPr>
        <w:jc w:val="center"/>
        <w:rPr>
          <w:noProof/>
          <w:lang w:eastAsia="ja-JP"/>
        </w:rPr>
      </w:pPr>
      <w:r>
        <w:rPr>
          <w:noProof/>
          <w:lang w:val="en-GB" w:eastAsia="en-GB"/>
        </w:rPr>
        <w:drawing>
          <wp:inline distT="0" distB="0" distL="0" distR="0" wp14:anchorId="057A6E72" wp14:editId="39A15768">
            <wp:extent cx="4441190" cy="3598545"/>
            <wp:effectExtent l="0" t="0" r="0" b="8255"/>
            <wp:docPr id="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441190" cy="3598545"/>
                    </a:xfrm>
                    <a:prstGeom prst="rect">
                      <a:avLst/>
                    </a:prstGeom>
                    <a:noFill/>
                  </pic:spPr>
                </pic:pic>
              </a:graphicData>
            </a:graphic>
          </wp:inline>
        </w:drawing>
      </w:r>
    </w:p>
    <w:p w14:paraId="575514DB" w14:textId="77777777" w:rsidR="008D7730" w:rsidRPr="00865C8B" w:rsidRDefault="00871E42" w:rsidP="008D7730">
      <w:pPr>
        <w:pStyle w:val="Caption"/>
        <w:jc w:val="center"/>
        <w:rPr>
          <w:lang w:val="en-CA"/>
        </w:rPr>
      </w:pPr>
      <w:r>
        <w:br/>
      </w:r>
      <w:r w:rsidR="008D7730">
        <w:t xml:space="preserve">Figure </w:t>
      </w:r>
      <w:r w:rsidR="00A80AF3">
        <w:t>7</w:t>
      </w:r>
      <w:r w:rsidR="008D7730">
        <w:t>: ABT signaling</w:t>
      </w:r>
    </w:p>
    <w:p w14:paraId="760DF9CF" w14:textId="77777777" w:rsidR="00B623D6" w:rsidRPr="00370301" w:rsidRDefault="00B623D6" w:rsidP="00B623D6">
      <w:pPr>
        <w:pStyle w:val="Heading4"/>
        <w:rPr>
          <w:lang w:val="de-DE"/>
        </w:rPr>
      </w:pPr>
      <w:r w:rsidRPr="00370301">
        <w:rPr>
          <w:lang w:val="de-DE"/>
        </w:rPr>
        <w:t>QTBT+TT+ABT (JVET-J0026)</w:t>
      </w:r>
    </w:p>
    <w:tbl>
      <w:tblPr>
        <w:tblW w:w="0" w:type="auto"/>
        <w:tblLook w:val="04A0" w:firstRow="1" w:lastRow="0" w:firstColumn="1" w:lastColumn="0" w:noHBand="0" w:noVBand="1"/>
      </w:tblPr>
      <w:tblGrid>
        <w:gridCol w:w="6164"/>
        <w:gridCol w:w="3226"/>
        <w:tblGridChange w:id="29">
          <w:tblGrid>
            <w:gridCol w:w="6164"/>
            <w:gridCol w:w="3226"/>
          </w:tblGrid>
        </w:tblGridChange>
      </w:tblGrid>
      <w:tr w:rsidR="00B623D6" w:rsidRPr="005E6BA7" w14:paraId="7B0EBC03" w14:textId="77777777" w:rsidTr="00856310">
        <w:trPr>
          <w:trHeight w:val="50"/>
        </w:trPr>
        <w:tc>
          <w:tcPr>
            <w:tcW w:w="6164" w:type="dxa"/>
            <w:shd w:val="clear" w:color="auto" w:fill="auto"/>
            <w:hideMark/>
          </w:tcPr>
          <w:p w14:paraId="11357BC1" w14:textId="77777777" w:rsidR="00B623D6" w:rsidRPr="004B606E" w:rsidRDefault="00B623D6" w:rsidP="00856310">
            <w:pPr>
              <w:jc w:val="both"/>
              <w:rPr>
                <w:rFonts w:eastAsia="MS Mincho"/>
                <w:noProof/>
                <w:sz w:val="24"/>
                <w:szCs w:val="24"/>
              </w:rPr>
            </w:pPr>
            <w:r w:rsidRPr="005E6BA7">
              <w:rPr>
                <w:rFonts w:eastAsia="MS Mincho"/>
                <w:noProof/>
                <w:sz w:val="24"/>
                <w:szCs w:val="24"/>
              </w:rPr>
              <w:object w:dxaOrig="5940" w:dyaOrig="5560" w14:anchorId="70FAE77B">
                <v:shape id="_x0000_i1026" type="#_x0000_t75" style="width:297pt;height:278pt" o:ole="">
                  <v:imagedata r:id="rId98" o:title=""/>
                </v:shape>
                <o:OLEObject Type="Embed" ProgID="Visio.Drawing.11" ShapeID="_x0000_i1026" DrawAspect="Content" ObjectID="_1587532245" r:id="rId99"/>
              </w:object>
            </w:r>
          </w:p>
        </w:tc>
        <w:tc>
          <w:tcPr>
            <w:tcW w:w="3226" w:type="dxa"/>
            <w:shd w:val="clear" w:color="auto" w:fill="auto"/>
          </w:tcPr>
          <w:tbl>
            <w:tblPr>
              <w:tblpPr w:leftFromText="180" w:rightFromText="180" w:vertAnchor="text" w:horzAnchor="margin" w:tblpY="468"/>
              <w:tblOverlap w:val="never"/>
              <w:tblW w:w="3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500"/>
              <w:tblGridChange w:id="30">
                <w:tblGrid>
                  <w:gridCol w:w="1500"/>
                  <w:gridCol w:w="1500"/>
                </w:tblGrid>
              </w:tblGridChange>
            </w:tblGrid>
            <w:tr w:rsidR="00B623D6" w:rsidRPr="005E6BA7" w14:paraId="54622527"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BD950D6" w14:textId="77777777" w:rsidR="00B623D6" w:rsidRPr="005E6BA7" w:rsidRDefault="00B623D6" w:rsidP="00856310">
                  <w:pPr>
                    <w:jc w:val="both"/>
                    <w:rPr>
                      <w:b/>
                      <w:sz w:val="16"/>
                      <w:szCs w:val="16"/>
                      <w:lang w:eastAsia="ko-KR"/>
                    </w:rPr>
                  </w:pPr>
                  <w:r w:rsidRPr="005E6BA7">
                    <w:rPr>
                      <w:b/>
                      <w:sz w:val="16"/>
                      <w:szCs w:val="16"/>
                      <w:lang w:eastAsia="ko-KR"/>
                    </w:rPr>
                    <w:t>Binarization</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AFF04A5" w14:textId="77777777" w:rsidR="00B623D6" w:rsidRPr="005E6BA7" w:rsidRDefault="00B623D6" w:rsidP="00856310">
                  <w:pPr>
                    <w:jc w:val="both"/>
                    <w:rPr>
                      <w:b/>
                      <w:sz w:val="16"/>
                      <w:szCs w:val="16"/>
                      <w:lang w:eastAsia="ko-KR"/>
                    </w:rPr>
                  </w:pPr>
                  <w:r w:rsidRPr="005E6BA7">
                    <w:rPr>
                      <w:b/>
                      <w:sz w:val="16"/>
                      <w:szCs w:val="16"/>
                      <w:lang w:eastAsia="ko-KR"/>
                    </w:rPr>
                    <w:t>Partitioning</w:t>
                  </w:r>
                </w:p>
              </w:tc>
            </w:tr>
            <w:tr w:rsidR="00B623D6" w:rsidRPr="005E6BA7" w14:paraId="5724DBE1"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43822B5" w14:textId="77777777" w:rsidR="00B623D6" w:rsidRPr="005E6BA7" w:rsidRDefault="00B623D6" w:rsidP="00856310">
                  <w:pPr>
                    <w:jc w:val="both"/>
                    <w:rPr>
                      <w:sz w:val="16"/>
                      <w:szCs w:val="16"/>
                      <w:lang w:eastAsia="ko-KR"/>
                    </w:rPr>
                  </w:pPr>
                  <w:r w:rsidRPr="005E6BA7">
                    <w:rPr>
                      <w:sz w:val="16"/>
                      <w:szCs w:val="16"/>
                      <w:lang w:eastAsia="ko-KR"/>
                    </w:rPr>
                    <w:t>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089855EB" w14:textId="77777777" w:rsidR="00B623D6" w:rsidRPr="005E6BA7" w:rsidRDefault="00B623D6" w:rsidP="00856310">
                  <w:pPr>
                    <w:jc w:val="both"/>
                    <w:rPr>
                      <w:sz w:val="16"/>
                      <w:szCs w:val="16"/>
                      <w:lang w:eastAsia="ko-KR"/>
                    </w:rPr>
                  </w:pPr>
                  <w:r w:rsidRPr="005E6BA7">
                    <w:rPr>
                      <w:sz w:val="16"/>
                      <w:szCs w:val="16"/>
                      <w:lang w:eastAsia="ko-KR"/>
                    </w:rPr>
                    <w:t>QT</w:t>
                  </w:r>
                </w:p>
              </w:tc>
            </w:tr>
            <w:tr w:rsidR="00B623D6" w:rsidRPr="005E6BA7" w14:paraId="3ACCCA3B"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C1439D4" w14:textId="77777777" w:rsidR="00B623D6" w:rsidRPr="005E6BA7" w:rsidRDefault="00B623D6" w:rsidP="00856310">
                  <w:pPr>
                    <w:jc w:val="both"/>
                    <w:rPr>
                      <w:sz w:val="16"/>
                      <w:szCs w:val="16"/>
                      <w:lang w:eastAsia="ko-KR"/>
                    </w:rPr>
                  </w:pPr>
                  <w:r w:rsidRPr="005E6BA7">
                    <w:rPr>
                      <w:sz w:val="16"/>
                      <w:szCs w:val="16"/>
                      <w:lang w:eastAsia="ko-KR"/>
                    </w:rPr>
                    <w:t>0 0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EFB53DA" w14:textId="77777777" w:rsidR="00B623D6" w:rsidRPr="005E6BA7" w:rsidRDefault="00B623D6" w:rsidP="00856310">
                  <w:pPr>
                    <w:jc w:val="both"/>
                    <w:rPr>
                      <w:sz w:val="16"/>
                      <w:szCs w:val="16"/>
                      <w:lang w:eastAsia="ko-KR"/>
                    </w:rPr>
                  </w:pPr>
                  <w:r w:rsidRPr="005E6BA7">
                    <w:rPr>
                      <w:sz w:val="16"/>
                      <w:szCs w:val="16"/>
                      <w:lang w:eastAsia="ko-KR"/>
                    </w:rPr>
                    <w:t>No Split</w:t>
                  </w:r>
                </w:p>
              </w:tc>
            </w:tr>
            <w:tr w:rsidR="00B623D6" w:rsidRPr="005E6BA7" w14:paraId="27ADB546"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D7712F9" w14:textId="77777777" w:rsidR="00B623D6" w:rsidRPr="005E6BA7" w:rsidRDefault="00B623D6" w:rsidP="00856310">
                  <w:pPr>
                    <w:jc w:val="both"/>
                    <w:rPr>
                      <w:sz w:val="16"/>
                      <w:szCs w:val="16"/>
                      <w:lang w:eastAsia="ko-KR"/>
                    </w:rPr>
                  </w:pPr>
                  <w:r w:rsidRPr="005E6BA7">
                    <w:rPr>
                      <w:sz w:val="16"/>
                      <w:szCs w:val="16"/>
                      <w:lang w:eastAsia="ko-KR"/>
                    </w:rPr>
                    <w:t>0 1 0 0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C1FB69F" w14:textId="77777777" w:rsidR="00B623D6" w:rsidRPr="005E6BA7" w:rsidRDefault="00B623D6" w:rsidP="00856310">
                  <w:pPr>
                    <w:jc w:val="both"/>
                    <w:rPr>
                      <w:sz w:val="16"/>
                      <w:szCs w:val="16"/>
                      <w:lang w:eastAsia="ko-KR"/>
                    </w:rPr>
                  </w:pPr>
                  <w:r w:rsidRPr="005E6BA7">
                    <w:rPr>
                      <w:sz w:val="16"/>
                      <w:szCs w:val="16"/>
                      <w:lang w:eastAsia="ko-KR"/>
                    </w:rPr>
                    <w:t>Vertical TT</w:t>
                  </w:r>
                </w:p>
              </w:tc>
            </w:tr>
            <w:tr w:rsidR="00B623D6" w:rsidRPr="005E6BA7" w14:paraId="14BB2930"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E100B28" w14:textId="77777777" w:rsidR="00B623D6" w:rsidRPr="005E6BA7" w:rsidRDefault="00B623D6" w:rsidP="00856310">
                  <w:pPr>
                    <w:jc w:val="both"/>
                    <w:rPr>
                      <w:sz w:val="16"/>
                      <w:szCs w:val="16"/>
                      <w:lang w:eastAsia="ko-KR"/>
                    </w:rPr>
                  </w:pPr>
                  <w:r w:rsidRPr="005E6BA7">
                    <w:rPr>
                      <w:sz w:val="16"/>
                      <w:szCs w:val="16"/>
                      <w:lang w:eastAsia="ko-KR"/>
                    </w:rPr>
                    <w:t>0 1 0 1 0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888D75E" w14:textId="77777777" w:rsidR="00B623D6" w:rsidRPr="005E6BA7" w:rsidRDefault="00B623D6" w:rsidP="00856310">
                  <w:pPr>
                    <w:jc w:val="both"/>
                    <w:rPr>
                      <w:sz w:val="16"/>
                      <w:szCs w:val="16"/>
                      <w:lang w:eastAsia="ko-KR"/>
                    </w:rPr>
                  </w:pPr>
                  <w:r w:rsidRPr="005E6BA7">
                    <w:rPr>
                      <w:sz w:val="16"/>
                      <w:szCs w:val="16"/>
                      <w:lang w:eastAsia="ko-KR"/>
                    </w:rPr>
                    <w:t>Vertical BT 1/2</w:t>
                  </w:r>
                </w:p>
              </w:tc>
            </w:tr>
            <w:tr w:rsidR="00B623D6" w:rsidRPr="005E6BA7" w14:paraId="7A135C41"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B27C976" w14:textId="77777777" w:rsidR="00B623D6" w:rsidRPr="005E6BA7" w:rsidRDefault="00B623D6" w:rsidP="00856310">
                  <w:pPr>
                    <w:jc w:val="both"/>
                    <w:rPr>
                      <w:sz w:val="16"/>
                      <w:szCs w:val="16"/>
                      <w:lang w:eastAsia="ko-KR"/>
                    </w:rPr>
                  </w:pPr>
                  <w:r w:rsidRPr="005E6BA7">
                    <w:rPr>
                      <w:sz w:val="16"/>
                      <w:szCs w:val="16"/>
                      <w:lang w:eastAsia="ko-KR"/>
                    </w:rPr>
                    <w:t>0 1 0 1 10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7068A874" w14:textId="77777777" w:rsidR="00B623D6" w:rsidRPr="005E6BA7" w:rsidRDefault="00B623D6" w:rsidP="00856310">
                  <w:pPr>
                    <w:jc w:val="both"/>
                    <w:rPr>
                      <w:sz w:val="16"/>
                      <w:szCs w:val="16"/>
                      <w:lang w:eastAsia="ko-KR"/>
                    </w:rPr>
                  </w:pPr>
                  <w:r w:rsidRPr="005E6BA7">
                    <w:rPr>
                      <w:sz w:val="16"/>
                      <w:szCs w:val="16"/>
                      <w:lang w:eastAsia="ko-KR"/>
                    </w:rPr>
                    <w:t>Vertical BT 1/4</w:t>
                  </w:r>
                </w:p>
              </w:tc>
            </w:tr>
            <w:tr w:rsidR="00B623D6" w:rsidRPr="005E6BA7" w14:paraId="2C6972F6"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3C71C07" w14:textId="77777777" w:rsidR="00B623D6" w:rsidRPr="005E6BA7" w:rsidRDefault="00B623D6" w:rsidP="00856310">
                  <w:pPr>
                    <w:jc w:val="both"/>
                    <w:rPr>
                      <w:sz w:val="16"/>
                      <w:szCs w:val="16"/>
                      <w:lang w:eastAsia="ko-KR"/>
                    </w:rPr>
                  </w:pPr>
                  <w:r w:rsidRPr="005E6BA7">
                    <w:rPr>
                      <w:sz w:val="16"/>
                      <w:szCs w:val="16"/>
                      <w:lang w:eastAsia="ko-KR"/>
                    </w:rPr>
                    <w:t>0 1 0 1 11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188B2079" w14:textId="77777777" w:rsidR="00B623D6" w:rsidRPr="005E6BA7" w:rsidRDefault="00B623D6" w:rsidP="00856310">
                  <w:pPr>
                    <w:jc w:val="both"/>
                    <w:rPr>
                      <w:sz w:val="16"/>
                      <w:szCs w:val="16"/>
                      <w:lang w:eastAsia="ko-KR"/>
                    </w:rPr>
                  </w:pPr>
                  <w:r w:rsidRPr="005E6BA7">
                    <w:rPr>
                      <w:sz w:val="16"/>
                      <w:szCs w:val="16"/>
                      <w:lang w:eastAsia="ko-KR"/>
                    </w:rPr>
                    <w:t>Vertical BT 3/4</w:t>
                  </w:r>
                </w:p>
              </w:tc>
            </w:tr>
            <w:tr w:rsidR="00B623D6" w:rsidRPr="005E6BA7" w14:paraId="29A1E814"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46C1943" w14:textId="77777777" w:rsidR="00B623D6" w:rsidRPr="005E6BA7" w:rsidRDefault="00B623D6" w:rsidP="00856310">
                  <w:pPr>
                    <w:jc w:val="both"/>
                    <w:rPr>
                      <w:sz w:val="16"/>
                      <w:szCs w:val="16"/>
                      <w:lang w:eastAsia="ko-KR"/>
                    </w:rPr>
                  </w:pPr>
                  <w:r w:rsidRPr="005E6BA7">
                    <w:rPr>
                      <w:sz w:val="16"/>
                      <w:szCs w:val="16"/>
                      <w:lang w:eastAsia="ko-KR"/>
                    </w:rPr>
                    <w:t>0 1 1 0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22120DA3" w14:textId="77777777" w:rsidR="00B623D6" w:rsidRPr="005E6BA7" w:rsidRDefault="00B623D6" w:rsidP="00856310">
                  <w:pPr>
                    <w:jc w:val="both"/>
                    <w:rPr>
                      <w:sz w:val="16"/>
                      <w:szCs w:val="16"/>
                      <w:lang w:eastAsia="ko-KR"/>
                    </w:rPr>
                  </w:pPr>
                  <w:r w:rsidRPr="005E6BA7">
                    <w:rPr>
                      <w:sz w:val="16"/>
                      <w:szCs w:val="16"/>
                      <w:lang w:eastAsia="ko-KR"/>
                    </w:rPr>
                    <w:t>Horizontal TT</w:t>
                  </w:r>
                </w:p>
              </w:tc>
            </w:tr>
            <w:tr w:rsidR="00B623D6" w:rsidRPr="005E6BA7" w14:paraId="4A87EAFD"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3511424" w14:textId="77777777" w:rsidR="00B623D6" w:rsidRPr="005E6BA7" w:rsidRDefault="00B623D6" w:rsidP="00856310">
                  <w:pPr>
                    <w:jc w:val="both"/>
                    <w:rPr>
                      <w:sz w:val="16"/>
                      <w:szCs w:val="16"/>
                      <w:lang w:eastAsia="ko-KR"/>
                    </w:rPr>
                  </w:pPr>
                  <w:r w:rsidRPr="005E6BA7">
                    <w:rPr>
                      <w:sz w:val="16"/>
                      <w:szCs w:val="16"/>
                      <w:lang w:eastAsia="ko-KR"/>
                    </w:rPr>
                    <w:t>0 1 1 1 0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187E90DB" w14:textId="77777777" w:rsidR="00B623D6" w:rsidRPr="005E6BA7" w:rsidRDefault="00B623D6" w:rsidP="00856310">
                  <w:pPr>
                    <w:jc w:val="both"/>
                    <w:rPr>
                      <w:sz w:val="16"/>
                      <w:szCs w:val="16"/>
                      <w:lang w:eastAsia="ko-KR"/>
                    </w:rPr>
                  </w:pPr>
                  <w:r w:rsidRPr="005E6BA7">
                    <w:rPr>
                      <w:sz w:val="16"/>
                      <w:szCs w:val="16"/>
                      <w:lang w:eastAsia="ko-KR"/>
                    </w:rPr>
                    <w:t>Horizontal BT 1/2</w:t>
                  </w:r>
                </w:p>
              </w:tc>
            </w:tr>
            <w:tr w:rsidR="00B623D6" w:rsidRPr="005E6BA7" w14:paraId="32063830"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B4EC60C" w14:textId="77777777" w:rsidR="00B623D6" w:rsidRPr="005E6BA7" w:rsidRDefault="00B623D6" w:rsidP="00856310">
                  <w:pPr>
                    <w:jc w:val="both"/>
                    <w:rPr>
                      <w:sz w:val="16"/>
                      <w:szCs w:val="16"/>
                      <w:lang w:eastAsia="ko-KR"/>
                    </w:rPr>
                  </w:pPr>
                  <w:r w:rsidRPr="005E6BA7">
                    <w:rPr>
                      <w:sz w:val="16"/>
                      <w:szCs w:val="16"/>
                      <w:lang w:eastAsia="ko-KR"/>
                    </w:rPr>
                    <w:t>0 1 1 1 10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7810A7E7" w14:textId="77777777" w:rsidR="00B623D6" w:rsidRPr="005E6BA7" w:rsidRDefault="00B623D6" w:rsidP="00856310">
                  <w:pPr>
                    <w:jc w:val="both"/>
                    <w:rPr>
                      <w:sz w:val="16"/>
                      <w:szCs w:val="16"/>
                      <w:lang w:eastAsia="ko-KR"/>
                    </w:rPr>
                  </w:pPr>
                  <w:r w:rsidRPr="005E6BA7">
                    <w:rPr>
                      <w:sz w:val="16"/>
                      <w:szCs w:val="16"/>
                      <w:lang w:eastAsia="ko-KR"/>
                    </w:rPr>
                    <w:t>Horizontal BT 1/4</w:t>
                  </w:r>
                </w:p>
              </w:tc>
            </w:tr>
            <w:tr w:rsidR="00B623D6" w:rsidRPr="005E6BA7" w14:paraId="76E17D45"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3A6593D" w14:textId="77777777" w:rsidR="00B623D6" w:rsidRPr="005E6BA7" w:rsidRDefault="00B623D6" w:rsidP="00856310">
                  <w:pPr>
                    <w:jc w:val="both"/>
                    <w:rPr>
                      <w:sz w:val="16"/>
                      <w:szCs w:val="16"/>
                      <w:lang w:eastAsia="ko-KR"/>
                    </w:rPr>
                  </w:pPr>
                  <w:r w:rsidRPr="005E6BA7">
                    <w:rPr>
                      <w:sz w:val="16"/>
                      <w:szCs w:val="16"/>
                      <w:lang w:eastAsia="ko-KR"/>
                    </w:rPr>
                    <w:t>0 1 1 1 11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0FBA3DCC" w14:textId="77777777" w:rsidR="00B623D6" w:rsidRPr="005E6BA7" w:rsidRDefault="00B623D6" w:rsidP="00856310">
                  <w:pPr>
                    <w:jc w:val="both"/>
                    <w:rPr>
                      <w:sz w:val="16"/>
                      <w:szCs w:val="16"/>
                      <w:lang w:eastAsia="ko-KR"/>
                    </w:rPr>
                  </w:pPr>
                  <w:r w:rsidRPr="005E6BA7">
                    <w:rPr>
                      <w:sz w:val="16"/>
                      <w:szCs w:val="16"/>
                      <w:lang w:eastAsia="ko-KR"/>
                    </w:rPr>
                    <w:t>Horizontal BT 3/4</w:t>
                  </w:r>
                </w:p>
              </w:tc>
            </w:tr>
          </w:tbl>
          <w:p w14:paraId="438FA8D1" w14:textId="77777777" w:rsidR="00B623D6" w:rsidRDefault="00B623D6" w:rsidP="00856310">
            <w:pPr>
              <w:jc w:val="both"/>
            </w:pPr>
          </w:p>
          <w:p w14:paraId="794C315D" w14:textId="77777777" w:rsidR="00B623D6" w:rsidRPr="005E6BA7" w:rsidRDefault="00B623D6" w:rsidP="00856310">
            <w:pPr>
              <w:jc w:val="both"/>
              <w:rPr>
                <w:rFonts w:eastAsia="MS Mincho"/>
                <w:sz w:val="24"/>
                <w:szCs w:val="24"/>
                <w:lang w:eastAsia="ko-KR"/>
              </w:rPr>
            </w:pPr>
          </w:p>
        </w:tc>
      </w:tr>
    </w:tbl>
    <w:p w14:paraId="7F4FA969" w14:textId="77777777" w:rsidR="00B623D6" w:rsidRDefault="00B623D6" w:rsidP="00B623D6">
      <w:pPr>
        <w:jc w:val="center"/>
        <w:rPr>
          <w:szCs w:val="22"/>
        </w:rPr>
      </w:pPr>
      <w:r w:rsidRPr="00646029">
        <w:rPr>
          <w:b/>
        </w:rPr>
        <w:t xml:space="preserve">Figure </w:t>
      </w:r>
      <w:r w:rsidR="00A80AF3" w:rsidRPr="00224E78">
        <w:rPr>
          <w:b/>
        </w:rPr>
        <w:t>8</w:t>
      </w:r>
      <w:r w:rsidRPr="00646029">
        <w:rPr>
          <w:b/>
        </w:rPr>
        <w:t>: QT, BT, TT signaling</w:t>
      </w:r>
    </w:p>
    <w:p w14:paraId="2E2317C2" w14:textId="77777777" w:rsidR="00B623D6" w:rsidRDefault="00B623D6" w:rsidP="00B623D6">
      <w:pPr>
        <w:jc w:val="both"/>
        <w:rPr>
          <w:sz w:val="24"/>
          <w:szCs w:val="22"/>
        </w:rPr>
      </w:pPr>
      <w:r>
        <w:rPr>
          <w:szCs w:val="22"/>
        </w:rPr>
        <w:t xml:space="preserve">The binarization of the split and no-split indicators is shown in Figure </w:t>
      </w:r>
      <w:r w:rsidR="00A80AF3" w:rsidRPr="00A80AF3">
        <w:rPr>
          <w:szCs w:val="22"/>
        </w:rPr>
        <w:t>8</w:t>
      </w:r>
      <w:r>
        <w:rPr>
          <w:szCs w:val="22"/>
        </w:rPr>
        <w:t xml:space="preserve">.  As can be seen in the Figure, the second bin of the binarization signals if the current block will be further split. If the block will be </w:t>
      </w:r>
      <w:r>
        <w:rPr>
          <w:szCs w:val="22"/>
        </w:rPr>
        <w:lastRenderedPageBreak/>
        <w:t xml:space="preserve">split, the third bin indicates the splitting direction (horizontal or vertical). The fourth bin indicates whether a TT partition is selected. If not, the last one or two bins are used to represent the split offset for binary split. </w:t>
      </w:r>
    </w:p>
    <w:p w14:paraId="135335A3" w14:textId="77777777" w:rsidR="007532CE" w:rsidRPr="00454542" w:rsidRDefault="007532CE" w:rsidP="007532CE">
      <w:pPr>
        <w:pStyle w:val="Heading4"/>
        <w:rPr>
          <w:lang w:val="en-CA"/>
        </w:rPr>
      </w:pPr>
      <w:r w:rsidRPr="0021580B">
        <w:rPr>
          <w:rFonts w:eastAsia="Malgun Gothic" w:hint="eastAsia"/>
          <w:lang w:val="en-CA" w:eastAsia="ko-KR"/>
        </w:rPr>
        <w:t>BTT signaling</w:t>
      </w:r>
      <w:r w:rsidRPr="0021580B">
        <w:rPr>
          <w:rFonts w:eastAsia="Malgun Gothic"/>
          <w:lang w:val="en-CA" w:eastAsia="ko-KR"/>
        </w:rPr>
        <w:t xml:space="preserve"> in J0024</w:t>
      </w:r>
    </w:p>
    <w:p w14:paraId="7A3D5E9E" w14:textId="77777777" w:rsidR="007532CE" w:rsidRDefault="007532CE" w:rsidP="007532CE">
      <w:pPr>
        <w:rPr>
          <w:rFonts w:eastAsia="Malgun Gothic"/>
          <w:lang w:eastAsia="ko-KR"/>
        </w:rPr>
      </w:pPr>
      <w:r w:rsidRPr="00B573B9">
        <w:rPr>
          <w:rFonts w:eastAsia="Malgun Gothic"/>
          <w:lang w:eastAsia="ko-KR"/>
        </w:rPr>
        <w:t>Split configuration parameters in the sequence header are defined as below.</w:t>
      </w:r>
    </w:p>
    <w:p w14:paraId="1F63BA47" w14:textId="77777777" w:rsidR="007532CE" w:rsidRPr="00B573B9" w:rsidRDefault="007532CE" w:rsidP="007532CE">
      <w:pPr>
        <w:pStyle w:val="ColorfulShading-Accent3"/>
        <w:widowControl/>
        <w:numPr>
          <w:ilvl w:val="0"/>
          <w:numId w:val="25"/>
        </w:numPr>
        <w:spacing w:before="136" w:after="20"/>
        <w:ind w:left="284" w:firstLineChars="0" w:hanging="284"/>
        <w:contextualSpacing/>
        <w:jc w:val="left"/>
        <w:rPr>
          <w:color w:val="000000"/>
        </w:rPr>
      </w:pPr>
      <w:r w:rsidRPr="00B573B9">
        <w:rPr>
          <w:color w:val="000000"/>
        </w:rPr>
        <w:t>log2_cu_11_ratio_max_minus2: the maximum allowed size of 1:1 ratio CU.</w:t>
      </w:r>
    </w:p>
    <w:p w14:paraId="4FEDF867"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log2_cu_11_ratio_min_minus2: the minimum allowed size of 1:1 ratio CU.</w:t>
      </w:r>
    </w:p>
    <w:p w14:paraId="775F739D"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log2_cu_12_ratio_max_minus2: the maximum allowed size of 1:2 or 2:1 ratio CU (for longer side).</w:t>
      </w:r>
    </w:p>
    <w:p w14:paraId="23E332F7"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log2_cu_12_ratio_min_minus2: the minimum allowed size of 1:2 or 2:1 ratio CU (for longer side).</w:t>
      </w:r>
    </w:p>
    <w:p w14:paraId="5E26FAFB"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log2_cu_14_ratio_max_minus2: the maximum allowed size of 1:4 or 4:1 ratio CU (for longer side).</w:t>
      </w:r>
    </w:p>
    <w:p w14:paraId="18775371"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log2_cu_14_ratio_min_minus2: the minimum allowed size of 1:4 or 4:1 ratio CU (for longer side).</w:t>
      </w:r>
    </w:p>
    <w:p w14:paraId="34C8CAE0"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log2_tri_split_max_ minus2: the maximum allowed size of tri-split (for longer side).</w:t>
      </w:r>
    </w:p>
    <w:p w14:paraId="161BCF64"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pPr>
      <w:r w:rsidRPr="00B573B9">
        <w:rPr>
          <w:color w:val="000000"/>
        </w:rPr>
        <w:t>log2_tri_split_min_ minus2: the minimum allowed size of tri-split (for longer side).</w:t>
      </w:r>
    </w:p>
    <w:p w14:paraId="43EFE4E7" w14:textId="77777777" w:rsidR="007532CE" w:rsidRDefault="007532CE" w:rsidP="007532CE">
      <w:pPr>
        <w:rPr>
          <w:rFonts w:eastAsia="Malgun Gothic"/>
          <w:lang w:eastAsia="ko-KR"/>
        </w:rPr>
      </w:pPr>
      <w:r w:rsidRPr="00B573B9">
        <w:rPr>
          <w:rFonts w:eastAsia="Malgun Gothic"/>
          <w:lang w:eastAsia="ko-KR"/>
        </w:rPr>
        <w:t>Split modes in this proposal are defined as below</w:t>
      </w:r>
      <w:r>
        <w:rPr>
          <w:rFonts w:eastAsia="Malgun Gothic"/>
          <w:lang w:eastAsia="ko-KR"/>
        </w:rPr>
        <w:t>.</w:t>
      </w:r>
    </w:p>
    <w:p w14:paraId="652D46E2" w14:textId="77777777" w:rsidR="007532CE" w:rsidRPr="00B573B9" w:rsidRDefault="007532CE" w:rsidP="007532CE">
      <w:pPr>
        <w:pStyle w:val="ColorfulShading-Accent3"/>
        <w:widowControl/>
        <w:numPr>
          <w:ilvl w:val="0"/>
          <w:numId w:val="25"/>
        </w:numPr>
        <w:spacing w:before="136" w:after="20"/>
        <w:ind w:left="284" w:firstLineChars="0" w:hanging="284"/>
        <w:contextualSpacing/>
        <w:jc w:val="left"/>
      </w:pPr>
      <w:r w:rsidRPr="00B573B9">
        <w:t>NO_SPLIT: Use current CU</w:t>
      </w:r>
    </w:p>
    <w:p w14:paraId="15054B8F"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pPr>
      <w:r w:rsidRPr="00B573B9">
        <w:t>QUAD_SPLIT: Split current CU into four sub-CU as both vertical and horizontal direction in 1:1 ratio</w:t>
      </w:r>
    </w:p>
    <w:p w14:paraId="07305F4E"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pPr>
      <w:r w:rsidRPr="00B573B9">
        <w:rPr>
          <w:rFonts w:hint="eastAsia"/>
        </w:rPr>
        <w:t>B</w:t>
      </w:r>
      <w:r w:rsidRPr="00B573B9">
        <w:t>I_VER_SPLIT: Split current CU into two sub-CU as vertical direction in 1:1 ratio</w:t>
      </w:r>
    </w:p>
    <w:p w14:paraId="65C4E935"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pPr>
      <w:r w:rsidRPr="00B573B9">
        <w:t>BI_HOR_SPLIT: Split current CU into two sub-CU as horizontal direction in 1:1 ratio</w:t>
      </w:r>
    </w:p>
    <w:p w14:paraId="4E338718"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pPr>
      <w:r w:rsidRPr="00B573B9">
        <w:t>TRI_VER_SPLIT: Split current CU into three sub-CU as vertical direction in 1:2:1 ratio</w:t>
      </w:r>
    </w:p>
    <w:p w14:paraId="29D292B0"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pPr>
      <w:r w:rsidRPr="00B573B9">
        <w:t>TRI_HOR_SPLIT: Split current CU into three sub-CU as horizontal direction in 1:2:1 ratio</w:t>
      </w:r>
    </w:p>
    <w:p w14:paraId="0E524428" w14:textId="77777777" w:rsidR="007532CE" w:rsidRDefault="007532CE" w:rsidP="007532CE">
      <w:pPr>
        <w:rPr>
          <w:rFonts w:eastAsia="Malgun Gothic"/>
          <w:lang w:eastAsia="ko-KR"/>
        </w:rPr>
      </w:pPr>
      <w:r w:rsidRPr="00B573B9">
        <w:rPr>
          <w:rFonts w:eastAsia="Malgun Gothic"/>
          <w:lang w:eastAsia="ko-KR"/>
        </w:rPr>
        <w:t>Split mode for the current CU is derived as follows:</w:t>
      </w:r>
    </w:p>
    <w:p w14:paraId="050D5A52" w14:textId="77777777" w:rsidR="007532CE" w:rsidRPr="00B573B9" w:rsidRDefault="007532CE" w:rsidP="007532CE">
      <w:pPr>
        <w:pStyle w:val="ColorfulShading-Accent3"/>
        <w:widowControl/>
        <w:numPr>
          <w:ilvl w:val="0"/>
          <w:numId w:val="25"/>
        </w:numPr>
        <w:spacing w:before="136" w:after="20"/>
        <w:ind w:left="284" w:firstLineChars="0" w:hanging="284"/>
        <w:contextualSpacing/>
        <w:jc w:val="left"/>
        <w:rPr>
          <w:color w:val="000000"/>
        </w:rPr>
      </w:pPr>
      <w:r w:rsidRPr="00B573B9">
        <w:rPr>
          <w:rFonts w:hint="eastAsia"/>
          <w:color w:val="000000"/>
        </w:rPr>
        <w:t xml:space="preserve">Input: </w:t>
      </w:r>
      <w:r w:rsidRPr="00B573B9">
        <w:rPr>
          <w:color w:val="000000"/>
        </w:rPr>
        <w:t>split configuration, split information</w:t>
      </w:r>
      <w:r w:rsidRPr="00B573B9">
        <w:rPr>
          <w:rFonts w:hint="eastAsia"/>
          <w:color w:val="000000"/>
        </w:rPr>
        <w:t xml:space="preserve"> of neighbor</w:t>
      </w:r>
      <w:r w:rsidRPr="00B573B9">
        <w:rPr>
          <w:color w:val="000000"/>
        </w:rPr>
        <w:t>ing</w:t>
      </w:r>
      <w:r w:rsidRPr="00B573B9">
        <w:rPr>
          <w:rFonts w:hint="eastAsia"/>
          <w:color w:val="000000"/>
        </w:rPr>
        <w:t xml:space="preserve"> </w:t>
      </w:r>
      <w:r w:rsidRPr="00B573B9">
        <w:rPr>
          <w:color w:val="000000"/>
        </w:rPr>
        <w:t>CUs, width and height of CU</w:t>
      </w:r>
    </w:p>
    <w:p w14:paraId="6C4EC092"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Output: split mode</w:t>
      </w:r>
    </w:p>
    <w:p w14:paraId="243E9781"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rFonts w:hint="eastAsia"/>
          <w:color w:val="000000"/>
        </w:rPr>
        <w:t>Process</w:t>
      </w:r>
    </w:p>
    <w:p w14:paraId="1046EA16" w14:textId="77777777" w:rsidR="007532CE" w:rsidRPr="00B573B9" w:rsidRDefault="007532CE" w:rsidP="007532CE">
      <w:pPr>
        <w:pStyle w:val="ColorfulShading-Accent3"/>
        <w:widowControl/>
        <w:numPr>
          <w:ilvl w:val="1"/>
          <w:numId w:val="27"/>
        </w:numPr>
        <w:spacing w:before="20" w:after="20"/>
        <w:ind w:left="567" w:firstLineChars="0" w:hanging="283"/>
        <w:contextualSpacing/>
        <w:jc w:val="left"/>
        <w:rPr>
          <w:color w:val="000000"/>
        </w:rPr>
      </w:pPr>
      <w:r w:rsidRPr="00B573B9">
        <w:rPr>
          <w:color w:val="000000"/>
        </w:rPr>
        <w:t>If both width and height of CU are equal to CTU size</w:t>
      </w:r>
    </w:p>
    <w:p w14:paraId="0B8F06A4" w14:textId="77777777" w:rsidR="007532CE" w:rsidRPr="00B573B9" w:rsidRDefault="007532CE" w:rsidP="007532CE">
      <w:pPr>
        <w:pStyle w:val="ColorfulShading-Accent3"/>
        <w:widowControl/>
        <w:numPr>
          <w:ilvl w:val="2"/>
          <w:numId w:val="26"/>
        </w:numPr>
        <w:spacing w:before="20" w:after="20"/>
        <w:ind w:left="851" w:firstLineChars="0" w:hanging="284"/>
        <w:contextualSpacing/>
        <w:jc w:val="left"/>
        <w:rPr>
          <w:color w:val="000000"/>
        </w:rPr>
      </w:pPr>
      <w:r w:rsidRPr="00B573B9">
        <w:rPr>
          <w:color w:val="000000"/>
        </w:rPr>
        <w:t>split mode is set to QUAD_SPLIT</w:t>
      </w:r>
    </w:p>
    <w:p w14:paraId="08FE8159" w14:textId="77777777" w:rsidR="007532CE" w:rsidRPr="00B573B9" w:rsidRDefault="007532CE" w:rsidP="007532CE">
      <w:pPr>
        <w:pStyle w:val="ColorfulShading-Accent3"/>
        <w:widowControl/>
        <w:numPr>
          <w:ilvl w:val="1"/>
          <w:numId w:val="27"/>
        </w:numPr>
        <w:spacing w:before="20" w:after="20"/>
        <w:ind w:left="567" w:firstLineChars="0" w:hanging="283"/>
        <w:contextualSpacing/>
        <w:jc w:val="left"/>
        <w:rPr>
          <w:color w:val="000000"/>
        </w:rPr>
      </w:pPr>
      <w:r w:rsidRPr="00B573B9">
        <w:rPr>
          <w:color w:val="000000"/>
        </w:rPr>
        <w:t>Otherwise, if both width and height of CU are equal to the minimum CU size</w:t>
      </w:r>
    </w:p>
    <w:p w14:paraId="26B4D68D" w14:textId="77777777" w:rsidR="007532CE" w:rsidRPr="00B573B9" w:rsidRDefault="007532CE" w:rsidP="007532CE">
      <w:pPr>
        <w:pStyle w:val="ColorfulShading-Accent3"/>
        <w:widowControl/>
        <w:numPr>
          <w:ilvl w:val="2"/>
          <w:numId w:val="26"/>
        </w:numPr>
        <w:spacing w:before="20" w:after="20"/>
        <w:ind w:left="851" w:firstLineChars="0" w:hanging="284"/>
        <w:contextualSpacing/>
        <w:jc w:val="left"/>
        <w:rPr>
          <w:color w:val="000000"/>
        </w:rPr>
      </w:pPr>
      <w:r w:rsidRPr="00B573B9">
        <w:rPr>
          <w:color w:val="000000"/>
        </w:rPr>
        <w:t>split mode is set to NO_SPLIT</w:t>
      </w:r>
    </w:p>
    <w:p w14:paraId="0297A0F0" w14:textId="77777777" w:rsidR="007532CE" w:rsidRPr="00B573B9" w:rsidRDefault="007532CE" w:rsidP="007532CE">
      <w:pPr>
        <w:pStyle w:val="ColorfulShading-Accent3"/>
        <w:widowControl/>
        <w:numPr>
          <w:ilvl w:val="1"/>
          <w:numId w:val="27"/>
        </w:numPr>
        <w:spacing w:before="20" w:after="20"/>
        <w:ind w:left="567" w:firstLineChars="0" w:hanging="283"/>
        <w:contextualSpacing/>
        <w:jc w:val="left"/>
        <w:rPr>
          <w:color w:val="000000"/>
        </w:rPr>
      </w:pPr>
      <w:r w:rsidRPr="00B573B9">
        <w:rPr>
          <w:color w:val="000000"/>
        </w:rPr>
        <w:t>Otherwise, split mode is derived as follows (depending on the number of allowed split mode):</w:t>
      </w:r>
    </w:p>
    <w:p w14:paraId="0E05D621" w14:textId="77777777" w:rsidR="007532CE" w:rsidRPr="00B573B9" w:rsidRDefault="007532CE" w:rsidP="007532CE">
      <w:pPr>
        <w:pStyle w:val="ColorfulShading-Accent3"/>
        <w:widowControl/>
        <w:numPr>
          <w:ilvl w:val="2"/>
          <w:numId w:val="26"/>
        </w:numPr>
        <w:spacing w:before="20" w:after="20"/>
        <w:ind w:left="851" w:firstLineChars="0" w:hanging="284"/>
        <w:contextualSpacing/>
        <w:jc w:val="left"/>
        <w:rPr>
          <w:color w:val="000000"/>
        </w:rPr>
      </w:pPr>
      <w:r w:rsidRPr="00B573B9">
        <w:rPr>
          <w:color w:val="000000"/>
        </w:rPr>
        <w:t>Parse one bit</w:t>
      </w:r>
      <w:r w:rsidRPr="00B573B9">
        <w:rPr>
          <w:rFonts w:eastAsia="DengXian"/>
          <w:color w:val="000000"/>
        </w:rPr>
        <w:t xml:space="preserve"> if there is at least one allowed split mode; otherwise, the bit is set to be zero</w:t>
      </w:r>
    </w:p>
    <w:p w14:paraId="10F479A6" w14:textId="77777777" w:rsidR="007532CE" w:rsidRPr="00B573B9" w:rsidRDefault="007532CE" w:rsidP="007532CE">
      <w:pPr>
        <w:pStyle w:val="ColorfulShading-Accent3"/>
        <w:widowControl/>
        <w:numPr>
          <w:ilvl w:val="2"/>
          <w:numId w:val="26"/>
        </w:numPr>
        <w:spacing w:before="20" w:after="20"/>
        <w:ind w:left="851" w:firstLineChars="0" w:hanging="284"/>
        <w:contextualSpacing/>
        <w:jc w:val="left"/>
        <w:rPr>
          <w:color w:val="000000"/>
        </w:rPr>
      </w:pPr>
      <w:r w:rsidRPr="00B573B9">
        <w:rPr>
          <w:rFonts w:hint="eastAsia"/>
          <w:color w:val="000000"/>
        </w:rPr>
        <w:t xml:space="preserve">If </w:t>
      </w:r>
      <w:r w:rsidRPr="00B573B9">
        <w:rPr>
          <w:color w:val="000000"/>
        </w:rPr>
        <w:t>the bit is equal to zero, split mode is set to NO_SPLIT</w:t>
      </w:r>
    </w:p>
    <w:p w14:paraId="0DEB8EA1" w14:textId="77777777" w:rsidR="007532CE" w:rsidRPr="00B573B9" w:rsidRDefault="007532CE" w:rsidP="007532CE">
      <w:pPr>
        <w:pStyle w:val="ColorfulShading-Accent3"/>
        <w:widowControl/>
        <w:numPr>
          <w:ilvl w:val="2"/>
          <w:numId w:val="26"/>
        </w:numPr>
        <w:spacing w:before="20" w:after="20"/>
        <w:ind w:left="851" w:firstLineChars="0" w:hanging="284"/>
        <w:contextualSpacing/>
        <w:jc w:val="left"/>
        <w:rPr>
          <w:color w:val="000000"/>
        </w:rPr>
      </w:pPr>
      <w:r w:rsidRPr="00B573B9">
        <w:rPr>
          <w:color w:val="000000"/>
        </w:rPr>
        <w:t xml:space="preserve">Otherwise, </w:t>
      </w:r>
      <w:r w:rsidRPr="00B573B9">
        <w:rPr>
          <w:rFonts w:hint="eastAsia"/>
          <w:color w:val="000000"/>
        </w:rPr>
        <w:t>check</w:t>
      </w:r>
      <w:r w:rsidRPr="00B573B9">
        <w:rPr>
          <w:color w:val="000000"/>
        </w:rPr>
        <w:t xml:space="preserve"> a</w:t>
      </w:r>
      <w:r w:rsidRPr="00B573B9">
        <w:rPr>
          <w:rFonts w:hint="eastAsia"/>
          <w:color w:val="000000"/>
        </w:rPr>
        <w:t xml:space="preserve"> </w:t>
      </w:r>
      <w:r w:rsidRPr="00B573B9">
        <w:rPr>
          <w:color w:val="000000"/>
        </w:rPr>
        <w:t>number of allowed split modes</w:t>
      </w:r>
    </w:p>
    <w:p w14:paraId="20CB683E" w14:textId="77777777" w:rsidR="007532CE" w:rsidRPr="00EF53C2" w:rsidRDefault="007532CE" w:rsidP="007532CE">
      <w:pPr>
        <w:pStyle w:val="ColorfulShading-Accent3"/>
        <w:widowControl/>
        <w:numPr>
          <w:ilvl w:val="3"/>
          <w:numId w:val="28"/>
        </w:numPr>
        <w:spacing w:before="20" w:after="20"/>
        <w:ind w:left="1134" w:firstLineChars="0" w:hanging="283"/>
        <w:contextualSpacing/>
        <w:jc w:val="left"/>
      </w:pPr>
      <w:r w:rsidRPr="00B573B9">
        <w:rPr>
          <w:color w:val="000000"/>
        </w:rPr>
        <w:t>If the number of allowed split modes is equal to four (</w:t>
      </w:r>
      <w:r>
        <w:rPr>
          <w:color w:val="000000"/>
        </w:rPr>
        <w:t>Figure</w:t>
      </w:r>
      <w:r w:rsidRPr="00B573B9">
        <w:rPr>
          <w:color w:val="000000"/>
        </w:rPr>
        <w:t xml:space="preserve"> (a))</w:t>
      </w:r>
    </w:p>
    <w:p w14:paraId="366ADD61" w14:textId="77777777" w:rsidR="007532CE" w:rsidRPr="006406C3"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Parse two bits and select split mode</w:t>
      </w:r>
    </w:p>
    <w:p w14:paraId="3CBB9753" w14:textId="77777777" w:rsidR="007532CE" w:rsidRPr="00EF53C2" w:rsidRDefault="007532CE" w:rsidP="007532CE">
      <w:pPr>
        <w:pStyle w:val="ColorfulShading-Accent3"/>
        <w:widowControl/>
        <w:numPr>
          <w:ilvl w:val="3"/>
          <w:numId w:val="28"/>
        </w:numPr>
        <w:spacing w:before="20" w:after="20"/>
        <w:ind w:left="1134" w:firstLineChars="0" w:hanging="283"/>
        <w:contextualSpacing/>
        <w:jc w:val="left"/>
      </w:pPr>
      <w:r w:rsidRPr="00B573B9">
        <w:rPr>
          <w:color w:val="000000"/>
        </w:rPr>
        <w:t>If the number of allowed split modes is equal to three (</w:t>
      </w:r>
      <w:r>
        <w:rPr>
          <w:color w:val="000000"/>
        </w:rPr>
        <w:t>Figure</w:t>
      </w:r>
      <w:r w:rsidRPr="00B573B9">
        <w:rPr>
          <w:color w:val="000000"/>
        </w:rPr>
        <w:t xml:space="preserve"> (b))</w:t>
      </w:r>
    </w:p>
    <w:p w14:paraId="03A910C4" w14:textId="77777777" w:rsidR="007532CE" w:rsidRPr="006406C3"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Parse one bit.</w:t>
      </w:r>
    </w:p>
    <w:p w14:paraId="07F4D8DE" w14:textId="77777777" w:rsidR="007532CE" w:rsidRPr="006406C3"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Check the bit and if parsing one more bit is needed</w:t>
      </w:r>
    </w:p>
    <w:p w14:paraId="57306FD3" w14:textId="77777777" w:rsidR="007532CE" w:rsidRPr="00235379"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If one more bit is needed</w:t>
      </w:r>
    </w:p>
    <w:p w14:paraId="783ECDD0" w14:textId="77777777" w:rsidR="007532CE" w:rsidRPr="00DC0532" w:rsidRDefault="007532CE" w:rsidP="007532CE">
      <w:pPr>
        <w:pStyle w:val="ColorfulShading-Accent3"/>
        <w:widowControl/>
        <w:numPr>
          <w:ilvl w:val="5"/>
          <w:numId w:val="28"/>
        </w:numPr>
        <w:spacing w:before="20" w:after="20"/>
        <w:ind w:left="1701" w:firstLineChars="0" w:hanging="283"/>
        <w:contextualSpacing/>
        <w:jc w:val="left"/>
      </w:pPr>
      <w:r w:rsidRPr="00B573B9">
        <w:rPr>
          <w:color w:val="000000"/>
        </w:rPr>
        <w:t>Parse one bit</w:t>
      </w:r>
    </w:p>
    <w:p w14:paraId="1C6A8E70" w14:textId="77777777" w:rsidR="007532CE" w:rsidRPr="006406C3" w:rsidRDefault="007532CE" w:rsidP="007532CE">
      <w:pPr>
        <w:pStyle w:val="ColorfulShading-Accent3"/>
        <w:widowControl/>
        <w:numPr>
          <w:ilvl w:val="5"/>
          <w:numId w:val="28"/>
        </w:numPr>
        <w:spacing w:before="20" w:after="20"/>
        <w:ind w:left="1701" w:firstLineChars="0" w:hanging="283"/>
        <w:contextualSpacing/>
        <w:jc w:val="left"/>
      </w:pPr>
      <w:r w:rsidRPr="00B573B9">
        <w:rPr>
          <w:color w:val="000000"/>
        </w:rPr>
        <w:t>Select split mode</w:t>
      </w:r>
    </w:p>
    <w:p w14:paraId="3EE72B7D" w14:textId="77777777" w:rsidR="007532CE" w:rsidRPr="00235379"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Otherwise</w:t>
      </w:r>
    </w:p>
    <w:p w14:paraId="457C3B38" w14:textId="77777777" w:rsidR="007532CE" w:rsidRPr="006406C3" w:rsidRDefault="007532CE" w:rsidP="007532CE">
      <w:pPr>
        <w:pStyle w:val="ColorfulShading-Accent3"/>
        <w:widowControl/>
        <w:numPr>
          <w:ilvl w:val="5"/>
          <w:numId w:val="28"/>
        </w:numPr>
        <w:spacing w:before="20" w:after="20"/>
        <w:ind w:left="1701" w:firstLineChars="0" w:hanging="283"/>
        <w:contextualSpacing/>
        <w:jc w:val="left"/>
      </w:pPr>
      <w:r w:rsidRPr="00B573B9">
        <w:rPr>
          <w:color w:val="000000"/>
        </w:rPr>
        <w:t>Select split mode</w:t>
      </w:r>
    </w:p>
    <w:p w14:paraId="49F8A0E5" w14:textId="77777777" w:rsidR="007532CE" w:rsidRPr="00EF53C2" w:rsidRDefault="007532CE" w:rsidP="007532CE">
      <w:pPr>
        <w:pStyle w:val="ColorfulShading-Accent3"/>
        <w:widowControl/>
        <w:numPr>
          <w:ilvl w:val="3"/>
          <w:numId w:val="28"/>
        </w:numPr>
        <w:spacing w:before="20" w:after="20"/>
        <w:ind w:left="1134" w:firstLineChars="0" w:hanging="283"/>
        <w:contextualSpacing/>
        <w:jc w:val="left"/>
      </w:pPr>
      <w:r w:rsidRPr="00B573B9">
        <w:rPr>
          <w:color w:val="000000"/>
        </w:rPr>
        <w:t>If the number of allowed split modes is equal to two (</w:t>
      </w:r>
      <w:r>
        <w:rPr>
          <w:color w:val="000000"/>
        </w:rPr>
        <w:t xml:space="preserve">Figure </w:t>
      </w:r>
      <w:r w:rsidRPr="00B573B9">
        <w:rPr>
          <w:color w:val="000000"/>
        </w:rPr>
        <w:t>(c))</w:t>
      </w:r>
    </w:p>
    <w:p w14:paraId="62414AF4" w14:textId="77777777" w:rsidR="007532CE" w:rsidRPr="00272A5D"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Parse one bit</w:t>
      </w:r>
    </w:p>
    <w:p w14:paraId="7DE563B4" w14:textId="77777777" w:rsidR="007532CE" w:rsidRPr="006406C3"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Select split mode</w:t>
      </w:r>
    </w:p>
    <w:p w14:paraId="642EF443" w14:textId="77777777" w:rsidR="007532CE" w:rsidRPr="00B573B9" w:rsidRDefault="007532CE" w:rsidP="007532CE">
      <w:pPr>
        <w:pStyle w:val="ColorfulShading-Accent3"/>
        <w:widowControl/>
        <w:numPr>
          <w:ilvl w:val="3"/>
          <w:numId w:val="28"/>
        </w:numPr>
        <w:spacing w:before="20" w:after="20"/>
        <w:ind w:left="1134" w:firstLineChars="0" w:hanging="283"/>
        <w:contextualSpacing/>
        <w:jc w:val="left"/>
        <w:rPr>
          <w:color w:val="000000"/>
        </w:rPr>
      </w:pPr>
      <w:r w:rsidRPr="00B573B9">
        <w:rPr>
          <w:color w:val="000000"/>
        </w:rPr>
        <w:t>If the number of allowed split modes is equal to one (</w:t>
      </w:r>
      <w:r>
        <w:rPr>
          <w:color w:val="000000"/>
        </w:rPr>
        <w:t>Figure</w:t>
      </w:r>
      <w:r w:rsidRPr="00B573B9">
        <w:rPr>
          <w:color w:val="000000"/>
        </w:rPr>
        <w:t xml:space="preserve"> (d))</w:t>
      </w:r>
    </w:p>
    <w:p w14:paraId="785DA28D" w14:textId="77777777" w:rsidR="007532CE" w:rsidRPr="00B573B9" w:rsidRDefault="007532CE" w:rsidP="007532CE">
      <w:pPr>
        <w:pStyle w:val="ColorfulShading-Accent3"/>
        <w:widowControl/>
        <w:numPr>
          <w:ilvl w:val="4"/>
          <w:numId w:val="28"/>
        </w:numPr>
        <w:spacing w:before="20" w:after="20"/>
        <w:ind w:left="1418" w:firstLineChars="0" w:hanging="284"/>
        <w:contextualSpacing/>
        <w:jc w:val="left"/>
        <w:rPr>
          <w:color w:val="000000"/>
        </w:rPr>
      </w:pPr>
      <w:r w:rsidRPr="00B573B9">
        <w:rPr>
          <w:color w:val="000000"/>
        </w:rPr>
        <w:t xml:space="preserve">Select split mode </w:t>
      </w:r>
    </w:p>
    <w:p w14:paraId="3B31F0DC" w14:textId="77777777" w:rsidR="007532CE" w:rsidRDefault="007532CE" w:rsidP="007532CE">
      <w:pPr>
        <w:rPr>
          <w:lang w:val="en-CA"/>
        </w:rPr>
      </w:pPr>
      <w:r w:rsidRPr="00B573B9">
        <w:rPr>
          <w:rFonts w:eastAsia="Malgun Gothic"/>
          <w:color w:val="000000"/>
        </w:rPr>
        <w:lastRenderedPageBreak/>
        <w:t>Allowed s</w:t>
      </w:r>
      <w:r w:rsidRPr="00B573B9">
        <w:rPr>
          <w:rFonts w:eastAsia="Malgun Gothic" w:hint="eastAsia"/>
          <w:color w:val="000000"/>
        </w:rPr>
        <w:t>plit modes</w:t>
      </w:r>
      <w:r w:rsidRPr="00B573B9">
        <w:rPr>
          <w:rFonts w:eastAsia="Malgun Gothic"/>
          <w:color w:val="000000"/>
        </w:rPr>
        <w:t xml:space="preserve"> for a CU</w:t>
      </w:r>
      <w:r w:rsidRPr="00B573B9">
        <w:rPr>
          <w:rFonts w:eastAsia="Malgun Gothic" w:hint="eastAsia"/>
          <w:color w:val="000000"/>
        </w:rPr>
        <w:t xml:space="preserve"> are </w:t>
      </w:r>
      <w:r w:rsidRPr="00B573B9">
        <w:rPr>
          <w:rFonts w:eastAsia="Malgun Gothic"/>
          <w:color w:val="000000"/>
        </w:rPr>
        <w:t>defined</w:t>
      </w:r>
      <w:r w:rsidRPr="00B573B9">
        <w:rPr>
          <w:rFonts w:eastAsia="Malgun Gothic" w:hint="eastAsia"/>
          <w:color w:val="000000"/>
        </w:rPr>
        <w:t xml:space="preserve"> </w:t>
      </w:r>
      <w:r w:rsidRPr="00B573B9">
        <w:rPr>
          <w:rFonts w:eastAsia="Malgun Gothic"/>
          <w:color w:val="000000"/>
        </w:rPr>
        <w:t>by split configuration as described in section 3.1.2. In other words, bits assignment of each split mode is conducted based on split configuration. All the possible combinations of split modes in this proposal are illustrated in</w:t>
      </w:r>
      <w:r>
        <w:rPr>
          <w:rFonts w:eastAsia="Malgun Gothic"/>
          <w:color w:val="000000"/>
        </w:rPr>
        <w:t xml:space="preserve"> the following Figure.</w:t>
      </w:r>
    </w:p>
    <w:p w14:paraId="05F208A8" w14:textId="18B9EEDC" w:rsidR="007532CE" w:rsidRDefault="00FA4453" w:rsidP="007532CE">
      <w:pPr>
        <w:jc w:val="center"/>
        <w:rPr>
          <w:noProof/>
          <w:lang w:eastAsia="ko-KR"/>
        </w:rPr>
      </w:pPr>
      <w:r w:rsidRPr="002C3757">
        <w:rPr>
          <w:noProof/>
          <w:lang w:val="en-GB" w:eastAsia="en-GB"/>
        </w:rPr>
        <w:drawing>
          <wp:inline distT="0" distB="0" distL="0" distR="0" wp14:anchorId="648F3DC9" wp14:editId="3C44067E">
            <wp:extent cx="5334000" cy="2565400"/>
            <wp:effectExtent l="0" t="0" r="0" b="0"/>
            <wp:docPr id="42" name="그림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9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34000" cy="2565400"/>
                    </a:xfrm>
                    <a:prstGeom prst="rect">
                      <a:avLst/>
                    </a:prstGeom>
                    <a:noFill/>
                    <a:ln>
                      <a:noFill/>
                    </a:ln>
                  </pic:spPr>
                </pic:pic>
              </a:graphicData>
            </a:graphic>
          </wp:inline>
        </w:drawing>
      </w:r>
    </w:p>
    <w:p w14:paraId="3142DB9D" w14:textId="77777777" w:rsidR="00E84781" w:rsidRDefault="00E84781" w:rsidP="00E84781">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Pr="008575DE">
        <w:t xml:space="preserve">Bits assignment for split </w:t>
      </w:r>
      <w:r>
        <w:t>mode</w:t>
      </w:r>
      <w:r w:rsidRPr="008575DE">
        <w:t xml:space="preserve"> </w:t>
      </w:r>
      <w:r>
        <w:t>based</w:t>
      </w:r>
      <w:r w:rsidRPr="008575DE">
        <w:t xml:space="preserve"> on </w:t>
      </w:r>
      <w:r>
        <w:t xml:space="preserve">split configuration (i.e. </w:t>
      </w:r>
      <w:r w:rsidRPr="008575DE">
        <w:t>allowed split</w:t>
      </w:r>
      <w:r>
        <w:t xml:space="preserve"> </w:t>
      </w:r>
      <w:r w:rsidRPr="008575DE">
        <w:t>modes</w:t>
      </w:r>
      <w:r>
        <w:t>)</w:t>
      </w:r>
    </w:p>
    <w:p w14:paraId="6CEFF3EB" w14:textId="77777777" w:rsidR="003E6D6D" w:rsidRDefault="003E6D6D" w:rsidP="003E6D6D">
      <w:pPr>
        <w:pStyle w:val="Heading4"/>
        <w:rPr>
          <w:lang w:val="en-CA"/>
        </w:rPr>
      </w:pPr>
      <w:r>
        <w:rPr>
          <w:lang w:val="en-CA"/>
        </w:rPr>
        <w:t>QTBT+TT (</w:t>
      </w:r>
      <w:r w:rsidR="00793C04">
        <w:rPr>
          <w:lang w:val="en-CA"/>
        </w:rPr>
        <w:t>JVET-</w:t>
      </w:r>
      <w:r>
        <w:rPr>
          <w:lang w:val="en-CA"/>
        </w:rPr>
        <w:t>J0017)</w:t>
      </w:r>
    </w:p>
    <w:p w14:paraId="4C6D6F10" w14:textId="77777777" w:rsidR="003E6D6D" w:rsidRPr="000D32E2" w:rsidRDefault="003E6D6D" w:rsidP="003E6D6D">
      <w:pPr>
        <w:jc w:val="both"/>
        <w:rPr>
          <w:rFonts w:eastAsia="Malgun Gothic"/>
          <w:lang w:val="en-CA" w:eastAsia="ko-KR"/>
        </w:rPr>
      </w:pPr>
      <w:r w:rsidRPr="000D32E2">
        <w:rPr>
          <w:rFonts w:eastAsia="Malgun Gothic"/>
          <w:lang w:val="en-CA" w:eastAsia="ko-KR"/>
        </w:rPr>
        <w:t xml:space="preserve">In the </w:t>
      </w:r>
      <w:r w:rsidR="00793C04">
        <w:rPr>
          <w:rFonts w:eastAsia="Malgun Gothic"/>
          <w:lang w:val="en-CA" w:eastAsia="ko-KR"/>
        </w:rPr>
        <w:t>JVET-</w:t>
      </w:r>
      <w:r w:rsidRPr="000D32E2">
        <w:rPr>
          <w:rFonts w:eastAsia="Malgun Gothic"/>
          <w:lang w:val="en-CA" w:eastAsia="ko-KR"/>
        </w:rPr>
        <w:t>J0017, s</w:t>
      </w:r>
      <w:r w:rsidRPr="000D32E2">
        <w:rPr>
          <w:rFonts w:eastAsia="Malgun Gothic" w:hint="eastAsia"/>
          <w:lang w:val="en-CA" w:eastAsia="ko-KR"/>
        </w:rPr>
        <w:t>ignaling of</w:t>
      </w:r>
      <w:r w:rsidRPr="000D32E2">
        <w:rPr>
          <w:rFonts w:eastAsia="Malgun Gothic"/>
          <w:lang w:val="en-CA" w:eastAsia="ko-KR"/>
        </w:rPr>
        <w:t xml:space="preserve"> QT</w:t>
      </w:r>
      <w:r w:rsidRPr="000D32E2">
        <w:rPr>
          <w:rFonts w:eastAsia="Malgun Gothic" w:hint="eastAsia"/>
          <w:lang w:val="en-CA" w:eastAsia="ko-KR"/>
        </w:rPr>
        <w:t xml:space="preserve"> </w:t>
      </w:r>
      <w:r w:rsidRPr="000D32E2">
        <w:rPr>
          <w:rFonts w:eastAsia="Malgun Gothic"/>
          <w:lang w:val="en-CA" w:eastAsia="ko-KR"/>
        </w:rPr>
        <w:t xml:space="preserve">structure </w:t>
      </w:r>
      <w:r w:rsidRPr="000D32E2">
        <w:rPr>
          <w:rFonts w:eastAsia="Malgun Gothic" w:hint="eastAsia"/>
          <w:lang w:val="en-CA" w:eastAsia="ko-KR"/>
        </w:rPr>
        <w:t>is identical with HEVC</w:t>
      </w:r>
      <w:r w:rsidRPr="000D32E2">
        <w:rPr>
          <w:rFonts w:eastAsia="Malgun Gothic"/>
          <w:lang w:val="en-CA" w:eastAsia="ko-KR"/>
        </w:rPr>
        <w:t xml:space="preserve">. Firstly, a syntax can be signalled to </w:t>
      </w:r>
      <w:r w:rsidR="00793C04">
        <w:rPr>
          <w:rFonts w:eastAsia="Malgun Gothic"/>
          <w:lang w:val="en-CA" w:eastAsia="ko-KR"/>
        </w:rPr>
        <w:t xml:space="preserve">indicate </w:t>
      </w:r>
      <w:r w:rsidRPr="000D32E2">
        <w:rPr>
          <w:rFonts w:eastAsia="Malgun Gothic"/>
          <w:lang w:val="en-CA" w:eastAsia="ko-KR"/>
        </w:rPr>
        <w:t xml:space="preserve">whether a block is partitioned or not at QT leaf. </w:t>
      </w:r>
      <w:r w:rsidRPr="000D32E2">
        <w:rPr>
          <w:szCs w:val="22"/>
          <w:lang w:eastAsia="ko-KR"/>
        </w:rPr>
        <w:t>If the block is not split, the second bin is not presented</w:t>
      </w:r>
      <w:r w:rsidRPr="000D32E2">
        <w:rPr>
          <w:rFonts w:eastAsia="Malgun Gothic"/>
          <w:lang w:val="en-CA" w:eastAsia="ko-KR"/>
        </w:rPr>
        <w:t xml:space="preserve">. When the block is split, another syntax is signaled to </w:t>
      </w:r>
      <w:r w:rsidR="00793C04">
        <w:rPr>
          <w:rFonts w:eastAsia="Malgun Gothic"/>
          <w:lang w:val="en-CA" w:eastAsia="ko-KR"/>
        </w:rPr>
        <w:t xml:space="preserve">indicate the split type between </w:t>
      </w:r>
      <w:r w:rsidRPr="000D32E2">
        <w:rPr>
          <w:rFonts w:eastAsia="Malgun Gothic"/>
          <w:lang w:val="en-CA" w:eastAsia="ko-KR"/>
        </w:rPr>
        <w:t xml:space="preserve">BT or TT. </w:t>
      </w:r>
    </w:p>
    <w:p w14:paraId="1D4A99D9" w14:textId="77777777" w:rsidR="003E6D6D" w:rsidRPr="000D32E2" w:rsidRDefault="003E6D6D" w:rsidP="003E6D6D">
      <w:pPr>
        <w:jc w:val="both"/>
        <w:rPr>
          <w:bCs/>
          <w:szCs w:val="22"/>
          <w:lang w:eastAsia="ko-KR"/>
        </w:rPr>
      </w:pP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3E6D6D" w:rsidRPr="000D32E2" w14:paraId="1B77A454" w14:textId="77777777" w:rsidTr="00B9064F">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51FCD5EC" w14:textId="77777777" w:rsidR="003E6D6D" w:rsidRPr="000D32E2" w:rsidRDefault="003E6D6D" w:rsidP="00B9064F">
            <w:pPr>
              <w:spacing w:before="100" w:beforeAutospacing="1"/>
              <w:jc w:val="center"/>
              <w:rPr>
                <w:szCs w:val="22"/>
                <w:lang w:eastAsia="ko-KR"/>
              </w:rPr>
            </w:pPr>
            <w:r w:rsidRPr="000D32E2">
              <w:rPr>
                <w:szCs w:val="22"/>
                <w:lang w:eastAsia="ko-KR"/>
              </w:rPr>
              <w:t>Binarization</w:t>
            </w:r>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6BA7B27F" w14:textId="77777777" w:rsidR="003E6D6D" w:rsidRPr="000D32E2" w:rsidRDefault="003E6D6D" w:rsidP="00B9064F">
            <w:pPr>
              <w:spacing w:before="100" w:beforeAutospacing="1"/>
              <w:jc w:val="center"/>
              <w:rPr>
                <w:szCs w:val="22"/>
                <w:lang w:eastAsia="ko-KR"/>
              </w:rPr>
            </w:pPr>
            <w:r w:rsidRPr="000D32E2">
              <w:rPr>
                <w:szCs w:val="22"/>
                <w:lang w:eastAsia="ko-KR"/>
              </w:rPr>
              <w:t>Block partitioning type</w:t>
            </w:r>
          </w:p>
        </w:tc>
      </w:tr>
      <w:tr w:rsidR="003E6D6D" w:rsidRPr="000D32E2" w14:paraId="0BCE1963" w14:textId="77777777" w:rsidTr="00B9064F">
        <w:trPr>
          <w:cantSplit/>
          <w:trHeight w:val="165"/>
          <w:jc w:val="center"/>
        </w:trPr>
        <w:tc>
          <w:tcPr>
            <w:tcW w:w="3850" w:type="dxa"/>
            <w:tcBorders>
              <w:left w:val="single" w:sz="4" w:space="0" w:color="auto"/>
              <w:bottom w:val="single" w:sz="4" w:space="0" w:color="auto"/>
              <w:right w:val="single" w:sz="6" w:space="0" w:color="auto"/>
            </w:tcBorders>
            <w:vAlign w:val="center"/>
          </w:tcPr>
          <w:p w14:paraId="57E7FD76" w14:textId="77777777" w:rsidR="003E6D6D" w:rsidRPr="000D32E2" w:rsidRDefault="003E6D6D" w:rsidP="00B9064F">
            <w:pPr>
              <w:spacing w:before="100" w:beforeAutospacing="1"/>
              <w:jc w:val="center"/>
              <w:rPr>
                <w:szCs w:val="22"/>
                <w:lang w:eastAsia="ko-KR"/>
              </w:rPr>
            </w:pPr>
            <w:r w:rsidRPr="000D32E2">
              <w:rPr>
                <w:szCs w:val="22"/>
                <w:lang w:eastAsia="ko-KR"/>
              </w:rPr>
              <w:t>0</w:t>
            </w:r>
          </w:p>
        </w:tc>
        <w:tc>
          <w:tcPr>
            <w:tcW w:w="3466" w:type="dxa"/>
            <w:tcBorders>
              <w:left w:val="single" w:sz="6" w:space="0" w:color="auto"/>
              <w:bottom w:val="single" w:sz="6" w:space="0" w:color="auto"/>
              <w:right w:val="single" w:sz="6" w:space="0" w:color="auto"/>
            </w:tcBorders>
            <w:shd w:val="clear" w:color="auto" w:fill="auto"/>
          </w:tcPr>
          <w:p w14:paraId="79F374A0" w14:textId="77777777" w:rsidR="003E6D6D" w:rsidRPr="000D32E2" w:rsidRDefault="003E6D6D" w:rsidP="00B9064F">
            <w:pPr>
              <w:spacing w:before="100" w:beforeAutospacing="1"/>
              <w:jc w:val="center"/>
              <w:rPr>
                <w:szCs w:val="22"/>
                <w:lang w:eastAsia="ko-KR"/>
              </w:rPr>
            </w:pPr>
            <w:r w:rsidRPr="000D32E2">
              <w:rPr>
                <w:szCs w:val="22"/>
                <w:lang w:eastAsia="ko-KR"/>
              </w:rPr>
              <w:t>NO_SPLIT</w:t>
            </w:r>
          </w:p>
        </w:tc>
      </w:tr>
      <w:tr w:rsidR="003E6D6D" w:rsidRPr="000D32E2" w14:paraId="1CBB2FC0" w14:textId="77777777" w:rsidTr="00B9064F">
        <w:trPr>
          <w:cantSplit/>
          <w:trHeight w:val="165"/>
          <w:jc w:val="center"/>
        </w:trPr>
        <w:tc>
          <w:tcPr>
            <w:tcW w:w="3850" w:type="dxa"/>
            <w:tcBorders>
              <w:left w:val="single" w:sz="4" w:space="0" w:color="auto"/>
              <w:bottom w:val="single" w:sz="4" w:space="0" w:color="auto"/>
              <w:right w:val="single" w:sz="6" w:space="0" w:color="auto"/>
            </w:tcBorders>
            <w:vAlign w:val="center"/>
          </w:tcPr>
          <w:p w14:paraId="7CB096CB" w14:textId="77777777" w:rsidR="003E6D6D" w:rsidRPr="000D32E2" w:rsidRDefault="003E6D6D" w:rsidP="00B9064F">
            <w:pPr>
              <w:spacing w:before="100" w:beforeAutospacing="1"/>
              <w:jc w:val="center"/>
              <w:rPr>
                <w:szCs w:val="22"/>
                <w:lang w:eastAsia="ko-KR"/>
              </w:rPr>
            </w:pPr>
            <w:r w:rsidRPr="000D32E2">
              <w:rPr>
                <w:szCs w:val="22"/>
                <w:lang w:eastAsia="ko-KR"/>
              </w:rPr>
              <w:t>10</w:t>
            </w:r>
          </w:p>
        </w:tc>
        <w:tc>
          <w:tcPr>
            <w:tcW w:w="3466" w:type="dxa"/>
            <w:tcBorders>
              <w:left w:val="single" w:sz="6" w:space="0" w:color="auto"/>
              <w:bottom w:val="single" w:sz="6" w:space="0" w:color="auto"/>
              <w:right w:val="single" w:sz="6" w:space="0" w:color="auto"/>
            </w:tcBorders>
            <w:shd w:val="clear" w:color="auto" w:fill="auto"/>
          </w:tcPr>
          <w:p w14:paraId="1D95F3EB" w14:textId="77777777" w:rsidR="003E6D6D" w:rsidRPr="000D32E2" w:rsidRDefault="003E6D6D" w:rsidP="00B9064F">
            <w:pPr>
              <w:spacing w:before="100" w:beforeAutospacing="1"/>
              <w:jc w:val="center"/>
              <w:rPr>
                <w:szCs w:val="22"/>
                <w:lang w:eastAsia="ko-KR"/>
              </w:rPr>
            </w:pPr>
            <w:r w:rsidRPr="000D32E2">
              <w:rPr>
                <w:szCs w:val="22"/>
                <w:lang w:eastAsia="ko-KR"/>
              </w:rPr>
              <w:t>BT</w:t>
            </w:r>
          </w:p>
        </w:tc>
      </w:tr>
      <w:tr w:rsidR="003E6D6D" w:rsidRPr="000D32E2" w14:paraId="0A48F72A" w14:textId="77777777" w:rsidTr="00B9064F">
        <w:trPr>
          <w:cantSplit/>
          <w:trHeight w:val="160"/>
          <w:jc w:val="center"/>
        </w:trPr>
        <w:tc>
          <w:tcPr>
            <w:tcW w:w="3850" w:type="dxa"/>
            <w:tcBorders>
              <w:top w:val="single" w:sz="4" w:space="0" w:color="auto"/>
              <w:left w:val="single" w:sz="4" w:space="0" w:color="auto"/>
              <w:bottom w:val="single" w:sz="4" w:space="0" w:color="auto"/>
              <w:right w:val="single" w:sz="6" w:space="0" w:color="auto"/>
            </w:tcBorders>
            <w:vAlign w:val="center"/>
          </w:tcPr>
          <w:p w14:paraId="5423A720" w14:textId="77777777" w:rsidR="003E6D6D" w:rsidRPr="000D32E2" w:rsidRDefault="003E6D6D" w:rsidP="00B9064F">
            <w:pPr>
              <w:spacing w:before="100" w:beforeAutospacing="1"/>
              <w:jc w:val="center"/>
              <w:rPr>
                <w:szCs w:val="22"/>
                <w:lang w:eastAsia="ko-KR"/>
              </w:rPr>
            </w:pPr>
            <w:r w:rsidRPr="000D32E2">
              <w:rPr>
                <w:szCs w:val="22"/>
                <w:lang w:eastAsia="ko-KR"/>
              </w:rPr>
              <w:t>11</w:t>
            </w:r>
          </w:p>
        </w:tc>
        <w:tc>
          <w:tcPr>
            <w:tcW w:w="3466" w:type="dxa"/>
            <w:tcBorders>
              <w:top w:val="single" w:sz="6" w:space="0" w:color="auto"/>
              <w:left w:val="single" w:sz="6" w:space="0" w:color="auto"/>
              <w:bottom w:val="single" w:sz="6" w:space="0" w:color="auto"/>
              <w:right w:val="single" w:sz="6" w:space="0" w:color="auto"/>
            </w:tcBorders>
            <w:shd w:val="clear" w:color="auto" w:fill="auto"/>
          </w:tcPr>
          <w:p w14:paraId="76CF5050" w14:textId="77777777" w:rsidR="003E6D6D" w:rsidRPr="000D32E2" w:rsidRDefault="003E6D6D" w:rsidP="00B9064F">
            <w:pPr>
              <w:spacing w:before="100" w:beforeAutospacing="1"/>
              <w:jc w:val="center"/>
              <w:rPr>
                <w:szCs w:val="22"/>
                <w:lang w:eastAsia="ko-KR"/>
              </w:rPr>
            </w:pPr>
            <w:r w:rsidRPr="000D32E2">
              <w:rPr>
                <w:szCs w:val="22"/>
                <w:lang w:eastAsia="ko-KR"/>
              </w:rPr>
              <w:t>TT</w:t>
            </w:r>
          </w:p>
        </w:tc>
      </w:tr>
    </w:tbl>
    <w:p w14:paraId="2C3EC187" w14:textId="77777777" w:rsidR="003E6D6D" w:rsidRPr="000D32E2" w:rsidRDefault="003E6D6D" w:rsidP="003E6D6D">
      <w:pPr>
        <w:rPr>
          <w:rFonts w:eastAsia="Malgun Gothic"/>
          <w:lang w:val="en-CA" w:eastAsia="ko-KR"/>
        </w:rPr>
      </w:pPr>
    </w:p>
    <w:p w14:paraId="7E932584" w14:textId="77777777" w:rsidR="003E6D6D" w:rsidRPr="000D32E2" w:rsidRDefault="003E6D6D" w:rsidP="003E6D6D">
      <w:pPr>
        <w:rPr>
          <w:bCs/>
          <w:szCs w:val="22"/>
          <w:lang w:eastAsia="ko-KR"/>
        </w:rPr>
      </w:pPr>
      <w:r w:rsidRPr="000D32E2">
        <w:rPr>
          <w:rFonts w:eastAsia="Malgun Gothic"/>
          <w:lang w:val="en-CA" w:eastAsia="ko-KR"/>
        </w:rPr>
        <w:t xml:space="preserve">After determining either BT or TT, a </w:t>
      </w:r>
      <w:r w:rsidRPr="000D32E2">
        <w:rPr>
          <w:bCs/>
          <w:szCs w:val="22"/>
        </w:rPr>
        <w:t>syntax</w:t>
      </w:r>
      <w:r w:rsidRPr="000D32E2">
        <w:rPr>
          <w:rFonts w:hint="eastAsia"/>
          <w:b/>
          <w:bCs/>
          <w:szCs w:val="22"/>
          <w:lang w:eastAsia="ko-KR"/>
        </w:rPr>
        <w:t xml:space="preserve"> </w:t>
      </w:r>
      <w:r w:rsidRPr="000D32E2">
        <w:rPr>
          <w:rFonts w:hint="eastAsia"/>
          <w:bCs/>
          <w:szCs w:val="22"/>
          <w:lang w:eastAsia="ko-KR"/>
        </w:rPr>
        <w:t>is further signaled to indicate split direction</w:t>
      </w:r>
      <w:r w:rsidRPr="000D32E2">
        <w:rPr>
          <w:bCs/>
          <w:szCs w:val="22"/>
          <w:lang w:eastAsia="ko-KR"/>
        </w:rPr>
        <w:t xml:space="preserve">. </w:t>
      </w:r>
    </w:p>
    <w:p w14:paraId="6E13321C" w14:textId="77777777" w:rsidR="003E6D6D" w:rsidRPr="000D32E2" w:rsidRDefault="003E6D6D" w:rsidP="003E6D6D">
      <w:pPr>
        <w:rPr>
          <w:rFonts w:eastAsia="Malgun Gothic"/>
          <w:lang w:eastAsia="ko-KR"/>
        </w:rPr>
      </w:pP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3E6D6D" w:rsidRPr="000D32E2" w14:paraId="35707029" w14:textId="77777777" w:rsidTr="00B9064F">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7176516F" w14:textId="77777777" w:rsidR="003E6D6D" w:rsidRPr="000D32E2" w:rsidRDefault="003E6D6D" w:rsidP="00B9064F">
            <w:pPr>
              <w:spacing w:before="100" w:beforeAutospacing="1"/>
              <w:jc w:val="center"/>
              <w:rPr>
                <w:szCs w:val="22"/>
                <w:lang w:eastAsia="ko-KR"/>
              </w:rPr>
            </w:pPr>
            <w:r w:rsidRPr="000D32E2">
              <w:rPr>
                <w:szCs w:val="22"/>
                <w:lang w:eastAsia="ko-KR"/>
              </w:rPr>
              <w:t>Binarization</w:t>
            </w:r>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631EF380" w14:textId="77777777" w:rsidR="003E6D6D" w:rsidRPr="000D32E2" w:rsidRDefault="003E6D6D" w:rsidP="00B9064F">
            <w:pPr>
              <w:spacing w:before="100" w:beforeAutospacing="1"/>
              <w:jc w:val="center"/>
              <w:rPr>
                <w:szCs w:val="22"/>
                <w:lang w:eastAsia="ko-KR"/>
              </w:rPr>
            </w:pPr>
            <w:r w:rsidRPr="000D32E2">
              <w:rPr>
                <w:szCs w:val="22"/>
                <w:lang w:eastAsia="ko-KR"/>
              </w:rPr>
              <w:t>Direction</w:t>
            </w:r>
          </w:p>
        </w:tc>
      </w:tr>
      <w:tr w:rsidR="003E6D6D" w:rsidRPr="000D32E2" w14:paraId="3CA0F91D" w14:textId="77777777" w:rsidTr="00B9064F">
        <w:trPr>
          <w:cantSplit/>
          <w:trHeight w:val="165"/>
          <w:jc w:val="center"/>
        </w:trPr>
        <w:tc>
          <w:tcPr>
            <w:tcW w:w="3850" w:type="dxa"/>
            <w:tcBorders>
              <w:top w:val="single" w:sz="8" w:space="0" w:color="auto"/>
              <w:left w:val="single" w:sz="4" w:space="0" w:color="auto"/>
              <w:bottom w:val="single" w:sz="4" w:space="0" w:color="auto"/>
              <w:right w:val="single" w:sz="6" w:space="0" w:color="auto"/>
            </w:tcBorders>
            <w:vAlign w:val="center"/>
          </w:tcPr>
          <w:p w14:paraId="358B95A2" w14:textId="77777777" w:rsidR="003E6D6D" w:rsidRPr="000D32E2" w:rsidRDefault="003E6D6D" w:rsidP="00B9064F">
            <w:pPr>
              <w:spacing w:before="100" w:beforeAutospacing="1"/>
              <w:jc w:val="center"/>
              <w:rPr>
                <w:szCs w:val="22"/>
                <w:lang w:eastAsia="ko-KR"/>
              </w:rPr>
            </w:pPr>
            <w:r w:rsidRPr="000D32E2">
              <w:rPr>
                <w:szCs w:val="22"/>
                <w:lang w:eastAsia="ko-KR"/>
              </w:rPr>
              <w:t>0</w:t>
            </w:r>
          </w:p>
        </w:tc>
        <w:tc>
          <w:tcPr>
            <w:tcW w:w="3466" w:type="dxa"/>
            <w:tcBorders>
              <w:top w:val="single" w:sz="8" w:space="0" w:color="auto"/>
              <w:left w:val="single" w:sz="6" w:space="0" w:color="auto"/>
              <w:bottom w:val="single" w:sz="4" w:space="0" w:color="auto"/>
              <w:right w:val="single" w:sz="6" w:space="0" w:color="auto"/>
            </w:tcBorders>
            <w:shd w:val="clear" w:color="auto" w:fill="auto"/>
          </w:tcPr>
          <w:p w14:paraId="46F83F4B" w14:textId="77777777" w:rsidR="003E6D6D" w:rsidRPr="000D32E2" w:rsidRDefault="003E6D6D" w:rsidP="00B9064F">
            <w:pPr>
              <w:spacing w:before="100" w:beforeAutospacing="1"/>
              <w:jc w:val="center"/>
              <w:rPr>
                <w:szCs w:val="22"/>
                <w:lang w:eastAsia="ko-KR"/>
              </w:rPr>
            </w:pPr>
            <w:r w:rsidRPr="000D32E2">
              <w:rPr>
                <w:szCs w:val="22"/>
                <w:lang w:eastAsia="ko-KR"/>
              </w:rPr>
              <w:t>Horizontal</w:t>
            </w:r>
          </w:p>
        </w:tc>
      </w:tr>
      <w:tr w:rsidR="003E6D6D" w:rsidRPr="000D32E2" w14:paraId="45F53B65" w14:textId="77777777" w:rsidTr="00B9064F">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06819159" w14:textId="77777777" w:rsidR="003E6D6D" w:rsidRPr="000D32E2" w:rsidRDefault="003E6D6D" w:rsidP="00B9064F">
            <w:pPr>
              <w:spacing w:before="100" w:beforeAutospacing="1"/>
              <w:jc w:val="center"/>
              <w:rPr>
                <w:rFonts w:eastAsia="Malgun Gothic" w:hint="eastAsia"/>
                <w:szCs w:val="22"/>
                <w:lang w:eastAsia="ko-KR"/>
              </w:rPr>
            </w:pPr>
            <w:r w:rsidRPr="000D32E2">
              <w:rPr>
                <w:rFonts w:eastAsia="Malgun Gothic" w:hint="eastAsia"/>
                <w:szCs w:val="22"/>
                <w:lang w:eastAsia="ko-KR"/>
              </w:rPr>
              <w:t>1</w:t>
            </w:r>
          </w:p>
        </w:tc>
        <w:tc>
          <w:tcPr>
            <w:tcW w:w="3466" w:type="dxa"/>
            <w:tcBorders>
              <w:top w:val="single" w:sz="4" w:space="0" w:color="auto"/>
              <w:left w:val="single" w:sz="6" w:space="0" w:color="auto"/>
              <w:bottom w:val="single" w:sz="6" w:space="0" w:color="auto"/>
              <w:right w:val="single" w:sz="6" w:space="0" w:color="auto"/>
            </w:tcBorders>
            <w:shd w:val="clear" w:color="auto" w:fill="auto"/>
          </w:tcPr>
          <w:p w14:paraId="33B1C592" w14:textId="77777777" w:rsidR="003E6D6D" w:rsidRPr="000D32E2" w:rsidRDefault="003E6D6D" w:rsidP="00B9064F">
            <w:pPr>
              <w:spacing w:before="100" w:beforeAutospacing="1"/>
              <w:jc w:val="center"/>
              <w:rPr>
                <w:rFonts w:eastAsia="Malgun Gothic" w:hint="eastAsia"/>
                <w:szCs w:val="22"/>
                <w:lang w:eastAsia="ko-KR"/>
              </w:rPr>
            </w:pPr>
            <w:r w:rsidRPr="000D32E2">
              <w:rPr>
                <w:rFonts w:eastAsia="Malgun Gothic" w:hint="eastAsia"/>
                <w:szCs w:val="22"/>
                <w:lang w:eastAsia="ko-KR"/>
              </w:rPr>
              <w:t>Vertical</w:t>
            </w:r>
          </w:p>
        </w:tc>
      </w:tr>
    </w:tbl>
    <w:p w14:paraId="6BF464DC" w14:textId="77777777" w:rsidR="003E6D6D" w:rsidRDefault="003E6D6D" w:rsidP="003E6D6D"/>
    <w:p w14:paraId="19CE3D97" w14:textId="77777777" w:rsidR="004F74CE" w:rsidRDefault="00756421" w:rsidP="004F74CE">
      <w:pPr>
        <w:pStyle w:val="Heading4"/>
        <w:rPr>
          <w:lang w:val="en-CA"/>
        </w:rPr>
      </w:pPr>
      <w:r>
        <w:rPr>
          <w:lang w:val="en-CA"/>
        </w:rPr>
        <w:t>QT</w:t>
      </w:r>
      <w:r w:rsidR="004F74CE">
        <w:rPr>
          <w:lang w:val="en-CA"/>
        </w:rPr>
        <w:t>BT+TT+SplitToSquare (JVET-J00</w:t>
      </w:r>
      <w:r w:rsidR="00793C04">
        <w:rPr>
          <w:lang w:val="en-CA"/>
        </w:rPr>
        <w:t>4</w:t>
      </w:r>
      <w:r w:rsidR="004F74CE">
        <w:rPr>
          <w:lang w:val="en-CA"/>
        </w:rPr>
        <w:t>7)</w:t>
      </w:r>
    </w:p>
    <w:p w14:paraId="181D9277" w14:textId="77777777" w:rsidR="004F74CE" w:rsidRDefault="004F74CE" w:rsidP="004F74CE">
      <w:pPr>
        <w:rPr>
          <w:lang w:val="en-CA"/>
        </w:rPr>
      </w:pPr>
      <w:r>
        <w:rPr>
          <w:lang w:val="en-CA"/>
        </w:rPr>
        <w:t>In JVET-J00</w:t>
      </w:r>
      <w:r w:rsidR="00793C04">
        <w:rPr>
          <w:lang w:val="en-CA"/>
        </w:rPr>
        <w:t>4</w:t>
      </w:r>
      <w:r>
        <w:rPr>
          <w:lang w:val="en-CA"/>
        </w:rPr>
        <w:t>7, the binarization table of tree signaling is as follows. A particular bin (such as split direction) may be skipped if related tree types are not available.</w:t>
      </w: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4F74CE" w:rsidRPr="000D32E2" w14:paraId="43CA6F71" w14:textId="77777777" w:rsidTr="00381810">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41889315" w14:textId="77777777" w:rsidR="004F74CE" w:rsidRPr="000D32E2" w:rsidRDefault="004F74CE" w:rsidP="00381810">
            <w:pPr>
              <w:spacing w:before="100" w:beforeAutospacing="1"/>
              <w:jc w:val="center"/>
              <w:rPr>
                <w:szCs w:val="22"/>
                <w:lang w:eastAsia="ko-KR"/>
              </w:rPr>
            </w:pPr>
            <w:r w:rsidRPr="000D32E2">
              <w:rPr>
                <w:szCs w:val="22"/>
                <w:lang w:eastAsia="ko-KR"/>
              </w:rPr>
              <w:t>Binarization</w:t>
            </w:r>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2F7F5AC8" w14:textId="77777777" w:rsidR="004F74CE" w:rsidRPr="000D32E2" w:rsidRDefault="004F74CE" w:rsidP="00381810">
            <w:pPr>
              <w:spacing w:before="100" w:beforeAutospacing="1"/>
              <w:jc w:val="center"/>
              <w:rPr>
                <w:szCs w:val="22"/>
                <w:lang w:eastAsia="ko-KR"/>
              </w:rPr>
            </w:pPr>
            <w:r>
              <w:rPr>
                <w:szCs w:val="22"/>
                <w:lang w:eastAsia="ko-KR"/>
              </w:rPr>
              <w:t>Tree Type</w:t>
            </w:r>
          </w:p>
        </w:tc>
      </w:tr>
      <w:tr w:rsidR="004F74CE" w:rsidRPr="000D32E2" w14:paraId="6A8E011A" w14:textId="77777777" w:rsidTr="00381810">
        <w:trPr>
          <w:cantSplit/>
          <w:trHeight w:val="165"/>
          <w:jc w:val="center"/>
        </w:trPr>
        <w:tc>
          <w:tcPr>
            <w:tcW w:w="3850" w:type="dxa"/>
            <w:tcBorders>
              <w:top w:val="single" w:sz="8" w:space="0" w:color="auto"/>
              <w:left w:val="single" w:sz="4" w:space="0" w:color="auto"/>
              <w:bottom w:val="single" w:sz="4" w:space="0" w:color="auto"/>
              <w:right w:val="single" w:sz="6" w:space="0" w:color="auto"/>
            </w:tcBorders>
            <w:vAlign w:val="center"/>
          </w:tcPr>
          <w:p w14:paraId="48221226" w14:textId="77777777" w:rsidR="004F74CE" w:rsidRPr="000D32E2" w:rsidRDefault="004F74CE" w:rsidP="00381810">
            <w:pPr>
              <w:spacing w:before="100" w:beforeAutospacing="1"/>
              <w:jc w:val="center"/>
              <w:rPr>
                <w:szCs w:val="22"/>
                <w:lang w:eastAsia="ko-KR"/>
              </w:rPr>
            </w:pPr>
            <w:r w:rsidRPr="000D32E2">
              <w:rPr>
                <w:szCs w:val="22"/>
                <w:lang w:eastAsia="ko-KR"/>
              </w:rPr>
              <w:t>0</w:t>
            </w:r>
          </w:p>
        </w:tc>
        <w:tc>
          <w:tcPr>
            <w:tcW w:w="3466" w:type="dxa"/>
            <w:tcBorders>
              <w:top w:val="single" w:sz="8" w:space="0" w:color="auto"/>
              <w:left w:val="single" w:sz="6" w:space="0" w:color="auto"/>
              <w:bottom w:val="single" w:sz="4" w:space="0" w:color="auto"/>
              <w:right w:val="single" w:sz="6" w:space="0" w:color="auto"/>
            </w:tcBorders>
            <w:shd w:val="clear" w:color="auto" w:fill="auto"/>
          </w:tcPr>
          <w:p w14:paraId="5E1F1C50" w14:textId="77777777" w:rsidR="004F74CE" w:rsidRPr="000D32E2" w:rsidRDefault="004F74CE" w:rsidP="00381810">
            <w:pPr>
              <w:spacing w:before="100" w:beforeAutospacing="1"/>
              <w:jc w:val="center"/>
              <w:rPr>
                <w:szCs w:val="22"/>
                <w:lang w:eastAsia="ko-KR"/>
              </w:rPr>
            </w:pPr>
            <w:r>
              <w:rPr>
                <w:szCs w:val="22"/>
                <w:lang w:eastAsia="ko-KR"/>
              </w:rPr>
              <w:t>no_split</w:t>
            </w:r>
          </w:p>
        </w:tc>
      </w:tr>
      <w:tr w:rsidR="004F74CE" w:rsidRPr="000D32E2" w14:paraId="46753D3F"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64CD2CB1" w14:textId="77777777" w:rsidR="004F74CE" w:rsidRPr="000D32E2" w:rsidRDefault="004F74CE" w:rsidP="00381810">
            <w:pPr>
              <w:spacing w:before="100" w:beforeAutospacing="1"/>
              <w:jc w:val="center"/>
              <w:rPr>
                <w:rFonts w:eastAsia="Malgun Gothic" w:hint="eastAsia"/>
                <w:szCs w:val="22"/>
                <w:lang w:eastAsia="ko-KR"/>
              </w:rPr>
            </w:pPr>
            <w:r w:rsidRPr="000D32E2">
              <w:rPr>
                <w:rFonts w:eastAsia="Malgun Gothic" w:hint="eastAsia"/>
                <w:szCs w:val="22"/>
                <w:lang w:eastAsia="ko-KR"/>
              </w:rPr>
              <w:t>1</w:t>
            </w:r>
            <w:r>
              <w:rPr>
                <w:rFonts w:eastAsia="Malgun Gothic"/>
                <w:szCs w:val="22"/>
                <w:lang w:eastAsia="ko-KR"/>
              </w:rPr>
              <w:t>1</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E3871DF" w14:textId="77777777" w:rsidR="004F74CE" w:rsidRPr="000D32E2" w:rsidRDefault="004F74CE" w:rsidP="00381810">
            <w:pPr>
              <w:spacing w:before="100" w:beforeAutospacing="1"/>
              <w:jc w:val="center"/>
              <w:rPr>
                <w:rFonts w:eastAsia="Malgun Gothic" w:hint="eastAsia"/>
                <w:szCs w:val="22"/>
                <w:lang w:eastAsia="ko-KR"/>
              </w:rPr>
            </w:pPr>
            <w:r>
              <w:rPr>
                <w:rFonts w:eastAsia="Malgun Gothic"/>
                <w:szCs w:val="22"/>
                <w:lang w:eastAsia="ko-KR"/>
              </w:rPr>
              <w:t>split_to_square</w:t>
            </w:r>
          </w:p>
        </w:tc>
      </w:tr>
      <w:tr w:rsidR="004F74CE" w:rsidRPr="000D32E2" w14:paraId="021DFD1A"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1ABB6D6F" w14:textId="77777777" w:rsidR="004F74CE" w:rsidRPr="000D32E2" w:rsidRDefault="004F74CE" w:rsidP="00381810">
            <w:pPr>
              <w:spacing w:before="100" w:beforeAutospacing="1"/>
              <w:jc w:val="center"/>
              <w:rPr>
                <w:rFonts w:eastAsia="Malgun Gothic" w:hint="eastAsia"/>
                <w:szCs w:val="22"/>
                <w:lang w:eastAsia="ko-KR"/>
              </w:rPr>
            </w:pPr>
            <w:r>
              <w:rPr>
                <w:rFonts w:eastAsia="Malgun Gothic"/>
                <w:szCs w:val="22"/>
                <w:lang w:eastAsia="ko-KR"/>
              </w:rPr>
              <w:t>1000</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362031C"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splti_bt_hor</w:t>
            </w:r>
          </w:p>
        </w:tc>
      </w:tr>
      <w:tr w:rsidR="004F74CE" w:rsidRPr="000D32E2" w14:paraId="66C0D30F"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53837D33"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lastRenderedPageBreak/>
              <w:t>1001</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7666F48E"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split_tt_hor</w:t>
            </w:r>
          </w:p>
        </w:tc>
      </w:tr>
      <w:tr w:rsidR="004F74CE" w:rsidRPr="000D32E2" w14:paraId="0D8CAD87"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0E6DE0CF"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1010</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856306E"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split_bt_ver</w:t>
            </w:r>
          </w:p>
        </w:tc>
      </w:tr>
      <w:tr w:rsidR="004F74CE" w:rsidRPr="000D32E2" w14:paraId="0BD6BEE9"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68E9C50B"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1011</w:t>
            </w:r>
          </w:p>
        </w:tc>
        <w:tc>
          <w:tcPr>
            <w:tcW w:w="3466" w:type="dxa"/>
            <w:tcBorders>
              <w:top w:val="single" w:sz="4" w:space="0" w:color="auto"/>
              <w:left w:val="single" w:sz="6" w:space="0" w:color="auto"/>
              <w:bottom w:val="single" w:sz="6" w:space="0" w:color="auto"/>
              <w:right w:val="single" w:sz="6" w:space="0" w:color="auto"/>
            </w:tcBorders>
            <w:shd w:val="clear" w:color="auto" w:fill="auto"/>
          </w:tcPr>
          <w:p w14:paraId="6B392F41"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split_tt_hor</w:t>
            </w:r>
          </w:p>
        </w:tc>
      </w:tr>
    </w:tbl>
    <w:p w14:paraId="4866B282" w14:textId="77777777" w:rsidR="004F74CE" w:rsidRDefault="004F74CE" w:rsidP="003E6D6D"/>
    <w:p w14:paraId="26DAF21B" w14:textId="77777777" w:rsidR="008D7730" w:rsidRPr="00DF5FAC" w:rsidRDefault="008D7730" w:rsidP="00C70AAD">
      <w:pPr>
        <w:pStyle w:val="Heading3"/>
        <w:numPr>
          <w:ilvl w:val="0"/>
          <w:numId w:val="0"/>
        </w:numPr>
      </w:pPr>
    </w:p>
    <w:p w14:paraId="3886B739" w14:textId="77777777" w:rsidR="00B402BB" w:rsidRDefault="00BB16E4" w:rsidP="00B402BB">
      <w:pPr>
        <w:pStyle w:val="Heading3"/>
        <w:rPr>
          <w:lang w:val="en-CA"/>
        </w:rPr>
      </w:pPr>
      <w:r>
        <w:rPr>
          <w:lang w:val="en-CA"/>
        </w:rPr>
        <w:t>Non-power of 2 adaptations</w:t>
      </w:r>
    </w:p>
    <w:p w14:paraId="232FCF24" w14:textId="77777777" w:rsidR="00BB16E4" w:rsidRDefault="00BB16E4" w:rsidP="00793C04">
      <w:pPr>
        <w:pStyle w:val="Heading4"/>
        <w:rPr>
          <w:lang w:val="de-DE"/>
        </w:rPr>
      </w:pPr>
      <w:r>
        <w:rPr>
          <w:lang w:val="de-DE"/>
        </w:rPr>
        <w:t>QT+BTS (JVET-J0035)</w:t>
      </w:r>
    </w:p>
    <w:p w14:paraId="7C2A4BDA" w14:textId="77777777" w:rsidR="00BB16E4" w:rsidRDefault="00BB16E4" w:rsidP="00793C04">
      <w:pPr>
        <w:rPr>
          <w:lang w:eastAsia="x-none"/>
        </w:rPr>
      </w:pPr>
      <w:r>
        <w:rPr>
          <w:lang w:eastAsia="x-none"/>
        </w:rPr>
        <w:t xml:space="preserve">The following </w:t>
      </w:r>
      <w:r w:rsidR="00D7487A">
        <w:rPr>
          <w:lang w:eastAsia="x-none"/>
        </w:rPr>
        <w:t>topic</w:t>
      </w:r>
      <w:r>
        <w:rPr>
          <w:lang w:eastAsia="x-none"/>
        </w:rPr>
        <w:t xml:space="preserve">s </w:t>
      </w:r>
      <w:r w:rsidR="006D5FA2">
        <w:rPr>
          <w:lang w:eastAsia="x-none"/>
        </w:rPr>
        <w:t xml:space="preserve">are </w:t>
      </w:r>
      <w:r w:rsidR="00D7487A">
        <w:rPr>
          <w:lang w:eastAsia="x-none"/>
        </w:rPr>
        <w:t>modifi</w:t>
      </w:r>
      <w:r w:rsidR="006D5FA2">
        <w:rPr>
          <w:lang w:eastAsia="x-none"/>
        </w:rPr>
        <w:t>ed</w:t>
      </w:r>
      <w:r w:rsidR="00D7487A">
        <w:rPr>
          <w:lang w:eastAsia="x-none"/>
        </w:rPr>
        <w:t xml:space="preserve"> due</w:t>
      </w:r>
      <w:r w:rsidR="00E17E95">
        <w:rPr>
          <w:lang w:eastAsia="x-none"/>
        </w:rPr>
        <w:t xml:space="preserve"> to</w:t>
      </w:r>
      <w:r w:rsidRPr="00793C04">
        <w:rPr>
          <w:lang w:eastAsia="x-none"/>
        </w:rPr>
        <w:t xml:space="preserve"> the occurrence of non-power of 2 block sizes</w:t>
      </w:r>
      <w:r w:rsidR="006D5FA2">
        <w:rPr>
          <w:lang w:eastAsia="x-none"/>
        </w:rPr>
        <w:t xml:space="preserve"> (further described in JVET-J0014)</w:t>
      </w:r>
      <w:r>
        <w:rPr>
          <w:lang w:eastAsia="x-none"/>
        </w:rPr>
        <w:t>:</w:t>
      </w:r>
    </w:p>
    <w:p w14:paraId="7DACD7BD" w14:textId="77777777" w:rsidR="00BB16E4" w:rsidRDefault="00BB16E4" w:rsidP="00793C04">
      <w:pPr>
        <w:numPr>
          <w:ilvl w:val="0"/>
          <w:numId w:val="40"/>
        </w:numPr>
        <w:rPr>
          <w:lang w:eastAsia="x-none"/>
        </w:rPr>
      </w:pPr>
      <w:r>
        <w:rPr>
          <w:lang w:eastAsia="x-none"/>
        </w:rPr>
        <w:t>Inclusion of further core transforms to sup</w:t>
      </w:r>
      <w:r w:rsidR="006D5FA2">
        <w:rPr>
          <w:lang w:eastAsia="x-none"/>
        </w:rPr>
        <w:t>port non-power of 2 block sizes</w:t>
      </w:r>
    </w:p>
    <w:p w14:paraId="6ADD5D14" w14:textId="77777777" w:rsidR="00BB16E4" w:rsidRDefault="00BB16E4" w:rsidP="00793C04">
      <w:pPr>
        <w:numPr>
          <w:ilvl w:val="0"/>
          <w:numId w:val="40"/>
        </w:numPr>
        <w:rPr>
          <w:lang w:eastAsia="x-none"/>
        </w:rPr>
      </w:pPr>
      <w:r>
        <w:rPr>
          <w:lang w:eastAsia="x-none"/>
        </w:rPr>
        <w:t>Indication of last non-zero coefficient</w:t>
      </w:r>
    </w:p>
    <w:p w14:paraId="4948A600" w14:textId="77777777" w:rsidR="00BB16E4" w:rsidRDefault="00E17E95" w:rsidP="00793C04">
      <w:pPr>
        <w:numPr>
          <w:ilvl w:val="0"/>
          <w:numId w:val="40"/>
        </w:numPr>
        <w:rPr>
          <w:lang w:eastAsia="x-none"/>
        </w:rPr>
      </w:pPr>
      <w:r>
        <w:rPr>
          <w:lang w:eastAsia="x-none"/>
        </w:rPr>
        <w:t>Quantization</w:t>
      </w:r>
    </w:p>
    <w:p w14:paraId="031530D6" w14:textId="77777777" w:rsidR="009239D6" w:rsidRDefault="009239D6" w:rsidP="009239D6">
      <w:pPr>
        <w:pStyle w:val="Heading4"/>
        <w:rPr>
          <w:lang w:val="fr-FR"/>
        </w:rPr>
      </w:pPr>
      <w:r>
        <w:rPr>
          <w:lang w:val="fr-FR"/>
        </w:rPr>
        <w:t>QT+ABT (JVET-J0022)</w:t>
      </w:r>
    </w:p>
    <w:p w14:paraId="5EFF2542" w14:textId="77777777" w:rsidR="009239D6" w:rsidRDefault="009239D6" w:rsidP="009239D6">
      <w:pPr>
        <w:rPr>
          <w:lang w:eastAsia="x-none"/>
        </w:rPr>
      </w:pPr>
      <w:r>
        <w:rPr>
          <w:lang w:eastAsia="x-none"/>
        </w:rPr>
        <w:t xml:space="preserve">The following topics changes are made due to the occurrence of </w:t>
      </w:r>
      <w:r w:rsidRPr="00827D1D">
        <w:rPr>
          <w:lang w:eastAsia="x-none"/>
        </w:rPr>
        <w:t>non-power of 2 block sizes</w:t>
      </w:r>
      <w:r>
        <w:rPr>
          <w:lang w:eastAsia="x-none"/>
        </w:rPr>
        <w:t xml:space="preserve"> (further described in JVET-J0022):</w:t>
      </w:r>
    </w:p>
    <w:p w14:paraId="7D453290" w14:textId="77777777" w:rsidR="009239D6" w:rsidRDefault="009239D6" w:rsidP="009239D6">
      <w:pPr>
        <w:numPr>
          <w:ilvl w:val="0"/>
          <w:numId w:val="40"/>
        </w:numPr>
        <w:rPr>
          <w:lang w:eastAsia="x-none"/>
        </w:rPr>
      </w:pPr>
      <w:r>
        <w:rPr>
          <w:lang w:eastAsia="x-none"/>
        </w:rPr>
        <w:t>Additional core transforms to support non-power of 2 block sizes</w:t>
      </w:r>
    </w:p>
    <w:p w14:paraId="62B1AA22" w14:textId="77777777" w:rsidR="009239D6" w:rsidRDefault="009239D6" w:rsidP="009239D6">
      <w:pPr>
        <w:numPr>
          <w:ilvl w:val="0"/>
          <w:numId w:val="40"/>
        </w:numPr>
        <w:rPr>
          <w:lang w:eastAsia="x-none"/>
        </w:rPr>
      </w:pPr>
      <w:r>
        <w:rPr>
          <w:lang w:eastAsia="x-none"/>
        </w:rPr>
        <w:t>Changes in indication of last non-zero coefficient,</w:t>
      </w:r>
    </w:p>
    <w:p w14:paraId="54D8C2E0" w14:textId="77777777" w:rsidR="009239D6" w:rsidRDefault="009239D6" w:rsidP="009239D6">
      <w:pPr>
        <w:numPr>
          <w:ilvl w:val="0"/>
          <w:numId w:val="40"/>
        </w:numPr>
        <w:rPr>
          <w:lang w:eastAsia="x-none"/>
        </w:rPr>
      </w:pPr>
      <w:r>
        <w:rPr>
          <w:lang w:eastAsia="x-none"/>
        </w:rPr>
        <w:t>Changes in scaling factor to support multiplication and bit shift only transform/quantization,</w:t>
      </w:r>
    </w:p>
    <w:p w14:paraId="1AB8F421" w14:textId="77777777" w:rsidR="009239D6" w:rsidRDefault="009239D6" w:rsidP="009239D6">
      <w:pPr>
        <w:numPr>
          <w:ilvl w:val="0"/>
          <w:numId w:val="40"/>
        </w:numPr>
        <w:rPr>
          <w:lang w:eastAsia="x-none"/>
        </w:rPr>
      </w:pPr>
      <w:r>
        <w:rPr>
          <w:lang w:eastAsia="x-none"/>
        </w:rPr>
        <w:t>Adaptation of the sampling step for LMChroma and LIC in BMS mode.</w:t>
      </w:r>
    </w:p>
    <w:p w14:paraId="447A46EB" w14:textId="77777777" w:rsidR="00B402BB" w:rsidRDefault="00B402BB" w:rsidP="00B402BB">
      <w:pPr>
        <w:pStyle w:val="Heading3"/>
        <w:rPr>
          <w:lang w:val="en-CA"/>
        </w:rPr>
      </w:pPr>
      <w:r>
        <w:rPr>
          <w:lang w:val="en-CA"/>
        </w:rPr>
        <w:t>Context modeling</w:t>
      </w:r>
    </w:p>
    <w:p w14:paraId="21FF704D" w14:textId="77777777" w:rsidR="00C03F60" w:rsidRDefault="00C03F60" w:rsidP="00C70AAD">
      <w:pPr>
        <w:rPr>
          <w:lang w:val="en-CA"/>
        </w:rPr>
      </w:pPr>
      <w:r>
        <w:rPr>
          <w:lang w:val="en-CA"/>
        </w:rPr>
        <w:t>Modified context modeling for BT</w:t>
      </w:r>
      <w:r w:rsidR="004C3ECA">
        <w:rPr>
          <w:lang w:val="en-CA"/>
        </w:rPr>
        <w:t>/TT/ABT</w:t>
      </w:r>
      <w:r>
        <w:rPr>
          <w:lang w:val="en-CA"/>
        </w:rPr>
        <w:t xml:space="preserve"> decision tree. (JVET-J0021).</w:t>
      </w:r>
    </w:p>
    <w:p w14:paraId="5F840606" w14:textId="77777777" w:rsidR="003E6D6D" w:rsidRDefault="003E6D6D" w:rsidP="003E6D6D">
      <w:pPr>
        <w:rPr>
          <w:lang w:val="en-CA"/>
        </w:rPr>
      </w:pPr>
      <w:r w:rsidRPr="000D32E2">
        <w:rPr>
          <w:lang w:val="en-CA"/>
        </w:rPr>
        <w:t>Modified context modeling for BT/TT decision tree. (JVET-J0017).</w:t>
      </w:r>
    </w:p>
    <w:p w14:paraId="66E7FC07" w14:textId="77777777" w:rsidR="003106AA" w:rsidRDefault="003106AA" w:rsidP="003106AA">
      <w:pPr>
        <w:rPr>
          <w:lang w:val="en-CA"/>
        </w:rPr>
      </w:pPr>
      <w:r w:rsidRPr="00297F2D">
        <w:rPr>
          <w:lang w:val="en-CA"/>
        </w:rPr>
        <w:t>Modified context modeling for BT/TT decision tree. (JVET-J0024).</w:t>
      </w:r>
    </w:p>
    <w:p w14:paraId="6CBC8F4D" w14:textId="77777777" w:rsidR="00BC4DB7" w:rsidRDefault="00BC4DB7" w:rsidP="00BC4DB7">
      <w:pPr>
        <w:rPr>
          <w:lang w:val="en-CA"/>
        </w:rPr>
      </w:pPr>
      <w:r>
        <w:rPr>
          <w:lang w:val="en-CA"/>
        </w:rPr>
        <w:t>Modified context modeling for</w:t>
      </w:r>
      <w:r>
        <w:rPr>
          <w:rFonts w:eastAsia="PMingLiU" w:hint="eastAsia"/>
          <w:lang w:val="en-CA" w:eastAsia="zh-TW"/>
        </w:rPr>
        <w:t xml:space="preserve"> signaling the </w:t>
      </w:r>
      <w:r>
        <w:rPr>
          <w:lang w:val="en-CA"/>
        </w:rPr>
        <w:t>decision tree. (JVET-J00</w:t>
      </w:r>
      <w:r>
        <w:rPr>
          <w:rFonts w:eastAsia="PMingLiU" w:hint="eastAsia"/>
          <w:lang w:val="en-CA" w:eastAsia="zh-TW"/>
        </w:rPr>
        <w:t>18</w:t>
      </w:r>
      <w:r w:rsidRPr="00297F2D">
        <w:rPr>
          <w:lang w:val="en-CA"/>
        </w:rPr>
        <w:t>)</w:t>
      </w:r>
      <w:r>
        <w:rPr>
          <w:lang w:val="en-CA"/>
        </w:rPr>
        <w:t>.</w:t>
      </w:r>
    </w:p>
    <w:p w14:paraId="18D2795B" w14:textId="77777777" w:rsidR="004F234E" w:rsidRDefault="004F234E" w:rsidP="004F234E">
      <w:pPr>
        <w:rPr>
          <w:lang w:val="en-CA"/>
        </w:rPr>
      </w:pPr>
      <w:r>
        <w:rPr>
          <w:lang w:val="en-CA"/>
        </w:rPr>
        <w:t>Modified context modeling for QT+BTS decision tree. (JVET-J0035).</w:t>
      </w:r>
    </w:p>
    <w:p w14:paraId="5D865F9D" w14:textId="77777777" w:rsidR="00BC4DB7" w:rsidRDefault="00BC4DB7" w:rsidP="003106AA">
      <w:pPr>
        <w:rPr>
          <w:lang w:val="en-CA"/>
        </w:rPr>
      </w:pPr>
    </w:p>
    <w:p w14:paraId="070EF5C9" w14:textId="77777777" w:rsidR="003E6D6D" w:rsidRDefault="003E6D6D" w:rsidP="00C70AAD">
      <w:pPr>
        <w:rPr>
          <w:lang w:val="en-CA"/>
        </w:rPr>
      </w:pPr>
    </w:p>
    <w:p w14:paraId="63F7DB23" w14:textId="77777777" w:rsidR="008D7730" w:rsidRPr="00865C8B" w:rsidRDefault="008D7730" w:rsidP="008D7730">
      <w:pPr>
        <w:pStyle w:val="Heading2"/>
      </w:pPr>
      <w:bookmarkStart w:id="31" w:name="_Ref511974818"/>
      <w:r>
        <w:t>Tests to be conducted</w:t>
      </w:r>
      <w:bookmarkEnd w:id="31"/>
    </w:p>
    <w:p w14:paraId="369EB39E" w14:textId="77777777" w:rsidR="008D7730" w:rsidRDefault="008D7730" w:rsidP="008D7730">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483"/>
        <w:gridCol w:w="4547"/>
        <w:gridCol w:w="1548"/>
        <w:gridCol w:w="2496"/>
      </w:tblGrid>
      <w:tr w:rsidR="008D7730" w:rsidRPr="008E6859" w14:paraId="4AE9BB08" w14:textId="77777777" w:rsidTr="00D01234">
        <w:trPr>
          <w:cantSplit/>
          <w:trHeight w:val="719"/>
        </w:trPr>
        <w:tc>
          <w:tcPr>
            <w:tcW w:w="468" w:type="dxa"/>
            <w:tcBorders>
              <w:top w:val="single" w:sz="4" w:space="0" w:color="000000"/>
              <w:left w:val="single" w:sz="4" w:space="0" w:color="000000"/>
              <w:bottom w:val="single" w:sz="4" w:space="0" w:color="000000"/>
              <w:right w:val="single" w:sz="4" w:space="0" w:color="000000"/>
            </w:tcBorders>
            <w:hideMark/>
          </w:tcPr>
          <w:p w14:paraId="015D8F71"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
          <w:p w14:paraId="7D5489C2" w14:textId="77777777" w:rsidR="008D7730" w:rsidRPr="008E6859" w:rsidRDefault="008D7730" w:rsidP="00856310">
            <w:pPr>
              <w:jc w:val="both"/>
              <w:rPr>
                <w:b/>
                <w:sz w:val="20"/>
              </w:rPr>
            </w:pPr>
            <w:r>
              <w:rPr>
                <w:b/>
                <w:sz w:val="20"/>
              </w:rPr>
              <w:t>Tester</w:t>
            </w:r>
          </w:p>
        </w:tc>
        <w:tc>
          <w:tcPr>
            <w:tcW w:w="4547" w:type="dxa"/>
            <w:tcBorders>
              <w:top w:val="single" w:sz="4" w:space="0" w:color="000000"/>
              <w:left w:val="single" w:sz="4" w:space="0" w:color="000000"/>
              <w:bottom w:val="single" w:sz="4" w:space="0" w:color="000000"/>
              <w:right w:val="single" w:sz="4" w:space="0" w:color="000000"/>
            </w:tcBorders>
          </w:tcPr>
          <w:p w14:paraId="2F35E206" w14:textId="77777777" w:rsidR="008D7730" w:rsidRPr="008E6859" w:rsidRDefault="008D7730" w:rsidP="00856310">
            <w:pPr>
              <w:jc w:val="both"/>
              <w:rPr>
                <w:b/>
                <w:sz w:val="20"/>
              </w:rPr>
            </w:pPr>
            <w:r>
              <w:rPr>
                <w:b/>
                <w:sz w:val="20"/>
              </w:rPr>
              <w:t>Test</w:t>
            </w:r>
          </w:p>
        </w:tc>
        <w:tc>
          <w:tcPr>
            <w:tcW w:w="1548" w:type="dxa"/>
            <w:tcBorders>
              <w:top w:val="single" w:sz="4" w:space="0" w:color="000000"/>
              <w:left w:val="single" w:sz="4" w:space="0" w:color="000000"/>
              <w:bottom w:val="single" w:sz="4" w:space="0" w:color="000000"/>
              <w:right w:val="single" w:sz="4" w:space="0" w:color="000000"/>
            </w:tcBorders>
            <w:hideMark/>
          </w:tcPr>
          <w:p w14:paraId="412CB9A6" w14:textId="77777777" w:rsidR="008D7730" w:rsidRPr="008E6859" w:rsidRDefault="008D7730" w:rsidP="00856310">
            <w:pPr>
              <w:jc w:val="both"/>
              <w:rPr>
                <w:b/>
                <w:sz w:val="20"/>
              </w:rPr>
            </w:pPr>
            <w:r w:rsidRPr="008E6859">
              <w:rPr>
                <w:b/>
                <w:sz w:val="20"/>
              </w:rPr>
              <w:t>Related Docs.</w:t>
            </w:r>
          </w:p>
        </w:tc>
        <w:tc>
          <w:tcPr>
            <w:tcW w:w="2496" w:type="dxa"/>
            <w:tcBorders>
              <w:top w:val="single" w:sz="4" w:space="0" w:color="000000"/>
              <w:left w:val="single" w:sz="4" w:space="0" w:color="000000"/>
              <w:bottom w:val="single" w:sz="4" w:space="0" w:color="000000"/>
              <w:right w:val="single" w:sz="4" w:space="0" w:color="000000"/>
            </w:tcBorders>
            <w:hideMark/>
          </w:tcPr>
          <w:p w14:paraId="6BDAFB5B" w14:textId="77777777" w:rsidR="008D7730" w:rsidRPr="008E6859" w:rsidRDefault="008D7730" w:rsidP="00856310">
            <w:pPr>
              <w:jc w:val="both"/>
              <w:rPr>
                <w:b/>
                <w:sz w:val="20"/>
              </w:rPr>
            </w:pPr>
            <w:r w:rsidRPr="008E6859">
              <w:rPr>
                <w:b/>
                <w:sz w:val="20"/>
              </w:rPr>
              <w:t>Cross-checkers</w:t>
            </w:r>
          </w:p>
        </w:tc>
      </w:tr>
      <w:tr w:rsidR="008D7730" w:rsidRPr="005429F6" w14:paraId="41752A4D"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3B90E2E" w14:textId="77777777" w:rsidR="008D7730" w:rsidRDefault="008D7730" w:rsidP="00856310">
            <w:pPr>
              <w:jc w:val="center"/>
              <w:rPr>
                <w:sz w:val="20"/>
              </w:rPr>
            </w:pPr>
            <w:r>
              <w:rPr>
                <w:sz w:val="20"/>
              </w:rPr>
              <w:lastRenderedPageBreak/>
              <w:t>1</w:t>
            </w:r>
          </w:p>
        </w:tc>
        <w:tc>
          <w:tcPr>
            <w:tcW w:w="1483" w:type="dxa"/>
            <w:tcBorders>
              <w:top w:val="single" w:sz="4" w:space="0" w:color="000000"/>
              <w:left w:val="single" w:sz="4" w:space="0" w:color="000000"/>
              <w:bottom w:val="single" w:sz="4" w:space="0" w:color="000000"/>
              <w:right w:val="single" w:sz="4" w:space="0" w:color="000000"/>
            </w:tcBorders>
          </w:tcPr>
          <w:p w14:paraId="6D61C03E" w14:textId="77777777" w:rsidR="000D7C31" w:rsidRPr="002307AA" w:rsidRDefault="00382778"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000D7C31" w:rsidRPr="00224E78">
              <w:rPr>
                <w:rFonts w:eastAsia="Times New Roman"/>
                <w:color w:val="000000"/>
                <w:szCs w:val="22"/>
                <w:lang w:val="en-GB" w:eastAsia="en-GB"/>
              </w:rPr>
              <w:t xml:space="preserve"> Le Léannec</w:t>
            </w:r>
          </w:p>
          <w:p w14:paraId="5A18F9F1" w14:textId="77777777" w:rsidR="008D7730" w:rsidRDefault="000D7C31" w:rsidP="000D7C31">
            <w:pPr>
              <w:jc w:val="both"/>
              <w:rPr>
                <w:sz w:val="20"/>
              </w:rPr>
            </w:pPr>
            <w:r>
              <w:rPr>
                <w:sz w:val="20"/>
              </w:rPr>
              <w:t>(</w:t>
            </w:r>
            <w:r w:rsidR="008D7730">
              <w:rPr>
                <w:sz w:val="20"/>
              </w:rPr>
              <w:t>Technicolor</w:t>
            </w:r>
            <w:r>
              <w:rPr>
                <w:sz w:val="20"/>
              </w:rPr>
              <w:t>)</w:t>
            </w:r>
          </w:p>
          <w:p w14:paraId="0B39704A" w14:textId="77777777" w:rsidR="008D7730" w:rsidRDefault="008D7730"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35958347"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43D9FDB4"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24 and 48 (luma)</w:t>
            </w:r>
          </w:p>
          <w:p w14:paraId="1CE6C419"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Allow transform sizes 12, 24 and 48 (luma)</w:t>
            </w:r>
          </w:p>
          <w:p w14:paraId="5BFDC786" w14:textId="77777777" w:rsidR="008D7730" w:rsidRPr="00865C8B"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Disallow split mode ratio (1/3,2/3)</w:t>
            </w:r>
          </w:p>
        </w:tc>
        <w:tc>
          <w:tcPr>
            <w:tcW w:w="1548" w:type="dxa"/>
            <w:tcBorders>
              <w:top w:val="single" w:sz="4" w:space="0" w:color="000000"/>
              <w:left w:val="single" w:sz="4" w:space="0" w:color="000000"/>
              <w:bottom w:val="single" w:sz="4" w:space="0" w:color="000000"/>
              <w:right w:val="single" w:sz="4" w:space="0" w:color="000000"/>
            </w:tcBorders>
          </w:tcPr>
          <w:p w14:paraId="31DC54B8" w14:textId="77777777" w:rsidR="008D7730" w:rsidRDefault="008D7730"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(CfP)</w:t>
            </w:r>
          </w:p>
          <w:p w14:paraId="6CAAE60A" w14:textId="77777777" w:rsidR="008D7730" w:rsidRDefault="008D7730" w:rsidP="00856310">
            <w:pPr>
              <w:jc w:val="both"/>
              <w:rPr>
                <w:color w:val="000000"/>
                <w:szCs w:val="24"/>
              </w:rPr>
            </w:pPr>
            <w:r>
              <w:rPr>
                <w:color w:val="000000"/>
                <w:szCs w:val="24"/>
              </w:rPr>
              <w:t>JVET-J0075</w:t>
            </w:r>
          </w:p>
          <w:p w14:paraId="73480D9C" w14:textId="77777777" w:rsidR="008D7730" w:rsidRPr="00347E36" w:rsidRDefault="008D7730"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2E3EFCCE" w14:textId="77777777" w:rsidR="008D7730" w:rsidRPr="005429F6" w:rsidRDefault="002F7CB8" w:rsidP="00856310">
            <w:pPr>
              <w:rPr>
                <w:sz w:val="20"/>
                <w:lang w:val="en-GB"/>
              </w:rPr>
            </w:pPr>
            <w:r w:rsidRPr="005429F6">
              <w:rPr>
                <w:sz w:val="20"/>
                <w:lang w:val="en-GB"/>
              </w:rPr>
              <w:t xml:space="preserve">Y. </w:t>
            </w:r>
            <w:r>
              <w:rPr>
                <w:sz w:val="20"/>
                <w:lang w:val="en-GB"/>
              </w:rPr>
              <w:t>Zhao (Huawei)</w:t>
            </w:r>
          </w:p>
        </w:tc>
      </w:tr>
      <w:tr w:rsidR="000B5B0F" w:rsidRPr="007D4CF5" w14:paraId="6107F2CF"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6E4A00B" w14:textId="77777777" w:rsidR="000B5B0F" w:rsidRDefault="000B5B0F" w:rsidP="00856310">
            <w:pPr>
              <w:jc w:val="center"/>
              <w:rPr>
                <w:sz w:val="20"/>
              </w:rPr>
            </w:pPr>
            <w:r>
              <w:rPr>
                <w:sz w:val="20"/>
              </w:rPr>
              <w:t>2</w:t>
            </w:r>
          </w:p>
        </w:tc>
        <w:tc>
          <w:tcPr>
            <w:tcW w:w="1483" w:type="dxa"/>
            <w:tcBorders>
              <w:top w:val="single" w:sz="4" w:space="0" w:color="000000"/>
              <w:left w:val="single" w:sz="4" w:space="0" w:color="000000"/>
              <w:bottom w:val="single" w:sz="4" w:space="0" w:color="000000"/>
              <w:right w:val="single" w:sz="4" w:space="0" w:color="000000"/>
            </w:tcBorders>
          </w:tcPr>
          <w:p w14:paraId="4BDC9831"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Léannec</w:t>
            </w:r>
          </w:p>
          <w:p w14:paraId="68C7739A" w14:textId="77777777" w:rsidR="000B5B0F" w:rsidRDefault="000B5B0F" w:rsidP="000D7C31">
            <w:pPr>
              <w:jc w:val="both"/>
              <w:rPr>
                <w:sz w:val="20"/>
              </w:rPr>
            </w:pPr>
            <w:r>
              <w:rPr>
                <w:sz w:val="20"/>
              </w:rPr>
              <w:t>(Technicolor)</w:t>
            </w:r>
          </w:p>
          <w:p w14:paraId="46AAD90D"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2355961A"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256C16C6"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and 24 (luma)</w:t>
            </w:r>
          </w:p>
          <w:p w14:paraId="3EB26DAA" w14:textId="77777777" w:rsidR="000B5B0F" w:rsidRDefault="000B5B0F" w:rsidP="00856310">
            <w:pPr>
              <w:numPr>
                <w:ilvl w:val="0"/>
                <w:numId w:val="16"/>
              </w:numPr>
              <w:tabs>
                <w:tab w:val="clear" w:pos="360"/>
                <w:tab w:val="clear" w:pos="720"/>
                <w:tab w:val="left" w:pos="155"/>
              </w:tabs>
              <w:ind w:hanging="745"/>
              <w:jc w:val="both"/>
              <w:rPr>
                <w:color w:val="000000"/>
                <w:szCs w:val="24"/>
              </w:rPr>
            </w:pPr>
            <w:r w:rsidRPr="00865C8B">
              <w:rPr>
                <w:color w:val="000000"/>
                <w:szCs w:val="24"/>
              </w:rPr>
              <w:t>Allow transform sizes 12 and 24 (luma</w:t>
            </w:r>
            <w:r>
              <w:rPr>
                <w:color w:val="000000"/>
                <w:szCs w:val="24"/>
              </w:rPr>
              <w:t>)</w:t>
            </w:r>
          </w:p>
          <w:p w14:paraId="5E25F463" w14:textId="77777777" w:rsidR="000B5B0F" w:rsidRPr="00865C8B" w:rsidRDefault="000B5B0F" w:rsidP="00856310">
            <w:pPr>
              <w:numPr>
                <w:ilvl w:val="0"/>
                <w:numId w:val="16"/>
              </w:numPr>
              <w:tabs>
                <w:tab w:val="clear" w:pos="360"/>
                <w:tab w:val="clear" w:pos="720"/>
                <w:tab w:val="left" w:pos="155"/>
              </w:tabs>
              <w:ind w:hanging="745"/>
              <w:jc w:val="both"/>
              <w:rPr>
                <w:color w:val="000000"/>
                <w:szCs w:val="24"/>
              </w:rPr>
            </w:pPr>
            <w:r w:rsidRPr="00865C8B">
              <w:rPr>
                <w:color w:val="000000"/>
                <w:szCs w:val="24"/>
              </w:rPr>
              <w:t>Disallow split mode ratio (1/3,2/3)</w:t>
            </w:r>
          </w:p>
        </w:tc>
        <w:tc>
          <w:tcPr>
            <w:tcW w:w="1548" w:type="dxa"/>
            <w:tcBorders>
              <w:top w:val="single" w:sz="4" w:space="0" w:color="000000"/>
              <w:left w:val="single" w:sz="4" w:space="0" w:color="000000"/>
              <w:bottom w:val="single" w:sz="4" w:space="0" w:color="000000"/>
              <w:right w:val="single" w:sz="4" w:space="0" w:color="000000"/>
            </w:tcBorders>
          </w:tcPr>
          <w:p w14:paraId="711D6DCD" w14:textId="77777777" w:rsidR="000B5B0F" w:rsidRDefault="000B5B0F"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(CfP)</w:t>
            </w:r>
          </w:p>
          <w:p w14:paraId="110A4AA3" w14:textId="77777777" w:rsidR="000B5B0F" w:rsidRDefault="000B5B0F" w:rsidP="00856310">
            <w:pPr>
              <w:jc w:val="both"/>
              <w:rPr>
                <w:color w:val="000000"/>
                <w:szCs w:val="24"/>
              </w:rPr>
            </w:pPr>
            <w:r>
              <w:rPr>
                <w:color w:val="000000"/>
                <w:szCs w:val="24"/>
              </w:rPr>
              <w:t>JVET-J0075</w:t>
            </w:r>
          </w:p>
          <w:p w14:paraId="52DDF7C0"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287664DB" w14:textId="77777777" w:rsidR="000B5B0F" w:rsidRPr="007D4CF5" w:rsidRDefault="000B5B0F" w:rsidP="00856310">
            <w:pPr>
              <w:rPr>
                <w:sz w:val="20"/>
                <w:lang w:val="de-DE"/>
              </w:rPr>
            </w:pPr>
            <w:r w:rsidRPr="00FF3666">
              <w:rPr>
                <w:sz w:val="20"/>
                <w:lang w:val="de-DE"/>
              </w:rPr>
              <w:t>S. H. Park (Yonsei University)</w:t>
            </w:r>
          </w:p>
        </w:tc>
      </w:tr>
      <w:tr w:rsidR="000B5B0F" w:rsidRPr="007D4CF5" w14:paraId="5B0FA589"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8FAD375" w14:textId="77777777" w:rsidR="000B5B0F" w:rsidRDefault="000B5B0F" w:rsidP="00856310">
            <w:pPr>
              <w:jc w:val="center"/>
              <w:rPr>
                <w:sz w:val="20"/>
              </w:rPr>
            </w:pPr>
            <w:r>
              <w:rPr>
                <w:sz w:val="20"/>
              </w:rPr>
              <w:t>3</w:t>
            </w:r>
          </w:p>
        </w:tc>
        <w:tc>
          <w:tcPr>
            <w:tcW w:w="1483" w:type="dxa"/>
            <w:tcBorders>
              <w:top w:val="single" w:sz="4" w:space="0" w:color="000000"/>
              <w:left w:val="single" w:sz="4" w:space="0" w:color="000000"/>
              <w:bottom w:val="single" w:sz="4" w:space="0" w:color="000000"/>
              <w:right w:val="single" w:sz="4" w:space="0" w:color="000000"/>
            </w:tcBorders>
          </w:tcPr>
          <w:p w14:paraId="198EE455"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Léannec</w:t>
            </w:r>
          </w:p>
          <w:p w14:paraId="19DA4688" w14:textId="77777777" w:rsidR="000B5B0F" w:rsidRDefault="000B5B0F" w:rsidP="000D7C31">
            <w:pPr>
              <w:jc w:val="both"/>
              <w:rPr>
                <w:sz w:val="20"/>
              </w:rPr>
            </w:pPr>
            <w:r>
              <w:rPr>
                <w:sz w:val="20"/>
              </w:rPr>
              <w:t>(Technicolor)</w:t>
            </w:r>
          </w:p>
          <w:p w14:paraId="65D084FA"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0B8A6628" w14:textId="77777777" w:rsidR="000B5B0F" w:rsidRDefault="000B5B0F" w:rsidP="00856310">
            <w:pPr>
              <w:numPr>
                <w:ilvl w:val="0"/>
                <w:numId w:val="16"/>
              </w:numPr>
              <w:tabs>
                <w:tab w:val="clear" w:pos="360"/>
                <w:tab w:val="clear" w:pos="720"/>
                <w:tab w:val="left" w:pos="155"/>
              </w:tabs>
              <w:ind w:left="164" w:hanging="189"/>
              <w:jc w:val="both"/>
              <w:rPr>
                <w:color w:val="000000"/>
                <w:szCs w:val="24"/>
              </w:rPr>
            </w:pPr>
            <w:r>
              <w:rPr>
                <w:color w:val="000000"/>
                <w:szCs w:val="24"/>
              </w:rPr>
              <w:t>Same test as 2, where split mode ratio (1/3,2/3) is allowed</w:t>
            </w:r>
          </w:p>
        </w:tc>
        <w:tc>
          <w:tcPr>
            <w:tcW w:w="1548" w:type="dxa"/>
            <w:tcBorders>
              <w:top w:val="single" w:sz="4" w:space="0" w:color="000000"/>
              <w:left w:val="single" w:sz="4" w:space="0" w:color="000000"/>
              <w:bottom w:val="single" w:sz="4" w:space="0" w:color="000000"/>
              <w:right w:val="single" w:sz="4" w:space="0" w:color="000000"/>
            </w:tcBorders>
          </w:tcPr>
          <w:p w14:paraId="577DBF42"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0E1F1FB2" w14:textId="77777777" w:rsidR="000B5B0F" w:rsidRPr="007D4CF5" w:rsidRDefault="000B5B0F" w:rsidP="00856310">
            <w:pPr>
              <w:rPr>
                <w:sz w:val="20"/>
                <w:lang w:val="de-DE"/>
              </w:rPr>
            </w:pPr>
            <w:r w:rsidRPr="00FF3666">
              <w:rPr>
                <w:sz w:val="20"/>
                <w:lang w:val="de-DE"/>
              </w:rPr>
              <w:t>S. H. Park (Yonsei University)</w:t>
            </w:r>
          </w:p>
        </w:tc>
      </w:tr>
      <w:tr w:rsidR="000B5B0F" w:rsidRPr="007D4CF5" w14:paraId="664320A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24E699E" w14:textId="77777777" w:rsidR="000B5B0F" w:rsidRDefault="000B5B0F" w:rsidP="00856310">
            <w:pPr>
              <w:jc w:val="center"/>
              <w:rPr>
                <w:sz w:val="20"/>
              </w:rPr>
            </w:pPr>
            <w:r>
              <w:rPr>
                <w:sz w:val="20"/>
              </w:rPr>
              <w:t>4</w:t>
            </w:r>
          </w:p>
        </w:tc>
        <w:tc>
          <w:tcPr>
            <w:tcW w:w="1483" w:type="dxa"/>
            <w:tcBorders>
              <w:top w:val="single" w:sz="4" w:space="0" w:color="000000"/>
              <w:left w:val="single" w:sz="4" w:space="0" w:color="000000"/>
              <w:bottom w:val="single" w:sz="4" w:space="0" w:color="000000"/>
              <w:right w:val="single" w:sz="4" w:space="0" w:color="000000"/>
            </w:tcBorders>
          </w:tcPr>
          <w:p w14:paraId="153674A5"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Léannec</w:t>
            </w:r>
          </w:p>
          <w:p w14:paraId="652591CB" w14:textId="77777777" w:rsidR="000B5B0F" w:rsidRDefault="000B5B0F" w:rsidP="000D7C31">
            <w:pPr>
              <w:jc w:val="both"/>
              <w:rPr>
                <w:sz w:val="20"/>
              </w:rPr>
            </w:pPr>
            <w:r>
              <w:rPr>
                <w:sz w:val="20"/>
              </w:rPr>
              <w:t>(Technicolor)</w:t>
            </w:r>
          </w:p>
          <w:p w14:paraId="6D56FDE6"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3D5742A3"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57A43836"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24 and 48 (luma)</w:t>
            </w:r>
          </w:p>
          <w:p w14:paraId="520D5704"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Disallow transform size not equal to a power of 2</w:t>
            </w:r>
          </w:p>
          <w:p w14:paraId="64D027C4" w14:textId="77777777" w:rsidR="000B5B0F" w:rsidRDefault="000B5B0F" w:rsidP="00856310">
            <w:pPr>
              <w:numPr>
                <w:ilvl w:val="0"/>
                <w:numId w:val="16"/>
              </w:numPr>
              <w:tabs>
                <w:tab w:val="clear" w:pos="360"/>
                <w:tab w:val="clear" w:pos="720"/>
                <w:tab w:val="left" w:pos="155"/>
              </w:tabs>
              <w:ind w:left="164" w:hanging="189"/>
              <w:jc w:val="both"/>
              <w:rPr>
                <w:color w:val="000000"/>
                <w:szCs w:val="24"/>
              </w:rPr>
            </w:pPr>
            <w:r>
              <w:rPr>
                <w:color w:val="000000"/>
                <w:szCs w:val="24"/>
              </w:rPr>
              <w:t>Code/Decode CU with size 12,24,48 either with null residual, or by dividing the CU into 2 transform blocks</w:t>
            </w:r>
          </w:p>
        </w:tc>
        <w:tc>
          <w:tcPr>
            <w:tcW w:w="1548" w:type="dxa"/>
            <w:tcBorders>
              <w:top w:val="single" w:sz="4" w:space="0" w:color="000000"/>
              <w:left w:val="single" w:sz="4" w:space="0" w:color="000000"/>
              <w:bottom w:val="single" w:sz="4" w:space="0" w:color="000000"/>
              <w:right w:val="single" w:sz="4" w:space="0" w:color="000000"/>
            </w:tcBorders>
          </w:tcPr>
          <w:p w14:paraId="209278F3" w14:textId="77777777" w:rsidR="000B5B0F" w:rsidRDefault="000B5B0F"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(CfP)</w:t>
            </w:r>
          </w:p>
          <w:p w14:paraId="2E36C796" w14:textId="77777777" w:rsidR="000B5B0F" w:rsidRDefault="000B5B0F" w:rsidP="00856310">
            <w:pPr>
              <w:jc w:val="both"/>
              <w:rPr>
                <w:color w:val="000000"/>
                <w:szCs w:val="24"/>
              </w:rPr>
            </w:pPr>
            <w:r>
              <w:rPr>
                <w:color w:val="000000"/>
                <w:szCs w:val="24"/>
              </w:rPr>
              <w:t>JVET-J0075</w:t>
            </w:r>
          </w:p>
          <w:p w14:paraId="0693A002"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686E3062" w14:textId="77777777" w:rsidR="000B5B0F" w:rsidRPr="007D4CF5" w:rsidRDefault="000B5B0F" w:rsidP="00856310">
            <w:pPr>
              <w:rPr>
                <w:sz w:val="20"/>
                <w:lang w:val="de-DE"/>
              </w:rPr>
            </w:pPr>
            <w:r w:rsidRPr="00FF3666">
              <w:rPr>
                <w:sz w:val="20"/>
                <w:lang w:val="de-DE"/>
              </w:rPr>
              <w:t>S. H. Park (Yonsei University)</w:t>
            </w:r>
          </w:p>
        </w:tc>
      </w:tr>
      <w:tr w:rsidR="008D7730" w:rsidRPr="008E6859" w14:paraId="2A22C51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8479216" w14:textId="77777777" w:rsidR="008D7730" w:rsidRDefault="00DF343B" w:rsidP="00856310">
            <w:pPr>
              <w:jc w:val="center"/>
              <w:rPr>
                <w:sz w:val="20"/>
              </w:rPr>
            </w:pPr>
            <w:r>
              <w:rPr>
                <w:sz w:val="20"/>
              </w:rPr>
              <w:t>5</w:t>
            </w:r>
          </w:p>
        </w:tc>
        <w:tc>
          <w:tcPr>
            <w:tcW w:w="1483" w:type="dxa"/>
            <w:tcBorders>
              <w:top w:val="single" w:sz="4" w:space="0" w:color="000000"/>
              <w:left w:val="single" w:sz="4" w:space="0" w:color="000000"/>
              <w:bottom w:val="single" w:sz="4" w:space="0" w:color="000000"/>
              <w:right w:val="single" w:sz="4" w:space="0" w:color="000000"/>
            </w:tcBorders>
          </w:tcPr>
          <w:p w14:paraId="2CBC286A" w14:textId="77777777" w:rsidR="008D7730" w:rsidRDefault="00382778" w:rsidP="00856310">
            <w:pPr>
              <w:jc w:val="both"/>
              <w:rPr>
                <w:sz w:val="20"/>
              </w:rPr>
            </w:pPr>
            <w:r>
              <w:rPr>
                <w:sz w:val="20"/>
              </w:rPr>
              <w:t>J.</w:t>
            </w:r>
            <w:r w:rsidR="004E1D31">
              <w:rPr>
                <w:sz w:val="20"/>
              </w:rPr>
              <w:t xml:space="preserve"> Ma (</w:t>
            </w:r>
            <w:r w:rsidR="00DF343B">
              <w:rPr>
                <w:sz w:val="20"/>
              </w:rPr>
              <w:t>Fraunhofer HHI</w:t>
            </w:r>
            <w:r w:rsidR="004E1D31">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49673CDB" w14:textId="77777777" w:rsidR="008D7730" w:rsidRDefault="00D6323C" w:rsidP="0031254F">
            <w:pPr>
              <w:tabs>
                <w:tab w:val="clear" w:pos="360"/>
                <w:tab w:val="clear" w:pos="720"/>
                <w:tab w:val="left" w:pos="155"/>
              </w:tabs>
              <w:jc w:val="both"/>
              <w:rPr>
                <w:color w:val="000000"/>
                <w:szCs w:val="24"/>
              </w:rPr>
            </w:pPr>
            <w:r>
              <w:rPr>
                <w:color w:val="000000"/>
                <w:szCs w:val="24"/>
              </w:rPr>
              <w:t xml:space="preserve">- </w:t>
            </w:r>
            <w:r w:rsidR="00DF343B">
              <w:rPr>
                <w:color w:val="000000"/>
                <w:szCs w:val="24"/>
              </w:rPr>
              <w:t>Configuration = QT+BTS</w:t>
            </w:r>
            <w:r>
              <w:rPr>
                <w:color w:val="000000"/>
                <w:szCs w:val="24"/>
              </w:rPr>
              <w:br/>
              <w:t>- Use quad split with binary 1:1, 1:2, 1:3 splits</w:t>
            </w:r>
          </w:p>
        </w:tc>
        <w:tc>
          <w:tcPr>
            <w:tcW w:w="1548" w:type="dxa"/>
            <w:tcBorders>
              <w:top w:val="single" w:sz="4" w:space="0" w:color="000000"/>
              <w:left w:val="single" w:sz="4" w:space="0" w:color="000000"/>
              <w:bottom w:val="single" w:sz="4" w:space="0" w:color="000000"/>
              <w:right w:val="single" w:sz="4" w:space="0" w:color="000000"/>
            </w:tcBorders>
          </w:tcPr>
          <w:p w14:paraId="189668F0" w14:textId="77777777" w:rsidR="008D7730" w:rsidRPr="00347E36" w:rsidRDefault="00D6323C"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5D448EAF" w14:textId="77777777" w:rsidR="00D6323C" w:rsidRPr="008E6859" w:rsidRDefault="00534E61" w:rsidP="00856310">
            <w:pPr>
              <w:rPr>
                <w:sz w:val="20"/>
              </w:rPr>
            </w:pPr>
            <w:r>
              <w:rPr>
                <w:sz w:val="20"/>
              </w:rPr>
              <w:t>J. Nam (LGE)</w:t>
            </w:r>
          </w:p>
        </w:tc>
      </w:tr>
      <w:tr w:rsidR="004E1D31" w:rsidRPr="008E6859" w14:paraId="64F459ED"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2EEC976" w14:textId="77777777" w:rsidR="004E1D31" w:rsidRDefault="004E1D31" w:rsidP="00856310">
            <w:pPr>
              <w:jc w:val="center"/>
              <w:rPr>
                <w:sz w:val="20"/>
              </w:rPr>
            </w:pPr>
            <w:r>
              <w:rPr>
                <w:sz w:val="20"/>
              </w:rPr>
              <w:t>6</w:t>
            </w:r>
          </w:p>
        </w:tc>
        <w:tc>
          <w:tcPr>
            <w:tcW w:w="1483" w:type="dxa"/>
            <w:tcBorders>
              <w:top w:val="single" w:sz="4" w:space="0" w:color="000000"/>
              <w:left w:val="single" w:sz="4" w:space="0" w:color="000000"/>
              <w:bottom w:val="single" w:sz="4" w:space="0" w:color="000000"/>
              <w:right w:val="single" w:sz="4" w:space="0" w:color="000000"/>
            </w:tcBorders>
          </w:tcPr>
          <w:p w14:paraId="6DB374C1" w14:textId="77777777" w:rsidR="004E1D31" w:rsidRDefault="00382778" w:rsidP="00856310">
            <w:pPr>
              <w:jc w:val="both"/>
              <w:rPr>
                <w:sz w:val="20"/>
              </w:rPr>
            </w:pPr>
            <w:r>
              <w:rPr>
                <w:sz w:val="20"/>
              </w:rPr>
              <w:t>J.</w:t>
            </w:r>
            <w:r w:rsidR="004E1D31" w:rsidRPr="002C6C53">
              <w:rPr>
                <w:sz w:val="20"/>
              </w:rPr>
              <w:t xml:space="preserve"> Ma (Fraunhofer HHI)</w:t>
            </w:r>
          </w:p>
        </w:tc>
        <w:tc>
          <w:tcPr>
            <w:tcW w:w="4547" w:type="dxa"/>
            <w:tcBorders>
              <w:top w:val="single" w:sz="4" w:space="0" w:color="000000"/>
              <w:left w:val="single" w:sz="4" w:space="0" w:color="000000"/>
              <w:bottom w:val="single" w:sz="4" w:space="0" w:color="000000"/>
              <w:right w:val="single" w:sz="4" w:space="0" w:color="000000"/>
            </w:tcBorders>
          </w:tcPr>
          <w:p w14:paraId="1892F57E"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splits</w:t>
            </w:r>
            <w:r>
              <w:rPr>
                <w:color w:val="000000"/>
                <w:szCs w:val="24"/>
              </w:rPr>
              <w:br/>
              <w:t>- Force final power of 2 partitioning</w:t>
            </w:r>
          </w:p>
        </w:tc>
        <w:tc>
          <w:tcPr>
            <w:tcW w:w="1548" w:type="dxa"/>
            <w:tcBorders>
              <w:top w:val="single" w:sz="4" w:space="0" w:color="000000"/>
              <w:left w:val="single" w:sz="4" w:space="0" w:color="000000"/>
              <w:bottom w:val="single" w:sz="4" w:space="0" w:color="000000"/>
              <w:right w:val="single" w:sz="4" w:space="0" w:color="000000"/>
            </w:tcBorders>
          </w:tcPr>
          <w:p w14:paraId="58E0B378"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3F51F47C" w14:textId="77777777" w:rsidR="004E1D31" w:rsidRDefault="006B3261" w:rsidP="00856310">
            <w:pPr>
              <w:rPr>
                <w:sz w:val="20"/>
              </w:rPr>
            </w:pPr>
            <w:r>
              <w:rPr>
                <w:sz w:val="20"/>
              </w:rPr>
              <w:t>F. Le Léannec</w:t>
            </w:r>
            <w:r w:rsidR="000B5B0F">
              <w:rPr>
                <w:sz w:val="20"/>
              </w:rPr>
              <w:t xml:space="preserve"> (Technicolor)</w:t>
            </w:r>
          </w:p>
          <w:p w14:paraId="461D167B" w14:textId="77777777" w:rsidR="004E1D31" w:rsidRDefault="004E1D31" w:rsidP="00856310">
            <w:pPr>
              <w:rPr>
                <w:sz w:val="20"/>
              </w:rPr>
            </w:pPr>
          </w:p>
        </w:tc>
      </w:tr>
      <w:tr w:rsidR="004E1D31" w:rsidRPr="008E6859" w14:paraId="72973355"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D2AD2DC" w14:textId="77777777" w:rsidR="004E1D31" w:rsidRDefault="004E1D31" w:rsidP="00856310">
            <w:pPr>
              <w:jc w:val="center"/>
              <w:rPr>
                <w:sz w:val="20"/>
              </w:rPr>
            </w:pPr>
            <w:r>
              <w:rPr>
                <w:sz w:val="20"/>
              </w:rPr>
              <w:t>7</w:t>
            </w:r>
          </w:p>
        </w:tc>
        <w:tc>
          <w:tcPr>
            <w:tcW w:w="1483" w:type="dxa"/>
            <w:tcBorders>
              <w:top w:val="single" w:sz="4" w:space="0" w:color="000000"/>
              <w:left w:val="single" w:sz="4" w:space="0" w:color="000000"/>
              <w:bottom w:val="single" w:sz="4" w:space="0" w:color="000000"/>
              <w:right w:val="single" w:sz="4" w:space="0" w:color="000000"/>
            </w:tcBorders>
          </w:tcPr>
          <w:p w14:paraId="3EE7FBC4" w14:textId="77777777" w:rsidR="004E1D31" w:rsidRDefault="00382778" w:rsidP="00856310">
            <w:pPr>
              <w:jc w:val="both"/>
              <w:rPr>
                <w:sz w:val="20"/>
              </w:rPr>
            </w:pPr>
            <w:r>
              <w:rPr>
                <w:sz w:val="20"/>
              </w:rPr>
              <w:t>J.</w:t>
            </w:r>
            <w:r w:rsidR="004E1D31" w:rsidRPr="002C6C53">
              <w:rPr>
                <w:sz w:val="20"/>
              </w:rPr>
              <w:t xml:space="preserve"> Ma (Fraunhofer HHI)</w:t>
            </w:r>
          </w:p>
        </w:tc>
        <w:tc>
          <w:tcPr>
            <w:tcW w:w="4547" w:type="dxa"/>
            <w:tcBorders>
              <w:top w:val="single" w:sz="4" w:space="0" w:color="000000"/>
              <w:left w:val="single" w:sz="4" w:space="0" w:color="000000"/>
              <w:bottom w:val="single" w:sz="4" w:space="0" w:color="000000"/>
              <w:right w:val="single" w:sz="4" w:space="0" w:color="000000"/>
            </w:tcBorders>
          </w:tcPr>
          <w:p w14:paraId="64B270BB"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3:5, 1:4, 2:3 splits</w:t>
            </w:r>
          </w:p>
        </w:tc>
        <w:tc>
          <w:tcPr>
            <w:tcW w:w="1548" w:type="dxa"/>
            <w:tcBorders>
              <w:top w:val="single" w:sz="4" w:space="0" w:color="000000"/>
              <w:left w:val="single" w:sz="4" w:space="0" w:color="000000"/>
              <w:bottom w:val="single" w:sz="4" w:space="0" w:color="000000"/>
              <w:right w:val="single" w:sz="4" w:space="0" w:color="000000"/>
            </w:tcBorders>
          </w:tcPr>
          <w:p w14:paraId="2C9BB0AB"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6BD557D3" w14:textId="77777777" w:rsidR="004E1D31" w:rsidRDefault="002F7CB8" w:rsidP="000B5B0F">
            <w:pPr>
              <w:rPr>
                <w:sz w:val="20"/>
              </w:rPr>
            </w:pPr>
            <w:r>
              <w:rPr>
                <w:sz w:val="20"/>
              </w:rPr>
              <w:t>Y. Zhao (Huawei)</w:t>
            </w:r>
          </w:p>
        </w:tc>
      </w:tr>
      <w:tr w:rsidR="004E1D31" w:rsidRPr="008E6859" w14:paraId="5D80FC58"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D99437C" w14:textId="77777777" w:rsidR="004E1D31" w:rsidRDefault="004E1D31" w:rsidP="00856310">
            <w:pPr>
              <w:jc w:val="center"/>
              <w:rPr>
                <w:sz w:val="20"/>
              </w:rPr>
            </w:pPr>
            <w:r>
              <w:rPr>
                <w:sz w:val="20"/>
              </w:rPr>
              <w:t>8</w:t>
            </w:r>
          </w:p>
        </w:tc>
        <w:tc>
          <w:tcPr>
            <w:tcW w:w="1483" w:type="dxa"/>
            <w:tcBorders>
              <w:top w:val="single" w:sz="4" w:space="0" w:color="000000"/>
              <w:left w:val="single" w:sz="4" w:space="0" w:color="000000"/>
              <w:bottom w:val="single" w:sz="4" w:space="0" w:color="000000"/>
              <w:right w:val="single" w:sz="4" w:space="0" w:color="000000"/>
            </w:tcBorders>
          </w:tcPr>
          <w:p w14:paraId="6BBEAC68" w14:textId="77777777" w:rsidR="004E1D31" w:rsidRDefault="00382778" w:rsidP="00856310">
            <w:pPr>
              <w:jc w:val="both"/>
              <w:rPr>
                <w:sz w:val="20"/>
              </w:rPr>
            </w:pPr>
            <w:r>
              <w:rPr>
                <w:sz w:val="20"/>
              </w:rPr>
              <w:t>J.</w:t>
            </w:r>
            <w:r w:rsidR="004E1D31" w:rsidRPr="002C6C53">
              <w:rPr>
                <w:sz w:val="20"/>
              </w:rPr>
              <w:t xml:space="preserve"> Ma (Fraunhofer HHI)</w:t>
            </w:r>
          </w:p>
        </w:tc>
        <w:tc>
          <w:tcPr>
            <w:tcW w:w="4547" w:type="dxa"/>
            <w:tcBorders>
              <w:top w:val="single" w:sz="4" w:space="0" w:color="000000"/>
              <w:left w:val="single" w:sz="4" w:space="0" w:color="000000"/>
              <w:bottom w:val="single" w:sz="4" w:space="0" w:color="000000"/>
              <w:right w:val="single" w:sz="4" w:space="0" w:color="000000"/>
            </w:tcBorders>
          </w:tcPr>
          <w:p w14:paraId="0CE9131C"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3:5, 1:4, 2:3 splits</w:t>
            </w:r>
            <w:r>
              <w:rPr>
                <w:color w:val="000000"/>
                <w:szCs w:val="24"/>
              </w:rPr>
              <w:br/>
              <w:t>- Force final power of 2 partitioning</w:t>
            </w:r>
          </w:p>
        </w:tc>
        <w:tc>
          <w:tcPr>
            <w:tcW w:w="1548" w:type="dxa"/>
            <w:tcBorders>
              <w:top w:val="single" w:sz="4" w:space="0" w:color="000000"/>
              <w:left w:val="single" w:sz="4" w:space="0" w:color="000000"/>
              <w:bottom w:val="single" w:sz="4" w:space="0" w:color="000000"/>
              <w:right w:val="single" w:sz="4" w:space="0" w:color="000000"/>
            </w:tcBorders>
          </w:tcPr>
          <w:p w14:paraId="648EE06D"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5844ABD5" w14:textId="77777777" w:rsidR="004E1D31" w:rsidRDefault="00896839" w:rsidP="000B5B0F">
            <w:pPr>
              <w:rPr>
                <w:sz w:val="20"/>
              </w:rPr>
            </w:pPr>
            <w:r>
              <w:rPr>
                <w:sz w:val="20"/>
              </w:rPr>
              <w:t xml:space="preserve">M. </w:t>
            </w:r>
            <w:r w:rsidR="00FD0F01">
              <w:rPr>
                <w:sz w:val="20"/>
              </w:rPr>
              <w:t xml:space="preserve">W. </w:t>
            </w:r>
            <w:r>
              <w:rPr>
                <w:sz w:val="20"/>
              </w:rPr>
              <w:t>Park (Samsung)</w:t>
            </w:r>
          </w:p>
        </w:tc>
      </w:tr>
      <w:tr w:rsidR="008C3A03" w:rsidRPr="008E6859" w14:paraId="50404FB8"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85DA060" w14:textId="77777777" w:rsidR="008C3A03" w:rsidRDefault="008C3A03" w:rsidP="00856310">
            <w:pPr>
              <w:jc w:val="center"/>
              <w:rPr>
                <w:sz w:val="20"/>
              </w:rPr>
            </w:pPr>
            <w:r>
              <w:rPr>
                <w:sz w:val="20"/>
              </w:rPr>
              <w:t>9</w:t>
            </w:r>
          </w:p>
        </w:tc>
        <w:tc>
          <w:tcPr>
            <w:tcW w:w="1483" w:type="dxa"/>
            <w:tcBorders>
              <w:top w:val="single" w:sz="4" w:space="0" w:color="000000"/>
              <w:left w:val="single" w:sz="4" w:space="0" w:color="000000"/>
              <w:bottom w:val="single" w:sz="4" w:space="0" w:color="000000"/>
              <w:right w:val="single" w:sz="4" w:space="0" w:color="000000"/>
            </w:tcBorders>
          </w:tcPr>
          <w:p w14:paraId="7ADE45A2" w14:textId="77777777" w:rsidR="008C3A03" w:rsidRDefault="00CA2AF5" w:rsidP="00856310">
            <w:pPr>
              <w:jc w:val="both"/>
              <w:rPr>
                <w:sz w:val="20"/>
              </w:rPr>
            </w:pPr>
            <w:r>
              <w:rPr>
                <w:sz w:val="20"/>
              </w:rPr>
              <w:t>N. Hu (</w:t>
            </w:r>
            <w:r w:rsidR="008C3A03">
              <w:rPr>
                <w:sz w:val="20"/>
              </w:rPr>
              <w:t>Qualcomm</w:t>
            </w:r>
            <w:r>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3C2251FC" w14:textId="77777777" w:rsidR="008C3A03" w:rsidRDefault="008C3A03" w:rsidP="00D6323C">
            <w:pPr>
              <w:tabs>
                <w:tab w:val="clear" w:pos="360"/>
                <w:tab w:val="clear" w:pos="720"/>
                <w:tab w:val="left" w:pos="155"/>
              </w:tabs>
              <w:jc w:val="both"/>
              <w:rPr>
                <w:color w:val="000000"/>
                <w:szCs w:val="24"/>
              </w:rPr>
            </w:pPr>
            <w:r w:rsidRPr="00310906">
              <w:rPr>
                <w:color w:val="000000"/>
                <w:szCs w:val="24"/>
              </w:rPr>
              <w:t>-</w:t>
            </w:r>
            <w:r>
              <w:rPr>
                <w:color w:val="000000"/>
                <w:szCs w:val="24"/>
              </w:rPr>
              <w:t xml:space="preserve"> Configuration = QT + BT + TT</w:t>
            </w:r>
          </w:p>
        </w:tc>
        <w:tc>
          <w:tcPr>
            <w:tcW w:w="1548" w:type="dxa"/>
            <w:tcBorders>
              <w:top w:val="single" w:sz="4" w:space="0" w:color="000000"/>
              <w:left w:val="single" w:sz="4" w:space="0" w:color="000000"/>
              <w:bottom w:val="single" w:sz="4" w:space="0" w:color="000000"/>
              <w:right w:val="single" w:sz="4" w:space="0" w:color="000000"/>
            </w:tcBorders>
          </w:tcPr>
          <w:p w14:paraId="0BB00D63" w14:textId="77777777" w:rsidR="008C3A03" w:rsidRDefault="008C3A03" w:rsidP="00856310">
            <w:pPr>
              <w:jc w:val="both"/>
              <w:rPr>
                <w:color w:val="000000"/>
                <w:szCs w:val="24"/>
              </w:rPr>
            </w:pPr>
            <w:r>
              <w:rPr>
                <w:color w:val="000000"/>
                <w:szCs w:val="24"/>
              </w:rPr>
              <w:t>JVET-J0021</w:t>
            </w:r>
          </w:p>
        </w:tc>
        <w:tc>
          <w:tcPr>
            <w:tcW w:w="2496" w:type="dxa"/>
            <w:tcBorders>
              <w:top w:val="single" w:sz="4" w:space="0" w:color="000000"/>
              <w:left w:val="single" w:sz="4" w:space="0" w:color="000000"/>
              <w:bottom w:val="single" w:sz="4" w:space="0" w:color="000000"/>
              <w:right w:val="single" w:sz="4" w:space="0" w:color="auto"/>
            </w:tcBorders>
          </w:tcPr>
          <w:p w14:paraId="7BFE4476" w14:textId="77777777" w:rsidR="008C3A03" w:rsidRDefault="00286E5E" w:rsidP="00856310">
            <w:pPr>
              <w:rPr>
                <w:sz w:val="20"/>
              </w:rPr>
            </w:pPr>
            <w:r>
              <w:rPr>
                <w:sz w:val="20"/>
              </w:rPr>
              <w:t>M. W. Park (Samsung)</w:t>
            </w:r>
          </w:p>
          <w:p w14:paraId="6495573B" w14:textId="77777777" w:rsidR="008C3A03" w:rsidRDefault="008C3A03" w:rsidP="00856310">
            <w:pPr>
              <w:rPr>
                <w:sz w:val="20"/>
              </w:rPr>
            </w:pPr>
          </w:p>
        </w:tc>
      </w:tr>
      <w:tr w:rsidR="00B623D6" w:rsidRPr="008E6859" w14:paraId="462BE23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E3F2527" w14:textId="77777777" w:rsidR="00B623D6" w:rsidRDefault="00B623D6" w:rsidP="00856310">
            <w:pPr>
              <w:jc w:val="center"/>
              <w:rPr>
                <w:sz w:val="20"/>
              </w:rPr>
            </w:pPr>
            <w:r>
              <w:rPr>
                <w:sz w:val="20"/>
              </w:rPr>
              <w:t>10</w:t>
            </w:r>
          </w:p>
        </w:tc>
        <w:tc>
          <w:tcPr>
            <w:tcW w:w="1483" w:type="dxa"/>
            <w:tcBorders>
              <w:top w:val="single" w:sz="4" w:space="0" w:color="000000"/>
              <w:left w:val="single" w:sz="4" w:space="0" w:color="000000"/>
              <w:bottom w:val="single" w:sz="4" w:space="0" w:color="000000"/>
              <w:right w:val="single" w:sz="4" w:space="0" w:color="000000"/>
            </w:tcBorders>
          </w:tcPr>
          <w:p w14:paraId="678124CE" w14:textId="77777777" w:rsidR="00B623D6" w:rsidRDefault="00C26FEC" w:rsidP="00856310">
            <w:pPr>
              <w:jc w:val="both"/>
              <w:rPr>
                <w:sz w:val="20"/>
              </w:rPr>
            </w:pPr>
            <w:r>
              <w:rPr>
                <w:sz w:val="20"/>
              </w:rPr>
              <w:t>K. Misra (</w:t>
            </w:r>
            <w:r w:rsidR="00B623D6">
              <w:rPr>
                <w:sz w:val="20"/>
              </w:rPr>
              <w:t>Sharp</w:t>
            </w:r>
            <w:r>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606DD24B" w14:textId="77777777" w:rsidR="00B623D6" w:rsidRPr="00310906" w:rsidRDefault="00B623D6" w:rsidP="00D6323C">
            <w:pPr>
              <w:tabs>
                <w:tab w:val="clear" w:pos="360"/>
                <w:tab w:val="clear" w:pos="720"/>
                <w:tab w:val="left" w:pos="155"/>
              </w:tabs>
              <w:jc w:val="both"/>
              <w:rPr>
                <w:color w:val="000000"/>
                <w:szCs w:val="24"/>
              </w:rPr>
            </w:pPr>
            <w:r>
              <w:rPr>
                <w:color w:val="000000"/>
                <w:szCs w:val="24"/>
              </w:rPr>
              <w:t>- Configuration = QT+BT+TT+ABT</w:t>
            </w:r>
          </w:p>
        </w:tc>
        <w:tc>
          <w:tcPr>
            <w:tcW w:w="1548" w:type="dxa"/>
            <w:tcBorders>
              <w:top w:val="single" w:sz="4" w:space="0" w:color="000000"/>
              <w:left w:val="single" w:sz="4" w:space="0" w:color="000000"/>
              <w:bottom w:val="single" w:sz="4" w:space="0" w:color="000000"/>
              <w:right w:val="single" w:sz="4" w:space="0" w:color="000000"/>
            </w:tcBorders>
          </w:tcPr>
          <w:p w14:paraId="702970D1" w14:textId="77777777" w:rsidR="00B623D6" w:rsidRDefault="00B623D6" w:rsidP="00856310">
            <w:pPr>
              <w:jc w:val="both"/>
              <w:rPr>
                <w:color w:val="000000"/>
                <w:szCs w:val="24"/>
              </w:rPr>
            </w:pPr>
            <w:r>
              <w:rPr>
                <w:color w:val="000000"/>
                <w:szCs w:val="24"/>
              </w:rPr>
              <w:t>JVET-J0026</w:t>
            </w:r>
          </w:p>
        </w:tc>
        <w:tc>
          <w:tcPr>
            <w:tcW w:w="2496" w:type="dxa"/>
            <w:tcBorders>
              <w:top w:val="single" w:sz="4" w:space="0" w:color="000000"/>
              <w:left w:val="single" w:sz="4" w:space="0" w:color="000000"/>
              <w:bottom w:val="single" w:sz="4" w:space="0" w:color="000000"/>
              <w:right w:val="single" w:sz="4" w:space="0" w:color="auto"/>
            </w:tcBorders>
          </w:tcPr>
          <w:p w14:paraId="00D9FF83" w14:textId="77777777" w:rsidR="00B623D6" w:rsidRDefault="003B13A0" w:rsidP="00856310">
            <w:pPr>
              <w:rPr>
                <w:sz w:val="20"/>
              </w:rPr>
            </w:pPr>
            <w:r>
              <w:rPr>
                <w:sz w:val="20"/>
              </w:rPr>
              <w:t>J. Ma (Fraunhofer HHI)</w:t>
            </w:r>
          </w:p>
        </w:tc>
      </w:tr>
      <w:tr w:rsidR="00B623D6" w:rsidRPr="008E6859" w14:paraId="3B5F9986"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C911B9D" w14:textId="77777777" w:rsidR="00B623D6" w:rsidRDefault="00B623D6" w:rsidP="00856310">
            <w:pPr>
              <w:jc w:val="center"/>
              <w:rPr>
                <w:sz w:val="20"/>
              </w:rPr>
            </w:pPr>
            <w:r>
              <w:rPr>
                <w:sz w:val="20"/>
              </w:rPr>
              <w:t>11</w:t>
            </w:r>
          </w:p>
        </w:tc>
        <w:tc>
          <w:tcPr>
            <w:tcW w:w="1483" w:type="dxa"/>
            <w:tcBorders>
              <w:top w:val="single" w:sz="4" w:space="0" w:color="000000"/>
              <w:left w:val="single" w:sz="4" w:space="0" w:color="000000"/>
              <w:bottom w:val="single" w:sz="4" w:space="0" w:color="000000"/>
              <w:right w:val="single" w:sz="4" w:space="0" w:color="000000"/>
            </w:tcBorders>
          </w:tcPr>
          <w:p w14:paraId="05DD229E" w14:textId="77777777" w:rsidR="00B623D6" w:rsidRDefault="00C26FEC" w:rsidP="00856310">
            <w:pPr>
              <w:jc w:val="both"/>
              <w:rPr>
                <w:sz w:val="20"/>
              </w:rPr>
            </w:pPr>
            <w:r>
              <w:rPr>
                <w:sz w:val="20"/>
              </w:rPr>
              <w:t>K. Misra (</w:t>
            </w:r>
            <w:r w:rsidR="00B623D6">
              <w:rPr>
                <w:sz w:val="20"/>
              </w:rPr>
              <w:t>Sharp</w:t>
            </w:r>
            <w:r>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0F85ACF1" w14:textId="77777777" w:rsidR="00B623D6" w:rsidRDefault="00B623D6" w:rsidP="00856310">
            <w:pPr>
              <w:tabs>
                <w:tab w:val="clear" w:pos="360"/>
                <w:tab w:val="clear" w:pos="720"/>
                <w:tab w:val="left" w:pos="155"/>
              </w:tabs>
              <w:jc w:val="both"/>
              <w:rPr>
                <w:color w:val="000000"/>
                <w:szCs w:val="24"/>
              </w:rPr>
            </w:pPr>
            <w:r>
              <w:rPr>
                <w:color w:val="000000"/>
                <w:szCs w:val="24"/>
              </w:rPr>
              <w:t>- Configuration = QT+BT+TT (without ABT)</w:t>
            </w:r>
          </w:p>
          <w:p w14:paraId="16484D1B" w14:textId="77777777" w:rsidR="00B623D6" w:rsidRPr="00310906" w:rsidRDefault="00B623D6" w:rsidP="00D6323C">
            <w:pPr>
              <w:tabs>
                <w:tab w:val="clear" w:pos="360"/>
                <w:tab w:val="clear" w:pos="720"/>
                <w:tab w:val="left" w:pos="155"/>
              </w:tabs>
              <w:jc w:val="both"/>
              <w:rPr>
                <w:color w:val="000000"/>
                <w:szCs w:val="24"/>
              </w:rPr>
            </w:pPr>
            <w:r>
              <w:rPr>
                <w:color w:val="000000"/>
                <w:szCs w:val="24"/>
              </w:rPr>
              <w:t>- Remove bins corresponding to BT offset</w:t>
            </w:r>
          </w:p>
        </w:tc>
        <w:tc>
          <w:tcPr>
            <w:tcW w:w="1548" w:type="dxa"/>
            <w:tcBorders>
              <w:top w:val="single" w:sz="4" w:space="0" w:color="000000"/>
              <w:left w:val="single" w:sz="4" w:space="0" w:color="000000"/>
              <w:bottom w:val="single" w:sz="4" w:space="0" w:color="000000"/>
              <w:right w:val="single" w:sz="4" w:space="0" w:color="000000"/>
            </w:tcBorders>
          </w:tcPr>
          <w:p w14:paraId="6EC2B715" w14:textId="77777777" w:rsidR="00B623D6" w:rsidRDefault="00B623D6" w:rsidP="00856310">
            <w:pPr>
              <w:jc w:val="both"/>
              <w:rPr>
                <w:color w:val="000000"/>
                <w:szCs w:val="24"/>
              </w:rPr>
            </w:pPr>
            <w:r>
              <w:rPr>
                <w:color w:val="000000"/>
                <w:szCs w:val="24"/>
              </w:rPr>
              <w:t>JVET-J0026</w:t>
            </w:r>
          </w:p>
        </w:tc>
        <w:tc>
          <w:tcPr>
            <w:tcW w:w="2496" w:type="dxa"/>
            <w:tcBorders>
              <w:top w:val="single" w:sz="4" w:space="0" w:color="000000"/>
              <w:left w:val="single" w:sz="4" w:space="0" w:color="000000"/>
              <w:bottom w:val="single" w:sz="4" w:space="0" w:color="000000"/>
              <w:right w:val="single" w:sz="4" w:space="0" w:color="auto"/>
            </w:tcBorders>
          </w:tcPr>
          <w:p w14:paraId="3EF69C43" w14:textId="77777777" w:rsidR="00B623D6" w:rsidRDefault="00286E5E" w:rsidP="00856310">
            <w:pPr>
              <w:rPr>
                <w:sz w:val="20"/>
              </w:rPr>
            </w:pPr>
            <w:r>
              <w:rPr>
                <w:sz w:val="20"/>
              </w:rPr>
              <w:t>M. W. Park (Samsung)</w:t>
            </w:r>
          </w:p>
          <w:p w14:paraId="15D58518" w14:textId="77777777" w:rsidR="00B623D6" w:rsidRDefault="00B623D6" w:rsidP="00856310">
            <w:pPr>
              <w:rPr>
                <w:sz w:val="20"/>
              </w:rPr>
            </w:pPr>
          </w:p>
        </w:tc>
      </w:tr>
      <w:tr w:rsidR="007532CE" w:rsidRPr="008E6859" w14:paraId="1BA8E858"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D917F2C" w14:textId="77777777" w:rsidR="007532CE" w:rsidRDefault="007532CE" w:rsidP="00856310">
            <w:pPr>
              <w:jc w:val="center"/>
              <w:rPr>
                <w:sz w:val="20"/>
              </w:rPr>
            </w:pPr>
            <w:r w:rsidRPr="00984288">
              <w:rPr>
                <w:rFonts w:eastAsia="Malgun Gothic" w:hint="eastAsia"/>
                <w:sz w:val="20"/>
                <w:lang w:eastAsia="ko-KR"/>
              </w:rPr>
              <w:lastRenderedPageBreak/>
              <w:t>12</w:t>
            </w:r>
          </w:p>
        </w:tc>
        <w:tc>
          <w:tcPr>
            <w:tcW w:w="1483" w:type="dxa"/>
            <w:tcBorders>
              <w:top w:val="single" w:sz="4" w:space="0" w:color="000000"/>
              <w:left w:val="single" w:sz="4" w:space="0" w:color="000000"/>
              <w:bottom w:val="single" w:sz="4" w:space="0" w:color="000000"/>
              <w:right w:val="single" w:sz="4" w:space="0" w:color="000000"/>
            </w:tcBorders>
          </w:tcPr>
          <w:p w14:paraId="31C89E7E" w14:textId="77777777" w:rsidR="007532CE" w:rsidRDefault="009277E7" w:rsidP="00856310">
            <w:pPr>
              <w:jc w:val="both"/>
              <w:rPr>
                <w:sz w:val="20"/>
              </w:rPr>
            </w:pPr>
            <w:r>
              <w:rPr>
                <w:rFonts w:eastAsia="Malgun Gothic" w:hint="eastAsia"/>
                <w:sz w:val="20"/>
                <w:lang w:eastAsia="ko-KR"/>
              </w:rPr>
              <w:t xml:space="preserve">M. </w:t>
            </w:r>
            <w:r>
              <w:rPr>
                <w:rFonts w:eastAsia="Malgun Gothic"/>
                <w:sz w:val="20"/>
                <w:lang w:eastAsia="ko-KR"/>
              </w:rPr>
              <w:t>W. Park (</w:t>
            </w:r>
            <w:r w:rsidR="007532CE" w:rsidRPr="000633A2">
              <w:rPr>
                <w:rFonts w:eastAsia="Malgun Gothic" w:hint="eastAsia"/>
                <w:sz w:val="20"/>
                <w:lang w:eastAsia="ko-KR"/>
              </w:rPr>
              <w:t>Samsung</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
          <w:p w14:paraId="787503A3" w14:textId="77777777" w:rsidR="00896839" w:rsidRDefault="007532CE" w:rsidP="00B9064F">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Configuration = BTT</w:t>
            </w:r>
            <w:r w:rsidR="009277E7">
              <w:rPr>
                <w:rFonts w:eastAsia="Malgun Gothic"/>
                <w:color w:val="000000"/>
                <w:szCs w:val="24"/>
                <w:lang w:eastAsia="ko-KR"/>
              </w:rPr>
              <w:t xml:space="preserve"> (Use QT on the top)</w:t>
            </w:r>
          </w:p>
          <w:p w14:paraId="3C198970" w14:textId="77777777" w:rsidR="00896839" w:rsidRDefault="00896839" w:rsidP="00B9064F">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BT depth: 8</w:t>
            </w:r>
          </w:p>
          <w:p w14:paraId="3ABA6607" w14:textId="77777777" w:rsidR="00514345"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TT depth: 6</w:t>
            </w:r>
          </w:p>
          <w:p w14:paraId="1BE8FA4E" w14:textId="77777777" w:rsidR="00BE727E" w:rsidRDefault="00514345"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53D73B0E" w14:textId="77777777" w:rsidR="007532CE" w:rsidRDefault="00BE727E" w:rsidP="009277E7">
            <w:pPr>
              <w:tabs>
                <w:tab w:val="clear" w:pos="360"/>
                <w:tab w:val="clear" w:pos="720"/>
                <w:tab w:val="left" w:pos="155"/>
              </w:tabs>
              <w:jc w:val="both"/>
              <w:rPr>
                <w:color w:val="000000"/>
                <w:szCs w:val="24"/>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
          <w:p w14:paraId="03017530" w14:textId="77777777" w:rsidR="007532CE" w:rsidRDefault="007532CE" w:rsidP="00856310">
            <w:pPr>
              <w:jc w:val="both"/>
              <w:rPr>
                <w:color w:val="000000"/>
                <w:szCs w:val="24"/>
              </w:rPr>
            </w:pPr>
            <w:r w:rsidRPr="000633A2">
              <w:rPr>
                <w:rFonts w:eastAsia="Malgun Gothic" w:hint="eastAsia"/>
                <w:color w:val="000000"/>
                <w:szCs w:val="24"/>
                <w:lang w:eastAsia="ko-KR"/>
              </w:rPr>
              <w:t>JVET-J0024</w:t>
            </w:r>
            <w:r>
              <w:rPr>
                <w:rFonts w:eastAsia="Malgun Gothic"/>
                <w:color w:val="000000"/>
                <w:szCs w:val="24"/>
                <w:lang w:eastAsia="ko-KR"/>
              </w:rPr>
              <w:t xml:space="preserve"> (CfP)</w:t>
            </w:r>
          </w:p>
        </w:tc>
        <w:tc>
          <w:tcPr>
            <w:tcW w:w="2496" w:type="dxa"/>
            <w:tcBorders>
              <w:top w:val="single" w:sz="4" w:space="0" w:color="000000"/>
              <w:left w:val="single" w:sz="4" w:space="0" w:color="000000"/>
              <w:bottom w:val="single" w:sz="4" w:space="0" w:color="000000"/>
              <w:right w:val="single" w:sz="4" w:space="0" w:color="auto"/>
            </w:tcBorders>
          </w:tcPr>
          <w:p w14:paraId="69F95188" w14:textId="77777777" w:rsidR="005D7FA6" w:rsidRPr="005D7FA6" w:rsidRDefault="005D7FA6" w:rsidP="005D7FA6">
            <w:pPr>
              <w:rPr>
                <w:sz w:val="20"/>
              </w:rPr>
            </w:pPr>
            <w:r w:rsidRPr="005D7FA6">
              <w:rPr>
                <w:sz w:val="20"/>
              </w:rPr>
              <w:t>A. Dorrell (Canon)</w:t>
            </w:r>
          </w:p>
          <w:p w14:paraId="1CB9B6DC" w14:textId="77777777" w:rsidR="007532CE" w:rsidRDefault="005D7FA6" w:rsidP="005D7FA6">
            <w:pPr>
              <w:rPr>
                <w:sz w:val="20"/>
              </w:rPr>
            </w:pPr>
            <w:r w:rsidRPr="005D7FA6">
              <w:rPr>
                <w:sz w:val="20"/>
              </w:rPr>
              <w:t xml:space="preserve">K. </w:t>
            </w:r>
            <w:r w:rsidRPr="00D01234">
              <w:rPr>
                <w:sz w:val="20"/>
                <w:lang w:val="en-CA"/>
              </w:rPr>
              <w:t>Rosewarne (Canon)</w:t>
            </w:r>
          </w:p>
        </w:tc>
      </w:tr>
      <w:tr w:rsidR="009277E7" w:rsidRPr="008E6859" w14:paraId="6C1FBF5F"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9E64A51" w14:textId="77777777" w:rsidR="009277E7" w:rsidRPr="00984288" w:rsidRDefault="009277E7" w:rsidP="00856310">
            <w:pPr>
              <w:jc w:val="center"/>
              <w:rPr>
                <w:rFonts w:eastAsia="Malgun Gothic" w:hint="eastAsia"/>
                <w:sz w:val="20"/>
                <w:lang w:eastAsia="ko-KR"/>
              </w:rPr>
            </w:pPr>
            <w:r>
              <w:rPr>
                <w:rFonts w:eastAsia="Malgun Gothic" w:hint="eastAsia"/>
                <w:sz w:val="20"/>
                <w:lang w:eastAsia="ko-KR"/>
              </w:rPr>
              <w:t>13</w:t>
            </w:r>
          </w:p>
        </w:tc>
        <w:tc>
          <w:tcPr>
            <w:tcW w:w="1483" w:type="dxa"/>
            <w:tcBorders>
              <w:top w:val="single" w:sz="4" w:space="0" w:color="000000"/>
              <w:left w:val="single" w:sz="4" w:space="0" w:color="000000"/>
              <w:bottom w:val="single" w:sz="4" w:space="0" w:color="000000"/>
              <w:right w:val="single" w:sz="4" w:space="0" w:color="000000"/>
            </w:tcBorders>
          </w:tcPr>
          <w:p w14:paraId="52BDD0CE" w14:textId="77777777" w:rsidR="009277E7" w:rsidRPr="000633A2" w:rsidRDefault="009277E7" w:rsidP="00856310">
            <w:pPr>
              <w:jc w:val="both"/>
              <w:rPr>
                <w:rFonts w:eastAsia="Malgun Gothic" w:hint="eastAsia"/>
                <w:sz w:val="20"/>
                <w:lang w:eastAsia="ko-KR"/>
              </w:rPr>
            </w:pPr>
            <w:r>
              <w:rPr>
                <w:rFonts w:eastAsia="Malgun Gothic" w:hint="eastAsia"/>
                <w:sz w:val="20"/>
                <w:lang w:eastAsia="ko-KR"/>
              </w:rPr>
              <w:t xml:space="preserve">M. </w:t>
            </w:r>
            <w:r>
              <w:rPr>
                <w:rFonts w:eastAsia="Malgun Gothic"/>
                <w:sz w:val="20"/>
                <w:lang w:eastAsia="ko-KR"/>
              </w:rPr>
              <w:t>W. Park (</w:t>
            </w:r>
            <w:r w:rsidRPr="000633A2">
              <w:rPr>
                <w:rFonts w:eastAsia="Malgun Gothic" w:hint="eastAsia"/>
                <w:sz w:val="20"/>
                <w:lang w:eastAsia="ko-KR"/>
              </w:rPr>
              <w:t>Samsung</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
          <w:p w14:paraId="57003E55" w14:textId="77777777" w:rsidR="009277E7" w:rsidRDefault="009277E7" w:rsidP="009277E7">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Configuration = BTT</w:t>
            </w:r>
            <w:r>
              <w:rPr>
                <w:rFonts w:eastAsia="Malgun Gothic"/>
                <w:color w:val="000000"/>
                <w:szCs w:val="24"/>
                <w:lang w:eastAsia="ko-KR"/>
              </w:rPr>
              <w:t xml:space="preserve"> (Not use QT on the top)</w:t>
            </w:r>
          </w:p>
          <w:p w14:paraId="3F64385E" w14:textId="77777777" w:rsidR="00896839"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BT depth: 10</w:t>
            </w:r>
          </w:p>
          <w:p w14:paraId="02D340CC" w14:textId="77777777" w:rsidR="00896839"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TT depth: 8</w:t>
            </w:r>
          </w:p>
          <w:p w14:paraId="7D6992FE" w14:textId="77777777" w:rsidR="00514345" w:rsidRDefault="00514345"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56392604" w14:textId="77777777" w:rsidR="00BE727E" w:rsidRPr="009277E7" w:rsidRDefault="00BE727E" w:rsidP="009277E7">
            <w:pPr>
              <w:tabs>
                <w:tab w:val="clear" w:pos="360"/>
                <w:tab w:val="clear" w:pos="720"/>
                <w:tab w:val="left" w:pos="155"/>
              </w:tabs>
              <w:jc w:val="both"/>
              <w:rPr>
                <w:rFonts w:eastAsia="Malgun Gothic" w:hint="eastAsia"/>
                <w:color w:val="000000"/>
                <w:szCs w:val="24"/>
                <w:lang w:eastAsia="ko-KR"/>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
          <w:p w14:paraId="69744F14" w14:textId="77777777" w:rsidR="009277E7" w:rsidRPr="000633A2" w:rsidRDefault="009277E7" w:rsidP="00856310">
            <w:pPr>
              <w:jc w:val="both"/>
              <w:rPr>
                <w:rFonts w:eastAsia="Malgun Gothic" w:hint="eastAsia"/>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(CfP)</w:t>
            </w:r>
          </w:p>
        </w:tc>
        <w:tc>
          <w:tcPr>
            <w:tcW w:w="2496" w:type="dxa"/>
            <w:tcBorders>
              <w:top w:val="single" w:sz="4" w:space="0" w:color="000000"/>
              <w:left w:val="single" w:sz="4" w:space="0" w:color="000000"/>
              <w:bottom w:val="single" w:sz="4" w:space="0" w:color="000000"/>
              <w:right w:val="single" w:sz="4" w:space="0" w:color="auto"/>
            </w:tcBorders>
          </w:tcPr>
          <w:p w14:paraId="2E0A9420" w14:textId="77777777" w:rsidR="005D7FA6" w:rsidRPr="005D7FA6" w:rsidRDefault="005D7FA6" w:rsidP="005D7FA6">
            <w:pPr>
              <w:rPr>
                <w:sz w:val="20"/>
              </w:rPr>
            </w:pPr>
            <w:r w:rsidRPr="005D7FA6">
              <w:rPr>
                <w:sz w:val="20"/>
              </w:rPr>
              <w:t>A. Dorrell (Canon)</w:t>
            </w:r>
          </w:p>
          <w:p w14:paraId="66E14BA4" w14:textId="77777777" w:rsidR="009277E7" w:rsidRDefault="005D7FA6" w:rsidP="005D7FA6">
            <w:pPr>
              <w:rPr>
                <w:sz w:val="20"/>
              </w:rPr>
            </w:pPr>
            <w:r w:rsidRPr="005D7FA6">
              <w:rPr>
                <w:sz w:val="20"/>
              </w:rPr>
              <w:t xml:space="preserve">K. </w:t>
            </w:r>
            <w:r w:rsidRPr="00F554D9">
              <w:rPr>
                <w:sz w:val="20"/>
                <w:lang w:val="en-CA"/>
              </w:rPr>
              <w:t>Rosewarne (Canon)</w:t>
            </w:r>
          </w:p>
        </w:tc>
      </w:tr>
      <w:tr w:rsidR="00BF6757" w:rsidRPr="008E6859" w14:paraId="1C8756E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8FD95D4" w14:textId="77777777" w:rsidR="00BF6757" w:rsidRDefault="00111369" w:rsidP="00856310">
            <w:pPr>
              <w:jc w:val="center"/>
              <w:rPr>
                <w:rFonts w:eastAsia="Malgun Gothic" w:hint="eastAsia"/>
                <w:sz w:val="20"/>
                <w:lang w:eastAsia="ko-KR"/>
              </w:rPr>
            </w:pPr>
            <w:r>
              <w:rPr>
                <w:rFonts w:eastAsia="Malgun Gothic" w:hint="eastAsia"/>
                <w:sz w:val="20"/>
                <w:lang w:eastAsia="ko-KR"/>
              </w:rPr>
              <w:t>14</w:t>
            </w:r>
          </w:p>
        </w:tc>
        <w:tc>
          <w:tcPr>
            <w:tcW w:w="1483" w:type="dxa"/>
            <w:tcBorders>
              <w:top w:val="single" w:sz="4" w:space="0" w:color="000000"/>
              <w:left w:val="single" w:sz="4" w:space="0" w:color="000000"/>
              <w:bottom w:val="single" w:sz="4" w:space="0" w:color="000000"/>
              <w:right w:val="single" w:sz="4" w:space="0" w:color="000000"/>
            </w:tcBorders>
          </w:tcPr>
          <w:p w14:paraId="5369924C" w14:textId="77777777" w:rsidR="00BF6757" w:rsidRDefault="00BF6757" w:rsidP="00856310">
            <w:pPr>
              <w:jc w:val="both"/>
              <w:rPr>
                <w:rFonts w:eastAsia="Malgun Gothic" w:hint="eastAsia"/>
                <w:sz w:val="20"/>
                <w:lang w:eastAsia="ko-KR"/>
              </w:rPr>
            </w:pPr>
            <w:r>
              <w:rPr>
                <w:rFonts w:eastAsia="Malgun Gothic" w:hint="eastAsia"/>
                <w:sz w:val="20"/>
                <w:lang w:eastAsia="ko-KR"/>
              </w:rPr>
              <w:t>M</w:t>
            </w:r>
            <w:r>
              <w:rPr>
                <w:rFonts w:eastAsia="Malgun Gothic"/>
                <w:sz w:val="20"/>
                <w:lang w:eastAsia="ko-KR"/>
              </w:rPr>
              <w:t>.</w:t>
            </w:r>
            <w:r>
              <w:rPr>
                <w:rFonts w:eastAsia="Malgun Gothic" w:hint="eastAsia"/>
                <w:sz w:val="20"/>
                <w:lang w:eastAsia="ko-KR"/>
              </w:rPr>
              <w:t xml:space="preserve"> Park</w:t>
            </w:r>
          </w:p>
          <w:p w14:paraId="141E54DD" w14:textId="77777777" w:rsidR="00BF6757" w:rsidRDefault="00BF6757" w:rsidP="00856310">
            <w:pPr>
              <w:jc w:val="both"/>
              <w:rPr>
                <w:rFonts w:eastAsia="Malgun Gothic" w:hint="eastAsia"/>
                <w:sz w:val="20"/>
                <w:lang w:eastAsia="ko-KR"/>
              </w:rPr>
            </w:pPr>
            <w:r>
              <w:rPr>
                <w:rFonts w:eastAsia="Malgun Gothic"/>
                <w:sz w:val="20"/>
                <w:lang w:eastAsia="ko-KR"/>
              </w:rPr>
              <w:t>(Samsung)</w:t>
            </w:r>
          </w:p>
        </w:tc>
        <w:tc>
          <w:tcPr>
            <w:tcW w:w="4547" w:type="dxa"/>
            <w:tcBorders>
              <w:top w:val="single" w:sz="4" w:space="0" w:color="000000"/>
              <w:left w:val="single" w:sz="4" w:space="0" w:color="000000"/>
              <w:bottom w:val="single" w:sz="4" w:space="0" w:color="000000"/>
              <w:right w:val="single" w:sz="4" w:space="0" w:color="000000"/>
            </w:tcBorders>
          </w:tcPr>
          <w:p w14:paraId="6AAA614C" w14:textId="77777777" w:rsidR="00BF6757" w:rsidRDefault="00BF6757" w:rsidP="009277E7">
            <w:pPr>
              <w:tabs>
                <w:tab w:val="clear" w:pos="360"/>
                <w:tab w:val="clear" w:pos="720"/>
                <w:tab w:val="left" w:pos="155"/>
              </w:tabs>
              <w:jc w:val="both"/>
              <w:rPr>
                <w:color w:val="000000"/>
                <w:szCs w:val="24"/>
              </w:rPr>
            </w:pPr>
            <w:r>
              <w:rPr>
                <w:color w:val="000000"/>
                <w:szCs w:val="24"/>
              </w:rPr>
              <w:t>- Configuration = QT+BT+TT</w:t>
            </w:r>
            <w:r w:rsidR="001A6382">
              <w:rPr>
                <w:color w:val="000000"/>
                <w:szCs w:val="24"/>
              </w:rPr>
              <w:t xml:space="preserve"> (VTM)</w:t>
            </w:r>
          </w:p>
          <w:p w14:paraId="25639799" w14:textId="77777777" w:rsidR="00BF6757" w:rsidRPr="00BF6757" w:rsidRDefault="00BF6757" w:rsidP="009277E7">
            <w:pPr>
              <w:tabs>
                <w:tab w:val="clear" w:pos="360"/>
                <w:tab w:val="clear" w:pos="720"/>
                <w:tab w:val="left" w:pos="155"/>
              </w:tabs>
              <w:jc w:val="both"/>
              <w:rPr>
                <w:rFonts w:eastAsia="Malgun Gothic" w:hint="eastAsia"/>
                <w:color w:val="000000"/>
                <w:szCs w:val="24"/>
                <w:lang w:eastAsia="ko-KR"/>
              </w:rPr>
            </w:pPr>
            <w:r>
              <w:rPr>
                <w:rFonts w:eastAsia="Malgun Gothic"/>
                <w:color w:val="000000"/>
                <w:szCs w:val="24"/>
                <w:lang w:eastAsia="ko-KR"/>
              </w:rPr>
              <w:t>- Allowed CU ratio: 1:1, 1:2, 1:4</w:t>
            </w:r>
          </w:p>
        </w:tc>
        <w:tc>
          <w:tcPr>
            <w:tcW w:w="1548" w:type="dxa"/>
            <w:tcBorders>
              <w:top w:val="single" w:sz="4" w:space="0" w:color="000000"/>
              <w:left w:val="single" w:sz="4" w:space="0" w:color="000000"/>
              <w:bottom w:val="single" w:sz="4" w:space="0" w:color="000000"/>
              <w:right w:val="single" w:sz="4" w:space="0" w:color="000000"/>
            </w:tcBorders>
          </w:tcPr>
          <w:p w14:paraId="78BB8D23" w14:textId="77777777" w:rsidR="00BF6757" w:rsidRPr="000633A2" w:rsidRDefault="00BF6757" w:rsidP="00856310">
            <w:pPr>
              <w:jc w:val="both"/>
              <w:rPr>
                <w:rFonts w:eastAsia="Malgun Gothic" w:hint="eastAsia"/>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(CfP)</w:t>
            </w:r>
          </w:p>
        </w:tc>
        <w:tc>
          <w:tcPr>
            <w:tcW w:w="2496" w:type="dxa"/>
            <w:tcBorders>
              <w:top w:val="single" w:sz="4" w:space="0" w:color="000000"/>
              <w:left w:val="single" w:sz="4" w:space="0" w:color="000000"/>
              <w:bottom w:val="single" w:sz="4" w:space="0" w:color="000000"/>
              <w:right w:val="single" w:sz="4" w:space="0" w:color="auto"/>
            </w:tcBorders>
          </w:tcPr>
          <w:p w14:paraId="4E227FA2" w14:textId="77777777" w:rsidR="00BF6757" w:rsidRPr="005D7FA6" w:rsidRDefault="00BF6757" w:rsidP="005D7FA6">
            <w:pPr>
              <w:rPr>
                <w:sz w:val="20"/>
              </w:rPr>
            </w:pPr>
          </w:p>
        </w:tc>
      </w:tr>
      <w:tr w:rsidR="00BF6757" w:rsidRPr="008E6859" w14:paraId="41B09EF5"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F1C8DDE" w14:textId="77777777" w:rsidR="00BF6757" w:rsidRDefault="00111369" w:rsidP="00856310">
            <w:pPr>
              <w:jc w:val="center"/>
              <w:rPr>
                <w:rFonts w:eastAsia="Malgun Gothic" w:hint="eastAsia"/>
                <w:sz w:val="20"/>
                <w:lang w:eastAsia="ko-KR"/>
              </w:rPr>
            </w:pPr>
            <w:r>
              <w:rPr>
                <w:rFonts w:eastAsia="Malgun Gothic" w:hint="eastAsia"/>
                <w:sz w:val="20"/>
                <w:lang w:eastAsia="ko-KR"/>
              </w:rPr>
              <w:t>15</w:t>
            </w:r>
          </w:p>
        </w:tc>
        <w:tc>
          <w:tcPr>
            <w:tcW w:w="1483" w:type="dxa"/>
            <w:tcBorders>
              <w:top w:val="single" w:sz="4" w:space="0" w:color="000000"/>
              <w:left w:val="single" w:sz="4" w:space="0" w:color="000000"/>
              <w:bottom w:val="single" w:sz="4" w:space="0" w:color="000000"/>
              <w:right w:val="single" w:sz="4" w:space="0" w:color="000000"/>
            </w:tcBorders>
          </w:tcPr>
          <w:p w14:paraId="557B43DB" w14:textId="77777777" w:rsidR="00BF6757" w:rsidRDefault="00BF6757" w:rsidP="00856310">
            <w:pPr>
              <w:jc w:val="both"/>
              <w:rPr>
                <w:rFonts w:eastAsia="Malgun Gothic"/>
                <w:sz w:val="20"/>
                <w:lang w:eastAsia="ko-KR"/>
              </w:rPr>
            </w:pPr>
            <w:r>
              <w:rPr>
                <w:rFonts w:eastAsia="Malgun Gothic" w:hint="eastAsia"/>
                <w:sz w:val="20"/>
                <w:lang w:eastAsia="ko-KR"/>
              </w:rPr>
              <w:t>M</w:t>
            </w:r>
            <w:r>
              <w:rPr>
                <w:rFonts w:eastAsia="Malgun Gothic"/>
                <w:sz w:val="20"/>
                <w:lang w:eastAsia="ko-KR"/>
              </w:rPr>
              <w:t>. Park</w:t>
            </w:r>
          </w:p>
          <w:p w14:paraId="74E709F6" w14:textId="77777777" w:rsidR="00BF6757" w:rsidRDefault="00BF6757" w:rsidP="00856310">
            <w:pPr>
              <w:jc w:val="both"/>
              <w:rPr>
                <w:rFonts w:eastAsia="Malgun Gothic" w:hint="eastAsia"/>
                <w:sz w:val="20"/>
                <w:lang w:eastAsia="ko-KR"/>
              </w:rPr>
            </w:pPr>
            <w:r>
              <w:rPr>
                <w:rFonts w:eastAsia="Malgun Gothic"/>
                <w:sz w:val="20"/>
                <w:lang w:eastAsia="ko-KR"/>
              </w:rPr>
              <w:t>(Samsung)</w:t>
            </w:r>
          </w:p>
        </w:tc>
        <w:tc>
          <w:tcPr>
            <w:tcW w:w="4547" w:type="dxa"/>
            <w:tcBorders>
              <w:top w:val="single" w:sz="4" w:space="0" w:color="000000"/>
              <w:left w:val="single" w:sz="4" w:space="0" w:color="000000"/>
              <w:bottom w:val="single" w:sz="4" w:space="0" w:color="000000"/>
              <w:right w:val="single" w:sz="4" w:space="0" w:color="000000"/>
            </w:tcBorders>
          </w:tcPr>
          <w:p w14:paraId="5E7627AA" w14:textId="77777777" w:rsidR="00BF6757" w:rsidRDefault="00BF6757" w:rsidP="00BF6757">
            <w:pPr>
              <w:tabs>
                <w:tab w:val="clear" w:pos="360"/>
                <w:tab w:val="clear" w:pos="720"/>
                <w:tab w:val="left" w:pos="155"/>
              </w:tabs>
              <w:jc w:val="both"/>
              <w:rPr>
                <w:color w:val="000000"/>
                <w:szCs w:val="24"/>
              </w:rPr>
            </w:pPr>
            <w:r>
              <w:rPr>
                <w:color w:val="000000"/>
                <w:szCs w:val="24"/>
              </w:rPr>
              <w:t>- Configuration = QT+BT+TT</w:t>
            </w:r>
            <w:r w:rsidR="001A6382">
              <w:rPr>
                <w:color w:val="000000"/>
                <w:szCs w:val="24"/>
              </w:rPr>
              <w:t xml:space="preserve"> (VTM)</w:t>
            </w:r>
          </w:p>
          <w:p w14:paraId="75DC83FD" w14:textId="77777777" w:rsidR="00BF6757" w:rsidRDefault="00BF6757" w:rsidP="00BF675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27C07BF2" w14:textId="77777777" w:rsidR="00BF6757" w:rsidRDefault="00BF6757" w:rsidP="00BF6757">
            <w:pPr>
              <w:tabs>
                <w:tab w:val="clear" w:pos="360"/>
                <w:tab w:val="clear" w:pos="720"/>
                <w:tab w:val="left" w:pos="155"/>
              </w:tabs>
              <w:jc w:val="both"/>
              <w:rPr>
                <w:color w:val="000000"/>
                <w:szCs w:val="24"/>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
          <w:p w14:paraId="1E5FB048" w14:textId="77777777" w:rsidR="00BF6757" w:rsidRPr="000633A2" w:rsidRDefault="00BF6757" w:rsidP="00856310">
            <w:pPr>
              <w:jc w:val="both"/>
              <w:rPr>
                <w:rFonts w:eastAsia="Malgun Gothic" w:hint="eastAsia"/>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(CfP)</w:t>
            </w:r>
          </w:p>
        </w:tc>
        <w:tc>
          <w:tcPr>
            <w:tcW w:w="2496" w:type="dxa"/>
            <w:tcBorders>
              <w:top w:val="single" w:sz="4" w:space="0" w:color="000000"/>
              <w:left w:val="single" w:sz="4" w:space="0" w:color="000000"/>
              <w:bottom w:val="single" w:sz="4" w:space="0" w:color="000000"/>
              <w:right w:val="single" w:sz="4" w:space="0" w:color="auto"/>
            </w:tcBorders>
          </w:tcPr>
          <w:p w14:paraId="57FA8AEE" w14:textId="77777777" w:rsidR="00BF6757" w:rsidRPr="005D7FA6" w:rsidRDefault="007F275F" w:rsidP="005D7FA6">
            <w:pPr>
              <w:rPr>
                <w:sz w:val="20"/>
              </w:rPr>
            </w:pPr>
            <w:r>
              <w:rPr>
                <w:sz w:val="20"/>
              </w:rPr>
              <w:t>J. Ma (Fraunhofer HHI)</w:t>
            </w:r>
          </w:p>
        </w:tc>
      </w:tr>
      <w:tr w:rsidR="003E6D6D" w14:paraId="414146A1" w14:textId="77777777" w:rsidTr="00D01234">
        <w:trPr>
          <w:cantSplit/>
          <w:trHeight w:val="426"/>
        </w:trPr>
        <w:tc>
          <w:tcPr>
            <w:tcW w:w="468" w:type="dxa"/>
            <w:tcBorders>
              <w:top w:val="single" w:sz="4" w:space="0" w:color="000000"/>
              <w:left w:val="single" w:sz="4" w:space="0" w:color="000000"/>
              <w:bottom w:val="single" w:sz="4" w:space="0" w:color="000000"/>
              <w:right w:val="single" w:sz="4" w:space="0" w:color="000000"/>
            </w:tcBorders>
          </w:tcPr>
          <w:p w14:paraId="2FCEF652" w14:textId="77777777" w:rsidR="003E6D6D" w:rsidRPr="00984288" w:rsidRDefault="003E6D6D" w:rsidP="00B9064F">
            <w:pPr>
              <w:jc w:val="center"/>
              <w:rPr>
                <w:rFonts w:eastAsia="Malgun Gothic" w:hint="eastAsia"/>
                <w:sz w:val="20"/>
                <w:lang w:eastAsia="ko-KR"/>
              </w:rPr>
            </w:pPr>
            <w:r w:rsidRPr="004D058F">
              <w:rPr>
                <w:rFonts w:eastAsia="Malgun Gothic" w:hint="eastAsia"/>
                <w:sz w:val="20"/>
                <w:lang w:eastAsia="ko-KR"/>
              </w:rPr>
              <w:t>1</w:t>
            </w:r>
            <w:r w:rsidR="00111369">
              <w:rPr>
                <w:rFonts w:eastAsia="Malgun Gothic"/>
                <w:sz w:val="20"/>
                <w:lang w:eastAsia="ko-KR"/>
              </w:rPr>
              <w:t>6</w:t>
            </w:r>
          </w:p>
        </w:tc>
        <w:tc>
          <w:tcPr>
            <w:tcW w:w="1483" w:type="dxa"/>
            <w:tcBorders>
              <w:top w:val="single" w:sz="4" w:space="0" w:color="000000"/>
              <w:left w:val="single" w:sz="4" w:space="0" w:color="000000"/>
              <w:bottom w:val="single" w:sz="4" w:space="0" w:color="000000"/>
              <w:right w:val="single" w:sz="4" w:space="0" w:color="000000"/>
            </w:tcBorders>
          </w:tcPr>
          <w:p w14:paraId="31CC6F0C" w14:textId="77777777" w:rsidR="003E6D6D" w:rsidRPr="000633A2" w:rsidRDefault="00096103" w:rsidP="00B9064F">
            <w:pPr>
              <w:jc w:val="both"/>
              <w:rPr>
                <w:rFonts w:eastAsia="Malgun Gothic"/>
                <w:sz w:val="20"/>
                <w:lang w:eastAsia="ko-KR"/>
              </w:rPr>
            </w:pPr>
            <w:r>
              <w:rPr>
                <w:rFonts w:eastAsia="Malgun Gothic"/>
                <w:sz w:val="20"/>
                <w:lang w:eastAsia="ko-KR"/>
              </w:rPr>
              <w:t>J. Nam (</w:t>
            </w:r>
            <w:r w:rsidR="003E6D6D" w:rsidRPr="004D058F">
              <w:rPr>
                <w:rFonts w:eastAsia="Malgun Gothic" w:hint="eastAsia"/>
                <w:sz w:val="20"/>
                <w:lang w:eastAsia="ko-KR"/>
              </w:rPr>
              <w:t>LGE</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
          <w:p w14:paraId="0ACCEF3D" w14:textId="77777777" w:rsidR="003E6D6D" w:rsidRPr="000633A2" w:rsidRDefault="003E6D6D" w:rsidP="00B9064F">
            <w:pPr>
              <w:tabs>
                <w:tab w:val="clear" w:pos="360"/>
                <w:tab w:val="clear" w:pos="720"/>
                <w:tab w:val="left" w:pos="155"/>
              </w:tabs>
              <w:jc w:val="both"/>
              <w:rPr>
                <w:rFonts w:eastAsia="Malgun Gothic" w:hint="eastAsia"/>
                <w:color w:val="000000"/>
                <w:szCs w:val="24"/>
                <w:lang w:eastAsia="ko-KR"/>
              </w:rPr>
            </w:pPr>
            <w:r w:rsidRPr="004D058F">
              <w:rPr>
                <w:rFonts w:eastAsia="Malgun Gothic" w:hint="eastAsia"/>
                <w:color w:val="000000"/>
                <w:szCs w:val="24"/>
                <w:lang w:eastAsia="ko-KR"/>
              </w:rPr>
              <w:t xml:space="preserve">- </w:t>
            </w:r>
            <w:r w:rsidRPr="004D058F">
              <w:rPr>
                <w:rFonts w:eastAsia="Malgun Gothic"/>
                <w:color w:val="000000"/>
                <w:szCs w:val="24"/>
                <w:lang w:eastAsia="ko-KR"/>
              </w:rPr>
              <w:t>Configuration = QT + BT + TT</w:t>
            </w:r>
          </w:p>
        </w:tc>
        <w:tc>
          <w:tcPr>
            <w:tcW w:w="1548" w:type="dxa"/>
            <w:tcBorders>
              <w:top w:val="single" w:sz="4" w:space="0" w:color="000000"/>
              <w:left w:val="single" w:sz="4" w:space="0" w:color="000000"/>
              <w:bottom w:val="single" w:sz="4" w:space="0" w:color="000000"/>
              <w:right w:val="single" w:sz="4" w:space="0" w:color="000000"/>
            </w:tcBorders>
          </w:tcPr>
          <w:p w14:paraId="73029C66" w14:textId="77777777" w:rsidR="003E6D6D" w:rsidRPr="000633A2" w:rsidRDefault="003E6D6D" w:rsidP="00B9064F">
            <w:pPr>
              <w:jc w:val="both"/>
              <w:rPr>
                <w:rFonts w:eastAsia="Malgun Gothic" w:hint="eastAsia"/>
                <w:color w:val="000000"/>
                <w:szCs w:val="24"/>
                <w:lang w:eastAsia="ko-KR"/>
              </w:rPr>
            </w:pPr>
            <w:r w:rsidRPr="004D058F">
              <w:rPr>
                <w:rFonts w:eastAsia="Malgun Gothic" w:hint="eastAsia"/>
                <w:color w:val="000000"/>
                <w:szCs w:val="24"/>
                <w:lang w:eastAsia="ko-KR"/>
              </w:rPr>
              <w:t>JVET-J0017</w:t>
            </w:r>
          </w:p>
        </w:tc>
        <w:tc>
          <w:tcPr>
            <w:tcW w:w="2496" w:type="dxa"/>
            <w:tcBorders>
              <w:top w:val="single" w:sz="4" w:space="0" w:color="000000"/>
              <w:left w:val="single" w:sz="4" w:space="0" w:color="000000"/>
              <w:bottom w:val="single" w:sz="4" w:space="0" w:color="000000"/>
              <w:right w:val="single" w:sz="4" w:space="0" w:color="auto"/>
            </w:tcBorders>
          </w:tcPr>
          <w:p w14:paraId="4636D975" w14:textId="77777777" w:rsidR="003E6D6D" w:rsidRDefault="00BB61CC" w:rsidP="003106AA">
            <w:pPr>
              <w:rPr>
                <w:sz w:val="20"/>
              </w:rPr>
            </w:pPr>
            <w:r>
              <w:rPr>
                <w:sz w:val="20"/>
              </w:rPr>
              <w:t>J. Ma (Fraunhofer HHI)</w:t>
            </w:r>
          </w:p>
        </w:tc>
      </w:tr>
      <w:tr w:rsidR="003106AA" w:rsidRPr="008E6859" w14:paraId="5CD6594A"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03F6243" w14:textId="77777777" w:rsidR="003106AA" w:rsidRPr="00984288" w:rsidRDefault="003106AA" w:rsidP="00111369">
            <w:pPr>
              <w:jc w:val="center"/>
              <w:rPr>
                <w:rFonts w:eastAsia="Malgun Gothic" w:hint="eastAsia"/>
                <w:sz w:val="20"/>
                <w:lang w:eastAsia="ko-KR"/>
              </w:rPr>
            </w:pPr>
            <w:r w:rsidRPr="000B219A">
              <w:rPr>
                <w:rFonts w:hint="eastAsia"/>
                <w:sz w:val="20"/>
                <w:lang w:eastAsia="zh-CN"/>
              </w:rPr>
              <w:t>1</w:t>
            </w:r>
            <w:r w:rsidR="00111369">
              <w:rPr>
                <w:sz w:val="20"/>
                <w:lang w:eastAsia="zh-CN"/>
              </w:rPr>
              <w:t>7</w:t>
            </w:r>
          </w:p>
        </w:tc>
        <w:tc>
          <w:tcPr>
            <w:tcW w:w="1483" w:type="dxa"/>
            <w:tcBorders>
              <w:top w:val="single" w:sz="4" w:space="0" w:color="000000"/>
              <w:left w:val="single" w:sz="4" w:space="0" w:color="000000"/>
              <w:bottom w:val="single" w:sz="4" w:space="0" w:color="000000"/>
              <w:right w:val="single" w:sz="4" w:space="0" w:color="000000"/>
            </w:tcBorders>
          </w:tcPr>
          <w:p w14:paraId="1AA95AAA" w14:textId="77777777" w:rsidR="003106AA" w:rsidRPr="000633A2" w:rsidRDefault="006F1992" w:rsidP="00856310">
            <w:pPr>
              <w:jc w:val="both"/>
              <w:rPr>
                <w:rFonts w:eastAsia="Malgun Gothic"/>
                <w:sz w:val="20"/>
                <w:lang w:eastAsia="ko-KR"/>
              </w:rPr>
            </w:pPr>
            <w:r>
              <w:rPr>
                <w:sz w:val="20"/>
                <w:lang w:eastAsia="zh-CN"/>
              </w:rPr>
              <w:t>Y. Zhao (</w:t>
            </w:r>
            <w:r w:rsidR="003106AA" w:rsidRPr="000B219A">
              <w:rPr>
                <w:rFonts w:hint="eastAsia"/>
                <w:sz w:val="20"/>
                <w:lang w:eastAsia="zh-CN"/>
              </w:rPr>
              <w:t>Huawei</w:t>
            </w:r>
            <w:r>
              <w:rPr>
                <w:sz w:val="20"/>
                <w:lang w:eastAsia="zh-CN"/>
              </w:rPr>
              <w:t>)</w:t>
            </w:r>
          </w:p>
        </w:tc>
        <w:tc>
          <w:tcPr>
            <w:tcW w:w="4547" w:type="dxa"/>
            <w:tcBorders>
              <w:top w:val="single" w:sz="4" w:space="0" w:color="000000"/>
              <w:left w:val="single" w:sz="4" w:space="0" w:color="000000"/>
              <w:bottom w:val="single" w:sz="4" w:space="0" w:color="000000"/>
              <w:right w:val="single" w:sz="4" w:space="0" w:color="000000"/>
            </w:tcBorders>
          </w:tcPr>
          <w:p w14:paraId="6E07F9AF" w14:textId="77777777" w:rsidR="003106AA" w:rsidRDefault="003106AA" w:rsidP="005279D5">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p>
          <w:p w14:paraId="4302932F" w14:textId="77777777" w:rsidR="003106AA" w:rsidRPr="000633A2" w:rsidRDefault="003106AA" w:rsidP="00B9064F">
            <w:pPr>
              <w:tabs>
                <w:tab w:val="clear" w:pos="360"/>
                <w:tab w:val="clear" w:pos="720"/>
                <w:tab w:val="left" w:pos="155"/>
              </w:tabs>
              <w:jc w:val="both"/>
              <w:rPr>
                <w:rFonts w:eastAsia="Malgun Gothic" w:hint="eastAsia"/>
                <w:color w:val="000000"/>
                <w:szCs w:val="24"/>
                <w:lang w:eastAsia="ko-KR"/>
              </w:rPr>
            </w:pPr>
            <w:r w:rsidRPr="000B219A">
              <w:rPr>
                <w:rFonts w:hint="eastAsia"/>
                <w:color w:val="000000"/>
                <w:szCs w:val="24"/>
                <w:lang w:eastAsia="zh-CN"/>
              </w:rPr>
              <w:t xml:space="preserve">- </w:t>
            </w:r>
            <w:r w:rsidRPr="000B219A">
              <w:rPr>
                <w:color w:val="000000"/>
                <w:szCs w:val="24"/>
                <w:lang w:eastAsia="zh-CN"/>
              </w:rPr>
              <w:t>context modeling</w:t>
            </w:r>
          </w:p>
        </w:tc>
        <w:tc>
          <w:tcPr>
            <w:tcW w:w="1548" w:type="dxa"/>
            <w:tcBorders>
              <w:top w:val="single" w:sz="4" w:space="0" w:color="000000"/>
              <w:left w:val="single" w:sz="4" w:space="0" w:color="000000"/>
              <w:bottom w:val="single" w:sz="4" w:space="0" w:color="000000"/>
              <w:right w:val="single" w:sz="4" w:space="0" w:color="000000"/>
            </w:tcBorders>
          </w:tcPr>
          <w:p w14:paraId="54D5519B" w14:textId="77777777" w:rsidR="003106AA" w:rsidRPr="000633A2" w:rsidRDefault="003106AA" w:rsidP="00856310">
            <w:pPr>
              <w:jc w:val="both"/>
              <w:rPr>
                <w:rFonts w:eastAsia="Malgun Gothic" w:hint="eastAsia"/>
                <w:color w:val="000000"/>
                <w:szCs w:val="24"/>
                <w:lang w:eastAsia="ko-KR"/>
              </w:rPr>
            </w:pPr>
            <w:r>
              <w:rPr>
                <w:rFonts w:eastAsia="Malgun Gothic"/>
                <w:color w:val="000000"/>
                <w:szCs w:val="24"/>
                <w:lang w:eastAsia="ko-KR"/>
              </w:rPr>
              <w:t>JVET-J0024</w:t>
            </w:r>
          </w:p>
        </w:tc>
        <w:tc>
          <w:tcPr>
            <w:tcW w:w="2496" w:type="dxa"/>
            <w:tcBorders>
              <w:top w:val="single" w:sz="4" w:space="0" w:color="000000"/>
              <w:left w:val="single" w:sz="4" w:space="0" w:color="000000"/>
              <w:bottom w:val="single" w:sz="4" w:space="0" w:color="000000"/>
              <w:right w:val="single" w:sz="4" w:space="0" w:color="auto"/>
            </w:tcBorders>
          </w:tcPr>
          <w:p w14:paraId="16A897DB" w14:textId="77777777" w:rsidR="003106AA" w:rsidRDefault="003B13A0" w:rsidP="003106AA">
            <w:pPr>
              <w:rPr>
                <w:sz w:val="20"/>
              </w:rPr>
            </w:pPr>
            <w:r>
              <w:rPr>
                <w:sz w:val="20"/>
              </w:rPr>
              <w:t>J. Ma (Fraunhofer HHI)</w:t>
            </w:r>
          </w:p>
        </w:tc>
      </w:tr>
      <w:tr w:rsidR="004F74CE" w:rsidRPr="008E6859" w14:paraId="362B2B39"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62C5695" w14:textId="77777777" w:rsidR="004F74CE" w:rsidRPr="000B219A" w:rsidRDefault="004F74CE" w:rsidP="004F74CE">
            <w:pPr>
              <w:jc w:val="center"/>
              <w:rPr>
                <w:rFonts w:hint="eastAsia"/>
                <w:sz w:val="20"/>
                <w:lang w:eastAsia="zh-CN"/>
              </w:rPr>
            </w:pPr>
            <w:r w:rsidRPr="000B219A">
              <w:rPr>
                <w:rFonts w:hint="eastAsia"/>
                <w:sz w:val="20"/>
                <w:lang w:eastAsia="zh-CN"/>
              </w:rPr>
              <w:t>1</w:t>
            </w:r>
            <w:r w:rsidR="00111369">
              <w:rPr>
                <w:sz w:val="20"/>
                <w:lang w:eastAsia="zh-CN"/>
              </w:rPr>
              <w:t>8</w:t>
            </w:r>
          </w:p>
        </w:tc>
        <w:tc>
          <w:tcPr>
            <w:tcW w:w="1483" w:type="dxa"/>
            <w:tcBorders>
              <w:top w:val="single" w:sz="4" w:space="0" w:color="000000"/>
              <w:left w:val="single" w:sz="4" w:space="0" w:color="000000"/>
              <w:bottom w:val="single" w:sz="4" w:space="0" w:color="000000"/>
              <w:right w:val="single" w:sz="4" w:space="0" w:color="000000"/>
            </w:tcBorders>
          </w:tcPr>
          <w:p w14:paraId="0E025EC9" w14:textId="77777777" w:rsidR="004F74CE" w:rsidRDefault="004F74CE" w:rsidP="004F74CE">
            <w:pPr>
              <w:jc w:val="both"/>
              <w:rPr>
                <w:sz w:val="20"/>
                <w:lang w:eastAsia="zh-CN"/>
              </w:rPr>
            </w:pPr>
            <w:r>
              <w:rPr>
                <w:sz w:val="20"/>
                <w:lang w:eastAsia="zh-CN"/>
              </w:rPr>
              <w:t>X. Li (Tencent)</w:t>
            </w:r>
          </w:p>
        </w:tc>
        <w:tc>
          <w:tcPr>
            <w:tcW w:w="4547" w:type="dxa"/>
            <w:tcBorders>
              <w:top w:val="single" w:sz="4" w:space="0" w:color="000000"/>
              <w:left w:val="single" w:sz="4" w:space="0" w:color="000000"/>
              <w:bottom w:val="single" w:sz="4" w:space="0" w:color="000000"/>
              <w:right w:val="single" w:sz="4" w:space="0" w:color="000000"/>
            </w:tcBorders>
          </w:tcPr>
          <w:p w14:paraId="0BFAF188" w14:textId="77777777" w:rsidR="004F74CE" w:rsidRPr="000633A2" w:rsidRDefault="004F74CE" w:rsidP="004F74CE">
            <w:pPr>
              <w:tabs>
                <w:tab w:val="clear" w:pos="360"/>
                <w:tab w:val="clear" w:pos="720"/>
                <w:tab w:val="left" w:pos="155"/>
              </w:tabs>
              <w:jc w:val="both"/>
              <w:rPr>
                <w:rFonts w:eastAsia="Malgun Gothic" w:hint="eastAsia"/>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r>
              <w:rPr>
                <w:rFonts w:eastAsia="Malgun Gothic"/>
                <w:color w:val="000000"/>
                <w:szCs w:val="24"/>
                <w:lang w:eastAsia="ko-KR"/>
              </w:rPr>
              <w:t>+SplitToSquare</w:t>
            </w:r>
          </w:p>
        </w:tc>
        <w:tc>
          <w:tcPr>
            <w:tcW w:w="1548" w:type="dxa"/>
            <w:tcBorders>
              <w:top w:val="single" w:sz="4" w:space="0" w:color="000000"/>
              <w:left w:val="single" w:sz="4" w:space="0" w:color="000000"/>
              <w:bottom w:val="single" w:sz="4" w:space="0" w:color="000000"/>
              <w:right w:val="single" w:sz="4" w:space="0" w:color="000000"/>
            </w:tcBorders>
          </w:tcPr>
          <w:p w14:paraId="35109DD6" w14:textId="77777777" w:rsidR="004F74CE" w:rsidRDefault="004F74CE" w:rsidP="004F74CE">
            <w:pPr>
              <w:jc w:val="both"/>
              <w:rPr>
                <w:rFonts w:eastAsia="Malgun Gothic"/>
                <w:color w:val="000000"/>
                <w:szCs w:val="24"/>
                <w:lang w:eastAsia="ko-KR"/>
              </w:rPr>
            </w:pPr>
            <w:r>
              <w:rPr>
                <w:rFonts w:eastAsia="Malgun Gothic"/>
                <w:color w:val="000000"/>
                <w:szCs w:val="24"/>
                <w:lang w:eastAsia="ko-KR"/>
              </w:rPr>
              <w:t>JVET-J0047</w:t>
            </w:r>
          </w:p>
        </w:tc>
        <w:tc>
          <w:tcPr>
            <w:tcW w:w="2496" w:type="dxa"/>
            <w:tcBorders>
              <w:top w:val="single" w:sz="4" w:space="0" w:color="000000"/>
              <w:left w:val="single" w:sz="4" w:space="0" w:color="000000"/>
              <w:bottom w:val="single" w:sz="4" w:space="0" w:color="000000"/>
              <w:right w:val="single" w:sz="4" w:space="0" w:color="auto"/>
            </w:tcBorders>
          </w:tcPr>
          <w:p w14:paraId="5983F3C1" w14:textId="77777777" w:rsidR="004F74CE" w:rsidRDefault="00C10630" w:rsidP="004F74CE">
            <w:pPr>
              <w:rPr>
                <w:sz w:val="20"/>
              </w:rPr>
            </w:pPr>
            <w:r>
              <w:rPr>
                <w:sz w:val="20"/>
              </w:rPr>
              <w:t>J. Ma (Fraunhofer HHI)</w:t>
            </w:r>
          </w:p>
        </w:tc>
      </w:tr>
      <w:tr w:rsidR="00BC4DB7" w:rsidRPr="008E6859" w14:paraId="17346E5C"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1260A11" w14:textId="77777777" w:rsidR="00BC4DB7" w:rsidRPr="000B219A" w:rsidRDefault="00BC4DB7" w:rsidP="00BC4DB7">
            <w:pPr>
              <w:jc w:val="center"/>
              <w:rPr>
                <w:rFonts w:hint="eastAsia"/>
                <w:sz w:val="20"/>
                <w:lang w:eastAsia="zh-CN"/>
              </w:rPr>
            </w:pPr>
            <w:r>
              <w:rPr>
                <w:sz w:val="20"/>
                <w:lang w:eastAsia="zh-CN"/>
              </w:rPr>
              <w:t>19</w:t>
            </w:r>
          </w:p>
        </w:tc>
        <w:tc>
          <w:tcPr>
            <w:tcW w:w="1483" w:type="dxa"/>
            <w:tcBorders>
              <w:top w:val="single" w:sz="4" w:space="0" w:color="000000"/>
              <w:left w:val="single" w:sz="4" w:space="0" w:color="000000"/>
              <w:bottom w:val="single" w:sz="4" w:space="0" w:color="000000"/>
              <w:right w:val="single" w:sz="4" w:space="0" w:color="000000"/>
            </w:tcBorders>
          </w:tcPr>
          <w:p w14:paraId="1B5CF848" w14:textId="77777777" w:rsidR="00BC4DB7" w:rsidRDefault="00BC4DB7" w:rsidP="00BC4DB7">
            <w:pPr>
              <w:jc w:val="both"/>
              <w:rPr>
                <w:sz w:val="20"/>
                <w:lang w:eastAsia="zh-CN"/>
              </w:rPr>
            </w:pPr>
            <w:r>
              <w:rPr>
                <w:rFonts w:eastAsia="PMingLiU" w:hint="eastAsia"/>
                <w:sz w:val="20"/>
                <w:lang w:eastAsia="zh-TW"/>
              </w:rPr>
              <w:t>S.-T. Hsiang (MediaTek)</w:t>
            </w:r>
          </w:p>
        </w:tc>
        <w:tc>
          <w:tcPr>
            <w:tcW w:w="4547" w:type="dxa"/>
            <w:tcBorders>
              <w:top w:val="single" w:sz="4" w:space="0" w:color="000000"/>
              <w:left w:val="single" w:sz="4" w:space="0" w:color="000000"/>
              <w:bottom w:val="single" w:sz="4" w:space="0" w:color="000000"/>
              <w:right w:val="single" w:sz="4" w:space="0" w:color="000000"/>
            </w:tcBorders>
          </w:tcPr>
          <w:p w14:paraId="58ADAE48" w14:textId="77777777" w:rsidR="00BC4DB7" w:rsidRDefault="00BC4DB7" w:rsidP="00BC4DB7">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p>
          <w:p w14:paraId="1A03EEFA" w14:textId="77777777" w:rsidR="00BC4DB7" w:rsidRPr="000633A2" w:rsidRDefault="00BC4DB7" w:rsidP="00BC4DB7">
            <w:pPr>
              <w:tabs>
                <w:tab w:val="clear" w:pos="360"/>
                <w:tab w:val="clear" w:pos="720"/>
                <w:tab w:val="left" w:pos="155"/>
              </w:tabs>
              <w:jc w:val="both"/>
              <w:rPr>
                <w:rFonts w:eastAsia="Malgun Gothic" w:hint="eastAsia"/>
                <w:color w:val="000000"/>
                <w:szCs w:val="24"/>
                <w:lang w:eastAsia="ko-KR"/>
              </w:rPr>
            </w:pPr>
            <w:r w:rsidRPr="000B219A">
              <w:rPr>
                <w:rFonts w:hint="eastAsia"/>
                <w:color w:val="000000"/>
                <w:szCs w:val="24"/>
                <w:lang w:eastAsia="zh-CN"/>
              </w:rPr>
              <w:t xml:space="preserve">- </w:t>
            </w:r>
            <w:r w:rsidRPr="000B219A">
              <w:rPr>
                <w:color w:val="000000"/>
                <w:szCs w:val="24"/>
                <w:lang w:eastAsia="zh-CN"/>
              </w:rPr>
              <w:t>context modeling</w:t>
            </w:r>
          </w:p>
        </w:tc>
        <w:tc>
          <w:tcPr>
            <w:tcW w:w="1548" w:type="dxa"/>
            <w:tcBorders>
              <w:top w:val="single" w:sz="4" w:space="0" w:color="000000"/>
              <w:left w:val="single" w:sz="4" w:space="0" w:color="000000"/>
              <w:bottom w:val="single" w:sz="4" w:space="0" w:color="000000"/>
              <w:right w:val="single" w:sz="4" w:space="0" w:color="000000"/>
            </w:tcBorders>
          </w:tcPr>
          <w:p w14:paraId="23F3B919" w14:textId="77777777" w:rsidR="00BC4DB7" w:rsidRDefault="00BC4DB7" w:rsidP="00BC4DB7">
            <w:pPr>
              <w:jc w:val="both"/>
              <w:rPr>
                <w:rFonts w:eastAsia="Malgun Gothic"/>
                <w:color w:val="000000"/>
                <w:szCs w:val="24"/>
                <w:lang w:eastAsia="ko-KR"/>
              </w:rPr>
            </w:pPr>
            <w:r>
              <w:rPr>
                <w:rFonts w:eastAsia="Malgun Gothic"/>
                <w:color w:val="000000"/>
                <w:szCs w:val="24"/>
                <w:lang w:eastAsia="ko-KR"/>
              </w:rPr>
              <w:t>JVET-J00</w:t>
            </w:r>
            <w:r>
              <w:rPr>
                <w:rFonts w:ascii="MingLiU" w:eastAsia="MingLiU" w:hAnsi="MingLiU" w:cs="MingLiU" w:hint="eastAsia"/>
                <w:color w:val="000000"/>
                <w:szCs w:val="24"/>
                <w:lang w:eastAsia="zh-TW"/>
              </w:rPr>
              <w:t>18</w:t>
            </w:r>
          </w:p>
        </w:tc>
        <w:tc>
          <w:tcPr>
            <w:tcW w:w="2496" w:type="dxa"/>
            <w:tcBorders>
              <w:top w:val="single" w:sz="4" w:space="0" w:color="000000"/>
              <w:left w:val="single" w:sz="4" w:space="0" w:color="000000"/>
              <w:bottom w:val="single" w:sz="4" w:space="0" w:color="000000"/>
              <w:right w:val="single" w:sz="4" w:space="0" w:color="auto"/>
            </w:tcBorders>
          </w:tcPr>
          <w:p w14:paraId="5810CA79" w14:textId="77777777" w:rsidR="00BC4DB7" w:rsidRDefault="00BC4DB7" w:rsidP="00BC4DB7">
            <w:pPr>
              <w:rPr>
                <w:sz w:val="20"/>
              </w:rPr>
            </w:pPr>
          </w:p>
        </w:tc>
      </w:tr>
    </w:tbl>
    <w:p w14:paraId="517A7033" w14:textId="77777777" w:rsidR="008D7730" w:rsidRPr="00C03F60" w:rsidRDefault="008D7730" w:rsidP="008D7730">
      <w:pPr>
        <w:rPr>
          <w:lang w:val="en-CA"/>
        </w:rPr>
      </w:pPr>
    </w:p>
    <w:p w14:paraId="612F37E1" w14:textId="77777777" w:rsidR="008D7730" w:rsidRPr="00C03F60" w:rsidRDefault="008D7730" w:rsidP="00C70AAD">
      <w:pPr>
        <w:rPr>
          <w:lang w:val="en-CA"/>
        </w:rPr>
      </w:pPr>
    </w:p>
    <w:p w14:paraId="6B7FAD65" w14:textId="77777777" w:rsidR="009F0029" w:rsidRDefault="009F0029" w:rsidP="00C23451">
      <w:pPr>
        <w:pStyle w:val="Heading1"/>
        <w:rPr>
          <w:lang w:val="en-CA"/>
        </w:rPr>
      </w:pPr>
      <w:r>
        <w:rPr>
          <w:lang w:val="en-CA"/>
        </w:rPr>
        <w:t>SubCE2: Picture boundary handling</w:t>
      </w:r>
    </w:p>
    <w:p w14:paraId="1C2BE2CC" w14:textId="77777777" w:rsidR="00871E42" w:rsidRDefault="00871E42" w:rsidP="008D7730">
      <w:pPr>
        <w:pStyle w:val="Heading2"/>
        <w:jc w:val="both"/>
      </w:pPr>
      <w:r>
        <w:t>JVET-J0035: QT+BTS on edge</w:t>
      </w:r>
    </w:p>
    <w:p w14:paraId="5AA85D30" w14:textId="77777777" w:rsidR="00871E42" w:rsidRDefault="00871E42" w:rsidP="00871E42">
      <w:pPr>
        <w:rPr>
          <w:lang w:val="en-CA"/>
        </w:rPr>
      </w:pPr>
      <w:r>
        <w:rPr>
          <w:lang w:val="en-CA"/>
        </w:rPr>
        <w:t xml:space="preserve">In QT+BTS, if only two corners of a current block extent beyond coded picture boundaries, the block can be additionally split using a binary split with ratio ½ and split direction parallel to the picture boundary the block extents over. The encoder can choose, based on RD-cost, if the QT or implicit BTS split is preferred. The decision has to be signaled using a single bin (see Figure </w:t>
      </w:r>
      <w:r w:rsidR="00A80AF3">
        <w:rPr>
          <w:lang w:val="en-CA"/>
        </w:rPr>
        <w:t>9</w:t>
      </w:r>
      <w:r>
        <w:rPr>
          <w:lang w:val="en-CA"/>
        </w:rPr>
        <w:t>). If the current block is a part of a QT+BTS rather than the QT tree, the QT will not be available and the split will be implicitly inferred as the BTS split with the ratio 1/2 parallel to the boundary edge the block extents over. If the current block extents over a coded picture boundary, QT+BTS-tree restriction like maximal tree depth are ignored.</w:t>
      </w:r>
    </w:p>
    <w:p w14:paraId="080BD34E" w14:textId="77777777" w:rsidR="00871E42" w:rsidRDefault="00871E42" w:rsidP="00871E42">
      <w:pPr>
        <w:jc w:val="center"/>
      </w:pPr>
      <w:r>
        <w:object w:dxaOrig="2220" w:dyaOrig="1380" w14:anchorId="66423BA2">
          <v:shape id="_x0000_i1027" type="#_x0000_t75" style="width:111pt;height:69pt" o:ole="">
            <v:imagedata r:id="rId101" o:title=""/>
          </v:shape>
          <o:OLEObject Type="Embed" ProgID="Visio.Drawing.15" ShapeID="_x0000_i1027" DrawAspect="Content" ObjectID="_1587532246" r:id="rId102"/>
        </w:object>
      </w:r>
    </w:p>
    <w:p w14:paraId="48B61B25" w14:textId="77777777" w:rsidR="00871E42" w:rsidRPr="001004C8" w:rsidRDefault="00871E42" w:rsidP="00871E42">
      <w:pPr>
        <w:pStyle w:val="Caption"/>
        <w:rPr>
          <w:noProof/>
        </w:rPr>
      </w:pPr>
      <w:r>
        <w:lastRenderedPageBreak/>
        <w:t xml:space="preserve">Figure </w:t>
      </w:r>
      <w:r w:rsidR="00A80AF3">
        <w:t>9</w:t>
      </w:r>
      <w:r>
        <w:t xml:space="preserve">: Reduced split signaling </w:t>
      </w:r>
      <w:r>
        <w:rPr>
          <w:noProof/>
        </w:rPr>
        <w:t>for block within a QT tree, for which two of its corners lie outside of the coded picture boundaries.</w:t>
      </w:r>
    </w:p>
    <w:p w14:paraId="0D3C430B" w14:textId="77777777" w:rsidR="00871E42" w:rsidRPr="00731699" w:rsidRDefault="00871E42" w:rsidP="00871E42"/>
    <w:p w14:paraId="5BE4C659" w14:textId="77777777" w:rsidR="00871E42" w:rsidRDefault="00871E42" w:rsidP="00871E42">
      <w:pPr>
        <w:rPr>
          <w:lang w:val="en-CA"/>
        </w:rPr>
      </w:pPr>
      <w:r>
        <w:rPr>
          <w:lang w:val="en-CA"/>
        </w:rPr>
        <w:t>If a different number of corners of a current block extent over the coded picture boundaries, a QT split is implicitly inferred and no further signaling is required.</w:t>
      </w:r>
    </w:p>
    <w:p w14:paraId="729A3DDD" w14:textId="77777777" w:rsidR="00871E42" w:rsidRPr="00C70AAD" w:rsidRDefault="00871E42" w:rsidP="00C70AAD">
      <w:pPr>
        <w:rPr>
          <w:lang w:val="en-CA"/>
        </w:rPr>
      </w:pPr>
    </w:p>
    <w:p w14:paraId="224438F4" w14:textId="77777777" w:rsidR="008D7730" w:rsidRDefault="008D7730" w:rsidP="008D7730">
      <w:pPr>
        <w:pStyle w:val="Heading2"/>
        <w:jc w:val="both"/>
      </w:pPr>
      <w:r>
        <w:t>JVET-J0021/</w:t>
      </w:r>
      <w:r w:rsidRPr="00865C8B">
        <w:t>JVET-J0022: rate distortion optimized</w:t>
      </w:r>
      <w:r>
        <w:t xml:space="preserve"> choice of the series of split modes that lead to block boundaries matching the picture border (bottom or right) </w:t>
      </w:r>
    </w:p>
    <w:p w14:paraId="2E49B13F" w14:textId="77777777" w:rsidR="008D7730" w:rsidRPr="00D67BD2" w:rsidRDefault="008D7730" w:rsidP="008D7730">
      <w:pPr>
        <w:jc w:val="both"/>
      </w:pPr>
      <w:r>
        <w:t>In JVET-J0021/JVET-J0022, t</w:t>
      </w:r>
      <w:r w:rsidRPr="00D67BD2">
        <w:t xml:space="preserve">he CU splitting rules on the picture bottom and right borders </w:t>
      </w:r>
      <w:r>
        <w:t>may apply to any of the coding tree configuration QTBT+TT, QTBT+ABT or QTBT+TT+ABT. They include the two following</w:t>
      </w:r>
      <w:r w:rsidRPr="00D67BD2">
        <w:t xml:space="preserve"> aspects:</w:t>
      </w:r>
    </w:p>
    <w:p w14:paraId="5C219819" w14:textId="77777777" w:rsidR="008D7730" w:rsidRPr="00D67BD2" w:rsidRDefault="008D7730" w:rsidP="008D7730">
      <w:pPr>
        <w:pStyle w:val="ColorfulShading-Accent3"/>
        <w:widowControl/>
        <w:numPr>
          <w:ilvl w:val="0"/>
          <w:numId w:val="21"/>
        </w:numPr>
        <w:spacing w:before="136"/>
        <w:ind w:firstLineChars="0"/>
      </w:pPr>
      <w:r w:rsidRPr="00D67BD2">
        <w:t xml:space="preserve">If a part of a given Coding Tree node (CU) is partially located outside the picture, then the binary symmetric splitting of the CU is always allowed, along the concerned border direction (horizontal split orientation along bottom border, vertical split orientation along right border). If the bottom-right corner of the current CU is outside the frame, then only the quad-tree splitting of the CU is allowed. In addition, if the current binary tree depth is greater than </w:t>
      </w:r>
      <w:r>
        <w:t xml:space="preserve">the </w:t>
      </w:r>
      <w:r w:rsidRPr="00D67BD2">
        <w:t xml:space="preserve">maximum binary tree depth and current </w:t>
      </w:r>
      <w:r>
        <w:t>CU</w:t>
      </w:r>
      <w:r w:rsidRPr="00D67BD2">
        <w:t xml:space="preserve"> is on the frame border, then the binary split is enabled to </w:t>
      </w:r>
      <w:r>
        <w:t>en</w:t>
      </w:r>
      <w:r w:rsidRPr="00D67BD2">
        <w:t>sure the frame border</w:t>
      </w:r>
      <w:r>
        <w:t xml:space="preserve"> is reached</w:t>
      </w:r>
      <w:r w:rsidRPr="00D67BD2">
        <w:t>.</w:t>
      </w:r>
    </w:p>
    <w:p w14:paraId="0FD4EB99" w14:textId="77777777" w:rsidR="008D7730" w:rsidRPr="00D67BD2" w:rsidRDefault="008D7730" w:rsidP="008D7730">
      <w:pPr>
        <w:pStyle w:val="ColorfulShading-Accent3"/>
        <w:widowControl/>
        <w:numPr>
          <w:ilvl w:val="0"/>
          <w:numId w:val="21"/>
        </w:numPr>
        <w:spacing w:before="136"/>
        <w:ind w:firstLineChars="0"/>
      </w:pPr>
      <w:r w:rsidRPr="00D67BD2">
        <w:t>With respect to the triple tree splitting process, the triple tree split is allowed in case the first or the second boundary between resulting sub-CU exactly lies on the border of the picture.</w:t>
      </w:r>
      <w:r w:rsidRPr="001056BC">
        <w:t xml:space="preserve"> </w:t>
      </w:r>
      <w:r w:rsidRPr="00D67BD2">
        <w:t xml:space="preserve">The asymmetric binary </w:t>
      </w:r>
      <w:r>
        <w:t xml:space="preserve">tree </w:t>
      </w:r>
      <w:r w:rsidRPr="00D67BD2">
        <w:t>splitting is allowed i</w:t>
      </w:r>
      <w:r>
        <w:t>f</w:t>
      </w:r>
      <w:r w:rsidRPr="00D67BD2">
        <w:t xml:space="preserve"> </w:t>
      </w:r>
      <w:r>
        <w:t>a</w:t>
      </w:r>
      <w:r w:rsidRPr="00D67BD2">
        <w:t xml:space="preserve"> splitting line (boundary between two sub-CU resulting from the split) exactly matches the </w:t>
      </w:r>
      <w:r>
        <w:t xml:space="preserve">picture </w:t>
      </w:r>
      <w:r w:rsidRPr="00D67BD2">
        <w:t>border.</w:t>
      </w:r>
    </w:p>
    <w:p w14:paraId="765F115D" w14:textId="77777777" w:rsidR="008D7730" w:rsidRDefault="008D7730" w:rsidP="008D7730">
      <w:pPr>
        <w:jc w:val="both"/>
      </w:pPr>
      <w:r w:rsidRPr="00D67BD2">
        <w:t>A typical picture block partitioning resulting from this new block partitioning policy on the picture borders is illustrated on</w:t>
      </w:r>
      <w:r>
        <w:t xml:space="preserve"> </w:t>
      </w:r>
      <w:r w:rsidR="00871E42">
        <w:t xml:space="preserve">Figure </w:t>
      </w:r>
      <w:r w:rsidR="00A80AF3">
        <w:t>10</w:t>
      </w:r>
      <w:r w:rsidRPr="00D67BD2">
        <w:t>.</w:t>
      </w:r>
    </w:p>
    <w:p w14:paraId="382A133F" w14:textId="20080255" w:rsidR="008D7730" w:rsidRDefault="00FA4453" w:rsidP="008D7730">
      <w:pPr>
        <w:jc w:val="center"/>
        <w:rPr>
          <w:noProof/>
          <w:lang w:eastAsia="ja-JP"/>
        </w:rPr>
      </w:pPr>
      <w:r w:rsidRPr="00402C7F">
        <w:rPr>
          <w:noProof/>
          <w:lang w:val="en-GB" w:eastAsia="en-GB"/>
        </w:rPr>
        <w:drawing>
          <wp:inline distT="0" distB="0" distL="0" distR="0" wp14:anchorId="15F69A1C" wp14:editId="2D3687E4">
            <wp:extent cx="5448300" cy="3060700"/>
            <wp:effectExtent l="0" t="0" r="12700" b="12700"/>
            <wp:docPr id="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48300" cy="3060700"/>
                    </a:xfrm>
                    <a:prstGeom prst="rect">
                      <a:avLst/>
                    </a:prstGeom>
                    <a:noFill/>
                    <a:ln>
                      <a:noFill/>
                    </a:ln>
                  </pic:spPr>
                </pic:pic>
              </a:graphicData>
            </a:graphic>
          </wp:inline>
        </w:drawing>
      </w:r>
    </w:p>
    <w:p w14:paraId="41313878" w14:textId="77777777" w:rsidR="008D7730" w:rsidRDefault="008D7730" w:rsidP="008D7730">
      <w:pPr>
        <w:pStyle w:val="Caption"/>
        <w:jc w:val="center"/>
      </w:pPr>
      <w:r>
        <w:t xml:space="preserve">Figure </w:t>
      </w:r>
      <w:r w:rsidR="00A80AF3">
        <w:t>10</w:t>
      </w:r>
      <w:r>
        <w:t>: B</w:t>
      </w:r>
      <w:r w:rsidRPr="00D67BD2">
        <w:t>lock partitioning on the picture border, in</w:t>
      </w:r>
      <w:r>
        <w:t xml:space="preserve"> JVET-J0022.</w:t>
      </w:r>
    </w:p>
    <w:p w14:paraId="1850329B" w14:textId="77777777" w:rsidR="00FD4DF8" w:rsidRPr="007A6496" w:rsidRDefault="00FD4DF8" w:rsidP="00FD4DF8">
      <w:pPr>
        <w:pStyle w:val="Heading2"/>
        <w:rPr>
          <w:rFonts w:eastAsia="PMingLiU"/>
          <w:lang w:val="en-CA" w:eastAsia="zh-TW"/>
        </w:rPr>
      </w:pPr>
      <w:r w:rsidRPr="00357F83">
        <w:rPr>
          <w:rFonts w:hint="eastAsia"/>
          <w:lang w:val="en-CA" w:eastAsia="zh-TW"/>
        </w:rPr>
        <w:lastRenderedPageBreak/>
        <w:t xml:space="preserve">QT or BT split </w:t>
      </w:r>
      <w:r w:rsidRPr="007A6496">
        <w:rPr>
          <w:rFonts w:hint="eastAsia"/>
          <w:lang w:val="en-CA" w:eastAsia="zh-TW"/>
        </w:rPr>
        <w:t>on boundary CUs (</w:t>
      </w:r>
      <w:r w:rsidR="00317D75">
        <w:rPr>
          <w:rFonts w:eastAsia="PMingLiU" w:hint="eastAsia"/>
          <w:lang w:val="en-CA" w:eastAsia="zh-TW"/>
        </w:rPr>
        <w:t>JVET-</w:t>
      </w:r>
      <w:r w:rsidRPr="007A6496">
        <w:rPr>
          <w:rFonts w:hint="eastAsia"/>
          <w:lang w:val="en-CA" w:eastAsia="zh-TW"/>
        </w:rPr>
        <w:t>J0018)</w:t>
      </w:r>
    </w:p>
    <w:p w14:paraId="57B22412" w14:textId="77777777" w:rsidR="00FD4DF8" w:rsidRPr="00CD33EE" w:rsidRDefault="00FD4DF8" w:rsidP="00FD4DF8">
      <w:pPr>
        <w:rPr>
          <w:rFonts w:eastAsia="PMingLiU" w:hint="eastAsia"/>
          <w:lang w:val="en-CA" w:eastAsia="zh-TW"/>
        </w:rPr>
      </w:pPr>
      <w:r w:rsidRPr="00747867">
        <w:rPr>
          <w:rFonts w:eastAsia="PMingLiU"/>
          <w:lang w:val="en-CA" w:eastAsia="zh-TW"/>
        </w:rPr>
        <w:t>When a CU corresponds to a region across a current frame boundary, it is forced to be further split into smaller-size child-CUs using QT split or BT split. QT split is inferred when the current CU is across both the right picture boundary and the bottom picture boundary or the current CU size is greater than the maximum allowed CU size for BT split. BT split is inferred when the BT/TT depth of the current CU is greater than zero or the QT depth of the current CU is not less than the maximum allowed QT depth. When BT split is selected, horizontal split is inferred if the current CU is across the bottom picture boundary and vertical split is inferred if the current CU is across the right picture boundary.</w:t>
      </w:r>
    </w:p>
    <w:p w14:paraId="681EB67B" w14:textId="77777777" w:rsidR="00FD4DF8" w:rsidRDefault="00FD4DF8" w:rsidP="00FD4DF8">
      <w:pPr>
        <w:pStyle w:val="Heading2"/>
        <w:ind w:left="576" w:hanging="576"/>
        <w:rPr>
          <w:lang w:val="en-CA"/>
        </w:rPr>
      </w:pPr>
      <w:r>
        <w:rPr>
          <w:lang w:val="en-CA"/>
        </w:rPr>
        <w:t>Picture boundary handling as in JVET-J0026</w:t>
      </w:r>
    </w:p>
    <w:p w14:paraId="7D4B74C1" w14:textId="77777777" w:rsidR="00FD4DF8" w:rsidRDefault="00FD4DF8" w:rsidP="00FD4DF8">
      <w:pPr>
        <w:rPr>
          <w:lang w:val="en-CA"/>
        </w:rPr>
      </w:pPr>
      <w:r>
        <w:rPr>
          <w:lang w:val="en-CA"/>
        </w:rPr>
        <w:t xml:space="preserve">The </w:t>
      </w:r>
      <w:r w:rsidRPr="00FC7045">
        <w:rPr>
          <w:lang w:val="en-CA"/>
        </w:rPr>
        <w:t xml:space="preserve">CTUs </w:t>
      </w:r>
      <w:r>
        <w:rPr>
          <w:lang w:val="en-CA"/>
        </w:rPr>
        <w:t xml:space="preserve">spanning across picture boundary </w:t>
      </w:r>
      <w:r w:rsidRPr="00FC7045">
        <w:rPr>
          <w:lang w:val="en-CA"/>
        </w:rPr>
        <w:t xml:space="preserve">undergo implicit partitioning until all the samples at the leaf of the partitioning tree created using implicit splits do not span across the picture boundary. The implicit splits can include both quad tree and binary tree splits.  </w:t>
      </w:r>
      <w:r>
        <w:rPr>
          <w:lang w:val="en-CA"/>
        </w:rPr>
        <w:t>T</w:t>
      </w:r>
      <w:r w:rsidRPr="00FC7045">
        <w:rPr>
          <w:lang w:val="en-CA"/>
        </w:rPr>
        <w:t>he quad-tree splitting can be further controlled by receiving a minimum number of required quad-tree splits of the CTU.  After the minimum number of quad tree splits have been performed, the decoder performs a series of implicit binary splits according to the following process.  First, for both the horizontal and vertical directions, the binary tree split that results in the split edge being closest to the picture boundary is selected. Then, between the two split direction candidates, the direction that does not partition the block of samples inside the picture boundary is chosen – or if both directions partition the block of samples inside the picture boundaries, the horizontal partition is simply chosen. This process is performed recursively.</w:t>
      </w:r>
      <w:r>
        <w:rPr>
          <w:lang w:val="en-CA"/>
        </w:rPr>
        <w:t xml:space="preserve"> </w:t>
      </w:r>
      <w:r w:rsidR="00DB15B9">
        <w:rPr>
          <w:lang w:val="en-CA"/>
        </w:rPr>
        <w:t xml:space="preserve">For boundary CTU’s depth restrictions are adjusted. </w:t>
      </w:r>
      <w:r>
        <w:rPr>
          <w:lang w:val="en-CA"/>
        </w:rPr>
        <w:t>Extensions to ternary tree would be tested as well.</w:t>
      </w:r>
    </w:p>
    <w:p w14:paraId="52CB1BC7" w14:textId="77777777" w:rsidR="005B5066" w:rsidRPr="00ED65F6" w:rsidRDefault="005B5066" w:rsidP="00DF5FAC">
      <w:pPr>
        <w:pStyle w:val="Heading2"/>
        <w:rPr>
          <w:lang w:val="en-CA"/>
        </w:rPr>
      </w:pPr>
      <w:r w:rsidRPr="00ED65F6">
        <w:rPr>
          <w:lang w:val="en-CA"/>
        </w:rPr>
        <w:t>Picture boundary handling as in JVET-J0032</w:t>
      </w:r>
    </w:p>
    <w:p w14:paraId="54F5914F" w14:textId="77777777" w:rsidR="005B5066" w:rsidRPr="008E285A" w:rsidRDefault="005B5066" w:rsidP="00DF5FAC">
      <w:pPr>
        <w:rPr>
          <w:lang w:eastAsia="zh-CN"/>
        </w:rPr>
      </w:pPr>
      <w:r>
        <w:rPr>
          <w:lang w:val="en-CA" w:eastAsia="zh-CN"/>
        </w:rPr>
        <w:t>A block partitioning method</w:t>
      </w:r>
      <w:r w:rsidRPr="008E285A">
        <w:rPr>
          <w:lang w:eastAsia="zh-CN"/>
        </w:rPr>
        <w:t xml:space="preserve"> </w:t>
      </w:r>
      <w:r>
        <w:rPr>
          <w:lang w:eastAsia="zh-CN"/>
        </w:rPr>
        <w:t>for frame boundary nodes is presented in JVET-J0032. F</w:t>
      </w:r>
      <w:r w:rsidRPr="008E285A">
        <w:rPr>
          <w:lang w:eastAsia="zh-CN"/>
        </w:rPr>
        <w:t>or non-boundary CTU, the maximum BT/TT</w:t>
      </w:r>
      <w:r>
        <w:rPr>
          <w:lang w:eastAsia="zh-CN"/>
        </w:rPr>
        <w:t xml:space="preserve"> depth is set as uiMaxBTD = 3 as</w:t>
      </w:r>
      <w:r w:rsidRPr="008E285A">
        <w:rPr>
          <w:lang w:eastAsia="zh-CN"/>
        </w:rPr>
        <w:t xml:space="preserve"> JVET CTC. For CUs which are located in boundary CTU, uiMaxBTD is set according to the following equation:</w:t>
      </w:r>
    </w:p>
    <w:p w14:paraId="6BD472BE" w14:textId="77777777" w:rsidR="005B5066" w:rsidRPr="008E285A" w:rsidRDefault="005B5066" w:rsidP="00DF5FAC">
      <w:pPr>
        <w:rPr>
          <w:lang w:eastAsia="zh-CN"/>
        </w:rPr>
      </w:pPr>
      <w:r w:rsidRPr="008E285A">
        <w:rPr>
          <w:lang w:eastAsia="zh-CN"/>
        </w:rPr>
        <w:t>uiMaxBTD = max(3, ForceSplitLevel – ForceQTLevel + Extension)</w:t>
      </w:r>
    </w:p>
    <w:p w14:paraId="5042C434" w14:textId="77777777" w:rsidR="005B5066" w:rsidRPr="008E285A" w:rsidRDefault="005B5066" w:rsidP="00DF5FAC">
      <w:pPr>
        <w:rPr>
          <w:lang w:eastAsia="zh-CN"/>
        </w:rPr>
      </w:pPr>
      <w:r w:rsidRPr="008E285A">
        <w:rPr>
          <w:lang w:eastAsia="zh-CN"/>
        </w:rPr>
        <w:t xml:space="preserve">Where the ForceSplitLevel is needed split level to ensure the boundary CU is fully located within the frame boundary, the ForceQTLevel is the needed QT split level before forced BT/TT, the Extension controls BT/TT partition freedom. </w:t>
      </w:r>
    </w:p>
    <w:p w14:paraId="2C6DEF5C" w14:textId="77777777" w:rsidR="005B5066" w:rsidRPr="008E285A" w:rsidRDefault="005B5066" w:rsidP="00DF5FAC">
      <w:pPr>
        <w:rPr>
          <w:lang w:eastAsia="zh-CN"/>
        </w:rPr>
      </w:pPr>
      <w:r w:rsidRPr="008E285A">
        <w:rPr>
          <w:lang w:eastAsia="zh-CN"/>
        </w:rPr>
        <w:t>For instance, in HD sequences, 4 level (56 = 32+16+8, 8=128&gt;&gt;4 and the forced level is 4)</w:t>
      </w:r>
      <w:r w:rsidRPr="008E285A">
        <w:rPr>
          <w:rFonts w:hint="eastAsia"/>
          <w:lang w:eastAsia="zh-CN"/>
        </w:rPr>
        <w:t xml:space="preserve"> </w:t>
      </w:r>
      <w:r w:rsidRPr="008E285A">
        <w:rPr>
          <w:lang w:eastAsia="zh-CN"/>
        </w:rPr>
        <w:t xml:space="preserve">forced splitting (QT/BT) are needed until the boundary CU is fully located within the frame boundary. When the ForceQTLevel and Extension are 0 and 2, the uiMaxBTD is 6 (4 – 0 + 2), as shown in </w:t>
      </w:r>
      <w:r w:rsidRPr="00224E78">
        <w:rPr>
          <w:rFonts w:hint="eastAsia"/>
          <w:lang w:eastAsia="zh-CN"/>
        </w:rPr>
        <w:t xml:space="preserve">Fig. </w:t>
      </w:r>
      <w:r w:rsidR="00A80AF3">
        <w:rPr>
          <w:lang w:eastAsia="zh-CN"/>
        </w:rPr>
        <w:t>11</w:t>
      </w:r>
      <w:r w:rsidRPr="008E285A">
        <w:rPr>
          <w:lang w:eastAsia="zh-CN"/>
        </w:rPr>
        <w:t xml:space="preserve">, </w:t>
      </w:r>
      <w:r w:rsidRPr="008E285A">
        <w:t>the yellow CU has used 2 levels BT split, the maximal number of possible BT/TT levels is 4; the green CU has used 3 levels BT//TT split, 3 levels BT/TT partition is possible; the blue CU has used 4 levels BT/TT split, 2 levels BT/TT is possible</w:t>
      </w:r>
      <w:r w:rsidRPr="008E285A">
        <w:rPr>
          <w:rFonts w:hint="eastAsia"/>
          <w:lang w:eastAsia="zh-CN"/>
        </w:rPr>
        <w:t>.</w:t>
      </w:r>
    </w:p>
    <w:p w14:paraId="1084688D" w14:textId="4049DC88" w:rsidR="005B5066" w:rsidRPr="008E285A" w:rsidRDefault="00FA4453" w:rsidP="005B5066">
      <w:pPr>
        <w:jc w:val="center"/>
        <w:rPr>
          <w:szCs w:val="22"/>
          <w:lang w:eastAsia="zh-CN"/>
        </w:rPr>
      </w:pPr>
      <w:r w:rsidRPr="005B5066">
        <w:rPr>
          <w:noProof/>
          <w:szCs w:val="22"/>
          <w:lang w:val="en-GB" w:eastAsia="en-GB"/>
        </w:rPr>
        <w:drawing>
          <wp:inline distT="0" distB="0" distL="0" distR="0" wp14:anchorId="3082D8FF" wp14:editId="17C6CA41">
            <wp:extent cx="1790700" cy="1473200"/>
            <wp:effectExtent l="0" t="0" r="12700" b="0"/>
            <wp:docPr id="4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790700" cy="1473200"/>
                    </a:xfrm>
                    <a:prstGeom prst="rect">
                      <a:avLst/>
                    </a:prstGeom>
                    <a:noFill/>
                    <a:ln>
                      <a:noFill/>
                    </a:ln>
                  </pic:spPr>
                </pic:pic>
              </a:graphicData>
            </a:graphic>
          </wp:inline>
        </w:drawing>
      </w:r>
    </w:p>
    <w:p w14:paraId="42ABB1AE" w14:textId="77777777" w:rsidR="00E84781" w:rsidRPr="008E285A" w:rsidRDefault="00E84781" w:rsidP="00E84781">
      <w:pPr>
        <w:pStyle w:val="Caption"/>
        <w:jc w:val="center"/>
        <w:rPr>
          <w:lang w:eastAsia="zh-CN"/>
        </w:rPr>
      </w:pPr>
      <w:r>
        <w:t xml:space="preserve">Figure </w:t>
      </w:r>
      <w:r>
        <w:fldChar w:fldCharType="begin"/>
      </w:r>
      <w:r>
        <w:instrText xml:space="preserve"> SEQ Figure \* ARABIC </w:instrText>
      </w:r>
      <w:r>
        <w:fldChar w:fldCharType="separate"/>
      </w:r>
      <w:r>
        <w:rPr>
          <w:noProof/>
        </w:rPr>
        <w:t>7</w:t>
      </w:r>
      <w:r>
        <w:fldChar w:fldCharType="end"/>
      </w:r>
      <w:r>
        <w:t xml:space="preserve">: </w:t>
      </w:r>
      <w:r w:rsidRPr="008E285A">
        <w:rPr>
          <w:lang w:eastAsia="zh-CN"/>
        </w:rPr>
        <w:t>Example of ForceQTLevel is 0 and Extension is 2</w:t>
      </w:r>
    </w:p>
    <w:p w14:paraId="4FCC2C7D" w14:textId="77777777" w:rsidR="003106AA" w:rsidRDefault="003106AA" w:rsidP="003106AA">
      <w:pPr>
        <w:pStyle w:val="Heading2"/>
        <w:rPr>
          <w:lang w:val="en-CA"/>
        </w:rPr>
      </w:pPr>
      <w:r>
        <w:rPr>
          <w:lang w:val="en-CA"/>
        </w:rPr>
        <w:lastRenderedPageBreak/>
        <w:t>Picture boundary handling as in JVET-J0024/JVET-J0072</w:t>
      </w:r>
    </w:p>
    <w:p w14:paraId="66D38DCD" w14:textId="77777777" w:rsidR="000B5605" w:rsidRDefault="000B5605" w:rsidP="000B5605">
      <w:pPr>
        <w:jc w:val="both"/>
      </w:pPr>
      <w:r>
        <w:rPr>
          <w:lang w:eastAsia="zh-CN"/>
        </w:rPr>
        <w:t xml:space="preserve">            </w:t>
      </w:r>
      <w:r>
        <w:t>A block partitioning method for frame boundaries is used in JVET-J0024 and JVET-J0025, and is disclosed in the software in JVET-J0072. This partitioning scheme uses QT and BT partitioning for handling frame boundary, which includes the following rules:</w:t>
      </w:r>
    </w:p>
    <w:p w14:paraId="5CF3DBDF" w14:textId="77777777" w:rsidR="000B5605" w:rsidRPr="007C19F7" w:rsidRDefault="000B5605" w:rsidP="000B5605">
      <w:pPr>
        <w:numPr>
          <w:ilvl w:val="0"/>
          <w:numId w:val="21"/>
        </w:numPr>
        <w:tabs>
          <w:tab w:val="clear" w:pos="360"/>
          <w:tab w:val="clear" w:pos="720"/>
          <w:tab w:val="clear" w:pos="1080"/>
          <w:tab w:val="clear" w:pos="1440"/>
        </w:tabs>
        <w:overflowPunct/>
        <w:autoSpaceDE/>
        <w:autoSpaceDN/>
        <w:adjustRightInd/>
        <w:jc w:val="both"/>
        <w:textAlignment w:val="auto"/>
        <w:rPr>
          <w:kern w:val="2"/>
          <w:sz w:val="21"/>
          <w:szCs w:val="22"/>
          <w:lang w:val="x-none" w:eastAsia="x-none"/>
        </w:rPr>
      </w:pPr>
      <w:r w:rsidRPr="007C19F7">
        <w:rPr>
          <w:kern w:val="2"/>
          <w:sz w:val="21"/>
          <w:szCs w:val="22"/>
          <w:lang w:val="x-none" w:eastAsia="x-none"/>
        </w:rPr>
        <w:t>QT or horizontal BT for bottom boundary, QT or vertical BT for right boundary, for bottom-right corner, only QT is used</w:t>
      </w:r>
    </w:p>
    <w:p w14:paraId="1246D128" w14:textId="77777777" w:rsidR="000B5605" w:rsidRPr="007C19F7" w:rsidRDefault="000B5605" w:rsidP="000B5605">
      <w:pPr>
        <w:numPr>
          <w:ilvl w:val="0"/>
          <w:numId w:val="21"/>
        </w:numPr>
        <w:tabs>
          <w:tab w:val="clear" w:pos="360"/>
          <w:tab w:val="clear" w:pos="720"/>
          <w:tab w:val="clear" w:pos="1080"/>
          <w:tab w:val="clear" w:pos="1440"/>
        </w:tabs>
        <w:overflowPunct/>
        <w:autoSpaceDE/>
        <w:autoSpaceDN/>
        <w:adjustRightInd/>
        <w:jc w:val="both"/>
        <w:textAlignment w:val="auto"/>
        <w:rPr>
          <w:kern w:val="2"/>
          <w:sz w:val="21"/>
          <w:szCs w:val="22"/>
          <w:lang w:val="x-none" w:eastAsia="x-none"/>
        </w:rPr>
      </w:pPr>
      <w:r w:rsidRPr="007C19F7">
        <w:rPr>
          <w:kern w:val="2"/>
          <w:sz w:val="21"/>
          <w:szCs w:val="22"/>
          <w:lang w:val="x-none" w:eastAsia="x-none"/>
        </w:rPr>
        <w:t>First N level of QT is performed, the level N is adaptive selected</w:t>
      </w:r>
    </w:p>
    <w:p w14:paraId="41D2A886" w14:textId="77777777" w:rsidR="00890026" w:rsidRPr="00CD33EE" w:rsidRDefault="00890026" w:rsidP="00890026">
      <w:pPr>
        <w:rPr>
          <w:rFonts w:eastAsia="PMingLiU" w:hint="eastAsia"/>
          <w:lang w:val="en-CA" w:eastAsia="zh-TW"/>
        </w:rPr>
      </w:pPr>
    </w:p>
    <w:p w14:paraId="4997F0F9" w14:textId="77777777" w:rsidR="00890026" w:rsidRDefault="00890026" w:rsidP="00890026">
      <w:pPr>
        <w:pStyle w:val="Heading2"/>
        <w:ind w:left="576" w:hanging="576"/>
        <w:rPr>
          <w:lang w:val="en-CA"/>
        </w:rPr>
      </w:pPr>
      <w:r>
        <w:rPr>
          <w:lang w:val="en-CA"/>
        </w:rPr>
        <w:t>Picture boundary handling as in JVET-J0047</w:t>
      </w:r>
    </w:p>
    <w:p w14:paraId="6504678E" w14:textId="77777777" w:rsidR="00890026" w:rsidRPr="00825A39" w:rsidRDefault="00890026" w:rsidP="00890026">
      <w:pPr>
        <w:jc w:val="both"/>
        <w:rPr>
          <w:rFonts w:hint="eastAsia"/>
          <w:lang w:eastAsia="zh-CN"/>
        </w:rPr>
      </w:pPr>
      <w:r w:rsidRPr="00292977">
        <w:rPr>
          <w:lang w:val="en-CA"/>
        </w:rPr>
        <w:t>The signaling cost of tree types is reduced by avoiding particular bins under certain conditions. First, the bin indicating block split is inferred as true and not signaled when the current block is partially outside picture boundary. Second, the bin indicating vertical or horizontal split is inferred and not signaled if the current block is outside the current picture either vertically or horizontally but not both. The split bin is inferred as along the picture boundary, i.e., it is inferred as vertical split if the block is across vertical boundary, or is inferred as horizontal split if the block is across horizontal boundary</w:t>
      </w:r>
      <w:r>
        <w:rPr>
          <w:rFonts w:hint="eastAsia"/>
          <w:lang w:eastAsia="zh-CN"/>
        </w:rPr>
        <w:t>.</w:t>
      </w:r>
    </w:p>
    <w:p w14:paraId="7505B063" w14:textId="77777777" w:rsidR="00890026" w:rsidRDefault="00890026" w:rsidP="00890026">
      <w:pPr>
        <w:pStyle w:val="Heading2"/>
        <w:numPr>
          <w:ilvl w:val="0"/>
          <w:numId w:val="0"/>
        </w:numPr>
      </w:pPr>
    </w:p>
    <w:p w14:paraId="764CC531" w14:textId="77777777" w:rsidR="005B5066" w:rsidRPr="00224E78" w:rsidRDefault="005B5066" w:rsidP="00FD4DF8">
      <w:pPr>
        <w:rPr>
          <w:lang w:val="x-none"/>
        </w:rPr>
      </w:pPr>
    </w:p>
    <w:p w14:paraId="7A35D31F" w14:textId="77777777" w:rsidR="008D7730" w:rsidRDefault="008D7730" w:rsidP="008D7730">
      <w:pPr>
        <w:pStyle w:val="Heading2"/>
      </w:pPr>
      <w:r>
        <w:t>Tests to be conducted</w:t>
      </w:r>
    </w:p>
    <w:p w14:paraId="7DF142DF" w14:textId="77777777" w:rsidR="008D7730" w:rsidRPr="00865C8B" w:rsidRDefault="008D7730" w:rsidP="008D7730"/>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483"/>
        <w:gridCol w:w="4367"/>
        <w:gridCol w:w="1350"/>
        <w:gridCol w:w="2874"/>
        <w:tblGridChange w:id="32">
          <w:tblGrid>
            <w:gridCol w:w="468"/>
            <w:gridCol w:w="1483"/>
            <w:gridCol w:w="4367"/>
            <w:gridCol w:w="1350"/>
            <w:gridCol w:w="2874"/>
          </w:tblGrid>
        </w:tblGridChange>
      </w:tblGrid>
      <w:tr w:rsidR="008D7730" w:rsidRPr="008E6859" w14:paraId="58FE365F" w14:textId="77777777" w:rsidTr="00224E7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2B9F5388"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
          <w:p w14:paraId="1A545F40" w14:textId="77777777" w:rsidR="008D7730" w:rsidRPr="008E6859" w:rsidRDefault="008D7730" w:rsidP="00856310">
            <w:pPr>
              <w:jc w:val="both"/>
              <w:rPr>
                <w:b/>
                <w:sz w:val="20"/>
              </w:rPr>
            </w:pPr>
            <w:r>
              <w:rPr>
                <w:b/>
                <w:sz w:val="20"/>
              </w:rPr>
              <w:t>Tester</w:t>
            </w:r>
          </w:p>
        </w:tc>
        <w:tc>
          <w:tcPr>
            <w:tcW w:w="4367" w:type="dxa"/>
            <w:tcBorders>
              <w:top w:val="single" w:sz="4" w:space="0" w:color="000000"/>
              <w:left w:val="single" w:sz="4" w:space="0" w:color="000000"/>
              <w:bottom w:val="single" w:sz="4" w:space="0" w:color="000000"/>
              <w:right w:val="single" w:sz="4" w:space="0" w:color="000000"/>
            </w:tcBorders>
          </w:tcPr>
          <w:p w14:paraId="31D6E1BC" w14:textId="77777777" w:rsidR="008D7730" w:rsidRPr="008E6859" w:rsidRDefault="008D7730" w:rsidP="00856310">
            <w:pPr>
              <w:jc w:val="both"/>
              <w:rPr>
                <w:b/>
                <w:sz w:val="20"/>
              </w:rPr>
            </w:pPr>
            <w:r>
              <w:rPr>
                <w:b/>
                <w:sz w:val="20"/>
              </w:rPr>
              <w:t>Test</w:t>
            </w:r>
          </w:p>
        </w:tc>
        <w:tc>
          <w:tcPr>
            <w:tcW w:w="1350" w:type="dxa"/>
            <w:tcBorders>
              <w:top w:val="single" w:sz="4" w:space="0" w:color="000000"/>
              <w:left w:val="single" w:sz="4" w:space="0" w:color="000000"/>
              <w:bottom w:val="single" w:sz="4" w:space="0" w:color="000000"/>
              <w:right w:val="single" w:sz="4" w:space="0" w:color="000000"/>
            </w:tcBorders>
            <w:hideMark/>
          </w:tcPr>
          <w:p w14:paraId="1B9EA7B7" w14:textId="77777777" w:rsidR="008D7730" w:rsidRPr="008E6859" w:rsidRDefault="008D7730" w:rsidP="00856310">
            <w:pPr>
              <w:jc w:val="both"/>
              <w:rPr>
                <w:b/>
                <w:sz w:val="20"/>
              </w:rPr>
            </w:pPr>
            <w:r w:rsidRPr="008E6859">
              <w:rPr>
                <w:b/>
                <w:sz w:val="20"/>
              </w:rPr>
              <w:t>Related Docs.</w:t>
            </w:r>
          </w:p>
        </w:tc>
        <w:tc>
          <w:tcPr>
            <w:tcW w:w="2874" w:type="dxa"/>
            <w:tcBorders>
              <w:top w:val="single" w:sz="4" w:space="0" w:color="000000"/>
              <w:left w:val="single" w:sz="4" w:space="0" w:color="000000"/>
              <w:bottom w:val="single" w:sz="4" w:space="0" w:color="000000"/>
              <w:right w:val="single" w:sz="4" w:space="0" w:color="000000"/>
            </w:tcBorders>
            <w:hideMark/>
          </w:tcPr>
          <w:p w14:paraId="3094D6B9" w14:textId="77777777" w:rsidR="008D7730" w:rsidRPr="008E6859" w:rsidRDefault="008D7730" w:rsidP="00856310">
            <w:pPr>
              <w:jc w:val="both"/>
              <w:rPr>
                <w:b/>
                <w:sz w:val="20"/>
              </w:rPr>
            </w:pPr>
            <w:r w:rsidRPr="008E6859">
              <w:rPr>
                <w:b/>
                <w:sz w:val="20"/>
              </w:rPr>
              <w:t>Cross-checkers</w:t>
            </w:r>
          </w:p>
        </w:tc>
      </w:tr>
      <w:tr w:rsidR="008D7730" w:rsidRPr="008E6859" w14:paraId="0F9A1D85" w14:textId="77777777" w:rsidTr="00224E78">
        <w:trPr>
          <w:cantSplit/>
          <w:trHeight w:val="2396"/>
        </w:trPr>
        <w:tc>
          <w:tcPr>
            <w:tcW w:w="468" w:type="dxa"/>
            <w:tcBorders>
              <w:top w:val="single" w:sz="4" w:space="0" w:color="000000"/>
              <w:left w:val="single" w:sz="4" w:space="0" w:color="000000"/>
              <w:bottom w:val="single" w:sz="4" w:space="0" w:color="000000"/>
              <w:right w:val="single" w:sz="4" w:space="0" w:color="000000"/>
            </w:tcBorders>
            <w:hideMark/>
          </w:tcPr>
          <w:p w14:paraId="2B78B913" w14:textId="77777777" w:rsidR="008D7730" w:rsidRPr="008E6859" w:rsidRDefault="008D7730" w:rsidP="00856310">
            <w:pPr>
              <w:jc w:val="center"/>
              <w:rPr>
                <w:sz w:val="20"/>
              </w:rPr>
            </w:pPr>
            <w:r w:rsidRPr="008E6859">
              <w:rPr>
                <w:sz w:val="20"/>
              </w:rPr>
              <w:t>1</w:t>
            </w:r>
          </w:p>
        </w:tc>
        <w:tc>
          <w:tcPr>
            <w:tcW w:w="1483" w:type="dxa"/>
            <w:tcBorders>
              <w:top w:val="single" w:sz="4" w:space="0" w:color="000000"/>
              <w:left w:val="single" w:sz="4" w:space="0" w:color="000000"/>
              <w:bottom w:val="single" w:sz="4" w:space="0" w:color="000000"/>
              <w:right w:val="single" w:sz="4" w:space="0" w:color="000000"/>
            </w:tcBorders>
            <w:hideMark/>
          </w:tcPr>
          <w:p w14:paraId="5160CA38" w14:textId="77777777" w:rsidR="000D7C31" w:rsidRPr="00370301" w:rsidRDefault="00330A39"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T</w:t>
            </w:r>
            <w:r w:rsidR="00382778">
              <w:rPr>
                <w:rFonts w:eastAsia="Times New Roman"/>
                <w:color w:val="000000"/>
                <w:szCs w:val="22"/>
                <w:lang w:val="en-GB" w:eastAsia="en-GB"/>
              </w:rPr>
              <w:t>.</w:t>
            </w:r>
            <w:r>
              <w:rPr>
                <w:rFonts w:eastAsia="Times New Roman"/>
                <w:color w:val="000000"/>
                <w:szCs w:val="22"/>
                <w:lang w:val="en-GB" w:eastAsia="en-GB"/>
              </w:rPr>
              <w:t>Poirier</w:t>
            </w:r>
          </w:p>
          <w:p w14:paraId="093AA8A7" w14:textId="77777777" w:rsidR="000D7C31" w:rsidRDefault="000D7C31" w:rsidP="000D7C31">
            <w:pPr>
              <w:jc w:val="both"/>
              <w:rPr>
                <w:sz w:val="20"/>
              </w:rPr>
            </w:pPr>
            <w:r>
              <w:rPr>
                <w:sz w:val="20"/>
              </w:rPr>
              <w:t>(Technicolor)</w:t>
            </w:r>
          </w:p>
          <w:p w14:paraId="2A64CE22" w14:textId="77777777" w:rsidR="008D7730" w:rsidRPr="008E6859" w:rsidRDefault="008D7730" w:rsidP="00856310">
            <w:pPr>
              <w:jc w:val="both"/>
              <w:rPr>
                <w:sz w:val="20"/>
              </w:rPr>
            </w:pPr>
          </w:p>
        </w:tc>
        <w:tc>
          <w:tcPr>
            <w:tcW w:w="4367" w:type="dxa"/>
            <w:tcBorders>
              <w:top w:val="single" w:sz="4" w:space="0" w:color="000000"/>
              <w:left w:val="single" w:sz="4" w:space="0" w:color="000000"/>
              <w:bottom w:val="single" w:sz="4" w:space="0" w:color="000000"/>
              <w:right w:val="single" w:sz="4" w:space="0" w:color="000000"/>
            </w:tcBorders>
          </w:tcPr>
          <w:p w14:paraId="7844C26B"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0E37B6F"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binary/triple split if a CU partially lies outside the picture. </w:t>
            </w:r>
          </w:p>
          <w:p w14:paraId="32030ED7"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RDO between successions of split modes leading to block boundaries matching the picture border</w:t>
            </w:r>
          </w:p>
          <w:p w14:paraId="3A5D2CD1"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Allow only quad-tree split if the bottom right corner of the block lies outside the picture</w:t>
            </w:r>
          </w:p>
          <w:p w14:paraId="238D23AF" w14:textId="77777777" w:rsidR="008D7730" w:rsidRPr="00347E36"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triple tree </w:t>
            </w:r>
            <w:r w:rsidRPr="00D67BD2">
              <w:t>in case the first or the second boundary between resulting sub-CU</w:t>
            </w:r>
            <w:r>
              <w:t xml:space="preserve"> </w:t>
            </w:r>
            <w:r w:rsidRPr="00D67BD2">
              <w:t xml:space="preserve">exactly </w:t>
            </w:r>
            <w:r>
              <w:t xml:space="preserve">matches the </w:t>
            </w:r>
            <w:r w:rsidRPr="00D67BD2">
              <w:t>picture</w:t>
            </w:r>
            <w:r>
              <w:t xml:space="preserve"> border</w:t>
            </w:r>
            <w:r w:rsidRPr="00D67BD2">
              <w:t>.</w:t>
            </w:r>
          </w:p>
        </w:tc>
        <w:tc>
          <w:tcPr>
            <w:tcW w:w="1350" w:type="dxa"/>
            <w:tcBorders>
              <w:top w:val="single" w:sz="4" w:space="0" w:color="000000"/>
              <w:left w:val="single" w:sz="4" w:space="0" w:color="000000"/>
              <w:bottom w:val="single" w:sz="4" w:space="0" w:color="000000"/>
              <w:right w:val="single" w:sz="4" w:space="0" w:color="000000"/>
            </w:tcBorders>
            <w:hideMark/>
          </w:tcPr>
          <w:p w14:paraId="789EB2F5" w14:textId="77777777" w:rsidR="008D7730" w:rsidRDefault="008D7730" w:rsidP="00856310">
            <w:pPr>
              <w:jc w:val="both"/>
              <w:rPr>
                <w:color w:val="000000"/>
                <w:szCs w:val="24"/>
              </w:rPr>
            </w:pPr>
            <w:r w:rsidRPr="00347E36">
              <w:rPr>
                <w:color w:val="000000"/>
                <w:szCs w:val="24"/>
              </w:rPr>
              <w:t>JVET-J0021</w:t>
            </w:r>
          </w:p>
          <w:p w14:paraId="7B445EA8" w14:textId="77777777" w:rsidR="008D7730" w:rsidRPr="00347E36" w:rsidRDefault="008D7730" w:rsidP="00856310">
            <w:pPr>
              <w:jc w:val="both"/>
              <w:rPr>
                <w:color w:val="000000"/>
                <w:szCs w:val="24"/>
              </w:rPr>
            </w:pPr>
            <w:r w:rsidRPr="00347E36">
              <w:rPr>
                <w:color w:val="000000"/>
                <w:szCs w:val="24"/>
              </w:rPr>
              <w:t>(CfP)</w:t>
            </w:r>
          </w:p>
          <w:p w14:paraId="08F04467" w14:textId="77777777" w:rsidR="008D7730" w:rsidRDefault="008D7730" w:rsidP="00856310">
            <w:pPr>
              <w:jc w:val="both"/>
              <w:rPr>
                <w:color w:val="000000"/>
                <w:szCs w:val="24"/>
              </w:rPr>
            </w:pPr>
            <w:r>
              <w:rPr>
                <w:color w:val="000000"/>
                <w:szCs w:val="24"/>
              </w:rPr>
              <w:t>JVET-J0075</w:t>
            </w:r>
          </w:p>
          <w:p w14:paraId="047CD027" w14:textId="77777777" w:rsidR="008D7730" w:rsidRPr="00347E36" w:rsidRDefault="008D7730" w:rsidP="00856310">
            <w:pPr>
              <w:jc w:val="both"/>
              <w:rPr>
                <w:color w:val="000000"/>
              </w:rPr>
            </w:pPr>
          </w:p>
        </w:tc>
        <w:tc>
          <w:tcPr>
            <w:tcW w:w="2874" w:type="dxa"/>
            <w:tcBorders>
              <w:top w:val="single" w:sz="4" w:space="0" w:color="000000"/>
              <w:left w:val="single" w:sz="4" w:space="0" w:color="000000"/>
              <w:bottom w:val="single" w:sz="4" w:space="0" w:color="000000"/>
              <w:right w:val="single" w:sz="4" w:space="0" w:color="auto"/>
            </w:tcBorders>
            <w:hideMark/>
          </w:tcPr>
          <w:p w14:paraId="434A2C81" w14:textId="77777777" w:rsidR="008D7730" w:rsidRPr="008E6859" w:rsidRDefault="002F7CB8" w:rsidP="000B5B0F">
            <w:pPr>
              <w:rPr>
                <w:sz w:val="20"/>
              </w:rPr>
            </w:pPr>
            <w:r>
              <w:rPr>
                <w:sz w:val="20"/>
              </w:rPr>
              <w:t>H. Gao (Huawei)</w:t>
            </w:r>
          </w:p>
        </w:tc>
      </w:tr>
      <w:tr w:rsidR="004F74CE" w:rsidRPr="008E6859" w14:paraId="48BCCA2A"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66B23D3" w14:textId="77777777" w:rsidR="004F74CE" w:rsidRDefault="004F74CE" w:rsidP="004F74CE">
            <w:pPr>
              <w:jc w:val="center"/>
              <w:rPr>
                <w:sz w:val="20"/>
              </w:rPr>
            </w:pPr>
            <w:r>
              <w:rPr>
                <w:sz w:val="20"/>
              </w:rPr>
              <w:lastRenderedPageBreak/>
              <w:t>2</w:t>
            </w:r>
          </w:p>
        </w:tc>
        <w:tc>
          <w:tcPr>
            <w:tcW w:w="1483" w:type="dxa"/>
            <w:tcBorders>
              <w:top w:val="single" w:sz="4" w:space="0" w:color="000000"/>
              <w:left w:val="single" w:sz="4" w:space="0" w:color="000000"/>
              <w:bottom w:val="single" w:sz="4" w:space="0" w:color="000000"/>
              <w:right w:val="single" w:sz="4" w:space="0" w:color="000000"/>
            </w:tcBorders>
          </w:tcPr>
          <w:p w14:paraId="774A2B71" w14:textId="77777777" w:rsidR="004F74CE" w:rsidRPr="00370301" w:rsidRDefault="004F74CE" w:rsidP="004F74CE">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T.Poirier</w:t>
            </w:r>
          </w:p>
          <w:p w14:paraId="73718D6D" w14:textId="77777777" w:rsidR="004F74CE" w:rsidRDefault="004F74CE" w:rsidP="004F74CE">
            <w:pPr>
              <w:jc w:val="both"/>
              <w:rPr>
                <w:sz w:val="20"/>
              </w:rPr>
            </w:pPr>
            <w:r>
              <w:rPr>
                <w:sz w:val="20"/>
              </w:rPr>
              <w:t>(Technicolor)</w:t>
            </w:r>
          </w:p>
          <w:p w14:paraId="664B86B5" w14:textId="77777777" w:rsidR="004F74CE" w:rsidRDefault="004F74CE" w:rsidP="004F74CE">
            <w:pPr>
              <w:jc w:val="both"/>
              <w:rPr>
                <w:sz w:val="20"/>
              </w:rPr>
            </w:pPr>
          </w:p>
        </w:tc>
        <w:tc>
          <w:tcPr>
            <w:tcW w:w="4367" w:type="dxa"/>
            <w:tcBorders>
              <w:top w:val="single" w:sz="4" w:space="0" w:color="000000"/>
              <w:left w:val="single" w:sz="4" w:space="0" w:color="000000"/>
              <w:bottom w:val="single" w:sz="4" w:space="0" w:color="000000"/>
              <w:right w:val="single" w:sz="4" w:space="0" w:color="000000"/>
            </w:tcBorders>
          </w:tcPr>
          <w:p w14:paraId="7A7BAE2F" w14:textId="77777777" w:rsidR="004F74CE" w:rsidRDefault="004F74CE" w:rsidP="004F74CE">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75D63882"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binary/triple split if a CU partially lies outside the picture. </w:t>
            </w:r>
          </w:p>
          <w:p w14:paraId="3642C1BF"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RDO between successions of split modes leading to block boundaries matching the picture border</w:t>
            </w:r>
          </w:p>
          <w:p w14:paraId="3A0F933B"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Allow only quad-tree split if the bottom right corner of the block lies outside the picture</w:t>
            </w:r>
          </w:p>
          <w:p w14:paraId="029005EB" w14:textId="77777777" w:rsidR="004F74CE" w:rsidRPr="00347E36" w:rsidRDefault="004F74CE" w:rsidP="004F74CE">
            <w:pPr>
              <w:jc w:val="both"/>
              <w:rPr>
                <w:color w:val="000000"/>
                <w:szCs w:val="24"/>
              </w:rPr>
            </w:pPr>
            <w:r>
              <w:rPr>
                <w:color w:val="000000"/>
                <w:szCs w:val="24"/>
              </w:rPr>
              <w:t xml:space="preserve">Allow asymmetric binary tree </w:t>
            </w:r>
            <w:r w:rsidRPr="00D67BD2">
              <w:t>in case the first or the second boundary between resulting sub-CU</w:t>
            </w:r>
            <w:r>
              <w:t xml:space="preserve"> </w:t>
            </w:r>
            <w:r w:rsidRPr="00D67BD2">
              <w:t xml:space="preserve">exactly </w:t>
            </w:r>
            <w:r>
              <w:t xml:space="preserve">matches the </w:t>
            </w:r>
            <w:r w:rsidRPr="00D67BD2">
              <w:t>picture</w:t>
            </w:r>
            <w:r>
              <w:t xml:space="preserve"> border</w:t>
            </w:r>
            <w:r w:rsidRPr="00D67BD2">
              <w:t>.</w:t>
            </w:r>
          </w:p>
        </w:tc>
        <w:tc>
          <w:tcPr>
            <w:tcW w:w="1350" w:type="dxa"/>
            <w:tcBorders>
              <w:top w:val="single" w:sz="4" w:space="0" w:color="000000"/>
              <w:left w:val="single" w:sz="4" w:space="0" w:color="000000"/>
              <w:bottom w:val="single" w:sz="4" w:space="0" w:color="000000"/>
              <w:right w:val="single" w:sz="4" w:space="0" w:color="000000"/>
            </w:tcBorders>
          </w:tcPr>
          <w:p w14:paraId="6A3FC6C9" w14:textId="77777777" w:rsidR="004F74CE" w:rsidRDefault="004F74CE" w:rsidP="004F74CE">
            <w:pPr>
              <w:jc w:val="both"/>
              <w:rPr>
                <w:color w:val="000000"/>
                <w:szCs w:val="24"/>
              </w:rPr>
            </w:pPr>
            <w:r w:rsidRPr="00347E36">
              <w:rPr>
                <w:color w:val="000000"/>
                <w:szCs w:val="24"/>
              </w:rPr>
              <w:t>JVET-C0022</w:t>
            </w:r>
            <w:r>
              <w:rPr>
                <w:color w:val="000000"/>
                <w:szCs w:val="24"/>
              </w:rPr>
              <w:t xml:space="preserve"> (CfP)</w:t>
            </w:r>
          </w:p>
          <w:p w14:paraId="2BB9F2A0" w14:textId="77777777" w:rsidR="004F74CE" w:rsidRDefault="004F74CE" w:rsidP="004F74CE">
            <w:pPr>
              <w:jc w:val="both"/>
              <w:rPr>
                <w:color w:val="000000"/>
                <w:szCs w:val="24"/>
              </w:rPr>
            </w:pPr>
            <w:r>
              <w:rPr>
                <w:color w:val="000000"/>
                <w:szCs w:val="24"/>
              </w:rPr>
              <w:t>JVET-J0075</w:t>
            </w:r>
          </w:p>
          <w:p w14:paraId="179DBA4C" w14:textId="77777777" w:rsidR="004F74CE" w:rsidRPr="00347E36" w:rsidRDefault="004F74CE" w:rsidP="004F74CE">
            <w:pPr>
              <w:jc w:val="both"/>
              <w:rPr>
                <w:color w:val="000000"/>
                <w:szCs w:val="24"/>
              </w:rPr>
            </w:pPr>
          </w:p>
        </w:tc>
        <w:tc>
          <w:tcPr>
            <w:tcW w:w="2874" w:type="dxa"/>
            <w:tcBorders>
              <w:top w:val="single" w:sz="4" w:space="0" w:color="000000"/>
              <w:left w:val="single" w:sz="4" w:space="0" w:color="000000"/>
              <w:bottom w:val="single" w:sz="4" w:space="0" w:color="000000"/>
              <w:right w:val="single" w:sz="4" w:space="0" w:color="auto"/>
            </w:tcBorders>
          </w:tcPr>
          <w:p w14:paraId="1900A4BE" w14:textId="77777777" w:rsidR="004F74CE" w:rsidRPr="008B44D5" w:rsidRDefault="009F5001" w:rsidP="004F74CE">
            <w:pPr>
              <w:rPr>
                <w:sz w:val="20"/>
              </w:rPr>
            </w:pPr>
            <w:r>
              <w:rPr>
                <w:sz w:val="20"/>
                <w:lang w:val="en-CA"/>
              </w:rPr>
              <w:t>Y.</w:t>
            </w:r>
            <w:r w:rsidRPr="008B44D5">
              <w:rPr>
                <w:sz w:val="20"/>
                <w:lang w:val="en-CA"/>
              </w:rPr>
              <w:t xml:space="preserve"> </w:t>
            </w:r>
            <w:r w:rsidR="004F74CE" w:rsidRPr="008B44D5">
              <w:rPr>
                <w:sz w:val="20"/>
                <w:lang w:val="en-CA"/>
              </w:rPr>
              <w:t>Zhao (Huawei)</w:t>
            </w:r>
          </w:p>
        </w:tc>
      </w:tr>
      <w:tr w:rsidR="004F74CE" w:rsidRPr="008E6859" w14:paraId="291C7837"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DA48F7E" w14:textId="77777777" w:rsidR="004F74CE" w:rsidRDefault="004F74CE" w:rsidP="004F74CE">
            <w:pPr>
              <w:jc w:val="center"/>
              <w:rPr>
                <w:sz w:val="20"/>
              </w:rPr>
            </w:pPr>
            <w:r>
              <w:rPr>
                <w:sz w:val="20"/>
              </w:rPr>
              <w:t>3</w:t>
            </w:r>
          </w:p>
        </w:tc>
        <w:tc>
          <w:tcPr>
            <w:tcW w:w="1483" w:type="dxa"/>
            <w:tcBorders>
              <w:top w:val="single" w:sz="4" w:space="0" w:color="000000"/>
              <w:left w:val="single" w:sz="4" w:space="0" w:color="000000"/>
              <w:bottom w:val="single" w:sz="4" w:space="0" w:color="000000"/>
              <w:right w:val="single" w:sz="4" w:space="0" w:color="000000"/>
            </w:tcBorders>
          </w:tcPr>
          <w:p w14:paraId="7D218D44" w14:textId="77777777" w:rsidR="004F74CE" w:rsidRDefault="004F74CE" w:rsidP="004F74CE">
            <w:pPr>
              <w:jc w:val="both"/>
              <w:rPr>
                <w:sz w:val="20"/>
              </w:rPr>
            </w:pPr>
            <w:r>
              <w:rPr>
                <w:sz w:val="20"/>
              </w:rPr>
              <w:t>J.</w:t>
            </w:r>
            <w:r w:rsidRPr="00F85D98">
              <w:rPr>
                <w:sz w:val="20"/>
              </w:rPr>
              <w:t xml:space="preserve"> Ma (Fraunhofer HHI)</w:t>
            </w:r>
          </w:p>
        </w:tc>
        <w:tc>
          <w:tcPr>
            <w:tcW w:w="4367" w:type="dxa"/>
            <w:tcBorders>
              <w:top w:val="single" w:sz="4" w:space="0" w:color="000000"/>
              <w:left w:val="single" w:sz="4" w:space="0" w:color="000000"/>
              <w:bottom w:val="single" w:sz="4" w:space="0" w:color="000000"/>
              <w:right w:val="single" w:sz="4" w:space="0" w:color="000000"/>
            </w:tcBorders>
          </w:tcPr>
          <w:p w14:paraId="0B356843" w14:textId="77777777" w:rsidR="004F74CE" w:rsidRDefault="004F74CE" w:rsidP="004F74CE">
            <w:pPr>
              <w:jc w:val="both"/>
              <w:rPr>
                <w:color w:val="000000"/>
                <w:szCs w:val="24"/>
              </w:rPr>
            </w:pPr>
            <w:r>
              <w:rPr>
                <w:color w:val="000000"/>
                <w:szCs w:val="24"/>
              </w:rPr>
              <w:t>- Configuration = QTBT</w:t>
            </w:r>
          </w:p>
          <w:p w14:paraId="1AED7DE0"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2402C24F" w14:textId="77777777" w:rsidR="004F74CE" w:rsidRPr="00347E36" w:rsidRDefault="004F74CE" w:rsidP="004F74CE">
            <w:pPr>
              <w:jc w:val="both"/>
              <w:rPr>
                <w:color w:val="000000"/>
                <w:szCs w:val="24"/>
              </w:rPr>
            </w:pPr>
            <w:r>
              <w:rPr>
                <w:color w:val="000000"/>
                <w:szCs w:val="24"/>
              </w:rPr>
              <w:t>- with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18E51290" w14:textId="77777777" w:rsidR="004F74CE" w:rsidRPr="00347E36"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2705EB31"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01C379A0"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43C9F69" w14:textId="77777777" w:rsidR="004F74CE" w:rsidRDefault="004F74CE" w:rsidP="004F74CE">
            <w:pPr>
              <w:jc w:val="center"/>
              <w:rPr>
                <w:sz w:val="20"/>
              </w:rPr>
            </w:pPr>
            <w:r>
              <w:rPr>
                <w:sz w:val="20"/>
              </w:rPr>
              <w:t>4</w:t>
            </w:r>
          </w:p>
        </w:tc>
        <w:tc>
          <w:tcPr>
            <w:tcW w:w="1483" w:type="dxa"/>
            <w:tcBorders>
              <w:top w:val="single" w:sz="4" w:space="0" w:color="000000"/>
              <w:left w:val="single" w:sz="4" w:space="0" w:color="000000"/>
              <w:bottom w:val="single" w:sz="4" w:space="0" w:color="000000"/>
              <w:right w:val="single" w:sz="4" w:space="0" w:color="000000"/>
            </w:tcBorders>
          </w:tcPr>
          <w:p w14:paraId="64BC5948" w14:textId="77777777" w:rsidR="004F74CE" w:rsidRDefault="004F74CE" w:rsidP="004F74CE">
            <w:pPr>
              <w:jc w:val="both"/>
              <w:rPr>
                <w:sz w:val="20"/>
              </w:rPr>
            </w:pPr>
            <w:r w:rsidRPr="00692034">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
          <w:p w14:paraId="28BA0CB4" w14:textId="77777777" w:rsidR="004F74CE" w:rsidRDefault="004F74CE" w:rsidP="004F74CE">
            <w:pPr>
              <w:jc w:val="both"/>
              <w:rPr>
                <w:color w:val="000000"/>
                <w:szCs w:val="24"/>
              </w:rPr>
            </w:pPr>
            <w:r>
              <w:rPr>
                <w:color w:val="000000"/>
                <w:szCs w:val="24"/>
              </w:rPr>
              <w:t>- Configuration = QTBT</w:t>
            </w:r>
          </w:p>
          <w:p w14:paraId="04861E4D"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28451956" w14:textId="77777777" w:rsidR="004F74CE" w:rsidRDefault="004F74CE" w:rsidP="004F74CE">
            <w:pPr>
              <w:jc w:val="both"/>
              <w:rPr>
                <w:color w:val="000000"/>
                <w:szCs w:val="24"/>
              </w:rPr>
            </w:pPr>
            <w:r>
              <w:rPr>
                <w:color w:val="000000"/>
                <w:szCs w:val="24"/>
              </w:rPr>
              <w:t>- without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7DE9B5E8"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09F471EE"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29F6526C"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31DB183" w14:textId="77777777" w:rsidR="004F74CE" w:rsidRDefault="004F74CE" w:rsidP="004F74CE">
            <w:pPr>
              <w:jc w:val="center"/>
              <w:rPr>
                <w:sz w:val="20"/>
              </w:rPr>
            </w:pPr>
            <w:r>
              <w:rPr>
                <w:sz w:val="20"/>
              </w:rPr>
              <w:t>5</w:t>
            </w:r>
          </w:p>
        </w:tc>
        <w:tc>
          <w:tcPr>
            <w:tcW w:w="1483" w:type="dxa"/>
            <w:tcBorders>
              <w:top w:val="single" w:sz="4" w:space="0" w:color="000000"/>
              <w:left w:val="single" w:sz="4" w:space="0" w:color="000000"/>
              <w:bottom w:val="single" w:sz="4" w:space="0" w:color="000000"/>
              <w:right w:val="single" w:sz="4" w:space="0" w:color="000000"/>
            </w:tcBorders>
          </w:tcPr>
          <w:p w14:paraId="652FC5E2" w14:textId="77777777" w:rsidR="004F74CE" w:rsidRDefault="004F74CE" w:rsidP="004F74CE">
            <w:pPr>
              <w:jc w:val="both"/>
              <w:rPr>
                <w:sz w:val="20"/>
              </w:rPr>
            </w:pPr>
            <w:r w:rsidRPr="00692034">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
          <w:p w14:paraId="74C75108" w14:textId="77777777" w:rsidR="004F74CE" w:rsidRDefault="004F74CE" w:rsidP="004F74CE">
            <w:pPr>
              <w:jc w:val="both"/>
              <w:rPr>
                <w:color w:val="000000"/>
                <w:szCs w:val="24"/>
              </w:rPr>
            </w:pPr>
            <w:r>
              <w:rPr>
                <w:color w:val="000000"/>
                <w:szCs w:val="24"/>
              </w:rPr>
              <w:t>- Configuration = QTBT+TT</w:t>
            </w:r>
          </w:p>
          <w:p w14:paraId="1D7C8942"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4DAA6B70" w14:textId="77777777" w:rsidR="004F74CE" w:rsidRDefault="004F74CE" w:rsidP="004F74CE">
            <w:pPr>
              <w:jc w:val="both"/>
              <w:rPr>
                <w:color w:val="000000"/>
                <w:szCs w:val="24"/>
              </w:rPr>
            </w:pPr>
            <w:r>
              <w:rPr>
                <w:color w:val="000000"/>
                <w:szCs w:val="24"/>
              </w:rPr>
              <w:t>- with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1DE885F3"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7C678215" w14:textId="77777777" w:rsidR="004F74CE" w:rsidRPr="008B44D5" w:rsidRDefault="009F5001" w:rsidP="004F74CE">
            <w:pPr>
              <w:rPr>
                <w:sz w:val="20"/>
              </w:rPr>
            </w:pPr>
            <w:r>
              <w:rPr>
                <w:sz w:val="20"/>
                <w:lang w:val="en-CA"/>
              </w:rPr>
              <w:t>Y.</w:t>
            </w:r>
            <w:r w:rsidRPr="008B44D5">
              <w:rPr>
                <w:sz w:val="20"/>
                <w:lang w:val="en-CA"/>
              </w:rPr>
              <w:t xml:space="preserve"> </w:t>
            </w:r>
            <w:r w:rsidR="004F74CE" w:rsidRPr="008B44D5">
              <w:rPr>
                <w:sz w:val="20"/>
                <w:lang w:val="en-CA"/>
              </w:rPr>
              <w:t>Zhao (Huawei)</w:t>
            </w:r>
          </w:p>
        </w:tc>
      </w:tr>
      <w:tr w:rsidR="004F74CE" w:rsidRPr="008E6859" w14:paraId="45F11392"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69C4B733" w14:textId="77777777" w:rsidR="004F74CE" w:rsidRDefault="004F74CE" w:rsidP="004F74CE">
            <w:pPr>
              <w:jc w:val="center"/>
              <w:rPr>
                <w:sz w:val="20"/>
              </w:rPr>
            </w:pPr>
            <w:r>
              <w:rPr>
                <w:sz w:val="20"/>
              </w:rPr>
              <w:t>6</w:t>
            </w:r>
          </w:p>
        </w:tc>
        <w:tc>
          <w:tcPr>
            <w:tcW w:w="1483" w:type="dxa"/>
            <w:tcBorders>
              <w:top w:val="single" w:sz="4" w:space="0" w:color="000000"/>
              <w:left w:val="single" w:sz="4" w:space="0" w:color="000000"/>
              <w:bottom w:val="single" w:sz="4" w:space="0" w:color="000000"/>
              <w:right w:val="single" w:sz="4" w:space="0" w:color="000000"/>
            </w:tcBorders>
          </w:tcPr>
          <w:p w14:paraId="3AB501AF" w14:textId="77777777" w:rsidR="004F74CE" w:rsidRDefault="004F74CE" w:rsidP="004F74CE">
            <w:pPr>
              <w:jc w:val="both"/>
              <w:rPr>
                <w:sz w:val="20"/>
              </w:rPr>
            </w:pPr>
            <w:r w:rsidRPr="00692034">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
          <w:p w14:paraId="4D0E6E77" w14:textId="77777777" w:rsidR="004F74CE" w:rsidRDefault="004F74CE" w:rsidP="004F74CE">
            <w:pPr>
              <w:jc w:val="both"/>
              <w:rPr>
                <w:color w:val="000000"/>
                <w:szCs w:val="24"/>
              </w:rPr>
            </w:pPr>
            <w:r>
              <w:rPr>
                <w:color w:val="000000"/>
                <w:szCs w:val="24"/>
              </w:rPr>
              <w:t>- Configuration = QTBT+TT</w:t>
            </w:r>
          </w:p>
          <w:p w14:paraId="3DB0A78B"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3D1850F2" w14:textId="77777777" w:rsidR="004F74CE" w:rsidRDefault="004F74CE" w:rsidP="004F74CE">
            <w:pPr>
              <w:jc w:val="both"/>
              <w:rPr>
                <w:color w:val="000000"/>
                <w:szCs w:val="24"/>
              </w:rPr>
            </w:pPr>
            <w:r>
              <w:rPr>
                <w:color w:val="000000"/>
                <w:szCs w:val="24"/>
              </w:rPr>
              <w:t>- without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68E61865"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5E42DBA4"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4C2E9523"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C889E95" w14:textId="77777777" w:rsidR="004F74CE" w:rsidRDefault="004F74CE" w:rsidP="004F74CE">
            <w:pPr>
              <w:jc w:val="center"/>
              <w:rPr>
                <w:sz w:val="20"/>
              </w:rPr>
            </w:pPr>
            <w:r>
              <w:rPr>
                <w:sz w:val="20"/>
              </w:rPr>
              <w:t>7</w:t>
            </w:r>
          </w:p>
        </w:tc>
        <w:tc>
          <w:tcPr>
            <w:tcW w:w="1483" w:type="dxa"/>
            <w:tcBorders>
              <w:top w:val="single" w:sz="4" w:space="0" w:color="000000"/>
              <w:left w:val="single" w:sz="4" w:space="0" w:color="000000"/>
              <w:bottom w:val="single" w:sz="4" w:space="0" w:color="000000"/>
              <w:right w:val="single" w:sz="4" w:space="0" w:color="000000"/>
            </w:tcBorders>
          </w:tcPr>
          <w:p w14:paraId="30388C1A" w14:textId="77777777" w:rsidR="004F74CE" w:rsidRDefault="004F74CE" w:rsidP="004F74CE">
            <w:pPr>
              <w:jc w:val="both"/>
              <w:rPr>
                <w:sz w:val="20"/>
              </w:rPr>
            </w:pPr>
            <w:r w:rsidRPr="00E603C9">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
          <w:p w14:paraId="04639059" w14:textId="77777777" w:rsidR="004F74CE" w:rsidRDefault="004F74CE" w:rsidP="004F74CE">
            <w:pPr>
              <w:jc w:val="both"/>
              <w:rPr>
                <w:color w:val="000000"/>
                <w:szCs w:val="24"/>
              </w:rPr>
            </w:pPr>
            <w:r>
              <w:rPr>
                <w:color w:val="000000"/>
                <w:szCs w:val="24"/>
              </w:rPr>
              <w:t>- Configuration = QT+BTS</w:t>
            </w:r>
          </w:p>
          <w:p w14:paraId="7AA56412"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35FCFA28" w14:textId="77777777" w:rsidR="004F74CE" w:rsidRDefault="004F74CE" w:rsidP="004F74CE">
            <w:pPr>
              <w:jc w:val="both"/>
              <w:rPr>
                <w:color w:val="000000"/>
                <w:szCs w:val="24"/>
              </w:rPr>
            </w:pPr>
            <w:r>
              <w:rPr>
                <w:color w:val="000000"/>
                <w:szCs w:val="24"/>
              </w:rPr>
              <w:t>- with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45158E7F"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6708804A"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5A9179B9"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21C3C07" w14:textId="77777777" w:rsidR="004F74CE" w:rsidRDefault="004F74CE" w:rsidP="004F74CE">
            <w:pPr>
              <w:jc w:val="center"/>
              <w:rPr>
                <w:sz w:val="20"/>
              </w:rPr>
            </w:pPr>
            <w:r>
              <w:rPr>
                <w:sz w:val="20"/>
              </w:rPr>
              <w:t>8</w:t>
            </w:r>
          </w:p>
        </w:tc>
        <w:tc>
          <w:tcPr>
            <w:tcW w:w="1483" w:type="dxa"/>
            <w:tcBorders>
              <w:top w:val="single" w:sz="4" w:space="0" w:color="000000"/>
              <w:left w:val="single" w:sz="4" w:space="0" w:color="000000"/>
              <w:bottom w:val="single" w:sz="4" w:space="0" w:color="000000"/>
              <w:right w:val="single" w:sz="4" w:space="0" w:color="000000"/>
            </w:tcBorders>
          </w:tcPr>
          <w:p w14:paraId="0037A9FF" w14:textId="77777777" w:rsidR="004F74CE" w:rsidRDefault="004F74CE" w:rsidP="004F74CE">
            <w:pPr>
              <w:jc w:val="both"/>
              <w:rPr>
                <w:sz w:val="20"/>
              </w:rPr>
            </w:pPr>
            <w:r w:rsidRPr="00E603C9">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
          <w:p w14:paraId="728139C1" w14:textId="77777777" w:rsidR="004F74CE" w:rsidRDefault="004F74CE" w:rsidP="004F74CE">
            <w:pPr>
              <w:jc w:val="both"/>
              <w:rPr>
                <w:color w:val="000000"/>
                <w:szCs w:val="24"/>
              </w:rPr>
            </w:pPr>
            <w:r>
              <w:rPr>
                <w:color w:val="000000"/>
                <w:szCs w:val="24"/>
              </w:rPr>
              <w:t>- Configuration = QT+BTS</w:t>
            </w:r>
          </w:p>
          <w:p w14:paraId="6291A211"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08033F45" w14:textId="77777777" w:rsidR="004F74CE" w:rsidRDefault="004F74CE" w:rsidP="004F74CE">
            <w:pPr>
              <w:jc w:val="both"/>
              <w:rPr>
                <w:color w:val="000000"/>
                <w:szCs w:val="24"/>
              </w:rPr>
            </w:pPr>
            <w:r>
              <w:rPr>
                <w:color w:val="000000"/>
                <w:szCs w:val="24"/>
              </w:rPr>
              <w:t>- without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7F9EEC6A"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0EE0A11C" w14:textId="77777777" w:rsidR="004F74CE" w:rsidRPr="008B44D5" w:rsidRDefault="009F5001" w:rsidP="004F74CE">
            <w:pPr>
              <w:rPr>
                <w:sz w:val="20"/>
              </w:rPr>
            </w:pPr>
            <w:r>
              <w:rPr>
                <w:sz w:val="20"/>
                <w:lang w:val="en-CA"/>
              </w:rPr>
              <w:t>H.</w:t>
            </w:r>
            <w:r w:rsidRPr="008B44D5">
              <w:rPr>
                <w:sz w:val="20"/>
                <w:lang w:val="en-CA"/>
              </w:rPr>
              <w:t xml:space="preserve"> </w:t>
            </w:r>
            <w:r w:rsidR="004F74CE" w:rsidRPr="008B44D5">
              <w:rPr>
                <w:sz w:val="20"/>
                <w:lang w:val="en-CA"/>
              </w:rPr>
              <w:t>Gao (Huawei)</w:t>
            </w:r>
          </w:p>
        </w:tc>
      </w:tr>
      <w:tr w:rsidR="00217A6C" w:rsidRPr="008E6859" w14:paraId="0DC21229"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9F7A426" w14:textId="77777777" w:rsidR="00217A6C" w:rsidRPr="00224E78" w:rsidRDefault="00317D75" w:rsidP="00856310">
            <w:pPr>
              <w:jc w:val="center"/>
              <w:rPr>
                <w:rFonts w:eastAsia="PMingLiU" w:hint="eastAsia"/>
                <w:sz w:val="20"/>
                <w:lang w:eastAsia="zh-TW"/>
              </w:rPr>
            </w:pPr>
            <w:r>
              <w:rPr>
                <w:rFonts w:eastAsia="PMingLiU" w:hint="eastAsia"/>
                <w:sz w:val="20"/>
                <w:lang w:eastAsia="zh-TW"/>
              </w:rPr>
              <w:lastRenderedPageBreak/>
              <w:t>9</w:t>
            </w:r>
          </w:p>
        </w:tc>
        <w:tc>
          <w:tcPr>
            <w:tcW w:w="1483" w:type="dxa"/>
            <w:tcBorders>
              <w:top w:val="single" w:sz="4" w:space="0" w:color="000000"/>
              <w:left w:val="single" w:sz="4" w:space="0" w:color="000000"/>
              <w:bottom w:val="single" w:sz="4" w:space="0" w:color="000000"/>
              <w:right w:val="single" w:sz="4" w:space="0" w:color="000000"/>
            </w:tcBorders>
          </w:tcPr>
          <w:p w14:paraId="4C60F589" w14:textId="77777777" w:rsidR="00217A6C" w:rsidRDefault="009B7BB9" w:rsidP="00856310">
            <w:pPr>
              <w:jc w:val="both"/>
              <w:rPr>
                <w:sz w:val="20"/>
              </w:rPr>
            </w:pPr>
            <w:r>
              <w:rPr>
                <w:sz w:val="20"/>
                <w:lang w:eastAsia="zh-CN"/>
              </w:rPr>
              <w:t>Y. Li (</w:t>
            </w:r>
            <w:r w:rsidR="00217A6C">
              <w:rPr>
                <w:rFonts w:hint="eastAsia"/>
                <w:sz w:val="20"/>
                <w:lang w:eastAsia="zh-CN"/>
              </w:rPr>
              <w:t>U</w:t>
            </w:r>
            <w:r w:rsidR="00217A6C">
              <w:rPr>
                <w:sz w:val="20"/>
                <w:lang w:eastAsia="zh-CN"/>
              </w:rPr>
              <w:t>STC</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3EB8574B"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p>
          <w:p w14:paraId="40F9BFDF"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Allow binary/quad split if a CU partially lies outside the picture.</w:t>
            </w:r>
          </w:p>
          <w:p w14:paraId="4842AFDE"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Use QT first to meet the MaxBTTSize restriction</w:t>
            </w:r>
          </w:p>
          <w:p w14:paraId="4161BA08" w14:textId="77777777" w:rsidR="00217A6C" w:rsidRDefault="00217A6C" w:rsidP="007D4CF5">
            <w:pPr>
              <w:tabs>
                <w:tab w:val="clear" w:pos="360"/>
                <w:tab w:val="clear" w:pos="720"/>
                <w:tab w:val="clear" w:pos="1080"/>
                <w:tab w:val="clear" w:pos="1440"/>
              </w:tabs>
              <w:overflowPunct/>
              <w:autoSpaceDE/>
              <w:autoSpaceDN/>
              <w:adjustRightInd/>
              <w:spacing w:before="100" w:beforeAutospacing="1"/>
              <w:ind w:left="155" w:hanging="205"/>
              <w:jc w:val="both"/>
              <w:textAlignment w:val="auto"/>
              <w:rPr>
                <w:color w:val="000000"/>
                <w:szCs w:val="24"/>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With MaxBTTDepth being extended for nodes in boundary CTU</w:t>
            </w:r>
          </w:p>
        </w:tc>
        <w:tc>
          <w:tcPr>
            <w:tcW w:w="1350" w:type="dxa"/>
            <w:tcBorders>
              <w:top w:val="single" w:sz="4" w:space="0" w:color="000000"/>
              <w:left w:val="single" w:sz="4" w:space="0" w:color="000000"/>
              <w:bottom w:val="single" w:sz="4" w:space="0" w:color="000000"/>
              <w:right w:val="single" w:sz="4" w:space="0" w:color="000000"/>
            </w:tcBorders>
          </w:tcPr>
          <w:p w14:paraId="5D2A8B56" w14:textId="77777777" w:rsidR="00217A6C" w:rsidRDefault="00217A6C" w:rsidP="00856310">
            <w:pPr>
              <w:jc w:val="both"/>
              <w:rPr>
                <w:color w:val="000000"/>
                <w:szCs w:val="24"/>
              </w:rPr>
            </w:pPr>
            <w:r>
              <w:rPr>
                <w:rFonts w:hint="eastAsia"/>
                <w:color w:val="000000"/>
                <w:szCs w:val="24"/>
                <w:lang w:eastAsia="zh-CN"/>
              </w:rPr>
              <w:t>JVET-J0032</w:t>
            </w:r>
          </w:p>
        </w:tc>
        <w:tc>
          <w:tcPr>
            <w:tcW w:w="2874" w:type="dxa"/>
            <w:tcBorders>
              <w:top w:val="single" w:sz="4" w:space="0" w:color="000000"/>
              <w:left w:val="single" w:sz="4" w:space="0" w:color="000000"/>
              <w:bottom w:val="single" w:sz="4" w:space="0" w:color="000000"/>
              <w:right w:val="single" w:sz="4" w:space="0" w:color="auto"/>
            </w:tcBorders>
          </w:tcPr>
          <w:p w14:paraId="4430588E" w14:textId="77777777" w:rsidR="00217A6C" w:rsidRDefault="00217A6C" w:rsidP="000B5B0F">
            <w:pPr>
              <w:rPr>
                <w:sz w:val="20"/>
              </w:rPr>
            </w:pPr>
          </w:p>
        </w:tc>
      </w:tr>
      <w:tr w:rsidR="00317D75" w:rsidRPr="008E6859" w14:paraId="2942A796"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693F68D0" w14:textId="77777777" w:rsidR="00317D75" w:rsidRDefault="00317D75" w:rsidP="00856310">
            <w:pPr>
              <w:jc w:val="center"/>
              <w:rPr>
                <w:rFonts w:eastAsia="PMingLiU" w:hint="eastAsia"/>
                <w:sz w:val="20"/>
                <w:lang w:eastAsia="zh-TW"/>
              </w:rPr>
            </w:pPr>
            <w:r>
              <w:rPr>
                <w:rFonts w:eastAsia="PMingLiU" w:hint="eastAsia"/>
                <w:sz w:val="20"/>
                <w:lang w:eastAsia="zh-TW"/>
              </w:rPr>
              <w:t>10</w:t>
            </w:r>
          </w:p>
        </w:tc>
        <w:tc>
          <w:tcPr>
            <w:tcW w:w="1483" w:type="dxa"/>
            <w:tcBorders>
              <w:top w:val="single" w:sz="4" w:space="0" w:color="000000"/>
              <w:left w:val="single" w:sz="4" w:space="0" w:color="000000"/>
              <w:bottom w:val="single" w:sz="4" w:space="0" w:color="000000"/>
              <w:right w:val="single" w:sz="4" w:space="0" w:color="000000"/>
            </w:tcBorders>
          </w:tcPr>
          <w:p w14:paraId="40A4DD10" w14:textId="77777777" w:rsidR="00317D75" w:rsidRPr="00224E78" w:rsidRDefault="00F20896" w:rsidP="00856310">
            <w:pPr>
              <w:jc w:val="both"/>
              <w:rPr>
                <w:rFonts w:eastAsia="PMingLiU"/>
                <w:sz w:val="20"/>
                <w:lang w:eastAsia="zh-TW"/>
              </w:rPr>
            </w:pPr>
            <w:r>
              <w:rPr>
                <w:rFonts w:eastAsia="PMingLiU"/>
                <w:sz w:val="20"/>
                <w:lang w:eastAsia="zh-TW"/>
              </w:rPr>
              <w:t>S. T. Hsiang (</w:t>
            </w:r>
            <w:r w:rsidR="00317D75">
              <w:rPr>
                <w:rFonts w:eastAsia="PMingLiU" w:hint="eastAsia"/>
                <w:sz w:val="20"/>
                <w:lang w:eastAsia="zh-TW"/>
              </w:rPr>
              <w:t>MediaTek</w:t>
            </w:r>
            <w:r>
              <w:rPr>
                <w:rFonts w:eastAsia="PMingLiU"/>
                <w:sz w:val="20"/>
                <w:lang w:eastAsia="zh-TW"/>
              </w:rPr>
              <w:t>)</w:t>
            </w:r>
          </w:p>
        </w:tc>
        <w:tc>
          <w:tcPr>
            <w:tcW w:w="4367" w:type="dxa"/>
            <w:tcBorders>
              <w:top w:val="single" w:sz="4" w:space="0" w:color="000000"/>
              <w:left w:val="single" w:sz="4" w:space="0" w:color="000000"/>
              <w:bottom w:val="single" w:sz="4" w:space="0" w:color="000000"/>
              <w:right w:val="single" w:sz="4" w:space="0" w:color="000000"/>
            </w:tcBorders>
          </w:tcPr>
          <w:p w14:paraId="0FC17F10"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D3450E6" w14:textId="77777777" w:rsidR="00317D75" w:rsidRDefault="00317D75" w:rsidP="00C27811">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BT/QT split if a CU partially lies outside the picture. </w:t>
            </w:r>
          </w:p>
          <w:p w14:paraId="2B1030FE" w14:textId="77777777" w:rsidR="00317D75" w:rsidRPr="0073686B" w:rsidRDefault="00317D75" w:rsidP="00B9064F">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color w:val="000000"/>
                <w:szCs w:val="22"/>
                <w:lang w:eastAsia="zh-CN"/>
              </w:rPr>
            </w:pPr>
          </w:p>
        </w:tc>
        <w:tc>
          <w:tcPr>
            <w:tcW w:w="1350" w:type="dxa"/>
            <w:tcBorders>
              <w:top w:val="single" w:sz="4" w:space="0" w:color="000000"/>
              <w:left w:val="single" w:sz="4" w:space="0" w:color="000000"/>
              <w:bottom w:val="single" w:sz="4" w:space="0" w:color="000000"/>
              <w:right w:val="single" w:sz="4" w:space="0" w:color="000000"/>
            </w:tcBorders>
          </w:tcPr>
          <w:p w14:paraId="273444E9" w14:textId="77777777" w:rsidR="00317D75" w:rsidRDefault="00317D75" w:rsidP="00856310">
            <w:pPr>
              <w:jc w:val="both"/>
              <w:rPr>
                <w:rFonts w:hint="eastAsia"/>
                <w:color w:val="000000"/>
                <w:szCs w:val="24"/>
                <w:lang w:eastAsia="zh-CN"/>
              </w:rPr>
            </w:pPr>
            <w:r>
              <w:rPr>
                <w:color w:val="000000"/>
                <w:szCs w:val="24"/>
              </w:rPr>
              <w:t>JVET-J0018</w:t>
            </w:r>
          </w:p>
        </w:tc>
        <w:tc>
          <w:tcPr>
            <w:tcW w:w="2874" w:type="dxa"/>
            <w:tcBorders>
              <w:top w:val="single" w:sz="4" w:space="0" w:color="000000"/>
              <w:left w:val="single" w:sz="4" w:space="0" w:color="000000"/>
              <w:bottom w:val="single" w:sz="4" w:space="0" w:color="000000"/>
              <w:right w:val="single" w:sz="4" w:space="0" w:color="auto"/>
            </w:tcBorders>
          </w:tcPr>
          <w:p w14:paraId="1B4460CF" w14:textId="77777777" w:rsidR="00317D75" w:rsidRDefault="00A8119C" w:rsidP="000B5B0F">
            <w:pPr>
              <w:rPr>
                <w:rFonts w:hint="eastAsia"/>
                <w:sz w:val="20"/>
                <w:lang w:eastAsia="zh-CN"/>
              </w:rPr>
            </w:pPr>
            <w:r>
              <w:rPr>
                <w:sz w:val="20"/>
              </w:rPr>
              <w:t>M.</w:t>
            </w:r>
            <w:r w:rsidR="00FD0F01">
              <w:rPr>
                <w:sz w:val="20"/>
              </w:rPr>
              <w:t xml:space="preserve"> W.</w:t>
            </w:r>
            <w:r>
              <w:rPr>
                <w:sz w:val="20"/>
              </w:rPr>
              <w:t xml:space="preserve"> Park (Samsung)</w:t>
            </w:r>
          </w:p>
        </w:tc>
      </w:tr>
      <w:tr w:rsidR="003106AA" w:rsidRPr="008E6859" w14:paraId="091A62FF"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D23FCC8" w14:textId="77777777" w:rsidR="003106AA" w:rsidRDefault="008A623F" w:rsidP="008A623F">
            <w:pPr>
              <w:jc w:val="center"/>
              <w:rPr>
                <w:rFonts w:eastAsia="PMingLiU" w:hint="eastAsia"/>
                <w:sz w:val="20"/>
                <w:lang w:eastAsia="zh-TW"/>
              </w:rPr>
            </w:pPr>
            <w:r>
              <w:rPr>
                <w:rFonts w:hint="eastAsia"/>
                <w:sz w:val="20"/>
                <w:lang w:eastAsia="zh-CN"/>
              </w:rPr>
              <w:t>1</w:t>
            </w:r>
            <w:r>
              <w:rPr>
                <w:sz w:val="20"/>
                <w:lang w:eastAsia="zh-CN"/>
              </w:rPr>
              <w:t>1</w:t>
            </w:r>
          </w:p>
        </w:tc>
        <w:tc>
          <w:tcPr>
            <w:tcW w:w="1483" w:type="dxa"/>
            <w:tcBorders>
              <w:top w:val="single" w:sz="4" w:space="0" w:color="000000"/>
              <w:left w:val="single" w:sz="4" w:space="0" w:color="000000"/>
              <w:bottom w:val="single" w:sz="4" w:space="0" w:color="000000"/>
              <w:right w:val="single" w:sz="4" w:space="0" w:color="000000"/>
            </w:tcBorders>
          </w:tcPr>
          <w:p w14:paraId="68A575F2" w14:textId="77777777" w:rsidR="003106AA" w:rsidRDefault="006F1992" w:rsidP="00856310">
            <w:pPr>
              <w:jc w:val="both"/>
              <w:rPr>
                <w:rFonts w:eastAsia="PMingLiU"/>
                <w:sz w:val="20"/>
                <w:lang w:eastAsia="zh-TW"/>
              </w:rPr>
            </w:pPr>
            <w:r>
              <w:rPr>
                <w:sz w:val="20"/>
                <w:lang w:eastAsia="zh-CN"/>
              </w:rPr>
              <w:t>H. Gao (</w:t>
            </w:r>
            <w:r w:rsidR="003106AA">
              <w:rPr>
                <w:rFonts w:hint="eastAsia"/>
                <w:sz w:val="20"/>
                <w:lang w:eastAsia="zh-CN"/>
              </w:rPr>
              <w:t>Huawei</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2EAAB755" w14:textId="77777777" w:rsidR="003106AA" w:rsidRPr="0073686B" w:rsidRDefault="003106AA"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p>
          <w:p w14:paraId="6647F95D" w14:textId="77777777" w:rsidR="003106AA" w:rsidRPr="0073686B" w:rsidRDefault="003106AA" w:rsidP="005279D5">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Allow binary/quad split if a CU partially lies outside the picture.</w:t>
            </w:r>
          </w:p>
          <w:p w14:paraId="72365B8B" w14:textId="77777777" w:rsidR="003106AA" w:rsidRDefault="003106AA" w:rsidP="008A623F">
            <w:pPr>
              <w:tabs>
                <w:tab w:val="clear" w:pos="360"/>
                <w:tab w:val="clear" w:pos="720"/>
                <w:tab w:val="clear" w:pos="1080"/>
                <w:tab w:val="clear" w:pos="1440"/>
              </w:tabs>
              <w:overflowPunct/>
              <w:autoSpaceDE/>
              <w:autoSpaceDN/>
              <w:adjustRightInd/>
              <w:spacing w:before="100" w:beforeAutospacing="1"/>
              <w:ind w:left="155" w:hanging="205"/>
              <w:jc w:val="both"/>
              <w:textAlignment w:val="auto"/>
              <w:rPr>
                <w:color w:val="000000"/>
                <w:szCs w:val="24"/>
              </w:rPr>
            </w:pPr>
          </w:p>
        </w:tc>
        <w:tc>
          <w:tcPr>
            <w:tcW w:w="1350" w:type="dxa"/>
            <w:tcBorders>
              <w:top w:val="single" w:sz="4" w:space="0" w:color="000000"/>
              <w:left w:val="single" w:sz="4" w:space="0" w:color="000000"/>
              <w:bottom w:val="single" w:sz="4" w:space="0" w:color="000000"/>
              <w:right w:val="single" w:sz="4" w:space="0" w:color="000000"/>
            </w:tcBorders>
          </w:tcPr>
          <w:p w14:paraId="2A62DFE1" w14:textId="77777777" w:rsidR="003106AA" w:rsidRDefault="003106AA" w:rsidP="00856310">
            <w:pPr>
              <w:jc w:val="both"/>
              <w:rPr>
                <w:color w:val="000000"/>
                <w:szCs w:val="24"/>
              </w:rPr>
            </w:pPr>
            <w:r>
              <w:rPr>
                <w:color w:val="000000"/>
                <w:szCs w:val="24"/>
                <w:lang w:eastAsia="zh-CN"/>
              </w:rPr>
              <w:t>JVET-J0024</w:t>
            </w:r>
          </w:p>
        </w:tc>
        <w:tc>
          <w:tcPr>
            <w:tcW w:w="2874" w:type="dxa"/>
            <w:tcBorders>
              <w:top w:val="single" w:sz="4" w:space="0" w:color="000000"/>
              <w:left w:val="single" w:sz="4" w:space="0" w:color="000000"/>
              <w:bottom w:val="single" w:sz="4" w:space="0" w:color="000000"/>
              <w:right w:val="single" w:sz="4" w:space="0" w:color="auto"/>
            </w:tcBorders>
          </w:tcPr>
          <w:p w14:paraId="2E33824C" w14:textId="77777777" w:rsidR="003106AA" w:rsidRDefault="00BB61CC" w:rsidP="000B5B0F">
            <w:pPr>
              <w:rPr>
                <w:sz w:val="20"/>
              </w:rPr>
            </w:pPr>
            <w:r>
              <w:rPr>
                <w:sz w:val="20"/>
              </w:rPr>
              <w:t>A. Wieckowski (Fraunhofer HHI)</w:t>
            </w:r>
          </w:p>
        </w:tc>
      </w:tr>
      <w:tr w:rsidR="00447766" w:rsidRPr="008E6859" w14:paraId="5CC10ED5" w14:textId="77777777" w:rsidTr="000D7C31">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4548BC1" w14:textId="77777777" w:rsidR="00447766" w:rsidRPr="00224E78" w:rsidRDefault="008A623F" w:rsidP="008A623F">
            <w:pPr>
              <w:jc w:val="center"/>
              <w:rPr>
                <w:rFonts w:eastAsia="Malgun Gothic" w:hint="eastAsia"/>
                <w:sz w:val="20"/>
                <w:lang w:eastAsia="ko-KR"/>
              </w:rPr>
            </w:pPr>
            <w:r w:rsidRPr="00C9473B">
              <w:rPr>
                <w:rFonts w:eastAsia="Malgun Gothic" w:hint="eastAsia"/>
                <w:sz w:val="20"/>
                <w:lang w:eastAsia="ko-KR"/>
              </w:rPr>
              <w:t>1</w:t>
            </w:r>
            <w:r>
              <w:rPr>
                <w:rFonts w:eastAsia="Malgun Gothic"/>
                <w:sz w:val="20"/>
                <w:lang w:eastAsia="ko-KR"/>
              </w:rPr>
              <w:t>2</w:t>
            </w:r>
          </w:p>
        </w:tc>
        <w:tc>
          <w:tcPr>
            <w:tcW w:w="1483" w:type="dxa"/>
            <w:tcBorders>
              <w:top w:val="single" w:sz="4" w:space="0" w:color="000000"/>
              <w:left w:val="single" w:sz="4" w:space="0" w:color="000000"/>
              <w:bottom w:val="single" w:sz="4" w:space="0" w:color="000000"/>
              <w:right w:val="single" w:sz="4" w:space="0" w:color="000000"/>
            </w:tcBorders>
          </w:tcPr>
          <w:p w14:paraId="4A825104" w14:textId="77777777" w:rsidR="00447766" w:rsidRPr="00224E78" w:rsidRDefault="00447766" w:rsidP="00856310">
            <w:pPr>
              <w:jc w:val="both"/>
              <w:rPr>
                <w:rFonts w:eastAsia="Malgun Gothic" w:hint="eastAsia"/>
                <w:sz w:val="20"/>
                <w:lang w:eastAsia="ko-KR"/>
              </w:rPr>
            </w:pPr>
            <w:r w:rsidRPr="00C9473B">
              <w:rPr>
                <w:rFonts w:eastAsia="Malgun Gothic" w:hint="eastAsia"/>
                <w:sz w:val="20"/>
                <w:lang w:eastAsia="ko-KR"/>
              </w:rPr>
              <w:t>M. W. Park (Samsung)</w:t>
            </w:r>
          </w:p>
        </w:tc>
        <w:tc>
          <w:tcPr>
            <w:tcW w:w="4367" w:type="dxa"/>
            <w:tcBorders>
              <w:top w:val="single" w:sz="4" w:space="0" w:color="000000"/>
              <w:left w:val="single" w:sz="4" w:space="0" w:color="000000"/>
              <w:bottom w:val="single" w:sz="4" w:space="0" w:color="000000"/>
              <w:right w:val="single" w:sz="4" w:space="0" w:color="000000"/>
            </w:tcBorders>
          </w:tcPr>
          <w:p w14:paraId="046AE17F" w14:textId="77777777" w:rsidR="00447766" w:rsidRPr="0073686B" w:rsidRDefault="00447766" w:rsidP="00447766">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r w:rsidR="002F3A5A">
              <w:rPr>
                <w:rFonts w:ascii="&amp;quot" w:hAnsi="&amp;quot" w:cs="SimSun"/>
                <w:color w:val="000000"/>
                <w:sz w:val="21"/>
                <w:szCs w:val="21"/>
                <w:lang w:eastAsia="zh-CN"/>
              </w:rPr>
              <w:t xml:space="preserve"> (VTM)</w:t>
            </w:r>
          </w:p>
          <w:p w14:paraId="13596CDA" w14:textId="77777777" w:rsidR="00447766" w:rsidRPr="00224E78" w:rsidRDefault="00447766" w:rsidP="00224E78">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 xml:space="preserve">Allow </w:t>
            </w:r>
            <w:r>
              <w:rPr>
                <w:rFonts w:ascii="&amp;quot" w:hAnsi="&amp;quot" w:cs="SimSun"/>
                <w:color w:val="000000"/>
                <w:sz w:val="21"/>
                <w:szCs w:val="21"/>
                <w:lang w:eastAsia="zh-CN"/>
              </w:rPr>
              <w:t>BT/QT</w:t>
            </w:r>
            <w:r w:rsidRPr="0073686B">
              <w:rPr>
                <w:rFonts w:ascii="&amp;quot" w:hAnsi="&amp;quot" w:cs="SimSun"/>
                <w:color w:val="000000"/>
                <w:sz w:val="21"/>
                <w:szCs w:val="21"/>
                <w:lang w:eastAsia="zh-CN"/>
              </w:rPr>
              <w:t xml:space="preserve"> if a CU part</w:t>
            </w:r>
            <w:r>
              <w:rPr>
                <w:rFonts w:ascii="&amp;quot" w:hAnsi="&amp;quot" w:cs="SimSun"/>
                <w:color w:val="000000"/>
                <w:sz w:val="21"/>
                <w:szCs w:val="21"/>
                <w:lang w:eastAsia="zh-CN"/>
              </w:rPr>
              <w:t>ially lies outside the picture.</w:t>
            </w:r>
          </w:p>
        </w:tc>
        <w:tc>
          <w:tcPr>
            <w:tcW w:w="1350" w:type="dxa"/>
            <w:tcBorders>
              <w:top w:val="single" w:sz="4" w:space="0" w:color="000000"/>
              <w:left w:val="single" w:sz="4" w:space="0" w:color="000000"/>
              <w:bottom w:val="single" w:sz="4" w:space="0" w:color="000000"/>
              <w:right w:val="single" w:sz="4" w:space="0" w:color="000000"/>
            </w:tcBorders>
          </w:tcPr>
          <w:p w14:paraId="68B1A502" w14:textId="77777777" w:rsidR="00447766" w:rsidRPr="00224E78" w:rsidRDefault="00447766" w:rsidP="00856310">
            <w:pPr>
              <w:jc w:val="both"/>
              <w:rPr>
                <w:rFonts w:eastAsia="Malgun Gothic" w:hint="eastAsia"/>
                <w:color w:val="000000"/>
                <w:szCs w:val="24"/>
                <w:lang w:eastAsia="ko-KR"/>
              </w:rPr>
            </w:pPr>
            <w:r w:rsidRPr="00C9473B">
              <w:rPr>
                <w:rFonts w:eastAsia="Malgun Gothic" w:hint="eastAsia"/>
                <w:color w:val="000000"/>
                <w:szCs w:val="24"/>
                <w:lang w:eastAsia="ko-KR"/>
              </w:rPr>
              <w:t>JVET-J0024</w:t>
            </w:r>
          </w:p>
        </w:tc>
        <w:tc>
          <w:tcPr>
            <w:tcW w:w="2874" w:type="dxa"/>
            <w:tcBorders>
              <w:top w:val="single" w:sz="4" w:space="0" w:color="000000"/>
              <w:left w:val="single" w:sz="4" w:space="0" w:color="000000"/>
              <w:bottom w:val="single" w:sz="4" w:space="0" w:color="000000"/>
              <w:right w:val="single" w:sz="4" w:space="0" w:color="auto"/>
            </w:tcBorders>
          </w:tcPr>
          <w:p w14:paraId="02143850" w14:textId="77777777" w:rsidR="00447766" w:rsidRPr="00224E78" w:rsidRDefault="00447766" w:rsidP="000B5B0F">
            <w:pPr>
              <w:rPr>
                <w:rFonts w:eastAsia="Malgun Gothic" w:hint="eastAsia"/>
                <w:sz w:val="20"/>
                <w:lang w:eastAsia="ko-KR"/>
              </w:rPr>
            </w:pPr>
          </w:p>
        </w:tc>
      </w:tr>
      <w:tr w:rsidR="00890026" w14:paraId="6F9E4104"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562DCF1" w14:textId="77777777" w:rsidR="00890026" w:rsidRDefault="008A623F" w:rsidP="008A623F">
            <w:pPr>
              <w:jc w:val="center"/>
              <w:rPr>
                <w:sz w:val="20"/>
              </w:rPr>
            </w:pPr>
            <w:r>
              <w:rPr>
                <w:sz w:val="20"/>
              </w:rPr>
              <w:t>13</w:t>
            </w:r>
          </w:p>
        </w:tc>
        <w:tc>
          <w:tcPr>
            <w:tcW w:w="1483" w:type="dxa"/>
            <w:tcBorders>
              <w:top w:val="single" w:sz="4" w:space="0" w:color="000000"/>
              <w:left w:val="single" w:sz="4" w:space="0" w:color="000000"/>
              <w:bottom w:val="single" w:sz="4" w:space="0" w:color="000000"/>
              <w:right w:val="single" w:sz="4" w:space="0" w:color="000000"/>
            </w:tcBorders>
          </w:tcPr>
          <w:p w14:paraId="6CC2F90B" w14:textId="77777777" w:rsidR="00890026" w:rsidRDefault="009B7BB9" w:rsidP="00F918F5">
            <w:pPr>
              <w:jc w:val="both"/>
              <w:rPr>
                <w:rFonts w:hint="eastAsia"/>
                <w:sz w:val="20"/>
                <w:lang w:eastAsia="zh-CN"/>
              </w:rPr>
            </w:pPr>
            <w:r>
              <w:rPr>
                <w:sz w:val="20"/>
                <w:lang w:eastAsia="zh-CN"/>
              </w:rPr>
              <w:t>Xiang Li (</w:t>
            </w:r>
            <w:r w:rsidR="00890026">
              <w:rPr>
                <w:sz w:val="20"/>
                <w:lang w:eastAsia="zh-CN"/>
              </w:rPr>
              <w:t>Tencent</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0ED8FFA1" w14:textId="77777777" w:rsidR="00890026" w:rsidRDefault="00890026" w:rsidP="00F918F5">
            <w:pPr>
              <w:jc w:val="both"/>
              <w:rPr>
                <w:color w:val="000000"/>
                <w:szCs w:val="24"/>
              </w:rPr>
            </w:pPr>
            <w:r>
              <w:rPr>
                <w:color w:val="000000"/>
                <w:szCs w:val="24"/>
              </w:rPr>
              <w:t>- Configuration = QT+BT+TT+STS</w:t>
            </w:r>
          </w:p>
          <w:p w14:paraId="35D374DE" w14:textId="77777777" w:rsidR="0098473B" w:rsidRDefault="00890026" w:rsidP="0098473B">
            <w:pPr>
              <w:jc w:val="both"/>
              <w:rPr>
                <w:color w:val="000000"/>
                <w:szCs w:val="24"/>
              </w:rPr>
            </w:pPr>
            <w:r>
              <w:rPr>
                <w:color w:val="000000"/>
                <w:szCs w:val="24"/>
              </w:rPr>
              <w:t xml:space="preserve">- </w:t>
            </w:r>
            <w:r w:rsidR="0098473B">
              <w:rPr>
                <w:color w:val="000000"/>
                <w:szCs w:val="24"/>
              </w:rPr>
              <w:t>infer split if a block is partially outside the current picture</w:t>
            </w:r>
          </w:p>
          <w:p w14:paraId="0C373707" w14:textId="77777777" w:rsidR="00890026" w:rsidRPr="0073686B" w:rsidRDefault="0098473B" w:rsidP="00F918F5">
            <w:pPr>
              <w:jc w:val="both"/>
              <w:rPr>
                <w:rFonts w:ascii="&amp;quot" w:hAnsi="&amp;quot" w:cs="SimSun"/>
                <w:color w:val="000000"/>
                <w:szCs w:val="22"/>
                <w:lang w:eastAsia="zh-CN"/>
              </w:rPr>
            </w:pPr>
            <w:r>
              <w:rPr>
                <w:color w:val="000000"/>
                <w:szCs w:val="24"/>
              </w:rPr>
              <w:t>- infer split direction if a block is partially outside the current picture</w:t>
            </w:r>
          </w:p>
        </w:tc>
        <w:tc>
          <w:tcPr>
            <w:tcW w:w="1350" w:type="dxa"/>
            <w:tcBorders>
              <w:top w:val="single" w:sz="4" w:space="0" w:color="000000"/>
              <w:left w:val="single" w:sz="4" w:space="0" w:color="000000"/>
              <w:bottom w:val="single" w:sz="4" w:space="0" w:color="000000"/>
              <w:right w:val="single" w:sz="4" w:space="0" w:color="000000"/>
            </w:tcBorders>
          </w:tcPr>
          <w:p w14:paraId="3D46BADF" w14:textId="77777777" w:rsidR="00890026" w:rsidRDefault="00890026" w:rsidP="00F918F5">
            <w:pPr>
              <w:jc w:val="both"/>
              <w:rPr>
                <w:rFonts w:hint="eastAsia"/>
                <w:color w:val="000000"/>
                <w:szCs w:val="24"/>
                <w:lang w:eastAsia="zh-CN"/>
              </w:rPr>
            </w:pPr>
            <w:r>
              <w:rPr>
                <w:color w:val="000000"/>
                <w:szCs w:val="24"/>
              </w:rPr>
              <w:t>JVET-J0047</w:t>
            </w:r>
          </w:p>
        </w:tc>
        <w:tc>
          <w:tcPr>
            <w:tcW w:w="2874" w:type="dxa"/>
            <w:tcBorders>
              <w:top w:val="single" w:sz="4" w:space="0" w:color="000000"/>
              <w:left w:val="single" w:sz="4" w:space="0" w:color="000000"/>
              <w:bottom w:val="single" w:sz="4" w:space="0" w:color="000000"/>
              <w:right w:val="single" w:sz="4" w:space="0" w:color="auto"/>
            </w:tcBorders>
          </w:tcPr>
          <w:p w14:paraId="5D7BC0BF" w14:textId="77777777" w:rsidR="00890026" w:rsidRDefault="002F7CB8" w:rsidP="008B44D5">
            <w:pPr>
              <w:rPr>
                <w:sz w:val="20"/>
                <w:lang w:eastAsia="zh-CN"/>
              </w:rPr>
            </w:pPr>
            <w:r>
              <w:rPr>
                <w:sz w:val="20"/>
                <w:lang w:eastAsia="zh-CN"/>
              </w:rPr>
              <w:t>H. Gao (Huawei)</w:t>
            </w:r>
            <w:r w:rsidR="00C10630">
              <w:rPr>
                <w:sz w:val="20"/>
                <w:lang w:eastAsia="zh-CN"/>
              </w:rPr>
              <w:br/>
            </w:r>
            <w:r w:rsidR="00C10630">
              <w:rPr>
                <w:sz w:val="20"/>
                <w:lang w:eastAsia="zh-CN"/>
              </w:rPr>
              <w:br/>
              <w:t>X. Zheng (DJI)</w:t>
            </w:r>
          </w:p>
        </w:tc>
      </w:tr>
      <w:tr w:rsidR="00EB4165" w:rsidRPr="008E6859" w14:paraId="67E96D0D"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5312A4B" w14:textId="77777777" w:rsidR="00EB4165" w:rsidRDefault="008A623F" w:rsidP="008A623F">
            <w:pPr>
              <w:jc w:val="center"/>
              <w:rPr>
                <w:rFonts w:hint="eastAsia"/>
                <w:sz w:val="20"/>
                <w:lang w:eastAsia="zh-CN"/>
              </w:rPr>
            </w:pPr>
            <w:r>
              <w:rPr>
                <w:sz w:val="20"/>
                <w:lang w:eastAsia="zh-CN"/>
              </w:rPr>
              <w:t>14</w:t>
            </w:r>
          </w:p>
        </w:tc>
        <w:tc>
          <w:tcPr>
            <w:tcW w:w="1483" w:type="dxa"/>
            <w:tcBorders>
              <w:top w:val="single" w:sz="4" w:space="0" w:color="000000"/>
              <w:left w:val="single" w:sz="4" w:space="0" w:color="000000"/>
              <w:bottom w:val="single" w:sz="4" w:space="0" w:color="000000"/>
              <w:right w:val="single" w:sz="4" w:space="0" w:color="000000"/>
            </w:tcBorders>
          </w:tcPr>
          <w:p w14:paraId="6A305231" w14:textId="77777777" w:rsidR="00EB4165" w:rsidRDefault="00C26FEC" w:rsidP="00856310">
            <w:pPr>
              <w:jc w:val="both"/>
              <w:rPr>
                <w:rFonts w:hint="eastAsia"/>
                <w:sz w:val="20"/>
                <w:lang w:eastAsia="zh-CN"/>
              </w:rPr>
            </w:pPr>
            <w:r>
              <w:rPr>
                <w:sz w:val="20"/>
                <w:lang w:eastAsia="zh-CN"/>
              </w:rPr>
              <w:t>K. Misra (</w:t>
            </w:r>
            <w:r w:rsidR="00EB4165">
              <w:rPr>
                <w:sz w:val="20"/>
                <w:lang w:eastAsia="zh-CN"/>
              </w:rPr>
              <w:t>Sharp</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5ACDFE90" w14:textId="77777777" w:rsidR="00EB4165" w:rsidRDefault="00EB4165" w:rsidP="00CF26ED">
            <w:pPr>
              <w:tabs>
                <w:tab w:val="clear" w:pos="360"/>
                <w:tab w:val="clear" w:pos="720"/>
                <w:tab w:val="clear" w:pos="1080"/>
                <w:tab w:val="clear" w:pos="1440"/>
              </w:tabs>
              <w:overflowPunct/>
              <w:autoSpaceDE/>
              <w:autoSpaceDN/>
              <w:adjustRightInd/>
              <w:spacing w:before="100" w:beforeAutospacing="1"/>
              <w:jc w:val="both"/>
              <w:textAlignment w:val="auto"/>
              <w:rPr>
                <w:rFonts w:ascii="&amp;quot" w:hAnsi="&amp;quot" w:cs="SimSun"/>
                <w:color w:val="000000"/>
                <w:szCs w:val="22"/>
                <w:lang w:eastAsia="zh-CN"/>
              </w:rPr>
            </w:pPr>
            <w:r>
              <w:rPr>
                <w:rFonts w:ascii="&amp;quot" w:hAnsi="&amp;quot" w:cs="SimSun"/>
                <w:color w:val="000000"/>
                <w:szCs w:val="22"/>
                <w:lang w:eastAsia="zh-CN"/>
              </w:rPr>
              <w:t>- Configuration = QT+BT+TT</w:t>
            </w:r>
          </w:p>
          <w:p w14:paraId="2BABAF35" w14:textId="77777777" w:rsidR="00EB4165" w:rsidRPr="0073686B" w:rsidRDefault="00EB4165"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color w:val="000000"/>
                <w:szCs w:val="22"/>
                <w:lang w:eastAsia="zh-CN"/>
              </w:rPr>
            </w:pPr>
            <w:r>
              <w:rPr>
                <w:color w:val="000000"/>
                <w:szCs w:val="24"/>
              </w:rPr>
              <w:t xml:space="preserve">Allow BT/QT split if a CU partially lies outside the picture. </w:t>
            </w:r>
          </w:p>
        </w:tc>
        <w:tc>
          <w:tcPr>
            <w:tcW w:w="1350" w:type="dxa"/>
            <w:tcBorders>
              <w:top w:val="single" w:sz="4" w:space="0" w:color="000000"/>
              <w:left w:val="single" w:sz="4" w:space="0" w:color="000000"/>
              <w:bottom w:val="single" w:sz="4" w:space="0" w:color="000000"/>
              <w:right w:val="single" w:sz="4" w:space="0" w:color="000000"/>
            </w:tcBorders>
          </w:tcPr>
          <w:p w14:paraId="746D565F" w14:textId="77777777" w:rsidR="00EB4165" w:rsidRDefault="00EB4165" w:rsidP="00856310">
            <w:pPr>
              <w:jc w:val="both"/>
              <w:rPr>
                <w:color w:val="000000"/>
                <w:szCs w:val="24"/>
                <w:lang w:eastAsia="zh-CN"/>
              </w:rPr>
            </w:pPr>
            <w:r>
              <w:rPr>
                <w:color w:val="000000"/>
                <w:szCs w:val="24"/>
                <w:lang w:eastAsia="zh-CN"/>
              </w:rPr>
              <w:t>JVET-J0026</w:t>
            </w:r>
          </w:p>
        </w:tc>
        <w:tc>
          <w:tcPr>
            <w:tcW w:w="2874" w:type="dxa"/>
            <w:tcBorders>
              <w:top w:val="single" w:sz="4" w:space="0" w:color="000000"/>
              <w:left w:val="single" w:sz="4" w:space="0" w:color="000000"/>
              <w:bottom w:val="single" w:sz="4" w:space="0" w:color="000000"/>
              <w:right w:val="single" w:sz="4" w:space="0" w:color="auto"/>
            </w:tcBorders>
          </w:tcPr>
          <w:p w14:paraId="21977DB7" w14:textId="77777777" w:rsidR="00EB4165" w:rsidRDefault="006B3261" w:rsidP="00CF26ED">
            <w:pPr>
              <w:rPr>
                <w:sz w:val="20"/>
                <w:lang w:eastAsia="zh-CN"/>
              </w:rPr>
            </w:pPr>
            <w:r>
              <w:rPr>
                <w:sz w:val="20"/>
                <w:lang w:eastAsia="zh-CN"/>
              </w:rPr>
              <w:t xml:space="preserve"> </w:t>
            </w:r>
            <w:r>
              <w:rPr>
                <w:sz w:val="20"/>
              </w:rPr>
              <w:t>F. Le Léannec</w:t>
            </w:r>
            <w:r w:rsidR="000B5B0F">
              <w:rPr>
                <w:sz w:val="20"/>
              </w:rPr>
              <w:t xml:space="preserve"> (Technicolor)</w:t>
            </w:r>
          </w:p>
          <w:p w14:paraId="4BBE8B0E" w14:textId="77777777" w:rsidR="00EB4165" w:rsidRDefault="00EB4165" w:rsidP="005279D5">
            <w:pPr>
              <w:rPr>
                <w:rFonts w:hint="eastAsia"/>
                <w:sz w:val="20"/>
                <w:lang w:eastAsia="zh-CN"/>
              </w:rPr>
            </w:pPr>
          </w:p>
        </w:tc>
      </w:tr>
      <w:tr w:rsidR="00EB4165" w:rsidRPr="008E6859" w14:paraId="54EAC112"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1098B2E" w14:textId="77777777" w:rsidR="00EB4165" w:rsidRDefault="008A623F" w:rsidP="008A623F">
            <w:pPr>
              <w:jc w:val="center"/>
              <w:rPr>
                <w:rFonts w:hint="eastAsia"/>
                <w:sz w:val="20"/>
                <w:lang w:eastAsia="zh-CN"/>
              </w:rPr>
            </w:pPr>
            <w:r>
              <w:rPr>
                <w:sz w:val="20"/>
                <w:lang w:eastAsia="zh-CN"/>
              </w:rPr>
              <w:t>15</w:t>
            </w:r>
          </w:p>
        </w:tc>
        <w:tc>
          <w:tcPr>
            <w:tcW w:w="1483" w:type="dxa"/>
            <w:tcBorders>
              <w:top w:val="single" w:sz="4" w:space="0" w:color="000000"/>
              <w:left w:val="single" w:sz="4" w:space="0" w:color="000000"/>
              <w:bottom w:val="single" w:sz="4" w:space="0" w:color="000000"/>
              <w:right w:val="single" w:sz="4" w:space="0" w:color="000000"/>
            </w:tcBorders>
          </w:tcPr>
          <w:p w14:paraId="662D1610" w14:textId="77777777" w:rsidR="00EB4165" w:rsidRDefault="00C26FEC" w:rsidP="00856310">
            <w:pPr>
              <w:jc w:val="both"/>
              <w:rPr>
                <w:rFonts w:hint="eastAsia"/>
                <w:sz w:val="20"/>
                <w:lang w:eastAsia="zh-CN"/>
              </w:rPr>
            </w:pPr>
            <w:r>
              <w:rPr>
                <w:sz w:val="20"/>
                <w:lang w:eastAsia="zh-CN"/>
              </w:rPr>
              <w:t>K. Misra (</w:t>
            </w:r>
            <w:r w:rsidR="00EB4165">
              <w:rPr>
                <w:sz w:val="20"/>
                <w:lang w:eastAsia="zh-CN"/>
              </w:rPr>
              <w:t>Sharp</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6AB4400C" w14:textId="77777777" w:rsidR="00EB4165" w:rsidRDefault="00EB4165" w:rsidP="00CF26ED">
            <w:pPr>
              <w:tabs>
                <w:tab w:val="clear" w:pos="360"/>
                <w:tab w:val="clear" w:pos="720"/>
                <w:tab w:val="clear" w:pos="1080"/>
                <w:tab w:val="clear" w:pos="1440"/>
              </w:tabs>
              <w:overflowPunct/>
              <w:autoSpaceDE/>
              <w:autoSpaceDN/>
              <w:adjustRightInd/>
              <w:spacing w:before="100" w:beforeAutospacing="1"/>
              <w:jc w:val="both"/>
              <w:textAlignment w:val="auto"/>
              <w:rPr>
                <w:rFonts w:ascii="&amp;quot" w:hAnsi="&amp;quot" w:cs="SimSun"/>
                <w:color w:val="000000"/>
                <w:szCs w:val="22"/>
                <w:lang w:eastAsia="zh-CN"/>
              </w:rPr>
            </w:pPr>
            <w:r>
              <w:rPr>
                <w:rFonts w:ascii="&amp;quot" w:hAnsi="&amp;quot" w:cs="SimSun"/>
                <w:color w:val="000000"/>
                <w:szCs w:val="22"/>
                <w:lang w:eastAsia="zh-CN"/>
              </w:rPr>
              <w:t>- Configuration = QT+BT+TT</w:t>
            </w:r>
          </w:p>
          <w:p w14:paraId="200A08AB" w14:textId="77777777" w:rsidR="00EB4165" w:rsidRPr="0073686B" w:rsidRDefault="00EB4165"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color w:val="000000"/>
                <w:szCs w:val="22"/>
                <w:lang w:eastAsia="zh-CN"/>
              </w:rPr>
            </w:pPr>
            <w:r>
              <w:rPr>
                <w:color w:val="000000"/>
                <w:szCs w:val="24"/>
              </w:rPr>
              <w:t>- Allow BT/QT/TT split if a CU partially lies outside the picture.</w:t>
            </w:r>
          </w:p>
        </w:tc>
        <w:tc>
          <w:tcPr>
            <w:tcW w:w="1350" w:type="dxa"/>
            <w:tcBorders>
              <w:top w:val="single" w:sz="4" w:space="0" w:color="000000"/>
              <w:left w:val="single" w:sz="4" w:space="0" w:color="000000"/>
              <w:bottom w:val="single" w:sz="4" w:space="0" w:color="000000"/>
              <w:right w:val="single" w:sz="4" w:space="0" w:color="000000"/>
            </w:tcBorders>
          </w:tcPr>
          <w:p w14:paraId="3BFB48B6" w14:textId="77777777" w:rsidR="00EB4165" w:rsidRDefault="00EB4165" w:rsidP="00856310">
            <w:pPr>
              <w:jc w:val="both"/>
              <w:rPr>
                <w:color w:val="000000"/>
                <w:szCs w:val="24"/>
                <w:lang w:eastAsia="zh-CN"/>
              </w:rPr>
            </w:pPr>
            <w:r>
              <w:rPr>
                <w:color w:val="000000"/>
                <w:szCs w:val="24"/>
                <w:lang w:eastAsia="zh-CN"/>
              </w:rPr>
              <w:t>JVET-J0026</w:t>
            </w:r>
          </w:p>
        </w:tc>
        <w:tc>
          <w:tcPr>
            <w:tcW w:w="2874" w:type="dxa"/>
            <w:tcBorders>
              <w:top w:val="single" w:sz="4" w:space="0" w:color="000000"/>
              <w:left w:val="single" w:sz="4" w:space="0" w:color="000000"/>
              <w:bottom w:val="single" w:sz="4" w:space="0" w:color="000000"/>
              <w:right w:val="single" w:sz="4" w:space="0" w:color="auto"/>
            </w:tcBorders>
          </w:tcPr>
          <w:p w14:paraId="3221379F" w14:textId="77777777" w:rsidR="00EB4165" w:rsidRDefault="000B5B0F" w:rsidP="00CF26ED">
            <w:pPr>
              <w:rPr>
                <w:sz w:val="20"/>
                <w:lang w:eastAsia="zh-CN"/>
              </w:rPr>
            </w:pPr>
            <w:r>
              <w:rPr>
                <w:sz w:val="20"/>
                <w:lang w:eastAsia="zh-CN"/>
              </w:rPr>
              <w:t xml:space="preserve"> </w:t>
            </w:r>
            <w:r w:rsidR="006B3261">
              <w:rPr>
                <w:sz w:val="20"/>
              </w:rPr>
              <w:t>F. Le Léannec</w:t>
            </w:r>
            <w:r>
              <w:rPr>
                <w:sz w:val="20"/>
              </w:rPr>
              <w:t xml:space="preserve"> (Technicolor)</w:t>
            </w:r>
          </w:p>
          <w:p w14:paraId="3F5FAFDF" w14:textId="77777777" w:rsidR="00EB4165" w:rsidRDefault="00EB4165" w:rsidP="005279D5">
            <w:pPr>
              <w:rPr>
                <w:rFonts w:hint="eastAsia"/>
                <w:sz w:val="20"/>
                <w:lang w:eastAsia="zh-CN"/>
              </w:rPr>
            </w:pPr>
          </w:p>
        </w:tc>
      </w:tr>
    </w:tbl>
    <w:p w14:paraId="4CFDBF2F" w14:textId="77777777" w:rsidR="008D7730" w:rsidRPr="0031254F" w:rsidRDefault="008D7730" w:rsidP="00C70AAD">
      <w:pPr>
        <w:rPr>
          <w:lang w:val="en-CA"/>
        </w:rPr>
      </w:pPr>
    </w:p>
    <w:p w14:paraId="3D9C3A47" w14:textId="77777777" w:rsidR="009F0029" w:rsidRDefault="009F0029" w:rsidP="00C23451">
      <w:pPr>
        <w:pStyle w:val="Heading1"/>
        <w:rPr>
          <w:lang w:val="en-CA"/>
        </w:rPr>
      </w:pPr>
      <w:r>
        <w:rPr>
          <w:lang w:val="en-CA"/>
        </w:rPr>
        <w:t>SubCE3: Split restriction</w:t>
      </w:r>
    </w:p>
    <w:p w14:paraId="2D748538" w14:textId="77777777" w:rsidR="00236C41" w:rsidRDefault="00236C41" w:rsidP="00236C41">
      <w:pPr>
        <w:pStyle w:val="Heading3"/>
        <w:rPr>
          <w:lang w:val="en-CA"/>
        </w:rPr>
      </w:pPr>
      <w:r>
        <w:rPr>
          <w:lang w:val="en-CA"/>
        </w:rPr>
        <w:t>Redundancy removal</w:t>
      </w:r>
    </w:p>
    <w:p w14:paraId="6A277D7F" w14:textId="77777777" w:rsidR="008D7730" w:rsidRPr="00D67BD2" w:rsidRDefault="008D7730" w:rsidP="008D7730">
      <w:pPr>
        <w:pStyle w:val="Heading3"/>
      </w:pPr>
      <w:r>
        <w:rPr>
          <w:lang w:val="en-CA"/>
        </w:rPr>
        <w:t xml:space="preserve">JVET-J0022: </w:t>
      </w:r>
      <w:bookmarkStart w:id="33" w:name="_Toc508786779"/>
      <w:bookmarkStart w:id="34" w:name="_Ref510387258"/>
      <w:r w:rsidRPr="00D67BD2">
        <w:t>Non-redundancy between successions of splits</w:t>
      </w:r>
      <w:bookmarkEnd w:id="33"/>
      <w:bookmarkEnd w:id="34"/>
    </w:p>
    <w:p w14:paraId="08066E45" w14:textId="77777777" w:rsidR="008D7730" w:rsidRDefault="008D7730" w:rsidP="008D7730">
      <w:pPr>
        <w:jc w:val="both"/>
      </w:pPr>
      <w:r w:rsidRPr="06D9CED2">
        <w:t>As the splitting process is recursive and given the multiple supported CU split modes, several recursive splitting paths may lead to the same partitioning of a CTU</w:t>
      </w:r>
      <w:r>
        <w:t xml:space="preserve"> or of a part of a CTU</w:t>
      </w:r>
      <w:r w:rsidRPr="06D9CED2">
        <w:t>.</w:t>
      </w:r>
    </w:p>
    <w:p w14:paraId="79C10D94" w14:textId="77777777" w:rsidR="008D7730" w:rsidRDefault="008D7730" w:rsidP="008D7730">
      <w:pPr>
        <w:jc w:val="both"/>
      </w:pPr>
      <w:r w:rsidRPr="06D9CED2">
        <w:t>Some normative restrictions are introduced to ensure that any topology in the representation of a CTU can be reached through at most one serie</w:t>
      </w:r>
      <w:r>
        <w:t>s</w:t>
      </w:r>
      <w:r w:rsidRPr="06D9CED2">
        <w:t xml:space="preserve"> of quad-tree plus binary-tree</w:t>
      </w:r>
      <w:r>
        <w:t xml:space="preserve">/triple tree </w:t>
      </w:r>
      <w:r w:rsidRPr="06D9CED2">
        <w:t xml:space="preserve">recursive splitting steps. </w:t>
      </w:r>
    </w:p>
    <w:p w14:paraId="7E32CFA9" w14:textId="77777777" w:rsidR="008D7730" w:rsidRPr="00D11E3B" w:rsidRDefault="008D7730" w:rsidP="008D7730">
      <w:pPr>
        <w:jc w:val="both"/>
      </w:pPr>
      <w:r>
        <w:t>These restrictions consist in forbidding some splitting modes for a CU, given the split modes associated to the parent CU (</w:t>
      </w:r>
      <w:r w:rsidR="00952C13">
        <w:t xml:space="preserve">Figure </w:t>
      </w:r>
      <w:r w:rsidR="00A80AF3">
        <w:t>12</w:t>
      </w:r>
      <w:r>
        <w:t>) or the neighboring sub-CU already processed in the same parent CU (Fi</w:t>
      </w:r>
      <w:r w:rsidR="00952C13">
        <w:t xml:space="preserve">gure </w:t>
      </w:r>
      <w:r w:rsidR="00A80AF3">
        <w:t>13</w:t>
      </w:r>
      <w:r>
        <w:t>).</w:t>
      </w:r>
    </w:p>
    <w:p w14:paraId="7E5591FC" w14:textId="77777777" w:rsidR="008D7730" w:rsidRPr="00865C8B" w:rsidRDefault="008D7730" w:rsidP="008D7730">
      <w:pPr>
        <w:pStyle w:val="ColorfulShading-Accent3"/>
        <w:widowControl/>
        <w:numPr>
          <w:ilvl w:val="0"/>
          <w:numId w:val="21"/>
        </w:numPr>
        <w:spacing w:before="136"/>
        <w:ind w:firstLineChars="0"/>
        <w:contextualSpacing/>
      </w:pPr>
      <w:r w:rsidRPr="00D67BD2">
        <w:lastRenderedPageBreak/>
        <w:t>First, no succession of 2 asymmetric binary splits can be used, if it produces a topology than can be obtained with the binary tree (see</w:t>
      </w:r>
      <w:r>
        <w:t xml:space="preserve"> figure below</w:t>
      </w:r>
      <w:r w:rsidRPr="00D67BD2">
        <w:t>). The non-desired successions of binary tree are forbidden in a normative way, i.e. all syntax elements that lead to a non-admissible case are omitted from the bitstream, and their value is inferred by the decoder.</w:t>
      </w:r>
    </w:p>
    <w:p w14:paraId="33CE59AC" w14:textId="049A02AF" w:rsidR="008D7730" w:rsidRDefault="00FA4453" w:rsidP="008D7730">
      <w:pPr>
        <w:jc w:val="center"/>
        <w:rPr>
          <w:lang w:val="en-CA"/>
        </w:rPr>
      </w:pPr>
      <w:r>
        <w:rPr>
          <w:noProof/>
          <w:lang w:val="en-GB" w:eastAsia="en-GB"/>
        </w:rPr>
        <w:drawing>
          <wp:inline distT="0" distB="0" distL="0" distR="0" wp14:anchorId="236B9DFA" wp14:editId="4ED60C13">
            <wp:extent cx="5891530" cy="2253615"/>
            <wp:effectExtent l="0" t="0" r="1270" b="6985"/>
            <wp:docPr id="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891530" cy="2253615"/>
                    </a:xfrm>
                    <a:prstGeom prst="rect">
                      <a:avLst/>
                    </a:prstGeom>
                    <a:noFill/>
                  </pic:spPr>
                </pic:pic>
              </a:graphicData>
            </a:graphic>
          </wp:inline>
        </w:drawing>
      </w:r>
    </w:p>
    <w:p w14:paraId="0E52EF55" w14:textId="77777777" w:rsidR="008D7730" w:rsidRPr="00865C8B" w:rsidRDefault="008D7730" w:rsidP="008D7730">
      <w:pPr>
        <w:pStyle w:val="Caption"/>
        <w:jc w:val="center"/>
      </w:pPr>
      <w:r>
        <w:t xml:space="preserve">Figure </w:t>
      </w:r>
      <w:r w:rsidR="00A80AF3">
        <w:t>12</w:t>
      </w:r>
      <w:r>
        <w:t>: R</w:t>
      </w:r>
      <w:r w:rsidRPr="00D67BD2">
        <w:t>estriction to avoid redundancies between asymmetric and symmetric binary trees</w:t>
      </w:r>
      <w:r>
        <w:t>.</w:t>
      </w:r>
    </w:p>
    <w:p w14:paraId="1EB44D2C" w14:textId="77777777" w:rsidR="008D7730" w:rsidRPr="00A51ECB" w:rsidRDefault="008D7730" w:rsidP="008D7730">
      <w:pPr>
        <w:pStyle w:val="ColorfulShading-Accent3"/>
        <w:widowControl/>
        <w:numPr>
          <w:ilvl w:val="0"/>
          <w:numId w:val="21"/>
        </w:numPr>
        <w:spacing w:before="136"/>
        <w:ind w:firstLineChars="0"/>
        <w:contextualSpacing/>
      </w:pPr>
      <w:r>
        <w:t xml:space="preserve">Second, another type of normative restriction extends the concept of anti-emulation already present in JEM7, which prevents successive symmetric binary tree splits from emulating the quad-tree. This extension is shown on figure below. </w:t>
      </w:r>
      <w:r w:rsidRPr="06D9CED2">
        <w:t>The basic principle is to forbid some horizontal Triple Tree or Asymmetric Binary Tree splitting of the second sub-CU of a parent CU, when the parent CU has undergone a vertical TT or binary split. If a triple or binary split mode is assigned to the first sub-CU, then the same split mode cannot be given to the second sub-CU.</w:t>
      </w:r>
      <w:r>
        <w:t xml:space="preserve"> </w:t>
      </w:r>
      <w:r w:rsidRPr="06D9CED2">
        <w:t>This prevents from producing topologies that can be reached through a horizontal triple/binary split of the parent CU, followed by two identical vertical splits of its sub-CUs.</w:t>
      </w:r>
    </w:p>
    <w:p w14:paraId="06015ACB" w14:textId="65C5C6CE" w:rsidR="008D7730" w:rsidRDefault="00FA4453" w:rsidP="008D7730">
      <w:pPr>
        <w:jc w:val="center"/>
      </w:pPr>
      <w:r w:rsidRPr="00402C7F">
        <w:rPr>
          <w:noProof/>
          <w:lang w:val="en-GB" w:eastAsia="en-GB"/>
        </w:rPr>
        <w:drawing>
          <wp:inline distT="0" distB="0" distL="0" distR="0" wp14:anchorId="26CB8AA7" wp14:editId="0CC1116A">
            <wp:extent cx="4025900" cy="2628900"/>
            <wp:effectExtent l="0" t="0" r="12700" b="12700"/>
            <wp:docPr id="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025900" cy="2628900"/>
                    </a:xfrm>
                    <a:prstGeom prst="rect">
                      <a:avLst/>
                    </a:prstGeom>
                    <a:noFill/>
                    <a:ln>
                      <a:noFill/>
                    </a:ln>
                  </pic:spPr>
                </pic:pic>
              </a:graphicData>
            </a:graphic>
          </wp:inline>
        </w:drawing>
      </w:r>
    </w:p>
    <w:p w14:paraId="7D04CDFF" w14:textId="77777777" w:rsidR="008D7730" w:rsidRDefault="008D7730" w:rsidP="008D7730">
      <w:pPr>
        <w:pStyle w:val="Caption"/>
        <w:jc w:val="center"/>
      </w:pPr>
      <w:r>
        <w:t xml:space="preserve">Figure </w:t>
      </w:r>
      <w:r w:rsidR="00A80AF3">
        <w:t>13</w:t>
      </w:r>
      <w:r>
        <w:t>: R</w:t>
      </w:r>
      <w:r w:rsidRPr="00D67BD2">
        <w:t>estriction o</w:t>
      </w:r>
      <w:r>
        <w:t>f</w:t>
      </w:r>
      <w:r w:rsidRPr="00D67BD2">
        <w:t xml:space="preserve"> split modes allowed for a CU, given the split mode of the parent </w:t>
      </w:r>
      <w:r>
        <w:t xml:space="preserve">CU </w:t>
      </w:r>
      <w:r w:rsidRPr="00D67BD2">
        <w:t>and of the neighboring sub-CU already processed in the considered parent CU</w:t>
      </w:r>
      <w:r>
        <w:t>.</w:t>
      </w:r>
      <w:r w:rsidRPr="00D67BD2">
        <w:t xml:space="preserve"> </w:t>
      </w:r>
    </w:p>
    <w:p w14:paraId="3C5FAEF1" w14:textId="77777777" w:rsidR="008D7730" w:rsidRDefault="008D7730" w:rsidP="008D7730">
      <w:pPr>
        <w:pStyle w:val="Caption"/>
        <w:jc w:val="center"/>
      </w:pPr>
    </w:p>
    <w:p w14:paraId="3DC71E68" w14:textId="77777777" w:rsidR="00FD4DF8" w:rsidRDefault="00FD4DF8" w:rsidP="00C70AAD">
      <w:pPr>
        <w:pStyle w:val="Heading3"/>
        <w:rPr>
          <w:lang w:val="en-CA"/>
        </w:rPr>
      </w:pPr>
      <w:r w:rsidRPr="00FB79EB">
        <w:rPr>
          <w:rFonts w:hint="eastAsia"/>
          <w:lang w:val="en-CA" w:eastAsia="zh-TW"/>
        </w:rPr>
        <w:t>Redundant CU partition removal</w:t>
      </w:r>
      <w:r>
        <w:rPr>
          <w:rFonts w:hint="eastAsia"/>
          <w:lang w:val="en-CA" w:eastAsia="zh-TW"/>
        </w:rPr>
        <w:t xml:space="preserve"> </w:t>
      </w:r>
      <w:r>
        <w:rPr>
          <w:lang w:val="en-CA"/>
        </w:rPr>
        <w:t>in JVET-J0018</w:t>
      </w:r>
    </w:p>
    <w:p w14:paraId="1AE640DE" w14:textId="77777777" w:rsidR="00FD4DF8" w:rsidRPr="0073234E" w:rsidRDefault="00FD4DF8" w:rsidP="00FD4DF8">
      <w:r w:rsidRPr="0073234E">
        <w:t>Two kinds of redundant CU partition</w:t>
      </w:r>
      <w:r w:rsidR="00BC4DB7">
        <w:t>s</w:t>
      </w:r>
      <w:r w:rsidRPr="0073234E">
        <w:t xml:space="preserve"> </w:t>
      </w:r>
      <w:r w:rsidR="00BC4DB7">
        <w:t>are</w:t>
      </w:r>
      <w:r w:rsidR="00BC4DB7" w:rsidRPr="0073234E">
        <w:t xml:space="preserve"> </w:t>
      </w:r>
      <w:r w:rsidRPr="0073234E">
        <w:t>removed.</w:t>
      </w:r>
      <w:r>
        <w:t xml:space="preserve"> The first kind of redundant is that the </w:t>
      </w:r>
      <w:r w:rsidRPr="0073234E">
        <w:t>partitioning structure</w:t>
      </w:r>
      <w:r>
        <w:t>s</w:t>
      </w:r>
      <w:r w:rsidRPr="0073234E">
        <w:t xml:space="preserve"> and </w:t>
      </w:r>
      <w:r>
        <w:t xml:space="preserve">CU </w:t>
      </w:r>
      <w:r w:rsidRPr="0073234E">
        <w:t>coding order</w:t>
      </w:r>
      <w:r>
        <w:t>s</w:t>
      </w:r>
      <w:r w:rsidRPr="0073234E">
        <w:t xml:space="preserve"> </w:t>
      </w:r>
      <w:r>
        <w:t>are both the same with another partition method. For example, the following partitions are not allowed.</w:t>
      </w:r>
    </w:p>
    <w:p w14:paraId="0E534A43" w14:textId="77777777" w:rsidR="00FD4DF8" w:rsidRDefault="00FD4DF8" w:rsidP="00FD4DF8">
      <w:r>
        <w:object w:dxaOrig="9693" w:dyaOrig="3583" w14:anchorId="6992DE3D">
          <v:shape id="_x0000_i1028" type="#_x0000_t75" style="width:361pt;height:133pt" o:ole="">
            <v:imagedata r:id="rId107" o:title=""/>
          </v:shape>
          <o:OLEObject Type="Embed" ProgID="Visio.Drawing.11" ShapeID="_x0000_i1028" DrawAspect="Content" ObjectID="_1587532247" r:id="rId108"/>
        </w:object>
      </w:r>
    </w:p>
    <w:p w14:paraId="2C549600" w14:textId="77777777" w:rsidR="00FD4DF8" w:rsidRPr="0073234E" w:rsidRDefault="00FD4DF8" w:rsidP="00FD4DF8">
      <w:r>
        <w:t xml:space="preserve">The second kind of redundant is that the </w:t>
      </w:r>
      <w:r w:rsidRPr="0073234E">
        <w:t xml:space="preserve">partitioning structure </w:t>
      </w:r>
      <w:r>
        <w:t>is the same</w:t>
      </w:r>
      <w:r w:rsidRPr="0073234E">
        <w:t xml:space="preserve"> </w:t>
      </w:r>
      <w:r>
        <w:t xml:space="preserve">with another partition method but the CU </w:t>
      </w:r>
      <w:r w:rsidRPr="0073234E">
        <w:t>coding order</w:t>
      </w:r>
      <w:r>
        <w:t>s</w:t>
      </w:r>
      <w:r w:rsidRPr="0073234E">
        <w:t xml:space="preserve"> </w:t>
      </w:r>
      <w:r>
        <w:t>are different. For example, the following partitions are not allowed.</w:t>
      </w:r>
    </w:p>
    <w:p w14:paraId="440B578A" w14:textId="77777777" w:rsidR="00FD4DF8" w:rsidRDefault="00FD4DF8" w:rsidP="00FD4DF8">
      <w:r>
        <w:object w:dxaOrig="10260" w:dyaOrig="2895" w14:anchorId="4264C57E">
          <v:shape id="_x0000_i1029" type="#_x0000_t75" style="width:365pt;height:103pt" o:ole="">
            <v:imagedata r:id="rId109" o:title=""/>
          </v:shape>
          <o:OLEObject Type="Embed" ProgID="Visio.Drawing.11" ShapeID="_x0000_i1029" DrawAspect="Content" ObjectID="_1587532248" r:id="rId110"/>
        </w:object>
      </w:r>
    </w:p>
    <w:p w14:paraId="022A254C" w14:textId="77777777" w:rsidR="008D7730" w:rsidRDefault="008D7730" w:rsidP="008D7730"/>
    <w:p w14:paraId="25E5981F" w14:textId="77777777" w:rsidR="00FD0FB9" w:rsidRDefault="00FD0FB9" w:rsidP="00FD0FB9">
      <w:pPr>
        <w:pStyle w:val="Heading3"/>
      </w:pPr>
      <w:r>
        <w:t>JVET-J0020: Split restrictions</w:t>
      </w:r>
    </w:p>
    <w:p w14:paraId="7409A9FD" w14:textId="77777777" w:rsidR="00FD0FB9" w:rsidRDefault="00FD0FB9" w:rsidP="00FD0FB9">
      <w:pPr>
        <w:rPr>
          <w:szCs w:val="22"/>
        </w:rPr>
      </w:pPr>
      <w:r>
        <w:rPr>
          <w:szCs w:val="22"/>
        </w:rPr>
        <w:t>If current block uses TT partitioning, to avoid redundancy with BT partitioning, the middle block of a TT split block will not perform BT partition of the same splitting direction as TT split.</w:t>
      </w:r>
    </w:p>
    <w:p w14:paraId="31CB3FC1" w14:textId="31184160" w:rsidR="00FD0FB9" w:rsidRDefault="00FA4453" w:rsidP="00FD0FB9">
      <w:pPr>
        <w:rPr>
          <w:szCs w:val="22"/>
        </w:rPr>
      </w:pPr>
      <w:r>
        <w:rPr>
          <w:noProof/>
          <w:szCs w:val="22"/>
          <w:lang w:val="en-GB" w:eastAsia="en-GB"/>
        </w:rPr>
        <w:drawing>
          <wp:inline distT="0" distB="0" distL="0" distR="0" wp14:anchorId="2EF94BDD" wp14:editId="6844C3CB">
            <wp:extent cx="4584700" cy="1701800"/>
            <wp:effectExtent l="0" t="0" r="1270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84700" cy="1701800"/>
                    </a:xfrm>
                    <a:prstGeom prst="rect">
                      <a:avLst/>
                    </a:prstGeom>
                    <a:noFill/>
                    <a:ln>
                      <a:noFill/>
                    </a:ln>
                  </pic:spPr>
                </pic:pic>
              </a:graphicData>
            </a:graphic>
          </wp:inline>
        </w:drawing>
      </w:r>
    </w:p>
    <w:p w14:paraId="5D5997DE" w14:textId="77777777" w:rsidR="00FD0FB9" w:rsidRDefault="00FD0FB9" w:rsidP="00FD0FB9">
      <w:pPr>
        <w:rPr>
          <w:szCs w:val="22"/>
        </w:rPr>
      </w:pPr>
      <w:r>
        <w:rPr>
          <w:szCs w:val="22"/>
        </w:rPr>
        <w:t>TT vertical partitioning is invalid when the block width is smaller than the larger value between MinBTTTSize and 16, or when the block height is greater than twice the block width. When TT vertical partitioning is invalid, TT_HOR (TT horizontal partitioning) is automatically chosen. TT horizontal partitioning is invalid when the block height is smaller than the larger value between MinBTTTSize and 16 or when the block width is greater than twice the block height. When TT horizontal partitioning is invalid, TT_VER (TT vertical partitioning) is automatically chosen.</w:t>
      </w:r>
    </w:p>
    <w:p w14:paraId="512407CC" w14:textId="54B162CA" w:rsidR="00FD0FB9" w:rsidRDefault="00FA4453" w:rsidP="00FD0FB9">
      <w:pPr>
        <w:rPr>
          <w:szCs w:val="22"/>
        </w:rPr>
      </w:pPr>
      <w:r w:rsidRPr="00275276">
        <w:rPr>
          <w:noProof/>
          <w:lang w:val="en-GB" w:eastAsia="en-GB"/>
        </w:rPr>
        <w:drawing>
          <wp:inline distT="0" distB="0" distL="0" distR="0" wp14:anchorId="2CE03600" wp14:editId="4196E3E3">
            <wp:extent cx="5384800" cy="1130300"/>
            <wp:effectExtent l="0" t="0" r="0" b="1270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84800" cy="1130300"/>
                    </a:xfrm>
                    <a:prstGeom prst="rect">
                      <a:avLst/>
                    </a:prstGeom>
                    <a:noFill/>
                    <a:ln>
                      <a:noFill/>
                    </a:ln>
                  </pic:spPr>
                </pic:pic>
              </a:graphicData>
            </a:graphic>
          </wp:inline>
        </w:drawing>
      </w:r>
    </w:p>
    <w:p w14:paraId="6E4C0961" w14:textId="77777777" w:rsidR="00FD0FB9" w:rsidRDefault="00FD0FB9" w:rsidP="00FD0FB9">
      <w:r>
        <w:rPr>
          <w:szCs w:val="22"/>
        </w:rPr>
        <w:lastRenderedPageBreak/>
        <w:t>TT partitioning is invalid when both TT horizontal partitioning and TT vertical partitioning are invalid, or when the block width and height are larger than MaxBTTTSize. When TT partitioning is invalid, BT partitioning is automatically chosen. Please note that both BT and TT partitioning increase the depth of the BT/TT common tree, so that there is only one parameter MaxBTTTDepth to limit the depth of the two partitioning methods. When the common depth for BT/TT partitioning reaches MaxBTTTDepth, both BT and TT partitioning are invalid, which stops the partitioning process. MinBTTTSize equals to MinBTSize, MaxBTTTDepth equals to MaxBTDepth, and MaxBTTTSize equals to MaxBTSize. MinBTSize, MaxBTDepth and MaxBTSize have the same values as in JEM7.0.</w:t>
      </w:r>
    </w:p>
    <w:p w14:paraId="7610BA22" w14:textId="77777777" w:rsidR="003E6D6D" w:rsidRDefault="003E6D6D" w:rsidP="003E6D6D"/>
    <w:p w14:paraId="7AC199C4" w14:textId="77777777" w:rsidR="003E6D6D" w:rsidRPr="004D058F" w:rsidRDefault="003E6D6D" w:rsidP="003E6D6D">
      <w:pPr>
        <w:pStyle w:val="Heading3"/>
        <w:rPr>
          <w:lang w:val="en-CA"/>
        </w:rPr>
      </w:pPr>
      <w:r w:rsidRPr="004D058F">
        <w:rPr>
          <w:lang w:val="en-CA"/>
        </w:rPr>
        <w:t xml:space="preserve">JVET-J0017: </w:t>
      </w:r>
      <w:r w:rsidRPr="004D058F">
        <w:rPr>
          <w:rFonts w:hint="eastAsia"/>
          <w:lang w:val="en-CA" w:eastAsia="zh-TW"/>
        </w:rPr>
        <w:t>Redundant CU partition removal</w:t>
      </w:r>
    </w:p>
    <w:p w14:paraId="7034F84D" w14:textId="77777777" w:rsidR="003E6D6D" w:rsidRPr="004D058F" w:rsidRDefault="003E6D6D" w:rsidP="003E6D6D">
      <w:pPr>
        <w:rPr>
          <w:lang w:val="en-CA"/>
        </w:rPr>
      </w:pPr>
    </w:p>
    <w:p w14:paraId="3B2684CE" w14:textId="77777777" w:rsidR="003E6D6D" w:rsidRPr="004D058F" w:rsidRDefault="003E6D6D" w:rsidP="003E6D6D">
      <w:pPr>
        <w:jc w:val="both"/>
        <w:rPr>
          <w:szCs w:val="22"/>
          <w:lang w:eastAsia="ko-KR"/>
        </w:rPr>
      </w:pPr>
      <w:r w:rsidRPr="004D058F">
        <w:rPr>
          <w:szCs w:val="22"/>
          <w:lang w:eastAsia="ko-KR"/>
        </w:rPr>
        <w:t xml:space="preserve">In J0017, there are four split constraints for partitioning by QTBT+TT. Split constraint is applied to prevent partitioning of quad-tree shape using the binary tree as shown in (a) and (b). In addition, split constraint is applied to prevent redundant partitioning of stripe style using the binary tree as shown in (c) and (d). </w:t>
      </w:r>
    </w:p>
    <w:p w14:paraId="4FC19CCA" w14:textId="77777777" w:rsidR="003E6D6D" w:rsidRPr="004D058F" w:rsidRDefault="003E6D6D" w:rsidP="003E6D6D">
      <w:pPr>
        <w:jc w:val="both"/>
        <w:rPr>
          <w:szCs w:val="22"/>
          <w:lang w:eastAsia="ko-KR"/>
        </w:rPr>
      </w:pPr>
    </w:p>
    <w:p w14:paraId="51A8D5F0" w14:textId="11BB9B92" w:rsidR="003E6D6D" w:rsidRPr="004D058F" w:rsidRDefault="00FA4453" w:rsidP="003E6D6D">
      <w:pPr>
        <w:jc w:val="both"/>
        <w:rPr>
          <w:szCs w:val="22"/>
          <w:lang w:eastAsia="ko-KR"/>
        </w:rPr>
      </w:pPr>
      <w:r w:rsidRPr="004D058F">
        <w:rPr>
          <w:noProof/>
          <w:szCs w:val="22"/>
          <w:lang w:val="en-GB" w:eastAsia="en-GB"/>
        </w:rPr>
        <w:drawing>
          <wp:inline distT="0" distB="0" distL="0" distR="0" wp14:anchorId="55450D26" wp14:editId="602BF750">
            <wp:extent cx="5943600" cy="1181100"/>
            <wp:effectExtent l="0" t="0" r="0" b="12700"/>
            <wp:docPr id="14"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1181100"/>
                    </a:xfrm>
                    <a:prstGeom prst="rect">
                      <a:avLst/>
                    </a:prstGeom>
                    <a:noFill/>
                    <a:ln>
                      <a:noFill/>
                    </a:ln>
                  </pic:spPr>
                </pic:pic>
              </a:graphicData>
            </a:graphic>
          </wp:inline>
        </w:drawing>
      </w:r>
    </w:p>
    <w:p w14:paraId="552428E2" w14:textId="77777777" w:rsidR="003E6D6D" w:rsidRPr="00F70E3B" w:rsidRDefault="003E6D6D" w:rsidP="003E6D6D">
      <w:pPr>
        <w:spacing w:before="120" w:after="120"/>
        <w:jc w:val="center"/>
        <w:rPr>
          <w:rFonts w:eastAsia="Malgun Gothic"/>
          <w:szCs w:val="22"/>
          <w:lang w:eastAsia="ko-KR"/>
        </w:rPr>
      </w:pPr>
      <w:r w:rsidRPr="004D058F">
        <w:rPr>
          <w:rFonts w:eastAsia="Malgun Gothic" w:hint="eastAsia"/>
          <w:szCs w:val="22"/>
          <w:lang w:eastAsia="ko-KR"/>
        </w:rPr>
        <w:t>(a)</w:t>
      </w:r>
      <w:r w:rsidRPr="004D058F">
        <w:rPr>
          <w:rFonts w:eastAsia="Malgun Gothic"/>
          <w:szCs w:val="22"/>
          <w:lang w:eastAsia="ko-KR"/>
        </w:rPr>
        <w:t xml:space="preserve">                    (b)                     (c)                    (d)</w:t>
      </w:r>
    </w:p>
    <w:p w14:paraId="674157FE" w14:textId="77777777" w:rsidR="003106AA" w:rsidRDefault="003106AA" w:rsidP="003106AA">
      <w:pPr>
        <w:spacing w:before="120" w:after="120"/>
        <w:jc w:val="center"/>
        <w:rPr>
          <w:rFonts w:eastAsia="Malgun Gothic"/>
          <w:szCs w:val="22"/>
          <w:lang w:eastAsia="ko-KR"/>
        </w:rPr>
      </w:pPr>
    </w:p>
    <w:p w14:paraId="50D988B5" w14:textId="77777777" w:rsidR="003106AA" w:rsidRDefault="003106AA" w:rsidP="003106AA">
      <w:pPr>
        <w:pStyle w:val="Heading3"/>
        <w:rPr>
          <w:lang w:val="en-CA"/>
        </w:rPr>
      </w:pPr>
      <w:r w:rsidRPr="00FB79EB">
        <w:rPr>
          <w:rFonts w:hint="eastAsia"/>
          <w:lang w:val="en-CA" w:eastAsia="zh-TW"/>
        </w:rPr>
        <w:t>Redundant CU partition removal</w:t>
      </w:r>
      <w:r>
        <w:rPr>
          <w:rFonts w:hint="eastAsia"/>
          <w:lang w:val="en-CA" w:eastAsia="zh-TW"/>
        </w:rPr>
        <w:t xml:space="preserve"> </w:t>
      </w:r>
      <w:r>
        <w:rPr>
          <w:lang w:val="en-CA"/>
        </w:rPr>
        <w:t>in JVET-J0024/J0072</w:t>
      </w:r>
    </w:p>
    <w:p w14:paraId="445E7500" w14:textId="77777777" w:rsidR="003106AA" w:rsidRDefault="003106AA" w:rsidP="003106AA">
      <w:pPr>
        <w:rPr>
          <w:lang w:val="en-CA" w:eastAsia="zh-CN"/>
        </w:rPr>
      </w:pPr>
      <w:r>
        <w:rPr>
          <w:lang w:val="en-CA" w:eastAsia="zh-CN"/>
        </w:rPr>
        <w:t xml:space="preserve">A restriction on BT split is used to remove one type of partitioning redundancy introduced by recursive BT and TT, as disclosed in the software in J0072. In </w:t>
      </w:r>
      <w:r w:rsidRPr="00224E78">
        <w:rPr>
          <w:lang w:val="en-CA" w:eastAsia="zh-CN"/>
        </w:rPr>
        <w:t xml:space="preserve">Fig. </w:t>
      </w:r>
      <w:r w:rsidR="00736A96" w:rsidRPr="00736A96">
        <w:rPr>
          <w:lang w:val="en-CA" w:eastAsia="zh-CN"/>
        </w:rPr>
        <w:t>14</w:t>
      </w:r>
      <w:r>
        <w:rPr>
          <w:lang w:val="en-CA" w:eastAsia="zh-CN"/>
        </w:rPr>
        <w:t>, the left-side split combination (i.e., VBT+VBT+VBT) is not allowed, to prevent from generating the same partitioning pattern by the right-side split combination. Similarly, split combination of HBT+HBT+HBT is not allowed.</w:t>
      </w:r>
    </w:p>
    <w:p w14:paraId="76BB5464" w14:textId="77777777" w:rsidR="003106AA" w:rsidRDefault="003106AA" w:rsidP="003106AA">
      <w:pPr>
        <w:rPr>
          <w:lang w:val="en-CA" w:eastAsia="zh-CN"/>
        </w:rPr>
      </w:pPr>
      <w:r>
        <w:rPr>
          <w:lang w:val="en-CA" w:eastAsia="zh-CN"/>
        </w:rPr>
        <w:t>In addition, the allowed split mode of the parent node is checked to test whether the partitioning redundancy really exists. For example, if one node (i.e., partitioned by split 1 in the figure) is allowed to use VBT split but not allowed to use VTT, the partitioning pattern of four nodes in Fig. X can only be generated from the left-side split combination. If partition redundancy does not exist, the split combination of VBT+VBT+VBT is not restricted.</w:t>
      </w:r>
    </w:p>
    <w:p w14:paraId="0BA186E7" w14:textId="2116FBD8" w:rsidR="003106AA" w:rsidRDefault="00FA4453" w:rsidP="003106AA">
      <w:pPr>
        <w:jc w:val="center"/>
        <w:rPr>
          <w:noProof/>
          <w:lang w:eastAsia="zh-CN"/>
        </w:rPr>
      </w:pPr>
      <w:r w:rsidRPr="002E5CB8">
        <w:rPr>
          <w:noProof/>
          <w:lang w:val="en-GB" w:eastAsia="en-GB"/>
        </w:rPr>
        <w:lastRenderedPageBreak/>
        <w:drawing>
          <wp:inline distT="0" distB="0" distL="0" distR="0" wp14:anchorId="551654D4" wp14:editId="4F30E03A">
            <wp:extent cx="5676900" cy="2501900"/>
            <wp:effectExtent l="0" t="0" r="12700" b="1270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76900" cy="2501900"/>
                    </a:xfrm>
                    <a:prstGeom prst="rect">
                      <a:avLst/>
                    </a:prstGeom>
                    <a:noFill/>
                    <a:ln>
                      <a:noFill/>
                    </a:ln>
                  </pic:spPr>
                </pic:pic>
              </a:graphicData>
            </a:graphic>
          </wp:inline>
        </w:drawing>
      </w:r>
    </w:p>
    <w:p w14:paraId="4EC10816" w14:textId="77777777" w:rsidR="003106AA" w:rsidRDefault="003106AA" w:rsidP="003106AA">
      <w:pPr>
        <w:jc w:val="center"/>
      </w:pPr>
      <w:r w:rsidRPr="00224E78">
        <w:rPr>
          <w:noProof/>
          <w:lang w:eastAsia="zh-CN"/>
        </w:rPr>
        <w:t xml:space="preserve">Fig. </w:t>
      </w:r>
      <w:r w:rsidR="00736A96" w:rsidRPr="00736A96">
        <w:rPr>
          <w:noProof/>
          <w:lang w:eastAsia="zh-CN"/>
        </w:rPr>
        <w:t>14</w:t>
      </w:r>
      <w:r>
        <w:rPr>
          <w:noProof/>
          <w:lang w:eastAsia="zh-CN"/>
        </w:rPr>
        <w:t xml:space="preserve"> Two ways to generate a same partitioning pattern by using BT and TT splits</w:t>
      </w:r>
    </w:p>
    <w:p w14:paraId="5E60085C" w14:textId="77777777" w:rsidR="00FD0FB9" w:rsidRDefault="00FD0FB9" w:rsidP="008D7730"/>
    <w:p w14:paraId="252D9F7E" w14:textId="77777777" w:rsidR="008D7730" w:rsidRPr="00865C8B" w:rsidRDefault="008D7730" w:rsidP="008D7730">
      <w:pPr>
        <w:pStyle w:val="Heading3"/>
      </w:pPr>
      <w:r>
        <w:t>Tests to be conducted</w:t>
      </w: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483"/>
        <w:gridCol w:w="4817"/>
        <w:gridCol w:w="1530"/>
        <w:gridCol w:w="2244"/>
      </w:tblGrid>
      <w:tr w:rsidR="008D7730" w:rsidRPr="008E6859" w14:paraId="5C1DBB7E" w14:textId="77777777" w:rsidTr="00224E7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624C7818"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
          <w:p w14:paraId="2AA809F6" w14:textId="77777777" w:rsidR="008D7730" w:rsidRPr="008E6859" w:rsidRDefault="008D7730" w:rsidP="00856310">
            <w:pPr>
              <w:jc w:val="both"/>
              <w:rPr>
                <w:b/>
                <w:sz w:val="20"/>
              </w:rPr>
            </w:pPr>
            <w:r>
              <w:rPr>
                <w:b/>
                <w:sz w:val="20"/>
              </w:rPr>
              <w:t>Tester</w:t>
            </w:r>
          </w:p>
        </w:tc>
        <w:tc>
          <w:tcPr>
            <w:tcW w:w="4817" w:type="dxa"/>
            <w:tcBorders>
              <w:top w:val="single" w:sz="4" w:space="0" w:color="000000"/>
              <w:left w:val="single" w:sz="4" w:space="0" w:color="000000"/>
              <w:bottom w:val="single" w:sz="4" w:space="0" w:color="000000"/>
              <w:right w:val="single" w:sz="4" w:space="0" w:color="000000"/>
            </w:tcBorders>
          </w:tcPr>
          <w:p w14:paraId="0B92E2A9" w14:textId="77777777" w:rsidR="008D7730" w:rsidRPr="008E6859" w:rsidRDefault="008D7730" w:rsidP="008563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1D0E1B07" w14:textId="77777777" w:rsidR="008D7730" w:rsidRPr="008E6859" w:rsidRDefault="008D7730" w:rsidP="008563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412FA6C5" w14:textId="77777777" w:rsidR="008D7730" w:rsidRPr="008E6859" w:rsidRDefault="008D7730" w:rsidP="00856310">
            <w:pPr>
              <w:jc w:val="both"/>
              <w:rPr>
                <w:b/>
                <w:sz w:val="20"/>
              </w:rPr>
            </w:pPr>
            <w:r w:rsidRPr="008E6859">
              <w:rPr>
                <w:b/>
                <w:sz w:val="20"/>
              </w:rPr>
              <w:t>Cross-checkers</w:t>
            </w:r>
          </w:p>
        </w:tc>
      </w:tr>
      <w:tr w:rsidR="008D7730" w:rsidRPr="008E6859" w14:paraId="46F9CE2B" w14:textId="77777777" w:rsidTr="00224E78">
        <w:trPr>
          <w:cantSplit/>
          <w:trHeight w:val="2396"/>
        </w:trPr>
        <w:tc>
          <w:tcPr>
            <w:tcW w:w="468" w:type="dxa"/>
            <w:tcBorders>
              <w:top w:val="single" w:sz="4" w:space="0" w:color="000000"/>
              <w:left w:val="single" w:sz="4" w:space="0" w:color="000000"/>
              <w:bottom w:val="single" w:sz="4" w:space="0" w:color="000000"/>
              <w:right w:val="single" w:sz="4" w:space="0" w:color="000000"/>
            </w:tcBorders>
            <w:hideMark/>
          </w:tcPr>
          <w:p w14:paraId="7BAEA823" w14:textId="77777777" w:rsidR="008D7730" w:rsidRPr="008E6859" w:rsidRDefault="008D7730" w:rsidP="00856310">
            <w:pPr>
              <w:jc w:val="center"/>
              <w:rPr>
                <w:sz w:val="20"/>
              </w:rPr>
            </w:pPr>
            <w:r w:rsidRPr="008E6859">
              <w:rPr>
                <w:sz w:val="20"/>
              </w:rPr>
              <w:t>1</w:t>
            </w:r>
          </w:p>
        </w:tc>
        <w:tc>
          <w:tcPr>
            <w:tcW w:w="1483" w:type="dxa"/>
            <w:tcBorders>
              <w:top w:val="single" w:sz="4" w:space="0" w:color="000000"/>
              <w:left w:val="single" w:sz="4" w:space="0" w:color="000000"/>
              <w:bottom w:val="single" w:sz="4" w:space="0" w:color="000000"/>
              <w:right w:val="single" w:sz="4" w:space="0" w:color="000000"/>
            </w:tcBorders>
            <w:hideMark/>
          </w:tcPr>
          <w:p w14:paraId="76753EF9" w14:textId="77777777" w:rsidR="000D7C31" w:rsidRPr="00370301" w:rsidRDefault="001D674A"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T.Poirier</w:t>
            </w:r>
          </w:p>
          <w:p w14:paraId="0AFDC4D4" w14:textId="77777777" w:rsidR="000D7C31" w:rsidRDefault="000D7C31" w:rsidP="000D7C31">
            <w:pPr>
              <w:jc w:val="both"/>
              <w:rPr>
                <w:sz w:val="20"/>
              </w:rPr>
            </w:pPr>
            <w:r>
              <w:rPr>
                <w:sz w:val="20"/>
              </w:rPr>
              <w:t>(Technicolor)</w:t>
            </w:r>
          </w:p>
          <w:p w14:paraId="4474C1EC" w14:textId="77777777" w:rsidR="008D7730" w:rsidRPr="008E6859" w:rsidRDefault="008D7730" w:rsidP="00856310">
            <w:pPr>
              <w:jc w:val="both"/>
              <w:rPr>
                <w:sz w:val="20"/>
              </w:rPr>
            </w:pPr>
          </w:p>
        </w:tc>
        <w:tc>
          <w:tcPr>
            <w:tcW w:w="4817" w:type="dxa"/>
            <w:tcBorders>
              <w:top w:val="single" w:sz="4" w:space="0" w:color="000000"/>
              <w:left w:val="single" w:sz="4" w:space="0" w:color="000000"/>
              <w:bottom w:val="single" w:sz="4" w:space="0" w:color="000000"/>
              <w:right w:val="single" w:sz="4" w:space="0" w:color="000000"/>
            </w:tcBorders>
          </w:tcPr>
          <w:p w14:paraId="4E404A75"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13754E89"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BT splits with TT then BT splits.</w:t>
            </w:r>
          </w:p>
          <w:p w14:paraId="1652A40E" w14:textId="77777777" w:rsidR="008D7730" w:rsidRPr="00347E36"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Restriction to reach a </w:t>
            </w:r>
            <w:r w:rsidRPr="009D1C29">
              <w:rPr>
                <w:color w:val="000000"/>
                <w:szCs w:val="24"/>
              </w:rPr>
              <w:t>quaternary</w:t>
            </w:r>
            <w:r>
              <w:rPr>
                <w:color w:val="000000"/>
                <w:szCs w:val="24"/>
              </w:rPr>
              <w:t xml:space="preserve"> block division through at most one succession of BT/TT splits</w:t>
            </w:r>
          </w:p>
        </w:tc>
        <w:tc>
          <w:tcPr>
            <w:tcW w:w="1530" w:type="dxa"/>
            <w:tcBorders>
              <w:top w:val="single" w:sz="4" w:space="0" w:color="000000"/>
              <w:left w:val="single" w:sz="4" w:space="0" w:color="000000"/>
              <w:bottom w:val="single" w:sz="4" w:space="0" w:color="000000"/>
              <w:right w:val="single" w:sz="4" w:space="0" w:color="000000"/>
            </w:tcBorders>
            <w:hideMark/>
          </w:tcPr>
          <w:p w14:paraId="7B6C6F18" w14:textId="77777777" w:rsidR="008D7730" w:rsidRDefault="008D7730" w:rsidP="00856310">
            <w:pPr>
              <w:jc w:val="both"/>
              <w:rPr>
                <w:color w:val="000000"/>
                <w:szCs w:val="24"/>
              </w:rPr>
            </w:pPr>
            <w:r w:rsidRPr="00347E36">
              <w:rPr>
                <w:color w:val="000000"/>
                <w:szCs w:val="24"/>
              </w:rPr>
              <w:t>JVET-J0021</w:t>
            </w:r>
            <w:r>
              <w:rPr>
                <w:color w:val="000000"/>
                <w:szCs w:val="24"/>
              </w:rPr>
              <w:t>/JVET-J0022</w:t>
            </w:r>
          </w:p>
          <w:p w14:paraId="09EEECE6" w14:textId="77777777" w:rsidR="008D7730" w:rsidRPr="00347E36" w:rsidRDefault="008D7730" w:rsidP="00856310">
            <w:pPr>
              <w:jc w:val="both"/>
              <w:rPr>
                <w:color w:val="000000"/>
                <w:szCs w:val="24"/>
              </w:rPr>
            </w:pPr>
            <w:r w:rsidRPr="00347E36">
              <w:rPr>
                <w:color w:val="000000"/>
                <w:szCs w:val="24"/>
              </w:rPr>
              <w:t>(CfP)</w:t>
            </w:r>
          </w:p>
          <w:p w14:paraId="2E02ECBA" w14:textId="77777777" w:rsidR="008D7730" w:rsidRDefault="008D7730" w:rsidP="00856310">
            <w:pPr>
              <w:jc w:val="both"/>
              <w:rPr>
                <w:color w:val="000000"/>
                <w:szCs w:val="24"/>
              </w:rPr>
            </w:pPr>
            <w:r>
              <w:rPr>
                <w:color w:val="000000"/>
                <w:szCs w:val="24"/>
              </w:rPr>
              <w:t>JVET-J0075</w:t>
            </w:r>
          </w:p>
          <w:p w14:paraId="414065C0" w14:textId="77777777" w:rsidR="008D7730" w:rsidRPr="00347E36" w:rsidRDefault="008D7730" w:rsidP="00856310">
            <w:pPr>
              <w:jc w:val="both"/>
              <w:rPr>
                <w:color w:val="000000"/>
              </w:rPr>
            </w:pPr>
          </w:p>
        </w:tc>
        <w:tc>
          <w:tcPr>
            <w:tcW w:w="2244" w:type="dxa"/>
            <w:tcBorders>
              <w:top w:val="single" w:sz="4" w:space="0" w:color="000000"/>
              <w:left w:val="single" w:sz="4" w:space="0" w:color="000000"/>
              <w:bottom w:val="single" w:sz="4" w:space="0" w:color="000000"/>
              <w:right w:val="single" w:sz="4" w:space="0" w:color="auto"/>
            </w:tcBorders>
            <w:hideMark/>
          </w:tcPr>
          <w:p w14:paraId="5E8C49D8" w14:textId="77777777" w:rsidR="008D7730" w:rsidRPr="008E6859" w:rsidRDefault="008D7730" w:rsidP="00856310">
            <w:pPr>
              <w:rPr>
                <w:sz w:val="20"/>
              </w:rPr>
            </w:pPr>
          </w:p>
        </w:tc>
      </w:tr>
      <w:tr w:rsidR="008D7730" w:rsidRPr="008E6859" w14:paraId="26A4DD6E"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8671445" w14:textId="77777777" w:rsidR="008D7730" w:rsidRDefault="008D7730" w:rsidP="00856310">
            <w:pPr>
              <w:jc w:val="center"/>
              <w:rPr>
                <w:sz w:val="20"/>
              </w:rPr>
            </w:pPr>
            <w:r>
              <w:rPr>
                <w:sz w:val="20"/>
              </w:rPr>
              <w:t>2</w:t>
            </w:r>
          </w:p>
        </w:tc>
        <w:tc>
          <w:tcPr>
            <w:tcW w:w="1483" w:type="dxa"/>
            <w:tcBorders>
              <w:top w:val="single" w:sz="4" w:space="0" w:color="000000"/>
              <w:left w:val="single" w:sz="4" w:space="0" w:color="000000"/>
              <w:bottom w:val="single" w:sz="4" w:space="0" w:color="000000"/>
              <w:right w:val="single" w:sz="4" w:space="0" w:color="000000"/>
            </w:tcBorders>
          </w:tcPr>
          <w:p w14:paraId="2581944D" w14:textId="77777777" w:rsidR="000D7C31" w:rsidRPr="00370301" w:rsidRDefault="001D674A"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T.Poirier</w:t>
            </w:r>
          </w:p>
          <w:p w14:paraId="772323EA" w14:textId="77777777" w:rsidR="000D7C31" w:rsidRDefault="000D7C31" w:rsidP="000D7C31">
            <w:pPr>
              <w:jc w:val="both"/>
              <w:rPr>
                <w:sz w:val="20"/>
              </w:rPr>
            </w:pPr>
            <w:r>
              <w:rPr>
                <w:sz w:val="20"/>
              </w:rPr>
              <w:t>(Technicolor)</w:t>
            </w:r>
          </w:p>
          <w:p w14:paraId="1A25AEF6" w14:textId="77777777" w:rsidR="008D7730" w:rsidRDefault="008D7730" w:rsidP="00856310">
            <w:pPr>
              <w:jc w:val="both"/>
              <w:rPr>
                <w:sz w:val="20"/>
              </w:rPr>
            </w:pPr>
          </w:p>
        </w:tc>
        <w:tc>
          <w:tcPr>
            <w:tcW w:w="4817" w:type="dxa"/>
            <w:tcBorders>
              <w:top w:val="single" w:sz="4" w:space="0" w:color="000000"/>
              <w:left w:val="single" w:sz="4" w:space="0" w:color="000000"/>
              <w:bottom w:val="single" w:sz="4" w:space="0" w:color="000000"/>
              <w:right w:val="single" w:sz="4" w:space="0" w:color="000000"/>
            </w:tcBorders>
          </w:tcPr>
          <w:p w14:paraId="32B5DD06"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05ECF7DD"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Normative prevention of emulating BT splits with ABT </w:t>
            </w:r>
          </w:p>
          <w:p w14:paraId="6EED941A"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Restriction to reach a ternary block division through at most one series of splits</w:t>
            </w:r>
          </w:p>
          <w:p w14:paraId="2B5799D7" w14:textId="77777777" w:rsidR="008D7730" w:rsidRPr="00865C8B"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Restriction to reach a </w:t>
            </w:r>
            <w:r w:rsidRPr="009D1C29">
              <w:rPr>
                <w:color w:val="000000"/>
                <w:szCs w:val="24"/>
              </w:rPr>
              <w:t>quaternary</w:t>
            </w:r>
            <w:r>
              <w:rPr>
                <w:color w:val="000000"/>
                <w:szCs w:val="24"/>
              </w:rPr>
              <w:t xml:space="preserve"> block division through at most one succession of BT/ABT splits</w:t>
            </w:r>
          </w:p>
        </w:tc>
        <w:tc>
          <w:tcPr>
            <w:tcW w:w="1530" w:type="dxa"/>
            <w:tcBorders>
              <w:top w:val="single" w:sz="4" w:space="0" w:color="000000"/>
              <w:left w:val="single" w:sz="4" w:space="0" w:color="000000"/>
              <w:bottom w:val="single" w:sz="4" w:space="0" w:color="000000"/>
              <w:right w:val="single" w:sz="4" w:space="0" w:color="000000"/>
            </w:tcBorders>
          </w:tcPr>
          <w:p w14:paraId="5AB59243" w14:textId="77777777" w:rsidR="008D7730" w:rsidRDefault="008D7730" w:rsidP="00856310">
            <w:pPr>
              <w:jc w:val="both"/>
              <w:rPr>
                <w:color w:val="000000"/>
                <w:szCs w:val="24"/>
              </w:rPr>
            </w:pPr>
            <w:r w:rsidRPr="00347E36">
              <w:rPr>
                <w:color w:val="000000"/>
                <w:szCs w:val="24"/>
              </w:rPr>
              <w:t>JVET-C0022</w:t>
            </w:r>
            <w:r>
              <w:rPr>
                <w:color w:val="000000"/>
                <w:szCs w:val="24"/>
              </w:rPr>
              <w:t xml:space="preserve"> (CfP)</w:t>
            </w:r>
          </w:p>
          <w:p w14:paraId="02B90749" w14:textId="77777777" w:rsidR="008D7730" w:rsidRDefault="008D7730" w:rsidP="00856310">
            <w:pPr>
              <w:jc w:val="both"/>
              <w:rPr>
                <w:color w:val="000000"/>
                <w:szCs w:val="24"/>
              </w:rPr>
            </w:pPr>
            <w:r>
              <w:rPr>
                <w:color w:val="000000"/>
                <w:szCs w:val="24"/>
              </w:rPr>
              <w:t>JVET-J0075</w:t>
            </w:r>
          </w:p>
          <w:p w14:paraId="0F592110" w14:textId="77777777" w:rsidR="008D7730" w:rsidRPr="00347E36" w:rsidRDefault="008D7730" w:rsidP="00856310">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6956165D" w14:textId="77777777" w:rsidR="008D7730" w:rsidRPr="008E6859" w:rsidRDefault="008D7730" w:rsidP="00856310">
            <w:pPr>
              <w:rPr>
                <w:sz w:val="20"/>
              </w:rPr>
            </w:pPr>
          </w:p>
        </w:tc>
      </w:tr>
      <w:tr w:rsidR="00364B5F" w:rsidRPr="008E6859" w14:paraId="11D71C05"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DCF912A" w14:textId="77777777" w:rsidR="00364B5F" w:rsidRDefault="00364B5F" w:rsidP="00856310">
            <w:pPr>
              <w:jc w:val="center"/>
              <w:rPr>
                <w:sz w:val="20"/>
              </w:rPr>
            </w:pPr>
            <w:r>
              <w:rPr>
                <w:sz w:val="20"/>
              </w:rPr>
              <w:t>3</w:t>
            </w:r>
          </w:p>
        </w:tc>
        <w:tc>
          <w:tcPr>
            <w:tcW w:w="1483" w:type="dxa"/>
            <w:tcBorders>
              <w:top w:val="single" w:sz="4" w:space="0" w:color="000000"/>
              <w:left w:val="single" w:sz="4" w:space="0" w:color="000000"/>
              <w:bottom w:val="single" w:sz="4" w:space="0" w:color="000000"/>
              <w:right w:val="single" w:sz="4" w:space="0" w:color="000000"/>
            </w:tcBorders>
          </w:tcPr>
          <w:p w14:paraId="3F00C7AF" w14:textId="77777777" w:rsidR="00364B5F" w:rsidRDefault="00382778" w:rsidP="00856310">
            <w:pPr>
              <w:jc w:val="both"/>
              <w:rPr>
                <w:sz w:val="20"/>
              </w:rPr>
            </w:pPr>
            <w:r>
              <w:rPr>
                <w:sz w:val="20"/>
              </w:rPr>
              <w:t>H. B. Teo (</w:t>
            </w:r>
            <w:r w:rsidR="00364B5F">
              <w:rPr>
                <w:sz w:val="20"/>
              </w:rPr>
              <w:t>Panasonic</w:t>
            </w:r>
            <w:r>
              <w:rPr>
                <w:sz w:val="20"/>
              </w:rPr>
              <w:t>)</w:t>
            </w:r>
          </w:p>
        </w:tc>
        <w:tc>
          <w:tcPr>
            <w:tcW w:w="4817" w:type="dxa"/>
            <w:tcBorders>
              <w:top w:val="single" w:sz="4" w:space="0" w:color="000000"/>
              <w:left w:val="single" w:sz="4" w:space="0" w:color="000000"/>
              <w:bottom w:val="single" w:sz="4" w:space="0" w:color="000000"/>
              <w:right w:val="single" w:sz="4" w:space="0" w:color="000000"/>
            </w:tcBorders>
          </w:tcPr>
          <w:p w14:paraId="1BF94CBC" w14:textId="77777777" w:rsidR="00364B5F" w:rsidRDefault="00364B5F"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460178B3" w14:textId="77777777" w:rsidR="001260EA" w:rsidRDefault="001260EA" w:rsidP="001260EA">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BT splits with TT.</w:t>
            </w:r>
          </w:p>
          <w:p w14:paraId="418051E7" w14:textId="77777777" w:rsidR="001260EA" w:rsidRDefault="001260EA" w:rsidP="001260EA">
            <w:pPr>
              <w:numPr>
                <w:ilvl w:val="0"/>
                <w:numId w:val="16"/>
              </w:numPr>
              <w:tabs>
                <w:tab w:val="clear" w:pos="360"/>
                <w:tab w:val="clear" w:pos="720"/>
                <w:tab w:val="left" w:pos="155"/>
              </w:tabs>
              <w:ind w:left="164" w:hanging="189"/>
              <w:jc w:val="both"/>
              <w:rPr>
                <w:color w:val="000000"/>
                <w:szCs w:val="24"/>
              </w:rPr>
            </w:pPr>
            <w:r>
              <w:rPr>
                <w:color w:val="000000"/>
                <w:szCs w:val="24"/>
              </w:rPr>
              <w:t>Restriction to reach very narrow block for TT.</w:t>
            </w:r>
          </w:p>
          <w:p w14:paraId="72D2F3D1" w14:textId="77777777" w:rsidR="00364B5F" w:rsidRPr="00347E36" w:rsidRDefault="00364B5F" w:rsidP="00856310">
            <w:pPr>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
          <w:p w14:paraId="21E07E28" w14:textId="77777777" w:rsidR="00364B5F" w:rsidRPr="00347E36" w:rsidRDefault="00364B5F" w:rsidP="00856310">
            <w:pPr>
              <w:jc w:val="both"/>
              <w:rPr>
                <w:color w:val="000000"/>
                <w:szCs w:val="24"/>
              </w:rPr>
            </w:pPr>
            <w:r>
              <w:rPr>
                <w:color w:val="000000"/>
                <w:szCs w:val="24"/>
              </w:rPr>
              <w:t>JVET-J0020</w:t>
            </w:r>
          </w:p>
        </w:tc>
        <w:tc>
          <w:tcPr>
            <w:tcW w:w="2244" w:type="dxa"/>
            <w:tcBorders>
              <w:top w:val="single" w:sz="4" w:space="0" w:color="000000"/>
              <w:left w:val="single" w:sz="4" w:space="0" w:color="000000"/>
              <w:bottom w:val="single" w:sz="4" w:space="0" w:color="000000"/>
              <w:right w:val="single" w:sz="4" w:space="0" w:color="auto"/>
            </w:tcBorders>
          </w:tcPr>
          <w:p w14:paraId="3C54874B" w14:textId="77777777" w:rsidR="00364B5F" w:rsidRPr="008E6859" w:rsidRDefault="0056138A" w:rsidP="00856310">
            <w:pPr>
              <w:rPr>
                <w:sz w:val="20"/>
              </w:rPr>
            </w:pPr>
            <w:r>
              <w:rPr>
                <w:sz w:val="20"/>
              </w:rPr>
              <w:t>C. Y. Chen (MediaTek)</w:t>
            </w:r>
          </w:p>
        </w:tc>
      </w:tr>
      <w:tr w:rsidR="00B53D54" w:rsidRPr="008E6859" w14:paraId="354D6268"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45AA225" w14:textId="77777777" w:rsidR="00B53D54" w:rsidRDefault="004F74CE" w:rsidP="00856310">
            <w:pPr>
              <w:jc w:val="center"/>
              <w:rPr>
                <w:sz w:val="20"/>
              </w:rPr>
            </w:pPr>
            <w:r>
              <w:rPr>
                <w:sz w:val="20"/>
              </w:rPr>
              <w:lastRenderedPageBreak/>
              <w:t>4</w:t>
            </w:r>
          </w:p>
        </w:tc>
        <w:tc>
          <w:tcPr>
            <w:tcW w:w="1483" w:type="dxa"/>
            <w:tcBorders>
              <w:top w:val="single" w:sz="4" w:space="0" w:color="000000"/>
              <w:left w:val="single" w:sz="4" w:space="0" w:color="000000"/>
              <w:bottom w:val="single" w:sz="4" w:space="0" w:color="000000"/>
              <w:right w:val="single" w:sz="4" w:space="0" w:color="000000"/>
            </w:tcBorders>
          </w:tcPr>
          <w:p w14:paraId="240B0D01" w14:textId="77777777" w:rsidR="00B53D54" w:rsidRDefault="00096103" w:rsidP="00856310">
            <w:pPr>
              <w:jc w:val="both"/>
              <w:rPr>
                <w:sz w:val="20"/>
              </w:rPr>
            </w:pPr>
            <w:r>
              <w:rPr>
                <w:sz w:val="20"/>
              </w:rPr>
              <w:t>J. Nam (</w:t>
            </w:r>
            <w:r w:rsidR="00B53D54">
              <w:rPr>
                <w:sz w:val="20"/>
              </w:rPr>
              <w:t>LGE</w:t>
            </w:r>
            <w:r>
              <w:rPr>
                <w:sz w:val="20"/>
              </w:rPr>
              <w:t>)</w:t>
            </w:r>
          </w:p>
        </w:tc>
        <w:tc>
          <w:tcPr>
            <w:tcW w:w="4817" w:type="dxa"/>
            <w:tcBorders>
              <w:top w:val="single" w:sz="4" w:space="0" w:color="000000"/>
              <w:left w:val="single" w:sz="4" w:space="0" w:color="000000"/>
              <w:bottom w:val="single" w:sz="4" w:space="0" w:color="000000"/>
              <w:right w:val="single" w:sz="4" w:space="0" w:color="000000"/>
            </w:tcBorders>
          </w:tcPr>
          <w:p w14:paraId="56FEB59B"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489D7C6"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QT splits with BT (ex: a, b)</w:t>
            </w:r>
          </w:p>
          <w:p w14:paraId="37277FF3"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sidRPr="001F7CF0">
              <w:rPr>
                <w:szCs w:val="22"/>
                <w:lang w:eastAsia="ko-KR"/>
              </w:rPr>
              <w:t xml:space="preserve">Normative prevention of redundant partitioning with BT (ex: c, d) </w:t>
            </w:r>
          </w:p>
        </w:tc>
        <w:tc>
          <w:tcPr>
            <w:tcW w:w="1530" w:type="dxa"/>
            <w:tcBorders>
              <w:top w:val="single" w:sz="4" w:space="0" w:color="000000"/>
              <w:left w:val="single" w:sz="4" w:space="0" w:color="000000"/>
              <w:bottom w:val="single" w:sz="4" w:space="0" w:color="000000"/>
              <w:right w:val="single" w:sz="4" w:space="0" w:color="000000"/>
            </w:tcBorders>
          </w:tcPr>
          <w:p w14:paraId="01646FE3" w14:textId="77777777" w:rsidR="00B53D54" w:rsidRDefault="00B53D54" w:rsidP="00B9064F">
            <w:pPr>
              <w:jc w:val="both"/>
              <w:rPr>
                <w:color w:val="000000"/>
                <w:szCs w:val="24"/>
              </w:rPr>
            </w:pPr>
            <w:r w:rsidRPr="00347E36">
              <w:rPr>
                <w:color w:val="000000"/>
                <w:szCs w:val="24"/>
              </w:rPr>
              <w:t>JVET-</w:t>
            </w:r>
            <w:r>
              <w:rPr>
                <w:color w:val="000000"/>
                <w:szCs w:val="24"/>
              </w:rPr>
              <w:t>J0017 (CfP)</w:t>
            </w:r>
          </w:p>
          <w:p w14:paraId="05250C71" w14:textId="77777777" w:rsidR="00B53D54" w:rsidRDefault="00B53D54" w:rsidP="00856310">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795B0EA2" w14:textId="77777777" w:rsidR="00B53D54" w:rsidRPr="008E6859" w:rsidRDefault="00B53D54" w:rsidP="00B53D54">
            <w:pPr>
              <w:rPr>
                <w:sz w:val="20"/>
              </w:rPr>
            </w:pPr>
          </w:p>
        </w:tc>
      </w:tr>
      <w:tr w:rsidR="00317D75" w:rsidRPr="008E6859" w14:paraId="2927A4BB"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4C50C9D" w14:textId="77777777" w:rsidR="00317D75" w:rsidRPr="00224E78" w:rsidRDefault="004F74CE" w:rsidP="00856310">
            <w:pPr>
              <w:jc w:val="center"/>
              <w:rPr>
                <w:rFonts w:eastAsia="PMingLiU" w:hint="eastAsia"/>
                <w:sz w:val="20"/>
                <w:lang w:eastAsia="zh-TW"/>
              </w:rPr>
            </w:pPr>
            <w:r>
              <w:rPr>
                <w:rFonts w:eastAsia="PMingLiU"/>
                <w:sz w:val="20"/>
                <w:lang w:eastAsia="zh-TW"/>
              </w:rPr>
              <w:t>5</w:t>
            </w:r>
          </w:p>
        </w:tc>
        <w:tc>
          <w:tcPr>
            <w:tcW w:w="1483" w:type="dxa"/>
            <w:tcBorders>
              <w:top w:val="single" w:sz="4" w:space="0" w:color="000000"/>
              <w:left w:val="single" w:sz="4" w:space="0" w:color="000000"/>
              <w:bottom w:val="single" w:sz="4" w:space="0" w:color="000000"/>
              <w:right w:val="single" w:sz="4" w:space="0" w:color="000000"/>
            </w:tcBorders>
          </w:tcPr>
          <w:p w14:paraId="4681E543" w14:textId="77777777" w:rsidR="00317D75" w:rsidRPr="00224E78" w:rsidRDefault="00F20896" w:rsidP="00856310">
            <w:pPr>
              <w:jc w:val="both"/>
              <w:rPr>
                <w:rFonts w:eastAsia="PMingLiU" w:hint="eastAsia"/>
                <w:sz w:val="20"/>
                <w:lang w:eastAsia="zh-TW"/>
              </w:rPr>
            </w:pPr>
            <w:r>
              <w:rPr>
                <w:sz w:val="20"/>
              </w:rPr>
              <w:t>H. Huang (</w:t>
            </w:r>
            <w:r w:rsidR="00317D75">
              <w:rPr>
                <w:sz w:val="20"/>
              </w:rPr>
              <w:t>MediaTek</w:t>
            </w:r>
            <w:r>
              <w:rPr>
                <w:sz w:val="20"/>
              </w:rPr>
              <w:t>)</w:t>
            </w:r>
          </w:p>
        </w:tc>
        <w:tc>
          <w:tcPr>
            <w:tcW w:w="4817" w:type="dxa"/>
            <w:tcBorders>
              <w:top w:val="single" w:sz="4" w:space="0" w:color="000000"/>
              <w:left w:val="single" w:sz="4" w:space="0" w:color="000000"/>
              <w:bottom w:val="single" w:sz="4" w:space="0" w:color="000000"/>
              <w:right w:val="single" w:sz="4" w:space="0" w:color="000000"/>
            </w:tcBorders>
          </w:tcPr>
          <w:p w14:paraId="0045097F"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389EB8E" w14:textId="77777777" w:rsidR="00317D75" w:rsidRDefault="00317D75" w:rsidP="00B9064F">
            <w:pPr>
              <w:numPr>
                <w:ilvl w:val="0"/>
                <w:numId w:val="16"/>
              </w:numPr>
              <w:tabs>
                <w:tab w:val="clear" w:pos="360"/>
                <w:tab w:val="clear" w:pos="720"/>
                <w:tab w:val="left" w:pos="155"/>
              </w:tabs>
              <w:ind w:left="164" w:hanging="189"/>
              <w:jc w:val="both"/>
              <w:rPr>
                <w:color w:val="000000"/>
                <w:szCs w:val="24"/>
              </w:rPr>
            </w:pPr>
            <w:r w:rsidRPr="00031237">
              <w:rPr>
                <w:color w:val="000000"/>
                <w:szCs w:val="24"/>
              </w:rPr>
              <w:t>Normative prevention of</w:t>
            </w:r>
            <w:r>
              <w:rPr>
                <w:color w:val="000000"/>
                <w:szCs w:val="24"/>
              </w:rPr>
              <w:t xml:space="preserve"> redundant partitions in JVET-J0018</w:t>
            </w:r>
          </w:p>
        </w:tc>
        <w:tc>
          <w:tcPr>
            <w:tcW w:w="1530" w:type="dxa"/>
            <w:tcBorders>
              <w:top w:val="single" w:sz="4" w:space="0" w:color="000000"/>
              <w:left w:val="single" w:sz="4" w:space="0" w:color="000000"/>
              <w:bottom w:val="single" w:sz="4" w:space="0" w:color="000000"/>
              <w:right w:val="single" w:sz="4" w:space="0" w:color="000000"/>
            </w:tcBorders>
          </w:tcPr>
          <w:p w14:paraId="0D1E9D0D" w14:textId="77777777" w:rsidR="00317D75" w:rsidRPr="00347E36" w:rsidRDefault="00317D75" w:rsidP="00B9064F">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6A7BC453" w14:textId="77777777" w:rsidR="00317D75" w:rsidRPr="008E6859" w:rsidRDefault="002F7CB8" w:rsidP="003C2FE4">
            <w:pPr>
              <w:rPr>
                <w:sz w:val="20"/>
              </w:rPr>
            </w:pPr>
            <w:r>
              <w:rPr>
                <w:sz w:val="20"/>
              </w:rPr>
              <w:t>Y. Zhao (Huawei)</w:t>
            </w:r>
          </w:p>
        </w:tc>
      </w:tr>
      <w:tr w:rsidR="003106AA" w:rsidRPr="008E6859" w14:paraId="7C86C3D3"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0E76815" w14:textId="77777777" w:rsidR="003106AA" w:rsidRDefault="004F74CE" w:rsidP="00856310">
            <w:pPr>
              <w:jc w:val="center"/>
              <w:rPr>
                <w:rFonts w:eastAsia="PMingLiU" w:hint="eastAsia"/>
                <w:sz w:val="20"/>
                <w:lang w:eastAsia="zh-TW"/>
              </w:rPr>
            </w:pPr>
            <w:r>
              <w:rPr>
                <w:sz w:val="20"/>
                <w:lang w:eastAsia="zh-CN"/>
              </w:rPr>
              <w:t>6</w:t>
            </w:r>
          </w:p>
        </w:tc>
        <w:tc>
          <w:tcPr>
            <w:tcW w:w="1483" w:type="dxa"/>
            <w:tcBorders>
              <w:top w:val="single" w:sz="4" w:space="0" w:color="000000"/>
              <w:left w:val="single" w:sz="4" w:space="0" w:color="000000"/>
              <w:bottom w:val="single" w:sz="4" w:space="0" w:color="000000"/>
              <w:right w:val="single" w:sz="4" w:space="0" w:color="000000"/>
            </w:tcBorders>
          </w:tcPr>
          <w:p w14:paraId="7890D8C6" w14:textId="77777777" w:rsidR="003106AA" w:rsidRDefault="006F1992" w:rsidP="00856310">
            <w:pPr>
              <w:jc w:val="both"/>
              <w:rPr>
                <w:sz w:val="20"/>
              </w:rPr>
            </w:pPr>
            <w:r>
              <w:rPr>
                <w:sz w:val="20"/>
                <w:lang w:eastAsia="zh-CN"/>
              </w:rPr>
              <w:t>Y. Zhao (</w:t>
            </w:r>
            <w:r w:rsidR="003106AA">
              <w:rPr>
                <w:rFonts w:hint="eastAsia"/>
                <w:sz w:val="20"/>
                <w:lang w:eastAsia="zh-CN"/>
              </w:rPr>
              <w:t>Huawei</w:t>
            </w:r>
            <w:r>
              <w:rPr>
                <w:sz w:val="20"/>
                <w:lang w:eastAsia="zh-CN"/>
              </w:rPr>
              <w:t>)</w:t>
            </w:r>
          </w:p>
        </w:tc>
        <w:tc>
          <w:tcPr>
            <w:tcW w:w="4817" w:type="dxa"/>
            <w:tcBorders>
              <w:top w:val="single" w:sz="4" w:space="0" w:color="000000"/>
              <w:left w:val="single" w:sz="4" w:space="0" w:color="000000"/>
              <w:bottom w:val="single" w:sz="4" w:space="0" w:color="000000"/>
              <w:right w:val="single" w:sz="4" w:space="0" w:color="000000"/>
            </w:tcBorders>
          </w:tcPr>
          <w:p w14:paraId="67D91A8A" w14:textId="77777777" w:rsidR="003106AA"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EDC0EA8" w14:textId="77777777" w:rsidR="003106AA" w:rsidRDefault="003106AA" w:rsidP="00C27811">
            <w:pPr>
              <w:numPr>
                <w:ilvl w:val="0"/>
                <w:numId w:val="16"/>
              </w:numPr>
              <w:tabs>
                <w:tab w:val="clear" w:pos="360"/>
                <w:tab w:val="clear" w:pos="720"/>
                <w:tab w:val="left" w:pos="155"/>
              </w:tabs>
              <w:ind w:hanging="745"/>
              <w:jc w:val="both"/>
              <w:rPr>
                <w:color w:val="000000"/>
                <w:szCs w:val="24"/>
              </w:rPr>
            </w:pPr>
            <w:r w:rsidRPr="001F7CF0">
              <w:rPr>
                <w:szCs w:val="22"/>
                <w:lang w:eastAsia="ko-KR"/>
              </w:rPr>
              <w:t>Normative prevention of redundant partitioning with BT</w:t>
            </w:r>
          </w:p>
        </w:tc>
        <w:tc>
          <w:tcPr>
            <w:tcW w:w="1530" w:type="dxa"/>
            <w:tcBorders>
              <w:top w:val="single" w:sz="4" w:space="0" w:color="000000"/>
              <w:left w:val="single" w:sz="4" w:space="0" w:color="000000"/>
              <w:bottom w:val="single" w:sz="4" w:space="0" w:color="000000"/>
              <w:right w:val="single" w:sz="4" w:space="0" w:color="000000"/>
            </w:tcBorders>
          </w:tcPr>
          <w:p w14:paraId="2B2AF370" w14:textId="77777777" w:rsidR="003106AA" w:rsidRDefault="003106AA" w:rsidP="005279D5">
            <w:pPr>
              <w:jc w:val="both"/>
              <w:rPr>
                <w:rFonts w:hint="eastAsia"/>
                <w:color w:val="000000"/>
                <w:szCs w:val="24"/>
                <w:lang w:eastAsia="zh-CN"/>
              </w:rPr>
            </w:pPr>
            <w:r>
              <w:rPr>
                <w:rFonts w:hint="eastAsia"/>
                <w:color w:val="000000"/>
                <w:szCs w:val="24"/>
                <w:lang w:eastAsia="zh-CN"/>
              </w:rPr>
              <w:t>JVET-J0024</w:t>
            </w:r>
          </w:p>
          <w:p w14:paraId="29C9D034" w14:textId="77777777" w:rsidR="003106AA" w:rsidRDefault="003106AA" w:rsidP="00B9064F">
            <w:pPr>
              <w:jc w:val="both"/>
              <w:rPr>
                <w:color w:val="000000"/>
                <w:szCs w:val="24"/>
              </w:rPr>
            </w:pPr>
            <w:r>
              <w:rPr>
                <w:color w:val="000000"/>
                <w:szCs w:val="24"/>
                <w:lang w:eastAsia="zh-CN"/>
              </w:rPr>
              <w:t>JVET-J0072</w:t>
            </w:r>
          </w:p>
        </w:tc>
        <w:tc>
          <w:tcPr>
            <w:tcW w:w="2244" w:type="dxa"/>
            <w:tcBorders>
              <w:top w:val="single" w:sz="4" w:space="0" w:color="000000"/>
              <w:left w:val="single" w:sz="4" w:space="0" w:color="000000"/>
              <w:bottom w:val="single" w:sz="4" w:space="0" w:color="000000"/>
              <w:right w:val="single" w:sz="4" w:space="0" w:color="auto"/>
            </w:tcBorders>
          </w:tcPr>
          <w:p w14:paraId="3E451D6D" w14:textId="77777777" w:rsidR="003106AA" w:rsidRDefault="00534E61" w:rsidP="00534E61">
            <w:pPr>
              <w:rPr>
                <w:sz w:val="20"/>
              </w:rPr>
            </w:pPr>
            <w:r>
              <w:rPr>
                <w:sz w:val="20"/>
              </w:rPr>
              <w:t>J. Nam (LGE)</w:t>
            </w:r>
            <w:r w:rsidR="0098473B">
              <w:rPr>
                <w:sz w:val="20"/>
              </w:rPr>
              <w:br/>
            </w:r>
            <w:r w:rsidR="0098473B">
              <w:rPr>
                <w:sz w:val="20"/>
              </w:rPr>
              <w:br/>
              <w:t>X. Li, M. Xu (Tencent)</w:t>
            </w:r>
          </w:p>
        </w:tc>
      </w:tr>
      <w:tr w:rsidR="00BE28AF" w:rsidRPr="008E6859" w14:paraId="6E0310B7"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9135EB3" w14:textId="77777777" w:rsidR="00BE28AF" w:rsidRDefault="00BE28AF" w:rsidP="00856310">
            <w:pPr>
              <w:jc w:val="center"/>
              <w:rPr>
                <w:sz w:val="20"/>
                <w:lang w:eastAsia="zh-CN"/>
              </w:rPr>
            </w:pPr>
            <w:r>
              <w:rPr>
                <w:sz w:val="20"/>
                <w:lang w:eastAsia="zh-CN"/>
              </w:rPr>
              <w:t>7</w:t>
            </w:r>
          </w:p>
        </w:tc>
        <w:tc>
          <w:tcPr>
            <w:tcW w:w="1483" w:type="dxa"/>
            <w:tcBorders>
              <w:top w:val="single" w:sz="4" w:space="0" w:color="000000"/>
              <w:left w:val="single" w:sz="4" w:space="0" w:color="000000"/>
              <w:bottom w:val="single" w:sz="4" w:space="0" w:color="000000"/>
              <w:right w:val="single" w:sz="4" w:space="0" w:color="000000"/>
            </w:tcBorders>
          </w:tcPr>
          <w:p w14:paraId="5724EC57" w14:textId="77777777" w:rsidR="00BE28AF" w:rsidRDefault="00BE28AF" w:rsidP="00856310">
            <w:pPr>
              <w:jc w:val="both"/>
              <w:rPr>
                <w:sz w:val="20"/>
                <w:lang w:eastAsia="zh-CN"/>
              </w:rPr>
            </w:pPr>
            <w:r>
              <w:rPr>
                <w:sz w:val="20"/>
                <w:lang w:eastAsia="zh-CN"/>
              </w:rPr>
              <w:t>V. Seregin (Qualcomm)</w:t>
            </w:r>
          </w:p>
        </w:tc>
        <w:tc>
          <w:tcPr>
            <w:tcW w:w="4817" w:type="dxa"/>
            <w:tcBorders>
              <w:top w:val="single" w:sz="4" w:space="0" w:color="000000"/>
              <w:left w:val="single" w:sz="4" w:space="0" w:color="000000"/>
              <w:bottom w:val="single" w:sz="4" w:space="0" w:color="000000"/>
              <w:right w:val="single" w:sz="4" w:space="0" w:color="000000"/>
            </w:tcBorders>
          </w:tcPr>
          <w:p w14:paraId="3E8BB45A" w14:textId="77777777" w:rsidR="00BE28AF" w:rsidRDefault="00BE28AF" w:rsidP="005279D5">
            <w:pPr>
              <w:numPr>
                <w:ilvl w:val="0"/>
                <w:numId w:val="16"/>
              </w:numPr>
              <w:tabs>
                <w:tab w:val="clear" w:pos="360"/>
                <w:tab w:val="clear" w:pos="720"/>
                <w:tab w:val="left" w:pos="155"/>
              </w:tabs>
              <w:ind w:left="164" w:hanging="189"/>
              <w:jc w:val="both"/>
              <w:rPr>
                <w:color w:val="000000"/>
                <w:szCs w:val="24"/>
              </w:rPr>
            </w:pPr>
            <w:r>
              <w:rPr>
                <w:color w:val="000000"/>
                <w:szCs w:val="24"/>
              </w:rPr>
              <w:t>VTM</w:t>
            </w:r>
          </w:p>
          <w:p w14:paraId="1092A602" w14:textId="77777777" w:rsidR="00BE28AF" w:rsidRDefault="00456126" w:rsidP="005279D5">
            <w:pPr>
              <w:numPr>
                <w:ilvl w:val="0"/>
                <w:numId w:val="16"/>
              </w:numPr>
              <w:tabs>
                <w:tab w:val="clear" w:pos="360"/>
                <w:tab w:val="clear" w:pos="720"/>
                <w:tab w:val="left" w:pos="155"/>
              </w:tabs>
              <w:ind w:left="164" w:hanging="189"/>
              <w:jc w:val="both"/>
              <w:rPr>
                <w:color w:val="000000"/>
                <w:szCs w:val="24"/>
              </w:rPr>
            </w:pPr>
            <w:r>
              <w:rPr>
                <w:color w:val="000000"/>
                <w:szCs w:val="24"/>
              </w:rPr>
              <w:t>Encoder only</w:t>
            </w:r>
            <w:r w:rsidR="00BE28AF">
              <w:rPr>
                <w:color w:val="000000"/>
                <w:szCs w:val="24"/>
              </w:rPr>
              <w:t xml:space="preserve"> prevention of redundant split partitioning</w:t>
            </w:r>
          </w:p>
        </w:tc>
        <w:tc>
          <w:tcPr>
            <w:tcW w:w="1530" w:type="dxa"/>
            <w:tcBorders>
              <w:top w:val="single" w:sz="4" w:space="0" w:color="000000"/>
              <w:left w:val="single" w:sz="4" w:space="0" w:color="000000"/>
              <w:bottom w:val="single" w:sz="4" w:space="0" w:color="000000"/>
              <w:right w:val="single" w:sz="4" w:space="0" w:color="000000"/>
            </w:tcBorders>
          </w:tcPr>
          <w:p w14:paraId="64F74EE0" w14:textId="77777777" w:rsidR="00BE28AF" w:rsidRDefault="00BE28AF" w:rsidP="005279D5">
            <w:pPr>
              <w:jc w:val="both"/>
              <w:rPr>
                <w:rFonts w:hint="eastAsia"/>
                <w:color w:val="000000"/>
                <w:szCs w:val="24"/>
                <w:lang w:eastAsia="zh-CN"/>
              </w:rPr>
            </w:pPr>
          </w:p>
        </w:tc>
        <w:tc>
          <w:tcPr>
            <w:tcW w:w="2244" w:type="dxa"/>
            <w:tcBorders>
              <w:top w:val="single" w:sz="4" w:space="0" w:color="000000"/>
              <w:left w:val="single" w:sz="4" w:space="0" w:color="000000"/>
              <w:bottom w:val="single" w:sz="4" w:space="0" w:color="000000"/>
              <w:right w:val="single" w:sz="4" w:space="0" w:color="auto"/>
            </w:tcBorders>
          </w:tcPr>
          <w:p w14:paraId="7E99D165" w14:textId="77777777" w:rsidR="00BE28AF" w:rsidRDefault="00BE28AF" w:rsidP="00534E61">
            <w:pPr>
              <w:rPr>
                <w:sz w:val="20"/>
              </w:rPr>
            </w:pPr>
            <w:r>
              <w:rPr>
                <w:sz w:val="20"/>
              </w:rPr>
              <w:t>J. Ma (Fraunhofer HHI)</w:t>
            </w:r>
          </w:p>
        </w:tc>
      </w:tr>
    </w:tbl>
    <w:p w14:paraId="06A53498" w14:textId="77777777" w:rsidR="008D7730" w:rsidRPr="0031254F" w:rsidRDefault="008D7730" w:rsidP="00C70AAD">
      <w:pPr>
        <w:rPr>
          <w:lang w:val="en-CA"/>
        </w:rPr>
      </w:pPr>
    </w:p>
    <w:p w14:paraId="0ADF654B" w14:textId="77777777" w:rsidR="00236C41" w:rsidRDefault="00236C41" w:rsidP="00236C41">
      <w:pPr>
        <w:pStyle w:val="Heading3"/>
        <w:rPr>
          <w:lang w:val="en-CA"/>
        </w:rPr>
      </w:pPr>
      <w:r>
        <w:rPr>
          <w:lang w:val="en-CA"/>
        </w:rPr>
        <w:t>Configuration of the</w:t>
      </w:r>
      <w:r w:rsidR="00905368">
        <w:rPr>
          <w:lang w:val="en-CA"/>
        </w:rPr>
        <w:t xml:space="preserve"> segmentation</w:t>
      </w:r>
      <w:r>
        <w:rPr>
          <w:lang w:val="en-CA"/>
        </w:rPr>
        <w:t xml:space="preserve"> tree </w:t>
      </w:r>
    </w:p>
    <w:p w14:paraId="373D98F5" w14:textId="77777777" w:rsidR="003106AA" w:rsidRDefault="003106AA" w:rsidP="003106AA">
      <w:pPr>
        <w:rPr>
          <w:sz w:val="21"/>
          <w:szCs w:val="21"/>
          <w:lang w:eastAsia="zh-CN"/>
        </w:rPr>
      </w:pPr>
      <w:r>
        <w:rPr>
          <w:rFonts w:hint="eastAsia"/>
          <w:sz w:val="21"/>
          <w:szCs w:val="21"/>
          <w:lang w:eastAsia="zh-CN"/>
        </w:rPr>
        <w:t xml:space="preserve">To </w:t>
      </w:r>
      <w:r>
        <w:rPr>
          <w:sz w:val="21"/>
          <w:szCs w:val="21"/>
          <w:lang w:eastAsia="zh-CN"/>
        </w:rPr>
        <w:t>configure</w:t>
      </w:r>
      <w:r>
        <w:rPr>
          <w:rFonts w:hint="eastAsia"/>
          <w:sz w:val="21"/>
          <w:szCs w:val="21"/>
          <w:lang w:eastAsia="zh-CN"/>
        </w:rPr>
        <w:t xml:space="preserve"> the partition tree</w:t>
      </w:r>
      <w:r>
        <w:rPr>
          <w:sz w:val="21"/>
          <w:szCs w:val="21"/>
          <w:lang w:eastAsia="zh-CN"/>
        </w:rPr>
        <w:t xml:space="preserve"> to be of different complexity</w:t>
      </w:r>
      <w:r>
        <w:rPr>
          <w:rFonts w:hint="eastAsia"/>
          <w:sz w:val="21"/>
          <w:szCs w:val="21"/>
          <w:lang w:eastAsia="zh-CN"/>
        </w:rPr>
        <w:t xml:space="preserve">, some </w:t>
      </w:r>
      <w:r>
        <w:rPr>
          <w:sz w:val="21"/>
          <w:szCs w:val="21"/>
          <w:lang w:eastAsia="zh-CN"/>
        </w:rPr>
        <w:t xml:space="preserve">split </w:t>
      </w:r>
      <w:r>
        <w:rPr>
          <w:rFonts w:hint="eastAsia"/>
          <w:sz w:val="21"/>
          <w:szCs w:val="21"/>
          <w:lang w:eastAsia="zh-CN"/>
        </w:rPr>
        <w:t>restriction</w:t>
      </w:r>
      <w:r>
        <w:rPr>
          <w:sz w:val="21"/>
          <w:szCs w:val="21"/>
          <w:lang w:eastAsia="zh-CN"/>
        </w:rPr>
        <w:t xml:space="preserve"> is proposed in JVET-J0024 and the software of JVET-J0072.</w:t>
      </w:r>
    </w:p>
    <w:p w14:paraId="5121B702" w14:textId="77777777" w:rsidR="003106AA" w:rsidRDefault="003106AA" w:rsidP="003106AA">
      <w:pPr>
        <w:numPr>
          <w:ilvl w:val="0"/>
          <w:numId w:val="21"/>
        </w:numPr>
        <w:rPr>
          <w:sz w:val="21"/>
          <w:szCs w:val="21"/>
          <w:lang w:eastAsia="zh-CN"/>
        </w:rPr>
      </w:pPr>
      <w:r>
        <w:rPr>
          <w:sz w:val="21"/>
          <w:szCs w:val="21"/>
          <w:lang w:eastAsia="zh-CN"/>
        </w:rPr>
        <w:t>If the aspect ratio of a node is 1:4 (or higher), the node cannot be partitioned by some split modes which result in child nodes of aspect ratio higher than 1:4, which is called split restriction on node aspect ratio.</w:t>
      </w:r>
    </w:p>
    <w:p w14:paraId="1576B6EC" w14:textId="77777777" w:rsidR="003106AA" w:rsidRDefault="003106AA" w:rsidP="003106AA">
      <w:pPr>
        <w:numPr>
          <w:ilvl w:val="0"/>
          <w:numId w:val="21"/>
        </w:numPr>
        <w:rPr>
          <w:sz w:val="21"/>
          <w:szCs w:val="21"/>
          <w:lang w:eastAsia="zh-CN"/>
        </w:rPr>
      </w:pPr>
      <w:r>
        <w:rPr>
          <w:sz w:val="21"/>
          <w:szCs w:val="21"/>
          <w:lang w:eastAsia="zh-CN"/>
        </w:rPr>
        <w:t>All child nodes from a TT split cannot further split, i.e., TT split used only at leaf nodes.</w:t>
      </w:r>
    </w:p>
    <w:p w14:paraId="0654447E" w14:textId="77777777" w:rsidR="00BC4DB7" w:rsidRDefault="00BC4DB7" w:rsidP="008047C4">
      <w:pPr>
        <w:ind w:left="720"/>
        <w:rPr>
          <w:sz w:val="21"/>
          <w:szCs w:val="21"/>
          <w:lang w:eastAsia="zh-CN"/>
        </w:rPr>
      </w:pPr>
    </w:p>
    <w:p w14:paraId="69D4578F" w14:textId="77777777" w:rsidR="00BC4DB7" w:rsidRDefault="00BC4DB7" w:rsidP="00BC4DB7">
      <w:pPr>
        <w:rPr>
          <w:b/>
          <w:sz w:val="21"/>
          <w:szCs w:val="21"/>
          <w:lang w:eastAsia="zh-CN"/>
        </w:rPr>
      </w:pPr>
      <w:r w:rsidRPr="00626BCA">
        <w:rPr>
          <w:sz w:val="21"/>
          <w:szCs w:val="21"/>
          <w:lang w:eastAsia="zh-CN"/>
        </w:rPr>
        <w:t>The maximum TT split depth can be restricted or controlled separately, as proposed in JVET-J0018:</w:t>
      </w:r>
    </w:p>
    <w:p w14:paraId="122FF539" w14:textId="77777777" w:rsidR="00BC4DB7" w:rsidRPr="00BC4DB7" w:rsidRDefault="00BC4DB7" w:rsidP="00BC4DB7">
      <w:pPr>
        <w:numPr>
          <w:ilvl w:val="0"/>
          <w:numId w:val="21"/>
        </w:numPr>
        <w:rPr>
          <w:sz w:val="21"/>
          <w:szCs w:val="21"/>
          <w:lang w:eastAsia="zh-CN"/>
        </w:rPr>
      </w:pPr>
      <w:r w:rsidRPr="0004042F">
        <w:rPr>
          <w:sz w:val="21"/>
          <w:szCs w:val="21"/>
          <w:lang w:eastAsia="zh-CN"/>
        </w:rPr>
        <w:t>The TT partition is allowed for splitting the current node when the current BTTDepth is</w:t>
      </w:r>
      <w:r w:rsidRPr="00E57541">
        <w:rPr>
          <w:sz w:val="21"/>
          <w:szCs w:val="21"/>
          <w:lang w:eastAsia="zh-CN"/>
        </w:rPr>
        <w:t xml:space="preserve"> </w:t>
      </w:r>
      <w:r w:rsidRPr="0004042F">
        <w:rPr>
          <w:sz w:val="21"/>
          <w:szCs w:val="21"/>
          <w:lang w:eastAsia="zh-CN"/>
        </w:rPr>
        <w:t>smaller than MaxBTTDepth minus a threshold</w:t>
      </w:r>
      <w:r w:rsidRPr="00E57541">
        <w:rPr>
          <w:sz w:val="21"/>
          <w:szCs w:val="21"/>
          <w:lang w:eastAsia="zh-CN"/>
        </w:rPr>
        <w:t xml:space="preserve"> (&gt; 0)</w:t>
      </w:r>
      <w:r w:rsidRPr="0004042F">
        <w:rPr>
          <w:sz w:val="21"/>
          <w:szCs w:val="21"/>
          <w:lang w:eastAsia="zh-CN"/>
        </w:rPr>
        <w:t>.</w:t>
      </w:r>
      <w:r w:rsidRPr="00E57541">
        <w:rPr>
          <w:sz w:val="21"/>
          <w:szCs w:val="21"/>
          <w:lang w:eastAsia="zh-CN"/>
        </w:rPr>
        <w:t xml:space="preserve"> T</w:t>
      </w:r>
      <w:r w:rsidRPr="0004042F">
        <w:rPr>
          <w:sz w:val="21"/>
          <w:szCs w:val="21"/>
          <w:lang w:eastAsia="zh-CN"/>
        </w:rPr>
        <w:t>he threshold is</w:t>
      </w:r>
      <w:r w:rsidRPr="00E57541">
        <w:rPr>
          <w:sz w:val="21"/>
          <w:szCs w:val="21"/>
          <w:lang w:eastAsia="zh-CN"/>
        </w:rPr>
        <w:t xml:space="preserve"> indicated by a SPS syntax. Besides, t</w:t>
      </w:r>
      <w:r w:rsidRPr="0004042F">
        <w:rPr>
          <w:sz w:val="21"/>
          <w:szCs w:val="21"/>
          <w:lang w:eastAsia="zh-CN"/>
        </w:rPr>
        <w:t xml:space="preserve">he syntax for selecting the </w:t>
      </w:r>
      <w:r>
        <w:rPr>
          <w:sz w:val="21"/>
          <w:szCs w:val="21"/>
          <w:lang w:eastAsia="zh-CN"/>
        </w:rPr>
        <w:t>TT</w:t>
      </w:r>
      <w:r w:rsidRPr="0004042F">
        <w:rPr>
          <w:sz w:val="21"/>
          <w:szCs w:val="21"/>
          <w:lang w:eastAsia="zh-CN"/>
        </w:rPr>
        <w:t xml:space="preserve"> partition type is absent when the current BTTDepth is </w:t>
      </w:r>
      <w:r w:rsidRPr="00E57541">
        <w:rPr>
          <w:sz w:val="21"/>
          <w:szCs w:val="21"/>
          <w:lang w:eastAsia="zh-CN"/>
        </w:rPr>
        <w:t xml:space="preserve">equal to or </w:t>
      </w:r>
      <w:r w:rsidRPr="0004042F">
        <w:rPr>
          <w:sz w:val="21"/>
          <w:szCs w:val="21"/>
          <w:lang w:eastAsia="zh-CN"/>
        </w:rPr>
        <w:t>larger than MaxBTTDepth minus a threshold.</w:t>
      </w: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3106AA" w:rsidRPr="008E6859" w14:paraId="6BA6F3F7" w14:textId="77777777" w:rsidTr="005279D5">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54DF513D" w14:textId="77777777" w:rsidR="003106AA" w:rsidRPr="008E6859" w:rsidRDefault="003106AA" w:rsidP="005279D5">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163C8095" w14:textId="77777777" w:rsidR="003106AA" w:rsidRPr="008E6859" w:rsidRDefault="003106AA" w:rsidP="005279D5">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2A1D8B6D" w14:textId="77777777" w:rsidR="003106AA" w:rsidRPr="008E6859" w:rsidRDefault="003106AA" w:rsidP="005279D5">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4A7AB062" w14:textId="77777777" w:rsidR="003106AA" w:rsidRPr="008E6859" w:rsidRDefault="003106AA" w:rsidP="005279D5">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5FCD8CFF" w14:textId="77777777" w:rsidR="003106AA" w:rsidRPr="008E6859" w:rsidRDefault="003106AA" w:rsidP="005279D5">
            <w:pPr>
              <w:jc w:val="both"/>
              <w:rPr>
                <w:b/>
                <w:sz w:val="20"/>
              </w:rPr>
            </w:pPr>
            <w:r w:rsidRPr="008E6859">
              <w:rPr>
                <w:b/>
                <w:sz w:val="20"/>
              </w:rPr>
              <w:t>Cross-checkers</w:t>
            </w:r>
          </w:p>
        </w:tc>
      </w:tr>
      <w:tr w:rsidR="003106AA" w:rsidRPr="008E6859" w14:paraId="653C78B1" w14:textId="77777777" w:rsidTr="005279D5">
        <w:trPr>
          <w:cantSplit/>
          <w:trHeight w:val="1206"/>
        </w:trPr>
        <w:tc>
          <w:tcPr>
            <w:tcW w:w="468" w:type="dxa"/>
            <w:tcBorders>
              <w:top w:val="single" w:sz="4" w:space="0" w:color="000000"/>
              <w:left w:val="single" w:sz="4" w:space="0" w:color="000000"/>
              <w:bottom w:val="single" w:sz="4" w:space="0" w:color="000000"/>
              <w:right w:val="single" w:sz="4" w:space="0" w:color="000000"/>
            </w:tcBorders>
            <w:hideMark/>
          </w:tcPr>
          <w:p w14:paraId="7EEA490E" w14:textId="77777777" w:rsidR="003106AA" w:rsidRPr="008E6859" w:rsidRDefault="003106AA" w:rsidP="005279D5">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7D01A7E0" w14:textId="77777777" w:rsidR="003106AA" w:rsidRDefault="006F1992" w:rsidP="005279D5">
            <w:pPr>
              <w:jc w:val="both"/>
              <w:rPr>
                <w:sz w:val="20"/>
              </w:rPr>
            </w:pPr>
            <w:r>
              <w:rPr>
                <w:sz w:val="20"/>
              </w:rPr>
              <w:t>Y. Zhao (</w:t>
            </w:r>
            <w:r w:rsidR="003106AA">
              <w:rPr>
                <w:sz w:val="20"/>
              </w:rPr>
              <w:t>Huawei</w:t>
            </w:r>
            <w:r>
              <w:rPr>
                <w:sz w:val="20"/>
              </w:rPr>
              <w:t>)</w:t>
            </w:r>
          </w:p>
          <w:p w14:paraId="43923E13" w14:textId="77777777" w:rsidR="003106AA" w:rsidRPr="008E6859" w:rsidRDefault="003106AA" w:rsidP="005279D5">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5C6448ED" w14:textId="77777777" w:rsidR="003106AA"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E4E86C4" w14:textId="77777777" w:rsidR="003106AA" w:rsidRPr="009B61E9"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Split restriction on node aspect ratio 1:4 (with MaxBTTDepth = 3)</w:t>
            </w:r>
          </w:p>
        </w:tc>
        <w:tc>
          <w:tcPr>
            <w:tcW w:w="1530" w:type="dxa"/>
            <w:tcBorders>
              <w:top w:val="single" w:sz="4" w:space="0" w:color="000000"/>
              <w:left w:val="single" w:sz="4" w:space="0" w:color="000000"/>
              <w:bottom w:val="single" w:sz="4" w:space="0" w:color="000000"/>
              <w:right w:val="single" w:sz="4" w:space="0" w:color="000000"/>
            </w:tcBorders>
            <w:hideMark/>
          </w:tcPr>
          <w:p w14:paraId="7594B86F" w14:textId="77777777" w:rsidR="003106AA" w:rsidRDefault="003106AA" w:rsidP="005279D5">
            <w:pPr>
              <w:jc w:val="both"/>
              <w:rPr>
                <w:color w:val="000000"/>
                <w:szCs w:val="24"/>
              </w:rPr>
            </w:pPr>
            <w:r>
              <w:rPr>
                <w:color w:val="000000"/>
                <w:szCs w:val="24"/>
              </w:rPr>
              <w:t>JVET-J0024</w:t>
            </w:r>
          </w:p>
          <w:p w14:paraId="6574731B" w14:textId="77777777" w:rsidR="003106AA" w:rsidRPr="009B61E9" w:rsidRDefault="003106AA" w:rsidP="005279D5">
            <w:pPr>
              <w:jc w:val="both"/>
              <w:rPr>
                <w:color w:val="000000"/>
                <w:szCs w:val="24"/>
              </w:rPr>
            </w:pPr>
            <w:r w:rsidRPr="00347E36">
              <w:rPr>
                <w:color w:val="000000"/>
                <w:szCs w:val="24"/>
              </w:rPr>
              <w:t>(CfP)</w:t>
            </w:r>
          </w:p>
        </w:tc>
        <w:tc>
          <w:tcPr>
            <w:tcW w:w="2244" w:type="dxa"/>
            <w:tcBorders>
              <w:top w:val="single" w:sz="4" w:space="0" w:color="000000"/>
              <w:left w:val="single" w:sz="4" w:space="0" w:color="000000"/>
              <w:bottom w:val="single" w:sz="4" w:space="0" w:color="000000"/>
              <w:right w:val="single" w:sz="4" w:space="0" w:color="auto"/>
            </w:tcBorders>
            <w:hideMark/>
          </w:tcPr>
          <w:p w14:paraId="3F70CB85" w14:textId="77777777" w:rsidR="003106AA" w:rsidRPr="008E6859" w:rsidRDefault="003106AA" w:rsidP="005279D5">
            <w:pPr>
              <w:rPr>
                <w:sz w:val="20"/>
              </w:rPr>
            </w:pPr>
          </w:p>
        </w:tc>
      </w:tr>
      <w:tr w:rsidR="003106AA" w:rsidRPr="008E6859" w14:paraId="4F9E781F" w14:textId="77777777" w:rsidTr="005279D5">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BEF1429" w14:textId="77777777" w:rsidR="003106AA" w:rsidRDefault="003106AA" w:rsidP="005279D5">
            <w:pPr>
              <w:jc w:val="center"/>
              <w:rPr>
                <w:sz w:val="20"/>
              </w:rPr>
            </w:pPr>
            <w:r>
              <w:rPr>
                <w:sz w:val="20"/>
              </w:rPr>
              <w:t>2</w:t>
            </w:r>
          </w:p>
        </w:tc>
        <w:tc>
          <w:tcPr>
            <w:tcW w:w="1260" w:type="dxa"/>
            <w:tcBorders>
              <w:top w:val="single" w:sz="4" w:space="0" w:color="000000"/>
              <w:left w:val="single" w:sz="4" w:space="0" w:color="000000"/>
              <w:bottom w:val="single" w:sz="4" w:space="0" w:color="000000"/>
              <w:right w:val="single" w:sz="4" w:space="0" w:color="000000"/>
            </w:tcBorders>
          </w:tcPr>
          <w:p w14:paraId="7DE55E61" w14:textId="77777777" w:rsidR="003106AA" w:rsidRDefault="006F1992" w:rsidP="005279D5">
            <w:pPr>
              <w:jc w:val="both"/>
              <w:rPr>
                <w:sz w:val="20"/>
              </w:rPr>
            </w:pPr>
            <w:r>
              <w:rPr>
                <w:sz w:val="20"/>
              </w:rPr>
              <w:t>Y. Zhao (</w:t>
            </w:r>
            <w:r w:rsidR="003106AA">
              <w:rPr>
                <w:sz w:val="20"/>
              </w:rPr>
              <w:t>Huawei</w:t>
            </w:r>
            <w:r>
              <w:rPr>
                <w:sz w:val="20"/>
              </w:rPr>
              <w:t>)</w:t>
            </w:r>
          </w:p>
          <w:p w14:paraId="6362A83F" w14:textId="77777777" w:rsidR="003106AA" w:rsidRDefault="003106AA" w:rsidP="005279D5">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5ADD6036" w14:textId="77777777" w:rsidR="003106AA" w:rsidRDefault="003106AA" w:rsidP="005279D5">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9C0E3F6" w14:textId="77777777" w:rsidR="003106AA" w:rsidRPr="00865C8B"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TT split used at leaf nodes</w:t>
            </w:r>
          </w:p>
        </w:tc>
        <w:tc>
          <w:tcPr>
            <w:tcW w:w="1530" w:type="dxa"/>
            <w:tcBorders>
              <w:top w:val="single" w:sz="4" w:space="0" w:color="000000"/>
              <w:left w:val="single" w:sz="4" w:space="0" w:color="000000"/>
              <w:bottom w:val="single" w:sz="4" w:space="0" w:color="000000"/>
              <w:right w:val="single" w:sz="4" w:space="0" w:color="000000"/>
            </w:tcBorders>
          </w:tcPr>
          <w:p w14:paraId="77F6473B" w14:textId="77777777" w:rsidR="003106AA" w:rsidRDefault="003106AA" w:rsidP="005279D5">
            <w:pPr>
              <w:jc w:val="both"/>
              <w:rPr>
                <w:color w:val="000000"/>
                <w:szCs w:val="24"/>
              </w:rPr>
            </w:pPr>
            <w:r>
              <w:rPr>
                <w:color w:val="000000"/>
                <w:szCs w:val="24"/>
              </w:rPr>
              <w:t>JVET-J007</w:t>
            </w:r>
            <w:r w:rsidR="009D7BB6">
              <w:rPr>
                <w:color w:val="000000"/>
                <w:szCs w:val="24"/>
              </w:rPr>
              <w:t>2</w:t>
            </w:r>
          </w:p>
          <w:p w14:paraId="3E178DCE" w14:textId="77777777" w:rsidR="003106AA" w:rsidRPr="00347E36" w:rsidRDefault="003106AA" w:rsidP="005279D5">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28A7FCEA" w14:textId="77777777" w:rsidR="003106AA" w:rsidRPr="008E6859" w:rsidRDefault="003106AA" w:rsidP="005279D5">
            <w:pPr>
              <w:rPr>
                <w:sz w:val="20"/>
              </w:rPr>
            </w:pPr>
          </w:p>
        </w:tc>
      </w:tr>
      <w:tr w:rsidR="00BC4DB7" w:rsidRPr="008E6859" w14:paraId="570BDEE7" w14:textId="77777777" w:rsidTr="005279D5">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D73124F" w14:textId="77777777" w:rsidR="00BC4DB7" w:rsidRDefault="00BC4DB7" w:rsidP="00BC4DB7">
            <w:pPr>
              <w:jc w:val="center"/>
              <w:rPr>
                <w:sz w:val="20"/>
              </w:rPr>
            </w:pPr>
            <w:r w:rsidRPr="005175BA">
              <w:rPr>
                <w:rFonts w:eastAsia="PMingLiU" w:hint="eastAsia"/>
                <w:sz w:val="20"/>
                <w:lang w:eastAsia="zh-TW"/>
              </w:rPr>
              <w:lastRenderedPageBreak/>
              <w:t>3</w:t>
            </w:r>
          </w:p>
        </w:tc>
        <w:tc>
          <w:tcPr>
            <w:tcW w:w="1260" w:type="dxa"/>
            <w:tcBorders>
              <w:top w:val="single" w:sz="4" w:space="0" w:color="000000"/>
              <w:left w:val="single" w:sz="4" w:space="0" w:color="000000"/>
              <w:bottom w:val="single" w:sz="4" w:space="0" w:color="000000"/>
              <w:right w:val="single" w:sz="4" w:space="0" w:color="000000"/>
            </w:tcBorders>
          </w:tcPr>
          <w:p w14:paraId="12921A66" w14:textId="77777777" w:rsidR="00BC4DB7" w:rsidRPr="005175BA" w:rsidRDefault="00BC4DB7" w:rsidP="00BC4DB7">
            <w:pPr>
              <w:jc w:val="both"/>
              <w:rPr>
                <w:rFonts w:eastAsia="PMingLiU" w:hint="eastAsia"/>
                <w:sz w:val="20"/>
                <w:lang w:eastAsia="zh-TW"/>
              </w:rPr>
            </w:pPr>
            <w:r w:rsidRPr="005175BA">
              <w:rPr>
                <w:rFonts w:eastAsia="PMingLiU" w:hint="eastAsia"/>
                <w:sz w:val="20"/>
                <w:lang w:eastAsia="zh-TW"/>
              </w:rPr>
              <w:t>Chia-Ming Tsai</w:t>
            </w:r>
          </w:p>
          <w:p w14:paraId="0A0B694A" w14:textId="77777777" w:rsidR="00BC4DB7" w:rsidRDefault="00BC4DB7" w:rsidP="00BC4DB7">
            <w:pPr>
              <w:jc w:val="both"/>
              <w:rPr>
                <w:sz w:val="20"/>
              </w:rPr>
            </w:pPr>
            <w:r w:rsidRPr="005175BA">
              <w:rPr>
                <w:rFonts w:eastAsia="PMingLiU"/>
                <w:sz w:val="20"/>
                <w:lang w:eastAsia="zh-TW"/>
              </w:rPr>
              <w:t>(MediaTek)</w:t>
            </w:r>
          </w:p>
        </w:tc>
        <w:tc>
          <w:tcPr>
            <w:tcW w:w="5040" w:type="dxa"/>
            <w:tcBorders>
              <w:top w:val="single" w:sz="4" w:space="0" w:color="000000"/>
              <w:left w:val="single" w:sz="4" w:space="0" w:color="000000"/>
              <w:bottom w:val="single" w:sz="4" w:space="0" w:color="000000"/>
              <w:right w:val="single" w:sz="4" w:space="0" w:color="000000"/>
            </w:tcBorders>
          </w:tcPr>
          <w:p w14:paraId="72D2F221" w14:textId="77777777" w:rsidR="00BC4DB7" w:rsidRPr="0004042F" w:rsidRDefault="00BC4DB7" w:rsidP="00BC4DB7">
            <w:pPr>
              <w:numPr>
                <w:ilvl w:val="0"/>
                <w:numId w:val="16"/>
              </w:numPr>
              <w:tabs>
                <w:tab w:val="clear" w:pos="360"/>
                <w:tab w:val="clear" w:pos="720"/>
                <w:tab w:val="left" w:pos="155"/>
              </w:tabs>
              <w:ind w:left="164" w:hanging="189"/>
              <w:jc w:val="both"/>
              <w:rPr>
                <w:rFonts w:hint="eastAsia"/>
                <w:color w:val="000000"/>
                <w:szCs w:val="24"/>
              </w:rPr>
            </w:pPr>
            <w:r w:rsidRPr="0004042F">
              <w:rPr>
                <w:rFonts w:hint="eastAsia"/>
                <w:color w:val="000000"/>
                <w:szCs w:val="24"/>
              </w:rPr>
              <w:t>Configuration = QTBT + TT</w:t>
            </w:r>
          </w:p>
          <w:p w14:paraId="219FC950"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r w:rsidRPr="0004042F">
              <w:rPr>
                <w:color w:val="000000"/>
                <w:szCs w:val="24"/>
              </w:rPr>
              <w:t>MaxBTTDepth = 3</w:t>
            </w:r>
          </w:p>
          <w:p w14:paraId="09FAB624"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r w:rsidRPr="0004042F">
              <w:rPr>
                <w:color w:val="000000"/>
                <w:szCs w:val="24"/>
              </w:rPr>
              <w:t>Maximum TT split depth = MaxBTTDepth – threshold (threshold = 2 for this test)</w:t>
            </w:r>
          </w:p>
          <w:p w14:paraId="722A3FC4" w14:textId="77777777" w:rsidR="00BC4DB7" w:rsidRDefault="00BC4DB7" w:rsidP="00BC4DB7">
            <w:pPr>
              <w:numPr>
                <w:ilvl w:val="0"/>
                <w:numId w:val="16"/>
              </w:numPr>
              <w:tabs>
                <w:tab w:val="clear" w:pos="360"/>
                <w:tab w:val="clear" w:pos="720"/>
                <w:tab w:val="left" w:pos="155"/>
              </w:tabs>
              <w:ind w:hanging="745"/>
              <w:jc w:val="both"/>
              <w:rPr>
                <w:color w:val="000000"/>
                <w:szCs w:val="24"/>
              </w:rPr>
            </w:pPr>
            <w:r w:rsidRPr="0004042F">
              <w:rPr>
                <w:color w:val="000000"/>
                <w:szCs w:val="24"/>
              </w:rPr>
              <w:t>Set a SPS syntax to signal the threshold</w:t>
            </w:r>
          </w:p>
        </w:tc>
        <w:tc>
          <w:tcPr>
            <w:tcW w:w="1530" w:type="dxa"/>
            <w:tcBorders>
              <w:top w:val="single" w:sz="4" w:space="0" w:color="000000"/>
              <w:left w:val="single" w:sz="4" w:space="0" w:color="000000"/>
              <w:bottom w:val="single" w:sz="4" w:space="0" w:color="000000"/>
              <w:right w:val="single" w:sz="4" w:space="0" w:color="000000"/>
            </w:tcBorders>
          </w:tcPr>
          <w:p w14:paraId="59DD4759" w14:textId="77777777" w:rsidR="00BC4DB7" w:rsidRPr="005175BA" w:rsidRDefault="00BC4DB7" w:rsidP="00BC4DB7">
            <w:pPr>
              <w:jc w:val="both"/>
              <w:rPr>
                <w:rFonts w:eastAsia="PMingLiU" w:hint="eastAsia"/>
                <w:color w:val="000000"/>
                <w:szCs w:val="24"/>
                <w:lang w:eastAsia="zh-TW"/>
              </w:rPr>
            </w:pPr>
            <w:r w:rsidRPr="005175BA">
              <w:rPr>
                <w:rFonts w:eastAsia="PMingLiU" w:hint="eastAsia"/>
                <w:color w:val="000000"/>
                <w:szCs w:val="24"/>
                <w:lang w:eastAsia="zh-TW"/>
              </w:rPr>
              <w:t>JVET-J0018</w:t>
            </w:r>
          </w:p>
          <w:p w14:paraId="190718FF" w14:textId="77777777" w:rsidR="00BC4DB7" w:rsidRDefault="00BC4DB7" w:rsidP="00BC4DB7">
            <w:pPr>
              <w:jc w:val="both"/>
              <w:rPr>
                <w:color w:val="000000"/>
                <w:szCs w:val="24"/>
              </w:rPr>
            </w:pPr>
            <w:r w:rsidRPr="005175BA">
              <w:rPr>
                <w:rFonts w:eastAsia="PMingLiU"/>
                <w:color w:val="000000"/>
                <w:szCs w:val="24"/>
                <w:lang w:eastAsia="zh-TW"/>
              </w:rPr>
              <w:t>(CfP)</w:t>
            </w:r>
          </w:p>
        </w:tc>
        <w:tc>
          <w:tcPr>
            <w:tcW w:w="2244" w:type="dxa"/>
            <w:tcBorders>
              <w:top w:val="single" w:sz="4" w:space="0" w:color="000000"/>
              <w:left w:val="single" w:sz="4" w:space="0" w:color="000000"/>
              <w:bottom w:val="single" w:sz="4" w:space="0" w:color="000000"/>
              <w:right w:val="single" w:sz="4" w:space="0" w:color="auto"/>
            </w:tcBorders>
          </w:tcPr>
          <w:p w14:paraId="4056A52F" w14:textId="77777777" w:rsidR="00BC4DB7" w:rsidRPr="008E6859" w:rsidRDefault="00BC4DB7" w:rsidP="00BC4DB7">
            <w:pPr>
              <w:rPr>
                <w:sz w:val="20"/>
              </w:rPr>
            </w:pPr>
          </w:p>
        </w:tc>
      </w:tr>
    </w:tbl>
    <w:p w14:paraId="7D733428" w14:textId="77777777" w:rsidR="005E0139" w:rsidRDefault="005E0139" w:rsidP="00C70AAD">
      <w:pPr>
        <w:rPr>
          <w:lang w:val="en-CA"/>
        </w:rPr>
      </w:pPr>
    </w:p>
    <w:p w14:paraId="47A4E67B" w14:textId="77777777" w:rsidR="005E0139" w:rsidRDefault="005E0139" w:rsidP="00C70AAD">
      <w:pPr>
        <w:pStyle w:val="Heading1"/>
        <w:ind w:left="360" w:hanging="360"/>
        <w:rPr>
          <w:lang w:val="en-CA"/>
        </w:rPr>
      </w:pPr>
      <w:r w:rsidRPr="00EC2E53">
        <w:rPr>
          <w:rFonts w:eastAsia="Malgun Gothic" w:hint="eastAsia"/>
          <w:lang w:val="en-CA" w:eastAsia="ko-KR"/>
        </w:rPr>
        <w:t>SubCE4: Split unit coding order</w:t>
      </w:r>
    </w:p>
    <w:p w14:paraId="1C2AD194" w14:textId="77777777" w:rsidR="007532CE" w:rsidRDefault="007532CE" w:rsidP="007532CE">
      <w:r w:rsidRPr="00E238EC">
        <w:rPr>
          <w:szCs w:val="22"/>
          <w:lang w:eastAsia="ko-KR"/>
        </w:rPr>
        <w:t xml:space="preserve">Split Unit Coding Order (SUCO) in J0024 enables more flexible coding order, such as left to right (L2R) and right to left (R2L), to allow intra prediction from right reference pixels and inter prediction with right motion vector predictors. If a SU is partitioned </w:t>
      </w:r>
      <w:r>
        <w:rPr>
          <w:rFonts w:hint="eastAsia"/>
          <w:szCs w:val="22"/>
          <w:lang w:eastAsia="ko-KR"/>
        </w:rPr>
        <w:t>vertically</w:t>
      </w:r>
      <w:r w:rsidRPr="00E238EC">
        <w:rPr>
          <w:szCs w:val="22"/>
          <w:lang w:eastAsia="ko-KR"/>
        </w:rPr>
        <w:t xml:space="preserve"> (</w:t>
      </w:r>
      <w:r>
        <w:rPr>
          <w:szCs w:val="22"/>
          <w:lang w:eastAsia="ko-KR"/>
        </w:rPr>
        <w:t>vertical</w:t>
      </w:r>
      <w:r w:rsidRPr="00E238EC">
        <w:rPr>
          <w:szCs w:val="22"/>
          <w:lang w:eastAsia="ko-KR"/>
        </w:rPr>
        <w:t xml:space="preserve"> splitting), a flag is signaled to indicate L2R or R2L coding order of</w:t>
      </w:r>
      <w:r>
        <w:rPr>
          <w:szCs w:val="22"/>
          <w:lang w:eastAsia="ko-KR"/>
        </w:rPr>
        <w:t xml:space="preserve"> partition</w:t>
      </w:r>
      <w:r w:rsidRPr="00E238EC">
        <w:rPr>
          <w:szCs w:val="22"/>
          <w:lang w:eastAsia="ko-KR"/>
        </w:rPr>
        <w:t xml:space="preserve"> units. If a SU is partitioned by quad tree structure, a flag is shared for above two units and bottom two units. If no flag is signaled for coding order of an SU, the coding order follows its parent’s SU coding order.</w:t>
      </w:r>
      <w:r>
        <w:rPr>
          <w:szCs w:val="22"/>
          <w:lang w:eastAsia="ko-KR"/>
        </w:rPr>
        <w:t xml:space="preserve"> </w:t>
      </w:r>
      <w:r>
        <w:t xml:space="preserve">Due to more flexible coding order in SU level, the neighboring availability of a leaf CU become more diverse than common left and above neighbors in HEVC. There are four different availability cases if only left and right neighboring blocks are considered, i.e., LR_10, LR_01, LR_11 and LR_00. Above block is always available unless the current CU locates on the top boundary of a slice. Availability of the above left or above right corner block depends on the corresponding left or right neighbor availability. Intra prediction </w:t>
      </w:r>
      <w:r>
        <w:rPr>
          <w:rFonts w:hint="eastAsia"/>
          <w:lang w:eastAsia="ko-KR"/>
        </w:rPr>
        <w:t xml:space="preserve">and most probable mode list </w:t>
      </w:r>
      <w:r>
        <w:t>is modified accordingly based on the left and right availability. Derivation for motion vector predictor in inter prediction is also modified accordingly based on the left and right availability.</w:t>
      </w:r>
    </w:p>
    <w:p w14:paraId="31B6ECE3" w14:textId="77777777" w:rsidR="007532CE" w:rsidRDefault="007532CE" w:rsidP="007532CE">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Change w:id="35">
          <w:tblGrid>
            <w:gridCol w:w="468"/>
            <w:gridCol w:w="1260"/>
            <w:gridCol w:w="5040"/>
            <w:gridCol w:w="1530"/>
            <w:gridCol w:w="2244"/>
          </w:tblGrid>
        </w:tblGridChange>
      </w:tblGrid>
      <w:tr w:rsidR="007532CE" w:rsidRPr="008E6859" w14:paraId="409C8B79" w14:textId="77777777" w:rsidTr="00B9064F">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51AA9D4D" w14:textId="77777777" w:rsidR="007532CE" w:rsidRPr="008E6859" w:rsidRDefault="007532CE" w:rsidP="00B9064F">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19616ED6" w14:textId="77777777" w:rsidR="007532CE" w:rsidRPr="008E6859" w:rsidRDefault="007532CE" w:rsidP="00B9064F">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49E5D5BE" w14:textId="77777777" w:rsidR="007532CE" w:rsidRPr="008E6859" w:rsidRDefault="007532CE" w:rsidP="00B906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1145B73D" w14:textId="77777777" w:rsidR="007532CE" w:rsidRPr="008E6859" w:rsidRDefault="007532CE" w:rsidP="00B906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3A935123" w14:textId="77777777" w:rsidR="007532CE" w:rsidRPr="008E6859" w:rsidRDefault="007532CE" w:rsidP="00B9064F">
            <w:pPr>
              <w:jc w:val="both"/>
              <w:rPr>
                <w:b/>
                <w:sz w:val="20"/>
              </w:rPr>
            </w:pPr>
            <w:r w:rsidRPr="008E6859">
              <w:rPr>
                <w:b/>
                <w:sz w:val="20"/>
              </w:rPr>
              <w:t>Cross-checkers</w:t>
            </w:r>
          </w:p>
        </w:tc>
      </w:tr>
      <w:tr w:rsidR="007532CE" w:rsidRPr="008E6859" w14:paraId="46337CC2" w14:textId="77777777" w:rsidTr="00224E78">
        <w:trPr>
          <w:cantSplit/>
          <w:trHeight w:val="749"/>
        </w:trPr>
        <w:tc>
          <w:tcPr>
            <w:tcW w:w="468" w:type="dxa"/>
            <w:tcBorders>
              <w:top w:val="single" w:sz="4" w:space="0" w:color="000000"/>
              <w:left w:val="single" w:sz="4" w:space="0" w:color="000000"/>
              <w:bottom w:val="single" w:sz="4" w:space="0" w:color="000000"/>
              <w:right w:val="single" w:sz="4" w:space="0" w:color="000000"/>
            </w:tcBorders>
            <w:hideMark/>
          </w:tcPr>
          <w:p w14:paraId="509F800A" w14:textId="77777777" w:rsidR="007532CE" w:rsidRPr="008E6859" w:rsidRDefault="007532CE" w:rsidP="00B9064F">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11FFECBB" w14:textId="77777777" w:rsidR="007532CE" w:rsidRPr="008E6859" w:rsidRDefault="00377DAB" w:rsidP="00B9064F">
            <w:pPr>
              <w:jc w:val="both"/>
              <w:rPr>
                <w:sz w:val="20"/>
              </w:rPr>
            </w:pPr>
            <w:r>
              <w:rPr>
                <w:sz w:val="20"/>
              </w:rPr>
              <w:t>Y. Piao (</w:t>
            </w:r>
            <w:r w:rsidR="007532CE">
              <w:rPr>
                <w:sz w:val="20"/>
              </w:rPr>
              <w:t>Samsung</w:t>
            </w:r>
            <w:r>
              <w:rPr>
                <w:sz w:val="20"/>
              </w:rPr>
              <w:t>)</w:t>
            </w:r>
          </w:p>
        </w:tc>
        <w:tc>
          <w:tcPr>
            <w:tcW w:w="5040" w:type="dxa"/>
            <w:tcBorders>
              <w:top w:val="single" w:sz="4" w:space="0" w:color="000000"/>
              <w:left w:val="single" w:sz="4" w:space="0" w:color="000000"/>
              <w:bottom w:val="single" w:sz="4" w:space="0" w:color="000000"/>
              <w:right w:val="single" w:sz="4" w:space="0" w:color="000000"/>
            </w:tcBorders>
          </w:tcPr>
          <w:p w14:paraId="22298765" w14:textId="77777777" w:rsidR="007532CE" w:rsidRPr="003F4F56" w:rsidRDefault="007532CE" w:rsidP="00B9064F">
            <w:pPr>
              <w:tabs>
                <w:tab w:val="clear" w:pos="360"/>
                <w:tab w:val="clear" w:pos="720"/>
                <w:tab w:val="left" w:pos="155"/>
              </w:tabs>
              <w:jc w:val="both"/>
              <w:rPr>
                <w:color w:val="000000"/>
                <w:szCs w:val="24"/>
              </w:rPr>
            </w:pPr>
            <w:r>
              <w:rPr>
                <w:color w:val="000000"/>
                <w:szCs w:val="24"/>
              </w:rPr>
              <w:t xml:space="preserve">- </w:t>
            </w:r>
            <w:r w:rsidR="00FA4453">
              <w:rPr>
                <w:color w:val="000000"/>
                <w:szCs w:val="24"/>
              </w:rPr>
              <w:t>VTM + SUCO</w:t>
            </w:r>
          </w:p>
          <w:p w14:paraId="2E3BEFC8" w14:textId="77777777" w:rsidR="007532CE" w:rsidRPr="00347E36" w:rsidRDefault="007532CE" w:rsidP="00B9064F">
            <w:pPr>
              <w:tabs>
                <w:tab w:val="clear" w:pos="360"/>
                <w:tab w:val="clear" w:pos="720"/>
                <w:tab w:val="left" w:pos="155"/>
              </w:tabs>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
          <w:p w14:paraId="4C6A8713" w14:textId="77777777" w:rsidR="007532CE" w:rsidRDefault="007532CE" w:rsidP="00B9064F">
            <w:pPr>
              <w:jc w:val="both"/>
              <w:rPr>
                <w:color w:val="000000"/>
                <w:szCs w:val="24"/>
              </w:rPr>
            </w:pPr>
            <w:r>
              <w:rPr>
                <w:color w:val="000000"/>
                <w:szCs w:val="24"/>
              </w:rPr>
              <w:t>JVET-J0024 (CfP)</w:t>
            </w:r>
          </w:p>
          <w:p w14:paraId="2DCCBF51" w14:textId="77777777" w:rsidR="007532CE" w:rsidRPr="00347E36" w:rsidRDefault="007532CE" w:rsidP="00B9064F">
            <w:pPr>
              <w:jc w:val="both"/>
              <w:rPr>
                <w:color w:val="000000"/>
              </w:rPr>
            </w:pPr>
          </w:p>
        </w:tc>
        <w:tc>
          <w:tcPr>
            <w:tcW w:w="2244" w:type="dxa"/>
            <w:tcBorders>
              <w:top w:val="single" w:sz="4" w:space="0" w:color="000000"/>
              <w:left w:val="single" w:sz="4" w:space="0" w:color="000000"/>
              <w:bottom w:val="single" w:sz="4" w:space="0" w:color="000000"/>
              <w:right w:val="single" w:sz="4" w:space="0" w:color="auto"/>
            </w:tcBorders>
            <w:hideMark/>
          </w:tcPr>
          <w:p w14:paraId="22D450FB" w14:textId="77777777" w:rsidR="007532CE" w:rsidRPr="008E6859" w:rsidRDefault="006B3261" w:rsidP="00B9064F">
            <w:pPr>
              <w:rPr>
                <w:sz w:val="20"/>
              </w:rPr>
            </w:pPr>
            <w:r>
              <w:rPr>
                <w:sz w:val="20"/>
              </w:rPr>
              <w:t>F. Le Léannec</w:t>
            </w:r>
            <w:r w:rsidR="0034717C">
              <w:rPr>
                <w:sz w:val="20"/>
              </w:rPr>
              <w:t xml:space="preserve"> (Technicolor)</w:t>
            </w:r>
          </w:p>
        </w:tc>
      </w:tr>
      <w:tr w:rsidR="00377DAB" w:rsidRPr="008E6859" w14:paraId="749342AB" w14:textId="77777777" w:rsidTr="00377DAB">
        <w:trPr>
          <w:cantSplit/>
          <w:trHeight w:val="749"/>
        </w:trPr>
        <w:tc>
          <w:tcPr>
            <w:tcW w:w="468" w:type="dxa"/>
            <w:tcBorders>
              <w:top w:val="single" w:sz="4" w:space="0" w:color="000000"/>
              <w:left w:val="single" w:sz="4" w:space="0" w:color="000000"/>
              <w:bottom w:val="single" w:sz="4" w:space="0" w:color="000000"/>
              <w:right w:val="single" w:sz="4" w:space="0" w:color="000000"/>
            </w:tcBorders>
          </w:tcPr>
          <w:p w14:paraId="4045F492" w14:textId="77777777" w:rsidR="00377DAB" w:rsidRPr="00224E78" w:rsidRDefault="00377DAB" w:rsidP="00B9064F">
            <w:pPr>
              <w:jc w:val="center"/>
              <w:rPr>
                <w:rFonts w:eastAsia="Malgun Gothic" w:hint="eastAsia"/>
                <w:sz w:val="20"/>
                <w:lang w:eastAsia="ko-KR"/>
              </w:rPr>
            </w:pPr>
            <w:r w:rsidRPr="00C9473B">
              <w:rPr>
                <w:rFonts w:eastAsia="Malgun Gothic" w:hint="eastAsia"/>
                <w:sz w:val="20"/>
                <w:lang w:eastAsia="ko-KR"/>
              </w:rPr>
              <w:t>2</w:t>
            </w:r>
          </w:p>
        </w:tc>
        <w:tc>
          <w:tcPr>
            <w:tcW w:w="1260" w:type="dxa"/>
            <w:tcBorders>
              <w:top w:val="single" w:sz="4" w:space="0" w:color="000000"/>
              <w:left w:val="single" w:sz="4" w:space="0" w:color="000000"/>
              <w:bottom w:val="single" w:sz="4" w:space="0" w:color="000000"/>
              <w:right w:val="single" w:sz="4" w:space="0" w:color="000000"/>
            </w:tcBorders>
          </w:tcPr>
          <w:p w14:paraId="56C45390" w14:textId="77777777" w:rsidR="00377DAB" w:rsidRDefault="00377DAB" w:rsidP="00B9064F">
            <w:pPr>
              <w:jc w:val="both"/>
              <w:rPr>
                <w:sz w:val="20"/>
              </w:rPr>
            </w:pPr>
            <w:r>
              <w:rPr>
                <w:sz w:val="20"/>
              </w:rPr>
              <w:t>Y. Piao (Samsung)</w:t>
            </w:r>
          </w:p>
        </w:tc>
        <w:tc>
          <w:tcPr>
            <w:tcW w:w="5040" w:type="dxa"/>
            <w:tcBorders>
              <w:top w:val="single" w:sz="4" w:space="0" w:color="000000"/>
              <w:left w:val="single" w:sz="4" w:space="0" w:color="000000"/>
              <w:bottom w:val="single" w:sz="4" w:space="0" w:color="000000"/>
              <w:right w:val="single" w:sz="4" w:space="0" w:color="000000"/>
            </w:tcBorders>
          </w:tcPr>
          <w:p w14:paraId="44C6A2F0" w14:textId="77777777" w:rsidR="00377DAB" w:rsidRDefault="00377DAB" w:rsidP="00FA4453">
            <w:pPr>
              <w:tabs>
                <w:tab w:val="clear" w:pos="360"/>
                <w:tab w:val="clear" w:pos="720"/>
                <w:tab w:val="left" w:pos="155"/>
              </w:tabs>
              <w:jc w:val="both"/>
              <w:rPr>
                <w:color w:val="000000"/>
                <w:szCs w:val="24"/>
              </w:rPr>
            </w:pPr>
            <w:r>
              <w:rPr>
                <w:color w:val="000000"/>
                <w:szCs w:val="24"/>
              </w:rPr>
              <w:t xml:space="preserve">- </w:t>
            </w:r>
            <w:r w:rsidR="00FA4453">
              <w:rPr>
                <w:color w:val="000000"/>
                <w:szCs w:val="24"/>
              </w:rPr>
              <w:t>BMS</w:t>
            </w:r>
            <w:r w:rsidRPr="003F4F56">
              <w:rPr>
                <w:color w:val="000000"/>
                <w:szCs w:val="24"/>
              </w:rPr>
              <w:t xml:space="preserve"> + SUCO</w:t>
            </w:r>
          </w:p>
        </w:tc>
        <w:tc>
          <w:tcPr>
            <w:tcW w:w="1530" w:type="dxa"/>
            <w:tcBorders>
              <w:top w:val="single" w:sz="4" w:space="0" w:color="000000"/>
              <w:left w:val="single" w:sz="4" w:space="0" w:color="000000"/>
              <w:bottom w:val="single" w:sz="4" w:space="0" w:color="000000"/>
              <w:right w:val="single" w:sz="4" w:space="0" w:color="000000"/>
            </w:tcBorders>
          </w:tcPr>
          <w:p w14:paraId="1365B30C" w14:textId="77777777" w:rsidR="00377DAB" w:rsidRDefault="00377DAB" w:rsidP="00B9064F">
            <w:pPr>
              <w:jc w:val="both"/>
              <w:rPr>
                <w:color w:val="000000"/>
                <w:szCs w:val="24"/>
              </w:rPr>
            </w:pPr>
            <w:r>
              <w:rPr>
                <w:color w:val="000000"/>
                <w:szCs w:val="24"/>
              </w:rPr>
              <w:t>JVET-J0024 (CfP)</w:t>
            </w:r>
          </w:p>
        </w:tc>
        <w:tc>
          <w:tcPr>
            <w:tcW w:w="2244" w:type="dxa"/>
            <w:tcBorders>
              <w:top w:val="single" w:sz="4" w:space="0" w:color="000000"/>
              <w:left w:val="single" w:sz="4" w:space="0" w:color="000000"/>
              <w:bottom w:val="single" w:sz="4" w:space="0" w:color="000000"/>
              <w:right w:val="single" w:sz="4" w:space="0" w:color="auto"/>
            </w:tcBorders>
          </w:tcPr>
          <w:p w14:paraId="3F928F61" w14:textId="77777777" w:rsidR="00377DAB" w:rsidRPr="00224E78" w:rsidRDefault="000116B1" w:rsidP="00B9064F">
            <w:pPr>
              <w:rPr>
                <w:rFonts w:eastAsia="Malgun Gothic"/>
                <w:sz w:val="20"/>
                <w:lang w:eastAsia="ko-KR"/>
              </w:rPr>
            </w:pPr>
            <w:r>
              <w:rPr>
                <w:rFonts w:eastAsia="Malgun Gothic"/>
                <w:sz w:val="20"/>
                <w:lang w:eastAsia="ko-KR"/>
              </w:rPr>
              <w:t>N. Shlyakhov</w:t>
            </w:r>
            <w:r w:rsidR="00CA2AF5">
              <w:rPr>
                <w:rFonts w:eastAsia="Malgun Gothic"/>
                <w:sz w:val="20"/>
                <w:lang w:eastAsia="ko-KR"/>
              </w:rPr>
              <w:t xml:space="preserve"> (Qualcomm)</w:t>
            </w:r>
          </w:p>
        </w:tc>
      </w:tr>
    </w:tbl>
    <w:p w14:paraId="5071906F" w14:textId="77777777" w:rsidR="007532CE" w:rsidRPr="005E0139" w:rsidRDefault="007532CE" w:rsidP="007532CE">
      <w:pPr>
        <w:rPr>
          <w:lang w:val="en-CA"/>
        </w:rPr>
      </w:pPr>
    </w:p>
    <w:p w14:paraId="2FBEC4F9" w14:textId="77777777" w:rsidR="005E0139" w:rsidRDefault="005E0139" w:rsidP="00C70AAD">
      <w:pPr>
        <w:rPr>
          <w:lang w:val="en-CA"/>
        </w:rPr>
      </w:pPr>
    </w:p>
    <w:p w14:paraId="44974558" w14:textId="77777777" w:rsidR="00C7549B" w:rsidRPr="005E0139" w:rsidRDefault="00C7549B" w:rsidP="00C70AAD">
      <w:pPr>
        <w:rPr>
          <w:lang w:val="en-CA"/>
        </w:rPr>
      </w:pPr>
    </w:p>
    <w:p w14:paraId="7A4C2658" w14:textId="77777777" w:rsidR="00FD4DF8" w:rsidRDefault="00FD4DF8" w:rsidP="00FD4DF8">
      <w:pPr>
        <w:pStyle w:val="Heading1"/>
        <w:ind w:left="360" w:hanging="360"/>
        <w:rPr>
          <w:lang w:val="en-CA"/>
        </w:rPr>
      </w:pPr>
      <w:r w:rsidRPr="00AA270C">
        <w:rPr>
          <w:rFonts w:eastAsia="PMingLiU" w:hint="eastAsia"/>
          <w:lang w:val="en-CA" w:eastAsia="zh-TW"/>
        </w:rPr>
        <w:t xml:space="preserve">SubCE5: </w:t>
      </w:r>
      <w:r>
        <w:rPr>
          <w:lang w:val="en-CA"/>
        </w:rPr>
        <w:t>Separate Trees for Luma and Chroma</w:t>
      </w:r>
    </w:p>
    <w:p w14:paraId="5667F4F4" w14:textId="77777777" w:rsidR="00FD4DF8" w:rsidRDefault="00FD4DF8" w:rsidP="00FD4DF8">
      <w:pPr>
        <w:pStyle w:val="Heading2"/>
        <w:tabs>
          <w:tab w:val="left" w:pos="480"/>
        </w:tabs>
        <w:ind w:left="576" w:hanging="576"/>
        <w:rPr>
          <w:lang w:val="en-CA"/>
        </w:rPr>
      </w:pPr>
      <w:r>
        <w:rPr>
          <w:lang w:val="en-CA"/>
        </w:rPr>
        <w:t>SubCE5.1 Separate tree partitioning in JVET-J0018</w:t>
      </w:r>
    </w:p>
    <w:p w14:paraId="6D2D1F90" w14:textId="77777777" w:rsidR="00FD4DF8" w:rsidRDefault="00FD4DF8" w:rsidP="00FD4DF8">
      <w:pPr>
        <w:rPr>
          <w:lang w:val="en-CA"/>
        </w:rPr>
      </w:pPr>
      <w:r>
        <w:rPr>
          <w:lang w:val="en-CA"/>
        </w:rPr>
        <w:t>Chroma can have a separat</w:t>
      </w:r>
      <w:bookmarkStart w:id="36" w:name="_GoBack"/>
      <w:bookmarkEnd w:id="36"/>
      <w:r>
        <w:rPr>
          <w:lang w:val="en-CA"/>
        </w:rPr>
        <w:t xml:space="preserve">e tree partitioning structure in I-slice, with its own configurations of maximum size for BT/TT partitioning, maximum depth of BT/TT partitioning, minimum QT size, et al. </w:t>
      </w:r>
      <w:r w:rsidR="00BC4DB7">
        <w:rPr>
          <w:lang w:val="en-CA"/>
        </w:rPr>
        <w:t>The test including the additional coding tools related to separate tree partitioning such as the Multi-DM mode will be further conducted.</w:t>
      </w:r>
    </w:p>
    <w:p w14:paraId="7720B8DE" w14:textId="77777777" w:rsidR="00FD4DF8" w:rsidRDefault="00FD4DF8" w:rsidP="00FD4DF8">
      <w:pPr>
        <w:rPr>
          <w:lang w:val="en-CA"/>
        </w:rPr>
      </w:pPr>
      <w:r>
        <w:rPr>
          <w:lang w:val="en-CA"/>
        </w:rPr>
        <w:t>A chroma CU size constraint is further applied and tested. The chroma CU size is constrained not to be smaller than the corresponding luma CU size and smaller than the neighboring chroma CU size.</w:t>
      </w:r>
    </w:p>
    <w:p w14:paraId="3D6109AB" w14:textId="77777777" w:rsidR="004F74CE" w:rsidRDefault="004F74CE" w:rsidP="00FD4DF8">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350"/>
        <w:gridCol w:w="4950"/>
        <w:gridCol w:w="1530"/>
        <w:gridCol w:w="2244"/>
      </w:tblGrid>
      <w:tr w:rsidR="004F74CE" w:rsidRPr="008E6859" w14:paraId="7AA814E6" w14:textId="77777777" w:rsidTr="00381810">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4EBCCA0D" w14:textId="77777777" w:rsidR="004F74CE" w:rsidRPr="008E6859" w:rsidRDefault="004F74CE" w:rsidP="00381810">
            <w:pPr>
              <w:jc w:val="center"/>
              <w:rPr>
                <w:b/>
                <w:sz w:val="20"/>
              </w:rPr>
            </w:pPr>
            <w:r w:rsidRPr="008E6859">
              <w:rPr>
                <w:b/>
                <w:sz w:val="20"/>
              </w:rPr>
              <w:lastRenderedPageBreak/>
              <w:t>#</w:t>
            </w:r>
          </w:p>
        </w:tc>
        <w:tc>
          <w:tcPr>
            <w:tcW w:w="1350" w:type="dxa"/>
            <w:tcBorders>
              <w:top w:val="single" w:sz="4" w:space="0" w:color="000000"/>
              <w:left w:val="single" w:sz="4" w:space="0" w:color="000000"/>
              <w:bottom w:val="single" w:sz="4" w:space="0" w:color="000000"/>
              <w:right w:val="single" w:sz="4" w:space="0" w:color="000000"/>
            </w:tcBorders>
            <w:hideMark/>
          </w:tcPr>
          <w:p w14:paraId="3BA021E6" w14:textId="77777777" w:rsidR="004F74CE" w:rsidRPr="008E6859" w:rsidRDefault="004F74CE" w:rsidP="00381810">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
          <w:p w14:paraId="094151D8" w14:textId="77777777" w:rsidR="004F74CE" w:rsidRPr="008E6859" w:rsidRDefault="004F74CE" w:rsidP="003818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29ED846A" w14:textId="77777777" w:rsidR="004F74CE" w:rsidRPr="008E6859" w:rsidRDefault="004F74CE" w:rsidP="003818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17FDB226" w14:textId="77777777" w:rsidR="004F74CE" w:rsidRPr="008E6859" w:rsidRDefault="004F74CE" w:rsidP="00381810">
            <w:pPr>
              <w:jc w:val="both"/>
              <w:rPr>
                <w:b/>
                <w:sz w:val="20"/>
              </w:rPr>
            </w:pPr>
            <w:r w:rsidRPr="008E6859">
              <w:rPr>
                <w:b/>
                <w:sz w:val="20"/>
              </w:rPr>
              <w:t>Cross-checkers</w:t>
            </w:r>
          </w:p>
        </w:tc>
      </w:tr>
      <w:tr w:rsidR="004F74CE" w:rsidRPr="008E6859" w14:paraId="26B4FC58" w14:textId="77777777" w:rsidTr="00381810">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D36A522" w14:textId="77777777" w:rsidR="004F74CE" w:rsidRPr="00224E78" w:rsidRDefault="004F74CE" w:rsidP="00381810">
            <w:pPr>
              <w:jc w:val="center"/>
              <w:rPr>
                <w:rFonts w:eastAsia="PMingLiU" w:hint="eastAsia"/>
                <w:sz w:val="20"/>
                <w:lang w:eastAsia="zh-TW"/>
              </w:rPr>
            </w:pPr>
            <w:r>
              <w:rPr>
                <w:rFonts w:eastAsia="PMingLiU" w:hint="eastAsia"/>
                <w:sz w:val="20"/>
                <w:lang w:eastAsia="zh-TW"/>
              </w:rPr>
              <w:t>1</w:t>
            </w:r>
          </w:p>
        </w:tc>
        <w:tc>
          <w:tcPr>
            <w:tcW w:w="1350" w:type="dxa"/>
            <w:tcBorders>
              <w:top w:val="single" w:sz="4" w:space="0" w:color="000000"/>
              <w:left w:val="single" w:sz="4" w:space="0" w:color="000000"/>
              <w:bottom w:val="single" w:sz="4" w:space="0" w:color="000000"/>
              <w:right w:val="single" w:sz="4" w:space="0" w:color="000000"/>
            </w:tcBorders>
          </w:tcPr>
          <w:p w14:paraId="5469BA47" w14:textId="77777777" w:rsidR="004F74CE" w:rsidRDefault="00BC4DB7" w:rsidP="00BC4DB7">
            <w:pPr>
              <w:jc w:val="both"/>
              <w:rPr>
                <w:sz w:val="20"/>
              </w:rPr>
            </w:pPr>
            <w:r>
              <w:rPr>
                <w:sz w:val="20"/>
              </w:rPr>
              <w:t>H</w:t>
            </w:r>
            <w:r w:rsidR="004F74CE">
              <w:rPr>
                <w:sz w:val="20"/>
              </w:rPr>
              <w:t xml:space="preserve">. </w:t>
            </w:r>
            <w:r>
              <w:rPr>
                <w:sz w:val="20"/>
              </w:rPr>
              <w:t xml:space="preserve">Huang </w:t>
            </w:r>
            <w:r w:rsidR="004F74CE">
              <w:rPr>
                <w:sz w:val="20"/>
              </w:rPr>
              <w:t>(MediaTek)</w:t>
            </w:r>
          </w:p>
        </w:tc>
        <w:tc>
          <w:tcPr>
            <w:tcW w:w="4950" w:type="dxa"/>
            <w:tcBorders>
              <w:top w:val="single" w:sz="4" w:space="0" w:color="000000"/>
              <w:left w:val="single" w:sz="4" w:space="0" w:color="000000"/>
              <w:bottom w:val="single" w:sz="4" w:space="0" w:color="000000"/>
              <w:right w:val="single" w:sz="4" w:space="0" w:color="000000"/>
            </w:tcBorders>
          </w:tcPr>
          <w:p w14:paraId="771C2715" w14:textId="77777777" w:rsidR="004F74CE" w:rsidRDefault="004F74CE" w:rsidP="00381810">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E14430C" w14:textId="77777777" w:rsidR="004F74CE" w:rsidRPr="00347E36" w:rsidRDefault="004F74CE" w:rsidP="00381810">
            <w:pPr>
              <w:jc w:val="both"/>
              <w:rPr>
                <w:color w:val="000000"/>
                <w:szCs w:val="24"/>
              </w:rPr>
            </w:pPr>
            <w:r>
              <w:rPr>
                <w:color w:val="000000"/>
                <w:szCs w:val="24"/>
              </w:rPr>
              <w:t>Allow separate trees for luma and chroma in I slice.</w:t>
            </w:r>
          </w:p>
        </w:tc>
        <w:tc>
          <w:tcPr>
            <w:tcW w:w="1530" w:type="dxa"/>
            <w:tcBorders>
              <w:top w:val="single" w:sz="4" w:space="0" w:color="000000"/>
              <w:left w:val="single" w:sz="4" w:space="0" w:color="000000"/>
              <w:bottom w:val="single" w:sz="4" w:space="0" w:color="000000"/>
              <w:right w:val="single" w:sz="4" w:space="0" w:color="000000"/>
            </w:tcBorders>
          </w:tcPr>
          <w:p w14:paraId="3A5CE4EC" w14:textId="77777777" w:rsidR="004F74CE" w:rsidRPr="00347E36" w:rsidRDefault="004F74CE" w:rsidP="00381810">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18C7091A" w14:textId="77777777" w:rsidR="004F74CE" w:rsidRPr="008E6859" w:rsidRDefault="003C2FE4" w:rsidP="00381810">
            <w:pPr>
              <w:rPr>
                <w:sz w:val="20"/>
              </w:rPr>
            </w:pPr>
            <w:r>
              <w:rPr>
                <w:sz w:val="20"/>
              </w:rPr>
              <w:t>H. B. Teo (Panasonic)</w:t>
            </w:r>
          </w:p>
        </w:tc>
      </w:tr>
      <w:tr w:rsidR="00BC4DB7" w:rsidRPr="008E6859" w14:paraId="6B9550E8" w14:textId="77777777" w:rsidTr="00381810">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84183E7" w14:textId="77777777" w:rsidR="00BC4DB7" w:rsidRDefault="00BC4DB7" w:rsidP="00BC4DB7">
            <w:pPr>
              <w:jc w:val="center"/>
              <w:rPr>
                <w:rFonts w:eastAsia="PMingLiU" w:hint="eastAsia"/>
                <w:sz w:val="20"/>
                <w:lang w:eastAsia="zh-TW"/>
              </w:rPr>
            </w:pPr>
            <w:r>
              <w:rPr>
                <w:rFonts w:eastAsia="PMingLiU" w:hint="eastAsia"/>
                <w:sz w:val="20"/>
                <w:lang w:eastAsia="zh-TW"/>
              </w:rPr>
              <w:t>2</w:t>
            </w:r>
          </w:p>
        </w:tc>
        <w:tc>
          <w:tcPr>
            <w:tcW w:w="1350" w:type="dxa"/>
            <w:tcBorders>
              <w:top w:val="single" w:sz="4" w:space="0" w:color="000000"/>
              <w:left w:val="single" w:sz="4" w:space="0" w:color="000000"/>
              <w:bottom w:val="single" w:sz="4" w:space="0" w:color="000000"/>
              <w:right w:val="single" w:sz="4" w:space="0" w:color="000000"/>
            </w:tcBorders>
          </w:tcPr>
          <w:p w14:paraId="546DF6C7" w14:textId="77777777" w:rsidR="00BC4DB7" w:rsidDel="00BC4DB7" w:rsidRDefault="00BC4DB7" w:rsidP="00BC4DB7">
            <w:pPr>
              <w:jc w:val="both"/>
              <w:rPr>
                <w:sz w:val="20"/>
              </w:rPr>
            </w:pPr>
            <w:r>
              <w:rPr>
                <w:sz w:val="20"/>
              </w:rPr>
              <w:t>P. Chuang (MediaTek)</w:t>
            </w:r>
          </w:p>
        </w:tc>
        <w:tc>
          <w:tcPr>
            <w:tcW w:w="4950" w:type="dxa"/>
            <w:tcBorders>
              <w:top w:val="single" w:sz="4" w:space="0" w:color="000000"/>
              <w:left w:val="single" w:sz="4" w:space="0" w:color="000000"/>
              <w:bottom w:val="single" w:sz="4" w:space="0" w:color="000000"/>
              <w:right w:val="single" w:sz="4" w:space="0" w:color="000000"/>
            </w:tcBorders>
          </w:tcPr>
          <w:p w14:paraId="19A12389"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55DD002E"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Allow separate trees for luma and chroma in I slice</w:t>
            </w:r>
          </w:p>
          <w:p w14:paraId="1A5CD482" w14:textId="77777777" w:rsidR="00BC4DB7" w:rsidRPr="006745F3"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Multi-DM</w:t>
            </w:r>
          </w:p>
          <w:p w14:paraId="76513300" w14:textId="77777777" w:rsidR="00BC4DB7" w:rsidRPr="006745F3"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TU64 for chroma</w:t>
            </w:r>
          </w:p>
          <w:p w14:paraId="241E748C"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Chroma size constraint</w:t>
            </w:r>
          </w:p>
        </w:tc>
        <w:tc>
          <w:tcPr>
            <w:tcW w:w="1530" w:type="dxa"/>
            <w:tcBorders>
              <w:top w:val="single" w:sz="4" w:space="0" w:color="000000"/>
              <w:left w:val="single" w:sz="4" w:space="0" w:color="000000"/>
              <w:bottom w:val="single" w:sz="4" w:space="0" w:color="000000"/>
              <w:right w:val="single" w:sz="4" w:space="0" w:color="000000"/>
            </w:tcBorders>
          </w:tcPr>
          <w:p w14:paraId="3F69E7EA" w14:textId="77777777" w:rsidR="00BC4DB7" w:rsidRDefault="00BC4DB7" w:rsidP="00BC4DB7">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5CF2D9AB" w14:textId="77777777" w:rsidR="00BC4DB7" w:rsidRDefault="00BC4DB7" w:rsidP="00BC4DB7">
            <w:pPr>
              <w:rPr>
                <w:sz w:val="20"/>
              </w:rPr>
            </w:pPr>
          </w:p>
        </w:tc>
      </w:tr>
    </w:tbl>
    <w:p w14:paraId="5A4DC1AD" w14:textId="77777777" w:rsidR="004F74CE" w:rsidRDefault="004F74CE" w:rsidP="00FD4DF8">
      <w:pPr>
        <w:rPr>
          <w:lang w:val="en-CA"/>
        </w:rPr>
      </w:pPr>
    </w:p>
    <w:p w14:paraId="740BEB2D" w14:textId="77777777" w:rsidR="00DF5FAC" w:rsidRDefault="00DF5FAC" w:rsidP="00FD4DF8">
      <w:pPr>
        <w:rPr>
          <w:lang w:val="en-CA"/>
        </w:rPr>
      </w:pPr>
    </w:p>
    <w:p w14:paraId="084A1BAE" w14:textId="77777777" w:rsidR="00DF5FAC" w:rsidRDefault="00DF5FAC" w:rsidP="00DF5FAC">
      <w:pPr>
        <w:pStyle w:val="Heading2"/>
        <w:rPr>
          <w:lang w:val="en-CA"/>
        </w:rPr>
      </w:pPr>
      <w:r>
        <w:rPr>
          <w:lang w:val="en-CA"/>
        </w:rPr>
        <w:t>SubCE5.2 Separate Trees for Luma and C</w:t>
      </w:r>
      <w:r w:rsidR="002514D6">
        <w:rPr>
          <w:lang w:val="en-CA"/>
        </w:rPr>
        <w:t>h</w:t>
      </w:r>
      <w:r>
        <w:rPr>
          <w:lang w:val="en-CA"/>
        </w:rPr>
        <w:t>roma</w:t>
      </w:r>
    </w:p>
    <w:p w14:paraId="1E149F48" w14:textId="77777777" w:rsidR="002514D6" w:rsidRDefault="002514D6" w:rsidP="002514D6">
      <w:pPr>
        <w:rPr>
          <w:lang w:val="en-CA"/>
        </w:rPr>
      </w:pPr>
      <w:r>
        <w:rPr>
          <w:lang w:val="en-CA"/>
        </w:rPr>
        <w:t>A separate tree implementation for I slices is available. Separate depths can be assigned for subtrees. As the dual tree has influence on other tools it is tested in a SubCE</w:t>
      </w:r>
      <w:r w:rsidR="00E365ED">
        <w:rPr>
          <w:lang w:val="en-CA"/>
        </w:rPr>
        <w:t xml:space="preserve"> with regard to the BMS</w:t>
      </w:r>
      <w:r>
        <w:rPr>
          <w:lang w:val="en-CA"/>
        </w:rPr>
        <w:t>.</w:t>
      </w:r>
    </w:p>
    <w:p w14:paraId="182F420F" w14:textId="77777777" w:rsidR="002514D6" w:rsidRPr="002514D6" w:rsidRDefault="002514D6" w:rsidP="002514D6">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350"/>
        <w:gridCol w:w="4950"/>
        <w:gridCol w:w="1530"/>
        <w:gridCol w:w="2244"/>
      </w:tblGrid>
      <w:tr w:rsidR="00DF5FAC" w:rsidRPr="008E6859" w14:paraId="3BA83B13" w14:textId="77777777" w:rsidTr="00224E7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6805F610" w14:textId="77777777" w:rsidR="00DF5FAC" w:rsidRPr="008E6859" w:rsidRDefault="00DF5FAC" w:rsidP="00B9064F">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
          <w:p w14:paraId="47BDC1FE" w14:textId="77777777" w:rsidR="00DF5FAC" w:rsidRPr="008E6859" w:rsidRDefault="00DF5FAC" w:rsidP="00B9064F">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
          <w:p w14:paraId="55C8029E" w14:textId="77777777" w:rsidR="00DF5FAC" w:rsidRPr="008E6859" w:rsidRDefault="00DF5FAC" w:rsidP="00B906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75193CF7" w14:textId="77777777" w:rsidR="00DF5FAC" w:rsidRPr="008E6859" w:rsidRDefault="00DF5FAC" w:rsidP="00B906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6444BA34" w14:textId="77777777" w:rsidR="00DF5FAC" w:rsidRPr="008E6859" w:rsidRDefault="00DF5FAC" w:rsidP="00B9064F">
            <w:pPr>
              <w:jc w:val="both"/>
              <w:rPr>
                <w:b/>
                <w:sz w:val="20"/>
              </w:rPr>
            </w:pPr>
            <w:r w:rsidRPr="008E6859">
              <w:rPr>
                <w:b/>
                <w:sz w:val="20"/>
              </w:rPr>
              <w:t>Cross-checkers</w:t>
            </w:r>
          </w:p>
        </w:tc>
      </w:tr>
      <w:tr w:rsidR="004E1D31" w:rsidRPr="008E6859" w14:paraId="1212084F" w14:textId="77777777" w:rsidTr="00224E78">
        <w:trPr>
          <w:cantSplit/>
          <w:trHeight w:val="2396"/>
        </w:trPr>
        <w:tc>
          <w:tcPr>
            <w:tcW w:w="468" w:type="dxa"/>
            <w:tcBorders>
              <w:top w:val="single" w:sz="4" w:space="0" w:color="000000"/>
              <w:left w:val="single" w:sz="4" w:space="0" w:color="000000"/>
              <w:bottom w:val="single" w:sz="4" w:space="0" w:color="000000"/>
              <w:right w:val="single" w:sz="4" w:space="0" w:color="000000"/>
            </w:tcBorders>
            <w:hideMark/>
          </w:tcPr>
          <w:p w14:paraId="3FEF2E1B" w14:textId="77777777" w:rsidR="004E1D31" w:rsidRPr="008E6859" w:rsidRDefault="004E1D31" w:rsidP="00B9064F">
            <w:pPr>
              <w:jc w:val="center"/>
              <w:rPr>
                <w:sz w:val="20"/>
              </w:rPr>
            </w:pPr>
            <w:r w:rsidRPr="008E6859">
              <w:rPr>
                <w:sz w:val="20"/>
              </w:rPr>
              <w:t>1</w:t>
            </w:r>
          </w:p>
        </w:tc>
        <w:tc>
          <w:tcPr>
            <w:tcW w:w="1350" w:type="dxa"/>
            <w:tcBorders>
              <w:top w:val="single" w:sz="4" w:space="0" w:color="000000"/>
              <w:left w:val="single" w:sz="4" w:space="0" w:color="000000"/>
              <w:bottom w:val="single" w:sz="4" w:space="0" w:color="000000"/>
              <w:right w:val="single" w:sz="4" w:space="0" w:color="000000"/>
            </w:tcBorders>
            <w:hideMark/>
          </w:tcPr>
          <w:p w14:paraId="55C8925B" w14:textId="77777777" w:rsidR="004E1D31" w:rsidRPr="008E6859" w:rsidRDefault="00382778" w:rsidP="00B9064F">
            <w:pPr>
              <w:jc w:val="both"/>
              <w:rPr>
                <w:sz w:val="20"/>
              </w:rPr>
            </w:pPr>
            <w:r>
              <w:rPr>
                <w:sz w:val="20"/>
              </w:rPr>
              <w:t>J.</w:t>
            </w:r>
            <w:r w:rsidR="004E1D31" w:rsidRPr="007249D7">
              <w:rPr>
                <w:sz w:val="20"/>
              </w:rPr>
              <w:t xml:space="preserve"> Ma (Fraunhofer HHI)</w:t>
            </w:r>
          </w:p>
        </w:tc>
        <w:tc>
          <w:tcPr>
            <w:tcW w:w="4950" w:type="dxa"/>
            <w:tcBorders>
              <w:top w:val="single" w:sz="4" w:space="0" w:color="000000"/>
              <w:left w:val="single" w:sz="4" w:space="0" w:color="000000"/>
              <w:bottom w:val="single" w:sz="4" w:space="0" w:color="000000"/>
              <w:right w:val="single" w:sz="4" w:space="0" w:color="000000"/>
            </w:tcBorders>
          </w:tcPr>
          <w:p w14:paraId="0AA39104" w14:textId="77777777" w:rsidR="004E1D31"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r w:rsidR="007F275F">
              <w:rPr>
                <w:color w:val="000000"/>
                <w:szCs w:val="24"/>
              </w:rPr>
              <w:t>+TT</w:t>
            </w:r>
          </w:p>
          <w:p w14:paraId="3FFF05C5" w14:textId="77777777" w:rsidR="004E1D31"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Separate tree for Luma and Chroma for I Slices off</w:t>
            </w:r>
          </w:p>
          <w:p w14:paraId="358D1CB3" w14:textId="77777777" w:rsidR="004E1D31" w:rsidRPr="00347E36"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BMS tools on</w:t>
            </w:r>
          </w:p>
        </w:tc>
        <w:tc>
          <w:tcPr>
            <w:tcW w:w="1530" w:type="dxa"/>
            <w:tcBorders>
              <w:top w:val="single" w:sz="4" w:space="0" w:color="000000"/>
              <w:left w:val="single" w:sz="4" w:space="0" w:color="000000"/>
              <w:bottom w:val="single" w:sz="4" w:space="0" w:color="000000"/>
              <w:right w:val="single" w:sz="4" w:space="0" w:color="000000"/>
            </w:tcBorders>
            <w:hideMark/>
          </w:tcPr>
          <w:p w14:paraId="0192D978" w14:textId="77777777" w:rsidR="004E1D31" w:rsidRPr="00347E36" w:rsidRDefault="004E1D31" w:rsidP="00DF5FAC">
            <w:pPr>
              <w:jc w:val="both"/>
              <w:rPr>
                <w:color w:val="000000"/>
              </w:rPr>
            </w:pPr>
            <w:r w:rsidRPr="00347E36">
              <w:rPr>
                <w:color w:val="000000"/>
                <w:szCs w:val="24"/>
              </w:rPr>
              <w:t>JVET-J00</w:t>
            </w:r>
            <w:r>
              <w:rPr>
                <w:color w:val="000000"/>
                <w:szCs w:val="24"/>
              </w:rPr>
              <w:t>35</w:t>
            </w:r>
          </w:p>
        </w:tc>
        <w:tc>
          <w:tcPr>
            <w:tcW w:w="2244" w:type="dxa"/>
            <w:tcBorders>
              <w:top w:val="single" w:sz="4" w:space="0" w:color="000000"/>
              <w:left w:val="single" w:sz="4" w:space="0" w:color="000000"/>
              <w:bottom w:val="single" w:sz="4" w:space="0" w:color="000000"/>
              <w:right w:val="single" w:sz="4" w:space="0" w:color="auto"/>
            </w:tcBorders>
            <w:hideMark/>
          </w:tcPr>
          <w:p w14:paraId="79AD8D48" w14:textId="77777777" w:rsidR="004E1D31" w:rsidRPr="008E6859" w:rsidRDefault="00495B0C" w:rsidP="00B9064F">
            <w:pPr>
              <w:rPr>
                <w:sz w:val="20"/>
              </w:rPr>
            </w:pPr>
            <w:r>
              <w:rPr>
                <w:sz w:val="20"/>
              </w:rPr>
              <w:t>B. Jeon (SKKU)</w:t>
            </w:r>
          </w:p>
        </w:tc>
      </w:tr>
      <w:tr w:rsidR="004E1D31" w:rsidRPr="008E6859" w14:paraId="07A17306"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8D5752C" w14:textId="77777777" w:rsidR="004E1D31" w:rsidRDefault="004E1D31" w:rsidP="00B9064F">
            <w:pPr>
              <w:jc w:val="center"/>
              <w:rPr>
                <w:sz w:val="20"/>
              </w:rPr>
            </w:pPr>
            <w:r>
              <w:rPr>
                <w:sz w:val="20"/>
              </w:rPr>
              <w:t>2</w:t>
            </w:r>
          </w:p>
        </w:tc>
        <w:tc>
          <w:tcPr>
            <w:tcW w:w="1350" w:type="dxa"/>
            <w:tcBorders>
              <w:top w:val="single" w:sz="4" w:space="0" w:color="000000"/>
              <w:left w:val="single" w:sz="4" w:space="0" w:color="000000"/>
              <w:bottom w:val="single" w:sz="4" w:space="0" w:color="000000"/>
              <w:right w:val="single" w:sz="4" w:space="0" w:color="000000"/>
            </w:tcBorders>
          </w:tcPr>
          <w:p w14:paraId="0FFCF4DA" w14:textId="77777777" w:rsidR="004E1D31" w:rsidRDefault="00382778" w:rsidP="00B9064F">
            <w:pPr>
              <w:jc w:val="both"/>
              <w:rPr>
                <w:sz w:val="20"/>
              </w:rPr>
            </w:pPr>
            <w:r>
              <w:rPr>
                <w:sz w:val="20"/>
              </w:rPr>
              <w:t>J.</w:t>
            </w:r>
            <w:r w:rsidR="004E1D31" w:rsidRPr="007249D7">
              <w:rPr>
                <w:sz w:val="20"/>
              </w:rPr>
              <w:t xml:space="preserve"> Ma (Fraunhofer HHI)</w:t>
            </w:r>
          </w:p>
        </w:tc>
        <w:tc>
          <w:tcPr>
            <w:tcW w:w="4950" w:type="dxa"/>
            <w:tcBorders>
              <w:top w:val="single" w:sz="4" w:space="0" w:color="000000"/>
              <w:left w:val="single" w:sz="4" w:space="0" w:color="000000"/>
              <w:bottom w:val="single" w:sz="4" w:space="0" w:color="000000"/>
              <w:right w:val="single" w:sz="4" w:space="0" w:color="000000"/>
            </w:tcBorders>
          </w:tcPr>
          <w:p w14:paraId="7649F6D4" w14:textId="77777777" w:rsidR="004E1D31"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r w:rsidR="007F275F">
              <w:rPr>
                <w:color w:val="000000"/>
                <w:szCs w:val="24"/>
              </w:rPr>
              <w:t>+TT</w:t>
            </w:r>
          </w:p>
          <w:p w14:paraId="0E8F2698" w14:textId="77777777" w:rsidR="004E1D31"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Separate tree for Luma and Chroma for I Slices on</w:t>
            </w:r>
          </w:p>
          <w:p w14:paraId="24C84733" w14:textId="77777777" w:rsidR="004E1D31" w:rsidRPr="00865C8B"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BMS tools on</w:t>
            </w:r>
          </w:p>
        </w:tc>
        <w:tc>
          <w:tcPr>
            <w:tcW w:w="1530" w:type="dxa"/>
            <w:tcBorders>
              <w:top w:val="single" w:sz="4" w:space="0" w:color="000000"/>
              <w:left w:val="single" w:sz="4" w:space="0" w:color="000000"/>
              <w:bottom w:val="single" w:sz="4" w:space="0" w:color="000000"/>
              <w:right w:val="single" w:sz="4" w:space="0" w:color="000000"/>
            </w:tcBorders>
          </w:tcPr>
          <w:p w14:paraId="326028EC" w14:textId="77777777" w:rsidR="004E1D31" w:rsidRPr="00347E36" w:rsidRDefault="004E1D31" w:rsidP="00B9064F">
            <w:pPr>
              <w:jc w:val="both"/>
              <w:rPr>
                <w:color w:val="000000"/>
                <w:szCs w:val="24"/>
              </w:rPr>
            </w:pPr>
            <w:r w:rsidRPr="00347E36">
              <w:rPr>
                <w:color w:val="000000"/>
                <w:szCs w:val="24"/>
              </w:rPr>
              <w:t>JVET-J00</w:t>
            </w:r>
            <w:r>
              <w:rPr>
                <w:color w:val="000000"/>
                <w:szCs w:val="24"/>
              </w:rPr>
              <w:t>35</w:t>
            </w:r>
          </w:p>
        </w:tc>
        <w:tc>
          <w:tcPr>
            <w:tcW w:w="2244" w:type="dxa"/>
            <w:tcBorders>
              <w:top w:val="single" w:sz="4" w:space="0" w:color="000000"/>
              <w:left w:val="single" w:sz="4" w:space="0" w:color="000000"/>
              <w:bottom w:val="single" w:sz="4" w:space="0" w:color="000000"/>
              <w:right w:val="single" w:sz="4" w:space="0" w:color="auto"/>
            </w:tcBorders>
          </w:tcPr>
          <w:p w14:paraId="2E0EC4D2" w14:textId="77777777" w:rsidR="004E1D31" w:rsidRPr="008E6859" w:rsidRDefault="004E1D31" w:rsidP="00B9064F">
            <w:pPr>
              <w:rPr>
                <w:sz w:val="20"/>
              </w:rPr>
            </w:pPr>
          </w:p>
        </w:tc>
      </w:tr>
      <w:tr w:rsidR="00B23FD8" w:rsidRPr="008E6859" w14:paraId="5909D7D0"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7C672A3" w14:textId="77777777" w:rsidR="00B23FD8" w:rsidRDefault="00B23FD8" w:rsidP="00B23FD8">
            <w:pPr>
              <w:jc w:val="center"/>
              <w:rPr>
                <w:rFonts w:eastAsia="PMingLiU" w:hint="eastAsia"/>
                <w:sz w:val="20"/>
                <w:lang w:eastAsia="zh-TW"/>
              </w:rPr>
            </w:pPr>
            <w:r>
              <w:rPr>
                <w:rFonts w:eastAsia="PMingLiU" w:hint="eastAsia"/>
                <w:sz w:val="20"/>
                <w:lang w:eastAsia="zh-TW"/>
              </w:rPr>
              <w:t>3</w:t>
            </w:r>
          </w:p>
        </w:tc>
        <w:tc>
          <w:tcPr>
            <w:tcW w:w="1350" w:type="dxa"/>
            <w:tcBorders>
              <w:top w:val="single" w:sz="4" w:space="0" w:color="000000"/>
              <w:left w:val="single" w:sz="4" w:space="0" w:color="000000"/>
              <w:bottom w:val="single" w:sz="4" w:space="0" w:color="000000"/>
              <w:right w:val="single" w:sz="4" w:space="0" w:color="000000"/>
            </w:tcBorders>
          </w:tcPr>
          <w:p w14:paraId="7328BFA9" w14:textId="77777777" w:rsidR="00B23FD8" w:rsidRDefault="00B23FD8" w:rsidP="00B23FD8">
            <w:pPr>
              <w:jc w:val="both"/>
              <w:rPr>
                <w:sz w:val="20"/>
              </w:rPr>
            </w:pPr>
            <w:r>
              <w:rPr>
                <w:sz w:val="20"/>
              </w:rPr>
              <w:t>F. Le Léannec</w:t>
            </w:r>
            <w:r w:rsidR="008C2CE7">
              <w:rPr>
                <w:sz w:val="20"/>
              </w:rPr>
              <w:t xml:space="preserve"> </w:t>
            </w:r>
            <w:r w:rsidR="00330A39">
              <w:rPr>
                <w:sz w:val="20"/>
              </w:rPr>
              <w:t>(</w:t>
            </w:r>
            <w:r w:rsidR="008C2CE7">
              <w:rPr>
                <w:sz w:val="20"/>
              </w:rPr>
              <w:t>Technicolor)</w:t>
            </w:r>
          </w:p>
        </w:tc>
        <w:tc>
          <w:tcPr>
            <w:tcW w:w="4950" w:type="dxa"/>
            <w:tcBorders>
              <w:top w:val="single" w:sz="4" w:space="0" w:color="000000"/>
              <w:left w:val="single" w:sz="4" w:space="0" w:color="000000"/>
              <w:bottom w:val="single" w:sz="4" w:space="0" w:color="000000"/>
              <w:right w:val="single" w:sz="4" w:space="0" w:color="000000"/>
            </w:tcBorders>
          </w:tcPr>
          <w:p w14:paraId="7D4DBE89" w14:textId="77777777" w:rsidR="00B23FD8" w:rsidRDefault="00B23FD8" w:rsidP="00B23FD8">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2A938F9F" w14:textId="77777777" w:rsidR="00B23FD8" w:rsidRDefault="00B23FD8" w:rsidP="00B23FD8">
            <w:pPr>
              <w:numPr>
                <w:ilvl w:val="0"/>
                <w:numId w:val="16"/>
              </w:numPr>
              <w:tabs>
                <w:tab w:val="clear" w:pos="360"/>
                <w:tab w:val="clear" w:pos="720"/>
                <w:tab w:val="left" w:pos="155"/>
              </w:tabs>
              <w:ind w:hanging="745"/>
              <w:jc w:val="both"/>
              <w:rPr>
                <w:color w:val="000000"/>
                <w:szCs w:val="24"/>
              </w:rPr>
            </w:pPr>
            <w:r>
              <w:rPr>
                <w:color w:val="000000"/>
                <w:szCs w:val="24"/>
              </w:rPr>
              <w:t>Allow separate trees for luma and chroma in I slice.</w:t>
            </w:r>
          </w:p>
        </w:tc>
        <w:tc>
          <w:tcPr>
            <w:tcW w:w="1530" w:type="dxa"/>
            <w:tcBorders>
              <w:top w:val="single" w:sz="4" w:space="0" w:color="000000"/>
              <w:left w:val="single" w:sz="4" w:space="0" w:color="000000"/>
              <w:bottom w:val="single" w:sz="4" w:space="0" w:color="000000"/>
              <w:right w:val="single" w:sz="4" w:space="0" w:color="000000"/>
            </w:tcBorders>
          </w:tcPr>
          <w:p w14:paraId="79F9985B" w14:textId="77777777" w:rsidR="00B23FD8" w:rsidRDefault="00B23FD8" w:rsidP="00B23FD8">
            <w:pPr>
              <w:jc w:val="both"/>
              <w:rPr>
                <w:color w:val="000000"/>
                <w:szCs w:val="24"/>
              </w:rPr>
            </w:pPr>
            <w:r>
              <w:rPr>
                <w:color w:val="000000"/>
                <w:szCs w:val="24"/>
              </w:rPr>
              <w:t>JVET-J00</w:t>
            </w:r>
            <w:r w:rsidR="00144F0F">
              <w:rPr>
                <w:color w:val="000000"/>
                <w:szCs w:val="24"/>
              </w:rPr>
              <w:t>22</w:t>
            </w:r>
          </w:p>
        </w:tc>
        <w:tc>
          <w:tcPr>
            <w:tcW w:w="2244" w:type="dxa"/>
            <w:tcBorders>
              <w:top w:val="single" w:sz="4" w:space="0" w:color="000000"/>
              <w:left w:val="single" w:sz="4" w:space="0" w:color="000000"/>
              <w:bottom w:val="single" w:sz="4" w:space="0" w:color="000000"/>
              <w:right w:val="single" w:sz="4" w:space="0" w:color="auto"/>
            </w:tcBorders>
          </w:tcPr>
          <w:p w14:paraId="7756D3D7" w14:textId="77777777" w:rsidR="00B23FD8" w:rsidRDefault="00B23FD8" w:rsidP="00B23FD8">
            <w:pPr>
              <w:rPr>
                <w:sz w:val="20"/>
              </w:rPr>
            </w:pPr>
          </w:p>
        </w:tc>
      </w:tr>
    </w:tbl>
    <w:p w14:paraId="69A93860" w14:textId="77777777" w:rsidR="00DF5FAC" w:rsidRDefault="00DF5FAC" w:rsidP="00FD4DF8">
      <w:pPr>
        <w:rPr>
          <w:rFonts w:ascii="Calibri" w:hAnsi="Calibri" w:cs="Calibri"/>
          <w:szCs w:val="22"/>
          <w:lang w:val="en-CA" w:eastAsia="zh-CN"/>
        </w:rPr>
      </w:pPr>
    </w:p>
    <w:p w14:paraId="1BE4B7B5" w14:textId="77777777" w:rsidR="00FD4DF8" w:rsidRDefault="00FD4DF8" w:rsidP="00FD4DF8">
      <w:pPr>
        <w:pStyle w:val="Heading2"/>
        <w:tabs>
          <w:tab w:val="left" w:pos="480"/>
        </w:tabs>
        <w:ind w:left="576" w:hanging="576"/>
        <w:rPr>
          <w:lang w:val="en-CA"/>
        </w:rPr>
      </w:pPr>
      <w:r>
        <w:rPr>
          <w:lang w:val="en-CA"/>
        </w:rPr>
        <w:t xml:space="preserve"> SubCE5.2 CU-level shared-separate partitioning trees in JVET-J0026</w:t>
      </w:r>
    </w:p>
    <w:p w14:paraId="306865C2" w14:textId="77777777" w:rsidR="00BC4DB7" w:rsidRDefault="00FD4DF8" w:rsidP="00BC4DB7">
      <w:pPr>
        <w:rPr>
          <w:lang w:val="en-CA"/>
        </w:rPr>
      </w:pPr>
      <w:r>
        <w:t xml:space="preserve">This test evaluates </w:t>
      </w:r>
      <w:r>
        <w:rPr>
          <w:lang w:val="en-CA"/>
        </w:rPr>
        <w:t>adaptively switching between a shared or separate tree structure</w:t>
      </w:r>
      <w:r w:rsidR="004F74CE">
        <w:rPr>
          <w:lang w:val="en-CA"/>
        </w:rPr>
        <w:t xml:space="preserve"> for intra and inter slices</w:t>
      </w:r>
      <w:r>
        <w:rPr>
          <w:lang w:val="en-CA"/>
        </w:rPr>
        <w:t>. The switching is signaled on a coding unit basis, and it is only available for intra coded regions. The selection is received by first receiving the partition information for the CTU, and then, receiving the prediction type for each resulting coding unit.  In the case that the prediction type is intra, a flag is received indicating if the intra region in the coding unit will be further refined with a separate or shared tree structure. The test includes inferring shared or separate tree flag value based on block size.</w:t>
      </w:r>
    </w:p>
    <w:p w14:paraId="30149680" w14:textId="77777777" w:rsidR="00BC4DB7" w:rsidRDefault="00BC4DB7" w:rsidP="00BC4DB7">
      <w:pPr>
        <w:rPr>
          <w:lang w:val="en-CA"/>
        </w:rPr>
      </w:pPr>
      <w:r>
        <w:rPr>
          <w:lang w:val="en-CA"/>
        </w:rPr>
        <w:lastRenderedPageBreak/>
        <w:t>Note: In this test, compared to SubCE5.3 below, CU-level shared or separate tree decision is made for both inter and intra slice types</w:t>
      </w:r>
    </w:p>
    <w:p w14:paraId="20DE69DE" w14:textId="77777777" w:rsidR="00816B73" w:rsidRDefault="00816B73" w:rsidP="00FD4DF8">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A469C6" w:rsidRPr="008E6859" w14:paraId="1B1A9C0D" w14:textId="77777777" w:rsidTr="00CF26ED">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0F903A6D" w14:textId="77777777" w:rsidR="00A469C6" w:rsidRPr="008E6859" w:rsidRDefault="00A469C6" w:rsidP="00CF26ED">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2B1E13BB" w14:textId="77777777" w:rsidR="00A469C6" w:rsidRPr="008E6859" w:rsidRDefault="00A469C6" w:rsidP="00CF26ED">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3BE7C640" w14:textId="77777777" w:rsidR="00A469C6" w:rsidRPr="008E6859" w:rsidRDefault="00A469C6" w:rsidP="00CF26ED">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45AD4C82" w14:textId="77777777" w:rsidR="00A469C6" w:rsidRPr="008E6859" w:rsidRDefault="00A469C6" w:rsidP="00CF26ED">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245CE71A" w14:textId="77777777" w:rsidR="00A469C6" w:rsidRPr="008E6859" w:rsidRDefault="00A469C6" w:rsidP="00CF26ED">
            <w:pPr>
              <w:jc w:val="both"/>
              <w:rPr>
                <w:b/>
                <w:sz w:val="20"/>
              </w:rPr>
            </w:pPr>
            <w:r w:rsidRPr="008E6859">
              <w:rPr>
                <w:b/>
                <w:sz w:val="20"/>
              </w:rPr>
              <w:t>Cross-checkers</w:t>
            </w:r>
          </w:p>
        </w:tc>
      </w:tr>
      <w:tr w:rsidR="00A469C6" w:rsidRPr="008E6859" w14:paraId="7C2D957B" w14:textId="77777777" w:rsidTr="007D4CF5">
        <w:trPr>
          <w:cantSplit/>
          <w:trHeight w:val="1013"/>
        </w:trPr>
        <w:tc>
          <w:tcPr>
            <w:tcW w:w="468" w:type="dxa"/>
            <w:tcBorders>
              <w:top w:val="single" w:sz="4" w:space="0" w:color="000000"/>
              <w:left w:val="single" w:sz="4" w:space="0" w:color="000000"/>
              <w:bottom w:val="single" w:sz="4" w:space="0" w:color="000000"/>
              <w:right w:val="single" w:sz="4" w:space="0" w:color="000000"/>
            </w:tcBorders>
            <w:hideMark/>
          </w:tcPr>
          <w:p w14:paraId="66E15CC3" w14:textId="77777777" w:rsidR="00A469C6" w:rsidRPr="008E6859" w:rsidRDefault="00A469C6" w:rsidP="00CF26ED">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6EB08DF6" w14:textId="77777777" w:rsidR="00A469C6" w:rsidRDefault="00C26FEC" w:rsidP="00CF26ED">
            <w:pPr>
              <w:jc w:val="both"/>
              <w:rPr>
                <w:sz w:val="20"/>
              </w:rPr>
            </w:pPr>
            <w:r>
              <w:rPr>
                <w:sz w:val="20"/>
              </w:rPr>
              <w:t>K. Misra (</w:t>
            </w:r>
            <w:r w:rsidR="00A469C6">
              <w:rPr>
                <w:sz w:val="20"/>
              </w:rPr>
              <w:t>Sharp</w:t>
            </w:r>
            <w:r>
              <w:rPr>
                <w:sz w:val="20"/>
              </w:rPr>
              <w:t>)</w:t>
            </w:r>
          </w:p>
          <w:p w14:paraId="06431081" w14:textId="77777777" w:rsidR="00A469C6" w:rsidRPr="008E6859" w:rsidRDefault="00A469C6" w:rsidP="00CF26ED">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55DCDB56" w14:textId="77777777" w:rsidR="00A469C6" w:rsidRDefault="00A469C6" w:rsidP="00CF26ED">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p>
          <w:p w14:paraId="14D74E1B" w14:textId="77777777" w:rsidR="00A469C6" w:rsidRPr="00347E36" w:rsidRDefault="00A469C6" w:rsidP="008047C4">
            <w:pPr>
              <w:tabs>
                <w:tab w:val="clear" w:pos="360"/>
                <w:tab w:val="clear" w:pos="720"/>
                <w:tab w:val="left" w:pos="155"/>
              </w:tabs>
              <w:ind w:left="-25"/>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
          <w:p w14:paraId="22DC2FD0" w14:textId="77777777" w:rsidR="00A469C6" w:rsidRPr="00347E36" w:rsidRDefault="00A469C6" w:rsidP="00CF26ED">
            <w:pPr>
              <w:jc w:val="both"/>
              <w:rPr>
                <w:color w:val="000000"/>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hideMark/>
          </w:tcPr>
          <w:p w14:paraId="7422F568" w14:textId="77777777" w:rsidR="00A469C6" w:rsidRPr="008E6859" w:rsidRDefault="00ED75AE" w:rsidP="00CF26ED">
            <w:pPr>
              <w:rPr>
                <w:sz w:val="20"/>
              </w:rPr>
            </w:pPr>
            <w:r>
              <w:rPr>
                <w:sz w:val="20"/>
              </w:rPr>
              <w:t>J. Kang (ETRI)</w:t>
            </w:r>
          </w:p>
        </w:tc>
      </w:tr>
      <w:tr w:rsidR="00A469C6" w:rsidRPr="008E6859" w14:paraId="2DA0EC4E" w14:textId="77777777" w:rsidTr="00CF26ED">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BCC95E0" w14:textId="77777777" w:rsidR="00A469C6" w:rsidRDefault="00A469C6" w:rsidP="00CF26ED">
            <w:pPr>
              <w:jc w:val="center"/>
              <w:rPr>
                <w:sz w:val="20"/>
              </w:rPr>
            </w:pPr>
            <w:r>
              <w:rPr>
                <w:sz w:val="20"/>
              </w:rPr>
              <w:t>2</w:t>
            </w:r>
          </w:p>
        </w:tc>
        <w:tc>
          <w:tcPr>
            <w:tcW w:w="1260" w:type="dxa"/>
            <w:tcBorders>
              <w:top w:val="single" w:sz="4" w:space="0" w:color="000000"/>
              <w:left w:val="single" w:sz="4" w:space="0" w:color="000000"/>
              <w:bottom w:val="single" w:sz="4" w:space="0" w:color="000000"/>
              <w:right w:val="single" w:sz="4" w:space="0" w:color="000000"/>
            </w:tcBorders>
          </w:tcPr>
          <w:p w14:paraId="729EBEDD" w14:textId="77777777" w:rsidR="00A469C6" w:rsidRDefault="00C26FEC" w:rsidP="00CF26ED">
            <w:pPr>
              <w:jc w:val="both"/>
              <w:rPr>
                <w:sz w:val="20"/>
              </w:rPr>
            </w:pPr>
            <w:r>
              <w:rPr>
                <w:sz w:val="20"/>
              </w:rPr>
              <w:t>K. Misra (</w:t>
            </w:r>
            <w:r w:rsidR="00A469C6">
              <w:rPr>
                <w:sz w:val="20"/>
              </w:rPr>
              <w:t>Sharp</w:t>
            </w:r>
            <w:r>
              <w:rPr>
                <w:sz w:val="20"/>
              </w:rPr>
              <w:t>)</w:t>
            </w:r>
          </w:p>
          <w:p w14:paraId="4F0D144D" w14:textId="77777777" w:rsidR="00A469C6" w:rsidRDefault="00A469C6" w:rsidP="00CF26ED">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43D0BD17" w14:textId="77777777" w:rsidR="00A469C6" w:rsidRDefault="00A469C6" w:rsidP="00CF26ED">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39F30382" w14:textId="77777777" w:rsidR="00A469C6" w:rsidRPr="00865C8B" w:rsidRDefault="00A469C6" w:rsidP="00CF26ED">
            <w:pPr>
              <w:numPr>
                <w:ilvl w:val="0"/>
                <w:numId w:val="16"/>
              </w:numPr>
              <w:tabs>
                <w:tab w:val="clear" w:pos="360"/>
                <w:tab w:val="clear" w:pos="720"/>
                <w:tab w:val="left" w:pos="155"/>
              </w:tabs>
              <w:ind w:left="164" w:hanging="189"/>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
          <w:p w14:paraId="3ADA5823" w14:textId="77777777" w:rsidR="00A469C6" w:rsidRPr="00347E36" w:rsidRDefault="00A469C6" w:rsidP="00CF26ED">
            <w:pPr>
              <w:jc w:val="both"/>
              <w:rPr>
                <w:color w:val="000000"/>
                <w:szCs w:val="24"/>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tcPr>
          <w:p w14:paraId="6573FC3F" w14:textId="77777777" w:rsidR="00A469C6" w:rsidRPr="008E6859" w:rsidRDefault="000116B1" w:rsidP="00CA2AF5">
            <w:pPr>
              <w:rPr>
                <w:sz w:val="20"/>
              </w:rPr>
            </w:pPr>
            <w:r>
              <w:rPr>
                <w:rFonts w:eastAsia="Malgun Gothic"/>
                <w:sz w:val="20"/>
                <w:lang w:eastAsia="ko-KR"/>
              </w:rPr>
              <w:t>N. Shlyakhov</w:t>
            </w:r>
            <w:r w:rsidR="00CA2AF5">
              <w:rPr>
                <w:sz w:val="20"/>
              </w:rPr>
              <w:t xml:space="preserve"> (Qualcomm)</w:t>
            </w:r>
          </w:p>
        </w:tc>
      </w:tr>
    </w:tbl>
    <w:p w14:paraId="11964A00" w14:textId="77777777" w:rsidR="00A469C6" w:rsidRDefault="00A469C6" w:rsidP="00FD4DF8">
      <w:pPr>
        <w:rPr>
          <w:lang w:val="en-CA"/>
        </w:rPr>
      </w:pPr>
    </w:p>
    <w:p w14:paraId="4DA1976C" w14:textId="77777777" w:rsidR="00FD4DF8" w:rsidRDefault="00FD4DF8" w:rsidP="00FD4DF8">
      <w:pPr>
        <w:pStyle w:val="Heading2"/>
        <w:tabs>
          <w:tab w:val="left" w:pos="480"/>
        </w:tabs>
        <w:ind w:left="576" w:hanging="576"/>
        <w:rPr>
          <w:lang w:val="en-CA"/>
        </w:rPr>
      </w:pPr>
      <w:r>
        <w:rPr>
          <w:lang w:val="en-CA"/>
        </w:rPr>
        <w:t>SubCE 5.3 Combining shared-separate partitioning trees in JVET-J0026 and JVET-J0018</w:t>
      </w:r>
    </w:p>
    <w:p w14:paraId="4B3AF7A1" w14:textId="77777777" w:rsidR="003B13A0" w:rsidRDefault="00FD4DF8" w:rsidP="00FD4DF8">
      <w:r>
        <w:t>This test evaluates adaptively switching between a shared or separate tree structure</w:t>
      </w:r>
      <w:r w:rsidR="004F74CE" w:rsidRPr="004F74CE">
        <w:rPr>
          <w:lang w:val="en-CA"/>
        </w:rPr>
        <w:t xml:space="preserve"> </w:t>
      </w:r>
      <w:r w:rsidR="004F74CE">
        <w:rPr>
          <w:lang w:val="en-CA"/>
        </w:rPr>
        <w:t>for intra and inter slices</w:t>
      </w:r>
      <w:r>
        <w:t xml:space="preserve">. The switching is signaled on a coding unit basis, and it is only available for intra coded regions. CU-level selection is enabled by first receiving the partition information for the CTU, and then, receiving the prediction type for each resulting coding unit.  In the case that the prediction type is intra, a flag is received indicating if the intra region in the coding unit will be further refined with a separate or shared tree structure. </w:t>
      </w:r>
      <w:r>
        <w:rPr>
          <w:lang w:val="en-CA"/>
        </w:rPr>
        <w:t>The test includes inferring shared or separate tree flag value based on block size</w:t>
      </w:r>
      <w:r>
        <w:t>. Separate luma and chroma trees are</w:t>
      </w:r>
      <w:r w:rsidR="004F74CE">
        <w:t xml:space="preserve"> always</w:t>
      </w:r>
      <w:r>
        <w:t xml:space="preserve"> used for intra-slices.</w:t>
      </w:r>
    </w:p>
    <w:p w14:paraId="303ABCD2" w14:textId="77777777" w:rsidR="003B13A0" w:rsidRDefault="003B13A0" w:rsidP="00FD4DF8"/>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3B13A0" w:rsidRPr="008E6859" w14:paraId="4DA20CE5" w14:textId="77777777" w:rsidTr="00381810">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586A9C41" w14:textId="77777777" w:rsidR="003B13A0" w:rsidRPr="008E6859" w:rsidRDefault="003B13A0" w:rsidP="00381810">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0CF94CE6" w14:textId="77777777" w:rsidR="003B13A0" w:rsidRPr="008E6859" w:rsidRDefault="003B13A0" w:rsidP="00381810">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5307BA84" w14:textId="77777777" w:rsidR="003B13A0" w:rsidRPr="008E6859" w:rsidRDefault="003B13A0" w:rsidP="003818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6A8B452C" w14:textId="77777777" w:rsidR="003B13A0" w:rsidRPr="008E6859" w:rsidRDefault="003B13A0" w:rsidP="003818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7BE9A669" w14:textId="77777777" w:rsidR="003B13A0" w:rsidRPr="008E6859" w:rsidRDefault="003B13A0" w:rsidP="00381810">
            <w:pPr>
              <w:jc w:val="both"/>
              <w:rPr>
                <w:b/>
                <w:sz w:val="20"/>
              </w:rPr>
            </w:pPr>
            <w:r w:rsidRPr="008E6859">
              <w:rPr>
                <w:b/>
                <w:sz w:val="20"/>
              </w:rPr>
              <w:t>Cross-checkers</w:t>
            </w:r>
          </w:p>
        </w:tc>
      </w:tr>
      <w:tr w:rsidR="003B13A0" w:rsidRPr="008E6859" w14:paraId="6105A773" w14:textId="77777777" w:rsidTr="00381810">
        <w:trPr>
          <w:cantSplit/>
          <w:trHeight w:val="1013"/>
        </w:trPr>
        <w:tc>
          <w:tcPr>
            <w:tcW w:w="468" w:type="dxa"/>
            <w:tcBorders>
              <w:top w:val="single" w:sz="4" w:space="0" w:color="000000"/>
              <w:left w:val="single" w:sz="4" w:space="0" w:color="000000"/>
              <w:bottom w:val="single" w:sz="4" w:space="0" w:color="000000"/>
              <w:right w:val="single" w:sz="4" w:space="0" w:color="000000"/>
            </w:tcBorders>
            <w:hideMark/>
          </w:tcPr>
          <w:p w14:paraId="5CD585AE" w14:textId="77777777" w:rsidR="003B13A0" w:rsidRPr="008E6859" w:rsidRDefault="003B13A0" w:rsidP="00381810">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067651E9" w14:textId="77777777" w:rsidR="003B13A0" w:rsidRDefault="003B13A0" w:rsidP="00381810">
            <w:pPr>
              <w:jc w:val="both"/>
              <w:rPr>
                <w:sz w:val="20"/>
              </w:rPr>
            </w:pPr>
            <w:r>
              <w:rPr>
                <w:sz w:val="20"/>
              </w:rPr>
              <w:t>K. Misra (Sharp)</w:t>
            </w:r>
          </w:p>
          <w:p w14:paraId="04310821" w14:textId="77777777" w:rsidR="003B13A0" w:rsidRPr="008E6859" w:rsidRDefault="003B13A0" w:rsidP="00381810">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68117B1B" w14:textId="77777777" w:rsidR="003B13A0" w:rsidRDefault="003B13A0" w:rsidP="00381810">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p>
          <w:p w14:paraId="01AC9F97" w14:textId="77777777" w:rsidR="003B13A0" w:rsidRPr="00347E36" w:rsidRDefault="003B13A0" w:rsidP="00381810">
            <w:pPr>
              <w:numPr>
                <w:ilvl w:val="0"/>
                <w:numId w:val="16"/>
              </w:numPr>
              <w:tabs>
                <w:tab w:val="clear" w:pos="360"/>
                <w:tab w:val="clear" w:pos="720"/>
                <w:tab w:val="left" w:pos="155"/>
              </w:tabs>
              <w:ind w:left="164" w:hanging="189"/>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
          <w:p w14:paraId="56732318" w14:textId="77777777" w:rsidR="003B13A0" w:rsidRPr="00347E36" w:rsidRDefault="003B13A0" w:rsidP="00381810">
            <w:pPr>
              <w:jc w:val="both"/>
              <w:rPr>
                <w:color w:val="000000"/>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hideMark/>
          </w:tcPr>
          <w:p w14:paraId="1A163540" w14:textId="77777777" w:rsidR="003B13A0" w:rsidRPr="008E6859" w:rsidRDefault="003B13A0" w:rsidP="00381810">
            <w:pPr>
              <w:rPr>
                <w:sz w:val="20"/>
              </w:rPr>
            </w:pPr>
            <w:r>
              <w:rPr>
                <w:sz w:val="20"/>
              </w:rPr>
              <w:t>J. Kang (ETRI)</w:t>
            </w:r>
          </w:p>
        </w:tc>
      </w:tr>
      <w:tr w:rsidR="003B13A0" w:rsidRPr="008E6859" w14:paraId="705AB598" w14:textId="77777777" w:rsidTr="00381810">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0F5C065" w14:textId="77777777" w:rsidR="003B13A0" w:rsidRDefault="003B13A0" w:rsidP="00381810">
            <w:pPr>
              <w:jc w:val="center"/>
              <w:rPr>
                <w:sz w:val="20"/>
              </w:rPr>
            </w:pPr>
            <w:r>
              <w:rPr>
                <w:sz w:val="20"/>
              </w:rPr>
              <w:t>2</w:t>
            </w:r>
          </w:p>
        </w:tc>
        <w:tc>
          <w:tcPr>
            <w:tcW w:w="1260" w:type="dxa"/>
            <w:tcBorders>
              <w:top w:val="single" w:sz="4" w:space="0" w:color="000000"/>
              <w:left w:val="single" w:sz="4" w:space="0" w:color="000000"/>
              <w:bottom w:val="single" w:sz="4" w:space="0" w:color="000000"/>
              <w:right w:val="single" w:sz="4" w:space="0" w:color="000000"/>
            </w:tcBorders>
          </w:tcPr>
          <w:p w14:paraId="5EE29F75" w14:textId="77777777" w:rsidR="003B13A0" w:rsidRDefault="003B13A0" w:rsidP="00381810">
            <w:pPr>
              <w:jc w:val="both"/>
              <w:rPr>
                <w:sz w:val="20"/>
              </w:rPr>
            </w:pPr>
            <w:r>
              <w:rPr>
                <w:sz w:val="20"/>
              </w:rPr>
              <w:t>K. Misra (Sharp)</w:t>
            </w:r>
          </w:p>
          <w:p w14:paraId="370C3142" w14:textId="77777777" w:rsidR="003B13A0" w:rsidRDefault="003B13A0" w:rsidP="00381810">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69CA7E13" w14:textId="77777777" w:rsidR="003B13A0" w:rsidRDefault="003B13A0" w:rsidP="00381810">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18539B96" w14:textId="77777777" w:rsidR="003B13A0" w:rsidRPr="00865C8B" w:rsidRDefault="003B13A0" w:rsidP="00381810">
            <w:pPr>
              <w:numPr>
                <w:ilvl w:val="0"/>
                <w:numId w:val="16"/>
              </w:numPr>
              <w:tabs>
                <w:tab w:val="clear" w:pos="360"/>
                <w:tab w:val="clear" w:pos="720"/>
                <w:tab w:val="left" w:pos="155"/>
              </w:tabs>
              <w:ind w:left="164" w:hanging="189"/>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
          <w:p w14:paraId="5A84868F" w14:textId="77777777" w:rsidR="003B13A0" w:rsidRPr="00347E36" w:rsidRDefault="003B13A0" w:rsidP="00381810">
            <w:pPr>
              <w:jc w:val="both"/>
              <w:rPr>
                <w:color w:val="000000"/>
                <w:szCs w:val="24"/>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tcPr>
          <w:p w14:paraId="292AF737" w14:textId="77777777" w:rsidR="003B13A0" w:rsidRPr="008E6859" w:rsidRDefault="000116B1" w:rsidP="00381810">
            <w:pPr>
              <w:rPr>
                <w:sz w:val="20"/>
              </w:rPr>
            </w:pPr>
            <w:r>
              <w:rPr>
                <w:rFonts w:eastAsia="Malgun Gothic"/>
                <w:sz w:val="20"/>
                <w:lang w:eastAsia="ko-KR"/>
              </w:rPr>
              <w:t>N. Shlyakhov</w:t>
            </w:r>
            <w:r w:rsidR="003B13A0">
              <w:rPr>
                <w:sz w:val="20"/>
              </w:rPr>
              <w:t xml:space="preserve"> (Qualcomm)</w:t>
            </w:r>
          </w:p>
        </w:tc>
      </w:tr>
    </w:tbl>
    <w:p w14:paraId="62F58665" w14:textId="77777777" w:rsidR="003B13A0" w:rsidRDefault="003B13A0" w:rsidP="00FD4DF8"/>
    <w:p w14:paraId="0031CC67" w14:textId="77777777" w:rsidR="00FD4DF8" w:rsidRDefault="00FD4DF8" w:rsidP="00FD4DF8">
      <w:pPr>
        <w:ind w:left="432"/>
        <w:rPr>
          <w:lang w:val="en-CA"/>
        </w:rPr>
      </w:pPr>
    </w:p>
    <w:p w14:paraId="117B3AA0" w14:textId="77777777" w:rsidR="00FD4DF8" w:rsidRPr="00BB7F3A" w:rsidRDefault="00FD4DF8" w:rsidP="00FD4DF8">
      <w:pPr>
        <w:pStyle w:val="Heading1"/>
        <w:ind w:left="360" w:hanging="360"/>
        <w:rPr>
          <w:rFonts w:eastAsia="PMingLiU"/>
          <w:lang w:val="en-CA" w:eastAsia="zh-TW"/>
        </w:rPr>
      </w:pPr>
      <w:r w:rsidRPr="00BB7F3A">
        <w:rPr>
          <w:rFonts w:eastAsia="PMingLiU" w:hint="eastAsia"/>
          <w:lang w:val="en-CA" w:eastAsia="zh-TW"/>
        </w:rPr>
        <w:t>SubCE6</w:t>
      </w:r>
      <w:r w:rsidRPr="00BB7F3A">
        <w:rPr>
          <w:rFonts w:eastAsia="PMingLiU"/>
          <w:lang w:val="en-CA" w:eastAsia="zh-TW"/>
        </w:rPr>
        <w:t>: Large CTU</w:t>
      </w:r>
    </w:p>
    <w:p w14:paraId="3F84D03D" w14:textId="77777777" w:rsidR="00FD4DF8" w:rsidRPr="00370301" w:rsidRDefault="00FD4DF8" w:rsidP="00DF5FAC">
      <w:pPr>
        <w:pStyle w:val="Heading2"/>
        <w:rPr>
          <w:rFonts w:hint="eastAsia"/>
          <w:lang w:val="en-CA"/>
        </w:rPr>
      </w:pPr>
      <w:r w:rsidRPr="007A7EB2">
        <w:rPr>
          <w:lang w:val="en-CA" w:eastAsia="zh-TW"/>
        </w:rPr>
        <w:t>Processing CUs of wi</w:t>
      </w:r>
      <w:r w:rsidR="00BC4DB7">
        <w:rPr>
          <w:lang w:val="en-CA" w:eastAsia="zh-TW"/>
        </w:rPr>
        <w:t>d</w:t>
      </w:r>
      <w:r w:rsidRPr="007A7EB2">
        <w:rPr>
          <w:lang w:val="en-CA" w:eastAsia="zh-TW"/>
        </w:rPr>
        <w:t>th or height greater than the max transform size</w:t>
      </w:r>
      <w:r>
        <w:rPr>
          <w:lang w:val="en-CA"/>
        </w:rPr>
        <w:t xml:space="preserve"> </w:t>
      </w:r>
      <w:r w:rsidR="009247BA">
        <w:rPr>
          <w:rFonts w:eastAsia="PMingLiU" w:hint="eastAsia"/>
          <w:lang w:val="en-CA" w:eastAsia="zh-TW"/>
        </w:rPr>
        <w:t>in JVET-</w:t>
      </w:r>
      <w:r>
        <w:rPr>
          <w:lang w:val="en-CA"/>
        </w:rPr>
        <w:t>J0018.</w:t>
      </w:r>
    </w:p>
    <w:p w14:paraId="65357A46" w14:textId="77777777" w:rsidR="00FD4DF8" w:rsidRPr="002E7857" w:rsidRDefault="00FD4DF8" w:rsidP="00FD4DF8">
      <w:pPr>
        <w:rPr>
          <w:rFonts w:eastAsia="PMingLiU"/>
          <w:lang w:val="en-CA" w:eastAsia="zh-TW"/>
        </w:rPr>
      </w:pPr>
      <w:r w:rsidRPr="007A7EB2">
        <w:rPr>
          <w:rFonts w:eastAsia="PMingLiU"/>
          <w:lang w:val="en-CA" w:eastAsia="zh-TW"/>
        </w:rPr>
        <w:t xml:space="preserve">In Test 1, the CU with width or height greater than the maximum transform size 64 are inferred to be further partitioned by quadtree split </w:t>
      </w:r>
      <w:r>
        <w:rPr>
          <w:rFonts w:eastAsia="PMingLiU"/>
          <w:lang w:val="en-CA" w:eastAsia="zh-TW"/>
        </w:rPr>
        <w:t>(without explicitly signaling).</w:t>
      </w:r>
    </w:p>
    <w:p w14:paraId="4FA0B1BC" w14:textId="77777777" w:rsidR="00FD4DF8" w:rsidRPr="00CD33EE" w:rsidRDefault="00FD4DF8" w:rsidP="00FD4DF8">
      <w:pPr>
        <w:rPr>
          <w:rFonts w:eastAsia="PMingLiU" w:hint="eastAsia"/>
          <w:lang w:val="en-CA" w:eastAsia="zh-TW"/>
        </w:rPr>
      </w:pPr>
      <w:r w:rsidRPr="007A7EB2">
        <w:rPr>
          <w:rFonts w:eastAsia="PMingLiU"/>
          <w:lang w:val="en-CA" w:eastAsia="zh-TW"/>
        </w:rPr>
        <w:t xml:space="preserve">In Test 2, the CBF values are inferred to be equal to 0 for the CUs with width or height greater than 64 in B or P slice. In non-low-delay inter slices, for CUs with luma width or height larger than 64, skip mode is inferred and always applied. In low-delay inter slices (all reference frames are prior to the current frame </w:t>
      </w:r>
      <w:r w:rsidRPr="007A7EB2">
        <w:rPr>
          <w:rFonts w:eastAsia="PMingLiU"/>
          <w:lang w:val="en-CA" w:eastAsia="zh-TW"/>
        </w:rPr>
        <w:lastRenderedPageBreak/>
        <w:t>in display order), for CUs with luma width or height larger than 128, skip mode and advanced motion vector prediction (AMVP) mode with all-zero residuals are supported, where the coded block flag (CBF) of the AMVP mode is not signaled and inferred as 0.</w:t>
      </w:r>
    </w:p>
    <w:p w14:paraId="62CF5F1F" w14:textId="77777777" w:rsidR="00317D75" w:rsidRPr="00CD33EE" w:rsidRDefault="00317D75" w:rsidP="00317D75">
      <w:pPr>
        <w:rPr>
          <w:rFonts w:eastAsia="PMingLiU" w:hint="eastAsia"/>
          <w:lang w:val="en-CA" w:eastAsia="zh-TW"/>
        </w:rPr>
      </w:pPr>
    </w:p>
    <w:p w14:paraId="488122B2" w14:textId="77777777" w:rsidR="00317D75" w:rsidRDefault="00317D75" w:rsidP="00317D75">
      <w:pPr>
        <w:pStyle w:val="Heading2"/>
        <w:rPr>
          <w:lang w:val="en-CA"/>
        </w:rPr>
      </w:pPr>
      <w:r>
        <w:rPr>
          <w:lang w:val="en-CA"/>
        </w:rPr>
        <w:t xml:space="preserve">Tests to be conducted </w:t>
      </w: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317D75" w:rsidRPr="008E6859" w14:paraId="742C49DC" w14:textId="77777777" w:rsidTr="00C27811">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1D1CD8DD" w14:textId="77777777" w:rsidR="00317D75" w:rsidRPr="008E6859" w:rsidRDefault="00317D75" w:rsidP="00C27811">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76B853B9" w14:textId="77777777" w:rsidR="00317D75" w:rsidRPr="008E6859" w:rsidRDefault="00317D75" w:rsidP="00C27811">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1870DE50" w14:textId="77777777" w:rsidR="00317D75" w:rsidRPr="008E6859" w:rsidRDefault="00317D75" w:rsidP="00C27811">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3D0D7183" w14:textId="77777777" w:rsidR="00317D75" w:rsidRPr="008E6859" w:rsidRDefault="00317D75" w:rsidP="00C27811">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47C88F3F" w14:textId="77777777" w:rsidR="00317D75" w:rsidRPr="008E6859" w:rsidRDefault="00317D75" w:rsidP="00C27811">
            <w:pPr>
              <w:jc w:val="both"/>
              <w:rPr>
                <w:b/>
                <w:sz w:val="20"/>
              </w:rPr>
            </w:pPr>
            <w:r w:rsidRPr="008E6859">
              <w:rPr>
                <w:b/>
                <w:sz w:val="20"/>
              </w:rPr>
              <w:t>Cross-checkers</w:t>
            </w:r>
          </w:p>
        </w:tc>
      </w:tr>
      <w:tr w:rsidR="00317D75" w:rsidRPr="008E6859" w14:paraId="39F44D83" w14:textId="77777777" w:rsidTr="00C27811">
        <w:trPr>
          <w:cantSplit/>
          <w:trHeight w:val="2396"/>
        </w:trPr>
        <w:tc>
          <w:tcPr>
            <w:tcW w:w="468" w:type="dxa"/>
            <w:tcBorders>
              <w:top w:val="single" w:sz="4" w:space="0" w:color="000000"/>
              <w:left w:val="single" w:sz="4" w:space="0" w:color="000000"/>
              <w:bottom w:val="single" w:sz="4" w:space="0" w:color="000000"/>
              <w:right w:val="single" w:sz="4" w:space="0" w:color="000000"/>
            </w:tcBorders>
          </w:tcPr>
          <w:p w14:paraId="621A854A" w14:textId="77777777" w:rsidR="00317D75" w:rsidRPr="008E6859" w:rsidRDefault="00317D75" w:rsidP="00C27811">
            <w:pPr>
              <w:jc w:val="center"/>
              <w:rPr>
                <w:sz w:val="20"/>
              </w:rPr>
            </w:pPr>
            <w:r>
              <w:rPr>
                <w:sz w:val="20"/>
              </w:rPr>
              <w:t>1</w:t>
            </w:r>
          </w:p>
        </w:tc>
        <w:tc>
          <w:tcPr>
            <w:tcW w:w="1260" w:type="dxa"/>
            <w:tcBorders>
              <w:top w:val="single" w:sz="4" w:space="0" w:color="000000"/>
              <w:left w:val="single" w:sz="4" w:space="0" w:color="000000"/>
              <w:bottom w:val="single" w:sz="4" w:space="0" w:color="000000"/>
              <w:right w:val="single" w:sz="4" w:space="0" w:color="000000"/>
            </w:tcBorders>
          </w:tcPr>
          <w:p w14:paraId="2E785834" w14:textId="77777777" w:rsidR="00F20896" w:rsidRDefault="00F20896" w:rsidP="00C27811">
            <w:pPr>
              <w:jc w:val="both"/>
              <w:rPr>
                <w:sz w:val="20"/>
              </w:rPr>
            </w:pPr>
            <w:r>
              <w:rPr>
                <w:sz w:val="20"/>
              </w:rPr>
              <w:t>S. T. Hsiang</w:t>
            </w:r>
          </w:p>
          <w:p w14:paraId="59DC8114" w14:textId="77777777" w:rsidR="00317D75" w:rsidRPr="008E6859" w:rsidRDefault="00F20896" w:rsidP="00C27811">
            <w:pPr>
              <w:jc w:val="both"/>
              <w:rPr>
                <w:sz w:val="20"/>
              </w:rPr>
            </w:pPr>
            <w:r>
              <w:rPr>
                <w:sz w:val="20"/>
              </w:rPr>
              <w:t>(</w:t>
            </w:r>
            <w:r w:rsidR="00317D75">
              <w:rPr>
                <w:sz w:val="20"/>
              </w:rPr>
              <w:t>MediaTek</w:t>
            </w:r>
            <w:r>
              <w:rPr>
                <w:sz w:val="20"/>
              </w:rPr>
              <w:t>)</w:t>
            </w:r>
          </w:p>
        </w:tc>
        <w:tc>
          <w:tcPr>
            <w:tcW w:w="5040" w:type="dxa"/>
            <w:tcBorders>
              <w:top w:val="single" w:sz="4" w:space="0" w:color="000000"/>
              <w:left w:val="single" w:sz="4" w:space="0" w:color="000000"/>
              <w:bottom w:val="single" w:sz="4" w:space="0" w:color="000000"/>
              <w:right w:val="single" w:sz="4" w:space="0" w:color="000000"/>
            </w:tcBorders>
          </w:tcPr>
          <w:p w14:paraId="7B50D353"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66C8090B" w14:textId="77777777" w:rsidR="00317D75" w:rsidRDefault="00317D75" w:rsidP="00C27811">
            <w:pPr>
              <w:numPr>
                <w:ilvl w:val="0"/>
                <w:numId w:val="16"/>
              </w:numPr>
              <w:tabs>
                <w:tab w:val="clear" w:pos="360"/>
                <w:tab w:val="clear" w:pos="720"/>
                <w:tab w:val="left" w:pos="155"/>
              </w:tabs>
              <w:ind w:left="164" w:hanging="189"/>
              <w:jc w:val="both"/>
              <w:rPr>
                <w:color w:val="000000"/>
                <w:szCs w:val="24"/>
              </w:rPr>
            </w:pPr>
            <w:r>
              <w:rPr>
                <w:color w:val="000000"/>
                <w:szCs w:val="24"/>
              </w:rPr>
              <w:t>Set CTU size larger than maximum transform size</w:t>
            </w:r>
          </w:p>
          <w:p w14:paraId="230FC86F" w14:textId="77777777" w:rsidR="00317D75" w:rsidRPr="00347E36" w:rsidRDefault="00317D75" w:rsidP="00C27811">
            <w:pPr>
              <w:numPr>
                <w:ilvl w:val="0"/>
                <w:numId w:val="16"/>
              </w:numPr>
              <w:tabs>
                <w:tab w:val="clear" w:pos="360"/>
                <w:tab w:val="clear" w:pos="720"/>
                <w:tab w:val="left" w:pos="155"/>
              </w:tabs>
              <w:ind w:left="164" w:hanging="189"/>
              <w:jc w:val="both"/>
              <w:rPr>
                <w:color w:val="000000"/>
                <w:szCs w:val="24"/>
              </w:rPr>
            </w:pPr>
            <w:r>
              <w:rPr>
                <w:color w:val="000000"/>
                <w:szCs w:val="24"/>
              </w:rPr>
              <w:t>Inferred QT split if CU size larger than maximum transform size</w:t>
            </w:r>
          </w:p>
        </w:tc>
        <w:tc>
          <w:tcPr>
            <w:tcW w:w="1530" w:type="dxa"/>
            <w:tcBorders>
              <w:top w:val="single" w:sz="4" w:space="0" w:color="000000"/>
              <w:left w:val="single" w:sz="4" w:space="0" w:color="000000"/>
              <w:bottom w:val="single" w:sz="4" w:space="0" w:color="000000"/>
              <w:right w:val="single" w:sz="4" w:space="0" w:color="000000"/>
            </w:tcBorders>
          </w:tcPr>
          <w:p w14:paraId="2F891135" w14:textId="77777777" w:rsidR="00317D75" w:rsidRPr="00347E36" w:rsidRDefault="00317D75" w:rsidP="00C27811">
            <w:pPr>
              <w:jc w:val="both"/>
              <w:rPr>
                <w:color w:val="000000"/>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3865F1A6" w14:textId="77777777" w:rsidR="00317D75" w:rsidRPr="008E6859" w:rsidRDefault="00FD0F01" w:rsidP="00C27811">
            <w:pPr>
              <w:rPr>
                <w:sz w:val="20"/>
              </w:rPr>
            </w:pPr>
            <w:r>
              <w:rPr>
                <w:sz w:val="20"/>
              </w:rPr>
              <w:t xml:space="preserve"> M. W. Park (Samsung)</w:t>
            </w:r>
          </w:p>
        </w:tc>
      </w:tr>
      <w:tr w:rsidR="00BC4DB7" w:rsidRPr="008E6859" w14:paraId="0A1E6E9D" w14:textId="77777777" w:rsidTr="00C27811">
        <w:trPr>
          <w:cantSplit/>
          <w:trHeight w:val="2396"/>
        </w:trPr>
        <w:tc>
          <w:tcPr>
            <w:tcW w:w="468" w:type="dxa"/>
            <w:tcBorders>
              <w:top w:val="single" w:sz="4" w:space="0" w:color="000000"/>
              <w:left w:val="single" w:sz="4" w:space="0" w:color="000000"/>
              <w:bottom w:val="single" w:sz="4" w:space="0" w:color="000000"/>
              <w:right w:val="single" w:sz="4" w:space="0" w:color="000000"/>
            </w:tcBorders>
          </w:tcPr>
          <w:p w14:paraId="6C4E7D1E" w14:textId="77777777" w:rsidR="00BC4DB7" w:rsidRDefault="00BC4DB7" w:rsidP="00BC4DB7">
            <w:pPr>
              <w:jc w:val="center"/>
              <w:rPr>
                <w:sz w:val="20"/>
              </w:rPr>
            </w:pPr>
            <w:r>
              <w:rPr>
                <w:rFonts w:eastAsia="PMingLiU" w:hint="eastAsia"/>
                <w:sz w:val="20"/>
                <w:lang w:eastAsia="zh-TW"/>
              </w:rPr>
              <w:t>2</w:t>
            </w:r>
          </w:p>
        </w:tc>
        <w:tc>
          <w:tcPr>
            <w:tcW w:w="1260" w:type="dxa"/>
            <w:tcBorders>
              <w:top w:val="single" w:sz="4" w:space="0" w:color="000000"/>
              <w:left w:val="single" w:sz="4" w:space="0" w:color="000000"/>
              <w:bottom w:val="single" w:sz="4" w:space="0" w:color="000000"/>
              <w:right w:val="single" w:sz="4" w:space="0" w:color="000000"/>
            </w:tcBorders>
          </w:tcPr>
          <w:p w14:paraId="1A22E2A2" w14:textId="77777777" w:rsidR="00BC4DB7" w:rsidRDefault="00BC4DB7" w:rsidP="00BC4DB7">
            <w:pPr>
              <w:jc w:val="both"/>
              <w:rPr>
                <w:sz w:val="20"/>
              </w:rPr>
            </w:pPr>
            <w:r>
              <w:rPr>
                <w:sz w:val="20"/>
              </w:rPr>
              <w:t>S.</w:t>
            </w:r>
            <w:r>
              <w:rPr>
                <w:rFonts w:eastAsia="PMingLiU" w:hint="eastAsia"/>
                <w:sz w:val="20"/>
                <w:lang w:eastAsia="zh-TW"/>
              </w:rPr>
              <w:t>-</w:t>
            </w:r>
            <w:r>
              <w:rPr>
                <w:sz w:val="20"/>
              </w:rPr>
              <w:t>T. Hsiang</w:t>
            </w:r>
          </w:p>
          <w:p w14:paraId="475D28B5" w14:textId="77777777" w:rsidR="00BC4DB7" w:rsidRDefault="00BC4DB7" w:rsidP="00BC4DB7">
            <w:pPr>
              <w:jc w:val="both"/>
              <w:rPr>
                <w:sz w:val="20"/>
              </w:rPr>
            </w:pPr>
            <w:r>
              <w:rPr>
                <w:sz w:val="20"/>
              </w:rPr>
              <w:t>(MediaTek)</w:t>
            </w:r>
          </w:p>
        </w:tc>
        <w:tc>
          <w:tcPr>
            <w:tcW w:w="5040" w:type="dxa"/>
            <w:tcBorders>
              <w:top w:val="single" w:sz="4" w:space="0" w:color="000000"/>
              <w:left w:val="single" w:sz="4" w:space="0" w:color="000000"/>
              <w:bottom w:val="single" w:sz="4" w:space="0" w:color="000000"/>
              <w:right w:val="single" w:sz="4" w:space="0" w:color="000000"/>
            </w:tcBorders>
          </w:tcPr>
          <w:p w14:paraId="5BEF8902" w14:textId="77777777" w:rsidR="00BC4DB7" w:rsidRDefault="00BC4DB7" w:rsidP="00BC4DB7">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F680917" w14:textId="77777777" w:rsidR="00BC4DB7" w:rsidRDefault="00BC4DB7" w:rsidP="00BC4DB7">
            <w:pPr>
              <w:numPr>
                <w:ilvl w:val="0"/>
                <w:numId w:val="16"/>
              </w:numPr>
              <w:tabs>
                <w:tab w:val="clear" w:pos="360"/>
                <w:tab w:val="clear" w:pos="720"/>
                <w:tab w:val="left" w:pos="155"/>
              </w:tabs>
              <w:ind w:left="164" w:hanging="189"/>
              <w:jc w:val="both"/>
              <w:rPr>
                <w:color w:val="000000"/>
                <w:szCs w:val="24"/>
              </w:rPr>
            </w:pPr>
            <w:r>
              <w:rPr>
                <w:color w:val="000000"/>
                <w:szCs w:val="24"/>
              </w:rPr>
              <w:t>Set CTU size larger than maximum transform size</w:t>
            </w:r>
          </w:p>
          <w:p w14:paraId="25317865" w14:textId="77777777" w:rsidR="00BC4DB7" w:rsidRDefault="00BC4DB7" w:rsidP="00BC4DB7">
            <w:pPr>
              <w:numPr>
                <w:ilvl w:val="0"/>
                <w:numId w:val="16"/>
              </w:numPr>
              <w:tabs>
                <w:tab w:val="clear" w:pos="360"/>
                <w:tab w:val="clear" w:pos="720"/>
                <w:tab w:val="left" w:pos="155"/>
              </w:tabs>
              <w:ind w:hanging="745"/>
              <w:jc w:val="both"/>
              <w:rPr>
                <w:color w:val="000000"/>
                <w:szCs w:val="24"/>
              </w:rPr>
            </w:pPr>
            <w:r w:rsidRPr="0033249E">
              <w:rPr>
                <w:rFonts w:hint="eastAsia"/>
                <w:color w:val="000000"/>
                <w:szCs w:val="24"/>
              </w:rPr>
              <w:t>Infer</w:t>
            </w:r>
            <w:r w:rsidRPr="0004042F">
              <w:rPr>
                <w:rFonts w:hint="eastAsia"/>
                <w:color w:val="000000"/>
                <w:szCs w:val="24"/>
              </w:rPr>
              <w:t xml:space="preserve"> that a </w:t>
            </w:r>
            <w:r w:rsidRPr="0033249E">
              <w:rPr>
                <w:rFonts w:hint="eastAsia"/>
                <w:color w:val="000000"/>
                <w:szCs w:val="24"/>
              </w:rPr>
              <w:t xml:space="preserve">CU </w:t>
            </w:r>
            <w:r w:rsidRPr="0004042F">
              <w:rPr>
                <w:rFonts w:hint="eastAsia"/>
                <w:color w:val="000000"/>
                <w:szCs w:val="24"/>
              </w:rPr>
              <w:t>is coded with</w:t>
            </w:r>
            <w:r w:rsidRPr="0033249E">
              <w:rPr>
                <w:rFonts w:hint="eastAsia"/>
                <w:color w:val="000000"/>
                <w:szCs w:val="24"/>
              </w:rPr>
              <w:t xml:space="preserve"> zero residual or in skip mode</w:t>
            </w:r>
            <w:r w:rsidRPr="0004042F">
              <w:rPr>
                <w:rFonts w:hint="eastAsia"/>
                <w:color w:val="000000"/>
                <w:szCs w:val="24"/>
              </w:rPr>
              <w:t xml:space="preserve"> if</w:t>
            </w:r>
            <w:r>
              <w:rPr>
                <w:color w:val="000000"/>
                <w:szCs w:val="24"/>
              </w:rPr>
              <w:t xml:space="preserve"> </w:t>
            </w:r>
            <w:r w:rsidRPr="0033249E">
              <w:rPr>
                <w:rFonts w:hint="eastAsia"/>
                <w:color w:val="000000"/>
                <w:szCs w:val="24"/>
              </w:rPr>
              <w:t>the</w:t>
            </w:r>
            <w:r>
              <w:rPr>
                <w:color w:val="000000"/>
                <w:szCs w:val="24"/>
              </w:rPr>
              <w:t xml:space="preserve"> </w:t>
            </w:r>
            <w:r w:rsidRPr="0004042F">
              <w:rPr>
                <w:rFonts w:hint="eastAsia"/>
                <w:color w:val="000000"/>
                <w:szCs w:val="24"/>
              </w:rPr>
              <w:t xml:space="preserve">CU </w:t>
            </w:r>
            <w:r w:rsidRPr="0033249E">
              <w:rPr>
                <w:rFonts w:hint="eastAsia"/>
                <w:color w:val="000000"/>
                <w:szCs w:val="24"/>
              </w:rPr>
              <w:t>width or height</w:t>
            </w:r>
            <w:r w:rsidRPr="0004042F">
              <w:rPr>
                <w:rFonts w:hint="eastAsia"/>
                <w:color w:val="000000"/>
                <w:szCs w:val="24"/>
              </w:rPr>
              <w:t xml:space="preserve"> </w:t>
            </w:r>
            <w:r w:rsidRPr="0033249E">
              <w:rPr>
                <w:rFonts w:hint="eastAsia"/>
                <w:color w:val="000000"/>
                <w:szCs w:val="24"/>
              </w:rPr>
              <w:t xml:space="preserve">is </w:t>
            </w:r>
            <w:r>
              <w:rPr>
                <w:color w:val="000000"/>
                <w:szCs w:val="24"/>
              </w:rPr>
              <w:t xml:space="preserve">larger than </w:t>
            </w:r>
            <w:r w:rsidRPr="0033249E">
              <w:rPr>
                <w:rFonts w:hint="eastAsia"/>
                <w:color w:val="000000"/>
                <w:szCs w:val="24"/>
              </w:rPr>
              <w:t xml:space="preserve"> </w:t>
            </w:r>
            <w:r>
              <w:rPr>
                <w:color w:val="000000"/>
                <w:szCs w:val="24"/>
              </w:rPr>
              <w:t>maximum transform size</w:t>
            </w:r>
          </w:p>
        </w:tc>
        <w:tc>
          <w:tcPr>
            <w:tcW w:w="1530" w:type="dxa"/>
            <w:tcBorders>
              <w:top w:val="single" w:sz="4" w:space="0" w:color="000000"/>
              <w:left w:val="single" w:sz="4" w:space="0" w:color="000000"/>
              <w:bottom w:val="single" w:sz="4" w:space="0" w:color="000000"/>
              <w:right w:val="single" w:sz="4" w:space="0" w:color="000000"/>
            </w:tcBorders>
          </w:tcPr>
          <w:p w14:paraId="75E487A4" w14:textId="77777777" w:rsidR="00BC4DB7" w:rsidRDefault="00BC4DB7" w:rsidP="00BC4DB7">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5B348D52" w14:textId="77777777" w:rsidR="00BC4DB7" w:rsidRDefault="00BC4DB7" w:rsidP="00BC4DB7">
            <w:pPr>
              <w:rPr>
                <w:sz w:val="20"/>
              </w:rPr>
            </w:pPr>
            <w:r>
              <w:rPr>
                <w:sz w:val="20"/>
              </w:rPr>
              <w:t>M. W. Park (Samsung)</w:t>
            </w:r>
          </w:p>
        </w:tc>
      </w:tr>
    </w:tbl>
    <w:p w14:paraId="4C863F1F" w14:textId="77777777" w:rsidR="000572D7" w:rsidRPr="001339AC" w:rsidRDefault="000572D7" w:rsidP="000572D7">
      <w:pPr>
        <w:pStyle w:val="Heading2"/>
        <w:rPr>
          <w:lang w:eastAsia="zh-TW"/>
        </w:rPr>
      </w:pPr>
      <w:r w:rsidRPr="001339AC">
        <w:rPr>
          <w:lang w:eastAsia="zh-TW"/>
        </w:rPr>
        <w:t>Processing to support large CUs in JVET-0028.</w:t>
      </w:r>
    </w:p>
    <w:p w14:paraId="55306A0B" w14:textId="77777777" w:rsidR="000572D7" w:rsidRDefault="000572D7" w:rsidP="000572D7">
      <w:pPr>
        <w:rPr>
          <w:rFonts w:eastAsia="PMingLiU"/>
          <w:lang w:val="x-none" w:eastAsia="zh-TW"/>
        </w:rPr>
      </w:pPr>
      <w:r w:rsidRPr="001339AC">
        <w:rPr>
          <w:rFonts w:eastAsia="PMingLiU"/>
          <w:lang w:val="x-none" w:eastAsia="zh-TW"/>
        </w:rPr>
        <w:t>In this test, if the width or height size of the CU is larger than 64 for an inter prediction mode, the residual coding is implicitly disabled to avoid usage of large transforms beyond 64. The skip mode is used or the CBF values are inferred to be equal to 0.</w:t>
      </w:r>
    </w:p>
    <w:p w14:paraId="3D610369" w14:textId="77777777" w:rsidR="001339AC" w:rsidRPr="001339AC" w:rsidRDefault="001339AC" w:rsidP="000572D7">
      <w:pPr>
        <w:rPr>
          <w:rFonts w:eastAsia="PMingLiU"/>
          <w:lang w:val="x-none" w:eastAsia="zh-TW"/>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0572D7" w:rsidRPr="001339AC" w14:paraId="10ABD964" w14:textId="77777777" w:rsidTr="0029004C">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4DCC9DB3" w14:textId="77777777" w:rsidR="000572D7" w:rsidRPr="001339AC" w:rsidRDefault="000572D7" w:rsidP="0029004C">
            <w:pPr>
              <w:jc w:val="center"/>
              <w:rPr>
                <w:b/>
                <w:sz w:val="20"/>
              </w:rPr>
            </w:pPr>
            <w:r w:rsidRPr="001339AC">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3DCAAB9A" w14:textId="77777777" w:rsidR="000572D7" w:rsidRPr="001339AC" w:rsidRDefault="000572D7" w:rsidP="0029004C">
            <w:pPr>
              <w:jc w:val="both"/>
              <w:rPr>
                <w:b/>
                <w:sz w:val="20"/>
              </w:rPr>
            </w:pPr>
            <w:r w:rsidRPr="001339AC">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2326090A" w14:textId="77777777" w:rsidR="000572D7" w:rsidRPr="001339AC" w:rsidRDefault="000572D7" w:rsidP="0029004C">
            <w:pPr>
              <w:jc w:val="both"/>
              <w:rPr>
                <w:b/>
                <w:sz w:val="20"/>
              </w:rPr>
            </w:pPr>
            <w:r w:rsidRPr="001339AC">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05359329" w14:textId="77777777" w:rsidR="000572D7" w:rsidRPr="001339AC" w:rsidRDefault="000572D7" w:rsidP="0029004C">
            <w:pPr>
              <w:jc w:val="both"/>
              <w:rPr>
                <w:b/>
                <w:sz w:val="20"/>
              </w:rPr>
            </w:pPr>
            <w:r w:rsidRPr="001339AC">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735B4D27" w14:textId="77777777" w:rsidR="000572D7" w:rsidRPr="001339AC" w:rsidRDefault="000572D7" w:rsidP="0029004C">
            <w:pPr>
              <w:jc w:val="both"/>
              <w:rPr>
                <w:b/>
                <w:sz w:val="20"/>
              </w:rPr>
            </w:pPr>
            <w:r w:rsidRPr="001339AC">
              <w:rPr>
                <w:b/>
                <w:sz w:val="20"/>
              </w:rPr>
              <w:t>Cross-checkers</w:t>
            </w:r>
          </w:p>
        </w:tc>
      </w:tr>
      <w:tr w:rsidR="000572D7" w:rsidRPr="008E6859" w14:paraId="79A77D81" w14:textId="77777777" w:rsidTr="0029004C">
        <w:trPr>
          <w:cantSplit/>
          <w:trHeight w:val="2015"/>
        </w:trPr>
        <w:tc>
          <w:tcPr>
            <w:tcW w:w="468" w:type="dxa"/>
            <w:tcBorders>
              <w:top w:val="single" w:sz="4" w:space="0" w:color="000000"/>
              <w:left w:val="single" w:sz="4" w:space="0" w:color="000000"/>
              <w:bottom w:val="single" w:sz="4" w:space="0" w:color="000000"/>
              <w:right w:val="single" w:sz="4" w:space="0" w:color="000000"/>
            </w:tcBorders>
          </w:tcPr>
          <w:p w14:paraId="2BBF8D7F" w14:textId="77777777" w:rsidR="000572D7" w:rsidRPr="001339AC" w:rsidRDefault="000572D7" w:rsidP="0029004C">
            <w:pPr>
              <w:jc w:val="center"/>
              <w:rPr>
                <w:sz w:val="20"/>
              </w:rPr>
            </w:pPr>
            <w:r w:rsidRPr="001339AC">
              <w:rPr>
                <w:sz w:val="20"/>
              </w:rPr>
              <w:t>1</w:t>
            </w:r>
          </w:p>
        </w:tc>
        <w:tc>
          <w:tcPr>
            <w:tcW w:w="1260" w:type="dxa"/>
            <w:tcBorders>
              <w:top w:val="single" w:sz="4" w:space="0" w:color="000000"/>
              <w:left w:val="single" w:sz="4" w:space="0" w:color="000000"/>
              <w:bottom w:val="single" w:sz="4" w:space="0" w:color="000000"/>
              <w:right w:val="single" w:sz="4" w:space="0" w:color="000000"/>
            </w:tcBorders>
          </w:tcPr>
          <w:p w14:paraId="6EA41581" w14:textId="77777777" w:rsidR="000572D7" w:rsidRPr="001339AC" w:rsidRDefault="000572D7" w:rsidP="0029004C">
            <w:pPr>
              <w:jc w:val="both"/>
              <w:rPr>
                <w:sz w:val="20"/>
              </w:rPr>
            </w:pPr>
            <w:r w:rsidRPr="001339AC">
              <w:rPr>
                <w:rFonts w:eastAsia="PMingLiU"/>
                <w:sz w:val="20"/>
                <w:lang w:eastAsia="zh-TW"/>
              </w:rPr>
              <w:t>K. Kondo</w:t>
            </w:r>
          </w:p>
          <w:p w14:paraId="27D9E3EF" w14:textId="77777777" w:rsidR="000572D7" w:rsidRPr="001339AC" w:rsidRDefault="000572D7" w:rsidP="0029004C">
            <w:pPr>
              <w:jc w:val="both"/>
              <w:rPr>
                <w:sz w:val="20"/>
              </w:rPr>
            </w:pPr>
            <w:r w:rsidRPr="001339AC">
              <w:rPr>
                <w:sz w:val="20"/>
              </w:rPr>
              <w:t>(Sony)</w:t>
            </w:r>
          </w:p>
        </w:tc>
        <w:tc>
          <w:tcPr>
            <w:tcW w:w="5040" w:type="dxa"/>
            <w:tcBorders>
              <w:top w:val="single" w:sz="4" w:space="0" w:color="000000"/>
              <w:left w:val="single" w:sz="4" w:space="0" w:color="000000"/>
              <w:bottom w:val="single" w:sz="4" w:space="0" w:color="000000"/>
              <w:right w:val="single" w:sz="4" w:space="0" w:color="000000"/>
            </w:tcBorders>
          </w:tcPr>
          <w:p w14:paraId="6D0A1B38" w14:textId="77777777" w:rsidR="000572D7" w:rsidRPr="001339AC" w:rsidRDefault="000572D7" w:rsidP="0029004C">
            <w:pPr>
              <w:numPr>
                <w:ilvl w:val="0"/>
                <w:numId w:val="16"/>
              </w:numPr>
              <w:tabs>
                <w:tab w:val="clear" w:pos="360"/>
                <w:tab w:val="clear" w:pos="720"/>
                <w:tab w:val="left" w:pos="155"/>
              </w:tabs>
              <w:ind w:hanging="745"/>
              <w:jc w:val="both"/>
              <w:rPr>
                <w:color w:val="000000"/>
                <w:szCs w:val="24"/>
              </w:rPr>
            </w:pPr>
            <w:r w:rsidRPr="001339AC">
              <w:rPr>
                <w:color w:val="000000"/>
                <w:szCs w:val="24"/>
              </w:rPr>
              <w:t>Configuration = QTBT+TT</w:t>
            </w:r>
          </w:p>
          <w:p w14:paraId="37C3138D" w14:textId="77777777" w:rsidR="000572D7" w:rsidRPr="001339AC" w:rsidRDefault="000572D7" w:rsidP="0029004C">
            <w:pPr>
              <w:numPr>
                <w:ilvl w:val="0"/>
                <w:numId w:val="16"/>
              </w:numPr>
              <w:tabs>
                <w:tab w:val="clear" w:pos="360"/>
                <w:tab w:val="clear" w:pos="720"/>
                <w:tab w:val="left" w:pos="155"/>
              </w:tabs>
              <w:ind w:left="164" w:hanging="189"/>
              <w:jc w:val="both"/>
              <w:rPr>
                <w:color w:val="000000"/>
                <w:szCs w:val="24"/>
              </w:rPr>
            </w:pPr>
            <w:r w:rsidRPr="001339AC">
              <w:rPr>
                <w:color w:val="000000"/>
                <w:szCs w:val="24"/>
              </w:rPr>
              <w:t>Set CTU size larger than maximum transform size</w:t>
            </w:r>
          </w:p>
          <w:p w14:paraId="51D1EAC1" w14:textId="77777777" w:rsidR="000572D7" w:rsidRPr="001339AC" w:rsidRDefault="000572D7" w:rsidP="0029004C">
            <w:pPr>
              <w:numPr>
                <w:ilvl w:val="0"/>
                <w:numId w:val="16"/>
              </w:numPr>
              <w:tabs>
                <w:tab w:val="clear" w:pos="360"/>
                <w:tab w:val="clear" w:pos="720"/>
                <w:tab w:val="left" w:pos="155"/>
              </w:tabs>
              <w:ind w:left="164" w:hanging="189"/>
              <w:jc w:val="both"/>
              <w:rPr>
                <w:color w:val="000000"/>
                <w:szCs w:val="24"/>
              </w:rPr>
            </w:pPr>
            <w:r w:rsidRPr="001339AC">
              <w:rPr>
                <w:rFonts w:hint="eastAsia"/>
                <w:color w:val="000000"/>
                <w:szCs w:val="24"/>
              </w:rPr>
              <w:t xml:space="preserve">Infer that a CU is coded with zero residual or in skip mode </w:t>
            </w:r>
            <w:r w:rsidRPr="001339AC">
              <w:rPr>
                <w:color w:val="000000"/>
                <w:szCs w:val="24"/>
              </w:rPr>
              <w:t xml:space="preserve">and an inter prediction mode </w:t>
            </w:r>
            <w:r w:rsidRPr="001339AC">
              <w:rPr>
                <w:rFonts w:hint="eastAsia"/>
                <w:color w:val="000000"/>
                <w:szCs w:val="24"/>
              </w:rPr>
              <w:t>if</w:t>
            </w:r>
            <w:r w:rsidRPr="001339AC">
              <w:rPr>
                <w:color w:val="000000"/>
                <w:szCs w:val="24"/>
              </w:rPr>
              <w:t xml:space="preserve"> </w:t>
            </w:r>
            <w:r w:rsidRPr="001339AC">
              <w:rPr>
                <w:rFonts w:hint="eastAsia"/>
                <w:color w:val="000000"/>
                <w:szCs w:val="24"/>
              </w:rPr>
              <w:t>the</w:t>
            </w:r>
            <w:r w:rsidRPr="001339AC">
              <w:rPr>
                <w:color w:val="000000"/>
                <w:szCs w:val="24"/>
              </w:rPr>
              <w:t xml:space="preserve"> </w:t>
            </w:r>
            <w:r w:rsidRPr="001339AC">
              <w:rPr>
                <w:rFonts w:hint="eastAsia"/>
                <w:color w:val="000000"/>
                <w:szCs w:val="24"/>
              </w:rPr>
              <w:t xml:space="preserve">CU width or height is </w:t>
            </w:r>
            <w:r w:rsidRPr="001339AC">
              <w:rPr>
                <w:color w:val="000000"/>
                <w:szCs w:val="24"/>
              </w:rPr>
              <w:t>larger than</w:t>
            </w:r>
            <w:r w:rsidRPr="001339AC">
              <w:rPr>
                <w:rFonts w:hint="eastAsia"/>
                <w:color w:val="000000"/>
                <w:szCs w:val="24"/>
              </w:rPr>
              <w:t xml:space="preserve"> </w:t>
            </w:r>
            <w:r w:rsidRPr="001339AC">
              <w:rPr>
                <w:color w:val="000000"/>
                <w:szCs w:val="24"/>
              </w:rPr>
              <w:t>maximum transform size</w:t>
            </w:r>
          </w:p>
        </w:tc>
        <w:tc>
          <w:tcPr>
            <w:tcW w:w="1530" w:type="dxa"/>
            <w:tcBorders>
              <w:top w:val="single" w:sz="4" w:space="0" w:color="000000"/>
              <w:left w:val="single" w:sz="4" w:space="0" w:color="000000"/>
              <w:bottom w:val="single" w:sz="4" w:space="0" w:color="000000"/>
              <w:right w:val="single" w:sz="4" w:space="0" w:color="000000"/>
            </w:tcBorders>
          </w:tcPr>
          <w:p w14:paraId="7D27C27B" w14:textId="77777777" w:rsidR="000572D7" w:rsidRPr="00347E36" w:rsidRDefault="000572D7" w:rsidP="0029004C">
            <w:pPr>
              <w:jc w:val="both"/>
              <w:rPr>
                <w:color w:val="000000"/>
              </w:rPr>
            </w:pPr>
            <w:r w:rsidRPr="001339AC">
              <w:rPr>
                <w:color w:val="000000"/>
                <w:szCs w:val="24"/>
              </w:rPr>
              <w:t>JVET-J0028</w:t>
            </w:r>
          </w:p>
        </w:tc>
        <w:tc>
          <w:tcPr>
            <w:tcW w:w="2244" w:type="dxa"/>
            <w:tcBorders>
              <w:top w:val="single" w:sz="4" w:space="0" w:color="000000"/>
              <w:left w:val="single" w:sz="4" w:space="0" w:color="000000"/>
              <w:bottom w:val="single" w:sz="4" w:space="0" w:color="000000"/>
              <w:right w:val="single" w:sz="4" w:space="0" w:color="auto"/>
            </w:tcBorders>
          </w:tcPr>
          <w:p w14:paraId="795CD6C0" w14:textId="77777777" w:rsidR="000572D7" w:rsidRPr="008E6859" w:rsidRDefault="000572D7" w:rsidP="0029004C">
            <w:pPr>
              <w:rPr>
                <w:sz w:val="20"/>
              </w:rPr>
            </w:pPr>
          </w:p>
        </w:tc>
      </w:tr>
    </w:tbl>
    <w:p w14:paraId="2986C483" w14:textId="77777777" w:rsidR="00317D75" w:rsidRDefault="00317D75" w:rsidP="00C70AAD">
      <w:pPr>
        <w:ind w:left="432"/>
        <w:rPr>
          <w:rFonts w:eastAsia="PMingLiU"/>
          <w:lang w:val="en-CA" w:eastAsia="zh-TW"/>
        </w:rPr>
      </w:pPr>
    </w:p>
    <w:p w14:paraId="322D98CD" w14:textId="77777777" w:rsidR="00BC4DB7" w:rsidRDefault="00BC4DB7" w:rsidP="00BC4DB7">
      <w:pPr>
        <w:pStyle w:val="Heading1"/>
        <w:rPr>
          <w:rFonts w:eastAsia="PMingLiU" w:hint="eastAsia"/>
          <w:lang w:val="en-CA" w:eastAsia="zh-TW"/>
        </w:rPr>
      </w:pPr>
      <w:r>
        <w:t>SubCE</w:t>
      </w:r>
      <w:r>
        <w:rPr>
          <w:rFonts w:eastAsia="PMingLiU" w:hint="eastAsia"/>
          <w:lang w:eastAsia="zh-TW"/>
        </w:rPr>
        <w:t>7</w:t>
      </w:r>
      <w:r>
        <w:t xml:space="preserve">: </w:t>
      </w:r>
      <w:r w:rsidRPr="00574637">
        <w:rPr>
          <w:lang w:val="en-CA"/>
        </w:rPr>
        <w:t>Partitioning configuration parameters (e.g., adaptive on frame basis)</w:t>
      </w:r>
    </w:p>
    <w:p w14:paraId="1A4BC7B1" w14:textId="77777777" w:rsidR="00BC4DB7" w:rsidRPr="0033249E" w:rsidRDefault="00BC4DB7" w:rsidP="00BC4DB7">
      <w:pPr>
        <w:rPr>
          <w:rFonts w:eastAsia="PMingLiU" w:hint="eastAsia"/>
          <w:lang w:val="en-CA" w:eastAsia="zh-TW"/>
        </w:rPr>
      </w:pPr>
    </w:p>
    <w:p w14:paraId="68389542" w14:textId="77777777" w:rsidR="00BC4DB7" w:rsidRPr="0004042F" w:rsidRDefault="00BC4DB7" w:rsidP="00BC4DB7">
      <w:pPr>
        <w:rPr>
          <w:szCs w:val="22"/>
          <w:lang w:eastAsia="ko-KR"/>
        </w:rPr>
      </w:pPr>
      <w:r w:rsidRPr="0004042F">
        <w:rPr>
          <w:szCs w:val="22"/>
          <w:lang w:eastAsia="ko-KR"/>
        </w:rPr>
        <w:lastRenderedPageBreak/>
        <w:t>In JVET-J0018, the maximum CU size for BT/TT partitioning (MaxCTSize) is signaled in the slice header. The encoder can automatically choose the value based on block partitioning statist</w:t>
      </w:r>
      <w:r w:rsidRPr="004513F4">
        <w:rPr>
          <w:szCs w:val="22"/>
          <w:lang w:eastAsia="ko-KR"/>
        </w:rPr>
        <w:t>ics of previously coded slices.</w:t>
      </w:r>
    </w:p>
    <w:p w14:paraId="5DC2FB83" w14:textId="77777777" w:rsidR="00BC4DB7" w:rsidRPr="0004042F" w:rsidRDefault="00BC4DB7" w:rsidP="00BC4DB7">
      <w:pPr>
        <w:rPr>
          <w:szCs w:val="22"/>
          <w:lang w:eastAsia="ko-KR"/>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BC4DB7" w:rsidRPr="008E6859" w14:paraId="1B8515D1" w14:textId="77777777" w:rsidTr="008C49F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1C37B811" w14:textId="77777777" w:rsidR="00BC4DB7" w:rsidRPr="008E6859" w:rsidRDefault="00BC4DB7" w:rsidP="008C49F8">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209D3819" w14:textId="77777777" w:rsidR="00BC4DB7" w:rsidRPr="008E6859" w:rsidRDefault="00BC4DB7" w:rsidP="008C49F8">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4A7DDB57" w14:textId="77777777" w:rsidR="00BC4DB7" w:rsidRPr="008E6859" w:rsidRDefault="00BC4DB7" w:rsidP="008C49F8">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595484A7" w14:textId="77777777" w:rsidR="00BC4DB7" w:rsidRPr="008E6859" w:rsidRDefault="00BC4DB7" w:rsidP="008C49F8">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1A71D1AA" w14:textId="77777777" w:rsidR="00BC4DB7" w:rsidRPr="008E6859" w:rsidRDefault="00BC4DB7" w:rsidP="008C49F8">
            <w:pPr>
              <w:jc w:val="both"/>
              <w:rPr>
                <w:b/>
                <w:sz w:val="20"/>
              </w:rPr>
            </w:pPr>
            <w:r w:rsidRPr="008E6859">
              <w:rPr>
                <w:b/>
                <w:sz w:val="20"/>
              </w:rPr>
              <w:t>Cross-checkers</w:t>
            </w:r>
          </w:p>
        </w:tc>
      </w:tr>
      <w:tr w:rsidR="00BC4DB7" w:rsidRPr="008E6859" w14:paraId="505BADD4" w14:textId="77777777" w:rsidTr="008C49F8">
        <w:trPr>
          <w:cantSplit/>
          <w:trHeight w:val="2396"/>
        </w:trPr>
        <w:tc>
          <w:tcPr>
            <w:tcW w:w="468" w:type="dxa"/>
            <w:tcBorders>
              <w:top w:val="single" w:sz="4" w:space="0" w:color="000000"/>
              <w:left w:val="single" w:sz="4" w:space="0" w:color="000000"/>
              <w:bottom w:val="single" w:sz="4" w:space="0" w:color="000000"/>
              <w:right w:val="single" w:sz="4" w:space="0" w:color="000000"/>
            </w:tcBorders>
          </w:tcPr>
          <w:p w14:paraId="5BA2A919" w14:textId="77777777" w:rsidR="00BC4DB7" w:rsidRPr="008E6859" w:rsidRDefault="00BC4DB7" w:rsidP="008C49F8">
            <w:pPr>
              <w:jc w:val="center"/>
              <w:rPr>
                <w:sz w:val="20"/>
              </w:rPr>
            </w:pPr>
            <w:r>
              <w:rPr>
                <w:sz w:val="20"/>
              </w:rPr>
              <w:t>1</w:t>
            </w:r>
          </w:p>
        </w:tc>
        <w:tc>
          <w:tcPr>
            <w:tcW w:w="1260" w:type="dxa"/>
            <w:tcBorders>
              <w:top w:val="single" w:sz="4" w:space="0" w:color="000000"/>
              <w:left w:val="single" w:sz="4" w:space="0" w:color="000000"/>
              <w:bottom w:val="single" w:sz="4" w:space="0" w:color="000000"/>
              <w:right w:val="single" w:sz="4" w:space="0" w:color="000000"/>
            </w:tcBorders>
          </w:tcPr>
          <w:p w14:paraId="0A3E0A70" w14:textId="77777777" w:rsidR="00BC4DB7" w:rsidRDefault="00BC4DB7" w:rsidP="008C49F8">
            <w:pPr>
              <w:jc w:val="both"/>
              <w:rPr>
                <w:sz w:val="20"/>
              </w:rPr>
            </w:pPr>
            <w:r>
              <w:rPr>
                <w:rFonts w:eastAsia="PMingLiU" w:hint="eastAsia"/>
                <w:sz w:val="20"/>
                <w:lang w:eastAsia="zh-TW"/>
              </w:rPr>
              <w:t>H</w:t>
            </w:r>
            <w:r>
              <w:rPr>
                <w:sz w:val="20"/>
              </w:rPr>
              <w:t>. H</w:t>
            </w:r>
            <w:r>
              <w:rPr>
                <w:rFonts w:eastAsia="PMingLiU" w:hint="eastAsia"/>
                <w:sz w:val="20"/>
                <w:lang w:eastAsia="zh-TW"/>
              </w:rPr>
              <w:t>u</w:t>
            </w:r>
            <w:r>
              <w:rPr>
                <w:sz w:val="20"/>
              </w:rPr>
              <w:t>ang</w:t>
            </w:r>
          </w:p>
          <w:p w14:paraId="092322D0" w14:textId="77777777" w:rsidR="00BC4DB7" w:rsidRPr="008E6859" w:rsidRDefault="00BC4DB7" w:rsidP="008C49F8">
            <w:pPr>
              <w:jc w:val="both"/>
              <w:rPr>
                <w:sz w:val="20"/>
              </w:rPr>
            </w:pPr>
            <w:r>
              <w:rPr>
                <w:sz w:val="20"/>
              </w:rPr>
              <w:t>(MediaTek)</w:t>
            </w:r>
          </w:p>
        </w:tc>
        <w:tc>
          <w:tcPr>
            <w:tcW w:w="5040" w:type="dxa"/>
            <w:tcBorders>
              <w:top w:val="single" w:sz="4" w:space="0" w:color="000000"/>
              <w:left w:val="single" w:sz="4" w:space="0" w:color="000000"/>
              <w:bottom w:val="single" w:sz="4" w:space="0" w:color="000000"/>
              <w:right w:val="single" w:sz="4" w:space="0" w:color="000000"/>
            </w:tcBorders>
          </w:tcPr>
          <w:p w14:paraId="23FB3AEA" w14:textId="77777777" w:rsidR="00BC4DB7" w:rsidRDefault="00BC4DB7" w:rsidP="008C49F8">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80FE312" w14:textId="77777777" w:rsidR="00BC4DB7" w:rsidRPr="00347E36" w:rsidRDefault="00BC4DB7" w:rsidP="008C49F8">
            <w:pPr>
              <w:numPr>
                <w:ilvl w:val="0"/>
                <w:numId w:val="16"/>
              </w:numPr>
              <w:tabs>
                <w:tab w:val="clear" w:pos="360"/>
                <w:tab w:val="clear" w:pos="720"/>
                <w:tab w:val="left" w:pos="155"/>
              </w:tabs>
              <w:ind w:left="164" w:hanging="189"/>
              <w:jc w:val="both"/>
              <w:rPr>
                <w:color w:val="000000"/>
                <w:szCs w:val="24"/>
              </w:rPr>
            </w:pPr>
            <w:r>
              <w:rPr>
                <w:color w:val="000000"/>
                <w:szCs w:val="24"/>
              </w:rPr>
              <w:t>Encoder adaptively chooses the maximum CU size for BT/TT split</w:t>
            </w:r>
          </w:p>
        </w:tc>
        <w:tc>
          <w:tcPr>
            <w:tcW w:w="1530" w:type="dxa"/>
            <w:tcBorders>
              <w:top w:val="single" w:sz="4" w:space="0" w:color="000000"/>
              <w:left w:val="single" w:sz="4" w:space="0" w:color="000000"/>
              <w:bottom w:val="single" w:sz="4" w:space="0" w:color="000000"/>
              <w:right w:val="single" w:sz="4" w:space="0" w:color="000000"/>
            </w:tcBorders>
          </w:tcPr>
          <w:p w14:paraId="14870EFF" w14:textId="77777777" w:rsidR="00BC4DB7" w:rsidRPr="00347E36" w:rsidRDefault="00BC4DB7" w:rsidP="008C49F8">
            <w:pPr>
              <w:jc w:val="both"/>
              <w:rPr>
                <w:color w:val="000000"/>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1C56FE04" w14:textId="77777777" w:rsidR="00BC4DB7" w:rsidRPr="008E6859" w:rsidRDefault="00BC4DB7" w:rsidP="008C49F8">
            <w:pPr>
              <w:rPr>
                <w:sz w:val="20"/>
              </w:rPr>
            </w:pPr>
          </w:p>
        </w:tc>
      </w:tr>
    </w:tbl>
    <w:p w14:paraId="682877B4" w14:textId="77777777" w:rsidR="00BC4DB7" w:rsidRPr="00224E78" w:rsidRDefault="00BC4DB7" w:rsidP="00C70AAD">
      <w:pPr>
        <w:ind w:left="432"/>
        <w:rPr>
          <w:rFonts w:eastAsia="PMingLiU" w:hint="eastAsia"/>
          <w:lang w:val="en-CA" w:eastAsia="zh-TW"/>
        </w:rPr>
      </w:pPr>
    </w:p>
    <w:p w14:paraId="73851E7C" w14:textId="77777777" w:rsidR="00A965D6" w:rsidRPr="009F0029" w:rsidRDefault="00A965D6" w:rsidP="00A965D6">
      <w:pPr>
        <w:pStyle w:val="Heading1"/>
        <w:ind w:left="360" w:hanging="360"/>
        <w:rPr>
          <w:lang w:val="en-CA"/>
        </w:rPr>
      </w:pPr>
      <w:r>
        <w:rPr>
          <w:lang w:val="en-CA"/>
        </w:rPr>
        <w:t>SubCE7: Encoder Optimization</w:t>
      </w:r>
      <w:r>
        <w:rPr>
          <w:lang w:val="en-CA"/>
        </w:rPr>
        <w:tab/>
      </w:r>
    </w:p>
    <w:p w14:paraId="54EF830A" w14:textId="77777777" w:rsidR="00A965D6" w:rsidRDefault="00A965D6" w:rsidP="009C1919">
      <w:pPr>
        <w:pStyle w:val="Heading2"/>
      </w:pPr>
      <w:r>
        <w:rPr>
          <w:lang w:val="en-CA"/>
        </w:rPr>
        <w:t xml:space="preserve">JVET-J0022: </w:t>
      </w:r>
      <w:r>
        <w:t xml:space="preserve">ABT </w:t>
      </w:r>
      <w:r w:rsidR="00632115" w:rsidRPr="009C1919">
        <w:rPr>
          <w:lang w:val="en-US"/>
        </w:rPr>
        <w:t>oper</w:t>
      </w:r>
      <w:r w:rsidR="00632115">
        <w:rPr>
          <w:lang w:val="en-US"/>
        </w:rPr>
        <w:t>ating points</w:t>
      </w:r>
      <w:r>
        <w:t xml:space="preserve"> (Random Access)</w:t>
      </w:r>
    </w:p>
    <w:p w14:paraId="03830A8D" w14:textId="77777777" w:rsidR="00A965D6" w:rsidRPr="00865C8B" w:rsidRDefault="00A965D6" w:rsidP="00A965D6">
      <w:pPr>
        <w:jc w:val="both"/>
      </w:pPr>
      <w:r>
        <w:t xml:space="preserve">This section describes the encoder configuration that will be used in the ABT-related tests of Section </w:t>
      </w:r>
      <w:fldSimple w:instr=" REF _Ref511906011 \w \h  \* MERGEFORMAT ">
        <w:r>
          <w:rPr>
            <w:b/>
            <w:bCs/>
          </w:rPr>
          <w:t>3.3.</w:t>
        </w:r>
      </w:fldSimple>
      <w:r>
        <w:t xml:space="preserve"> (tests 1 to 4).</w:t>
      </w:r>
    </w:p>
    <w:p w14:paraId="5538769F" w14:textId="77777777" w:rsidR="00A965D6" w:rsidRDefault="00A965D6" w:rsidP="00A965D6">
      <w:pPr>
        <w:jc w:val="both"/>
      </w:pPr>
      <w:r>
        <w:t xml:space="preserve">The </w:t>
      </w:r>
      <w:r w:rsidRPr="00865C8B">
        <w:rPr>
          <w:b/>
        </w:rPr>
        <w:t>rate distortion search for the block partitioning with ABT</w:t>
      </w:r>
      <w:r>
        <w:t xml:space="preserve"> uses the following fast methods.</w:t>
      </w:r>
    </w:p>
    <w:p w14:paraId="722BA2D3" w14:textId="77777777" w:rsidR="00A965D6" w:rsidRDefault="00A965D6" w:rsidP="00A965D6">
      <w:pPr>
        <w:numPr>
          <w:ilvl w:val="0"/>
          <w:numId w:val="29"/>
        </w:numPr>
        <w:tabs>
          <w:tab w:val="clear" w:pos="360"/>
          <w:tab w:val="clear" w:pos="720"/>
          <w:tab w:val="clear" w:pos="1080"/>
          <w:tab w:val="clear" w:pos="1440"/>
        </w:tabs>
        <w:overflowPunct/>
        <w:autoSpaceDE/>
        <w:autoSpaceDN/>
        <w:adjustRightInd/>
        <w:spacing w:after="120"/>
        <w:jc w:val="both"/>
        <w:textAlignment w:val="auto"/>
      </w:pPr>
      <w:r>
        <w:t>For a given CU, the first evaluated split mode is NO_SPLIT. Then</w:t>
      </w:r>
      <w:r w:rsidRPr="004B1677">
        <w:t xml:space="preserve"> </w:t>
      </w:r>
      <w:r>
        <w:t>symmetric BT splitting is evaluated</w:t>
      </w:r>
      <w:r w:rsidRPr="004B1677">
        <w:t xml:space="preserve">, </w:t>
      </w:r>
      <w:r>
        <w:t>then ABT splitting is evaluated</w:t>
      </w:r>
      <w:r w:rsidRPr="004B1677">
        <w:t>.</w:t>
      </w:r>
      <w:r>
        <w:t xml:space="preserve"> T</w:t>
      </w:r>
      <w:r w:rsidRPr="004B1677">
        <w:t>he</w:t>
      </w:r>
      <w:r>
        <w:t xml:space="preserve"> ABT splitting is not evaluated if the BT splitting already evaluated in the same orientation is not competitive enough compared to the NO_SPLIT split mode. This takes the following form.</w:t>
      </w:r>
    </w:p>
    <w:tbl>
      <w:tblPr>
        <w:tblW w:w="10350" w:type="dxa"/>
        <w:tblInd w:w="378" w:type="dxa"/>
        <w:tblLook w:val="04A0" w:firstRow="1" w:lastRow="0" w:firstColumn="1" w:lastColumn="0" w:noHBand="0" w:noVBand="1"/>
      </w:tblPr>
      <w:tblGrid>
        <w:gridCol w:w="6030"/>
        <w:gridCol w:w="4320"/>
      </w:tblGrid>
      <w:tr w:rsidR="00A965D6" w14:paraId="5C6E6477" w14:textId="77777777" w:rsidTr="00381810">
        <w:tc>
          <w:tcPr>
            <w:tcW w:w="6030" w:type="dxa"/>
            <w:shd w:val="clear" w:color="auto" w:fill="auto"/>
          </w:tcPr>
          <w:p w14:paraId="0F127C88" w14:textId="77777777" w:rsidR="00A965D6" w:rsidRPr="006E1F37" w:rsidRDefault="00A965D6" w:rsidP="00A965D6">
            <w:pPr>
              <w:numPr>
                <w:ilvl w:val="0"/>
                <w:numId w:val="31"/>
              </w:numPr>
              <w:tabs>
                <w:tab w:val="clear" w:pos="360"/>
                <w:tab w:val="clear" w:pos="720"/>
                <w:tab w:val="clear" w:pos="1080"/>
                <w:tab w:val="clear" w:pos="1440"/>
              </w:tabs>
              <w:overflowPunct/>
              <w:autoSpaceDE/>
              <w:autoSpaceDN/>
              <w:adjustRightInd/>
              <w:spacing w:before="40" w:after="40"/>
              <w:jc w:val="both"/>
              <w:textAlignment w:val="auto"/>
            </w:pPr>
            <w:r w:rsidRPr="006E1F37">
              <w:t>If( RDCost(HOR_SPLIT) &gt; α×RDCost(NO_SPLIT) )</w:t>
            </w:r>
          </w:p>
        </w:tc>
        <w:tc>
          <w:tcPr>
            <w:tcW w:w="4320" w:type="dxa"/>
            <w:shd w:val="clear" w:color="auto" w:fill="auto"/>
          </w:tcPr>
          <w:p w14:paraId="534014E5" w14:textId="77777777" w:rsidR="00A965D6" w:rsidRPr="006E1F37" w:rsidRDefault="00A965D6" w:rsidP="00381810">
            <w:pPr>
              <w:spacing w:before="40" w:after="40"/>
              <w:jc w:val="both"/>
            </w:pPr>
            <w:r w:rsidRPr="006E1F37">
              <w:t>then disable asymmetric horizontal</w:t>
            </w:r>
          </w:p>
        </w:tc>
      </w:tr>
      <w:tr w:rsidR="00A965D6" w14:paraId="7DA37A2A" w14:textId="77777777" w:rsidTr="00381810">
        <w:tc>
          <w:tcPr>
            <w:tcW w:w="6030" w:type="dxa"/>
            <w:shd w:val="clear" w:color="auto" w:fill="auto"/>
          </w:tcPr>
          <w:p w14:paraId="121109D1"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RDCost(VER_SPLIT) &gt; α×RDCost(NO_SPLIT) )   </w:t>
            </w:r>
          </w:p>
        </w:tc>
        <w:tc>
          <w:tcPr>
            <w:tcW w:w="4320" w:type="dxa"/>
            <w:shd w:val="clear" w:color="auto" w:fill="auto"/>
          </w:tcPr>
          <w:p w14:paraId="32B24F93" w14:textId="77777777" w:rsidR="00A965D6" w:rsidRPr="006E1F37" w:rsidRDefault="00A965D6" w:rsidP="00381810">
            <w:pPr>
              <w:spacing w:before="40" w:after="40"/>
              <w:jc w:val="both"/>
            </w:pPr>
            <w:r w:rsidRPr="006E1F37">
              <w:t>then disable asymmetric vertical</w:t>
            </w:r>
          </w:p>
        </w:tc>
      </w:tr>
      <w:tr w:rsidR="00A965D6" w14:paraId="319249FE" w14:textId="77777777" w:rsidTr="00381810">
        <w:tc>
          <w:tcPr>
            <w:tcW w:w="6030" w:type="dxa"/>
            <w:shd w:val="clear" w:color="auto" w:fill="auto"/>
          </w:tcPr>
          <w:p w14:paraId="03928D34"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RDCost(HOR_SPLIT) &gt; β×RDCost(VER_SPLIT) )   </w:t>
            </w:r>
          </w:p>
        </w:tc>
        <w:tc>
          <w:tcPr>
            <w:tcW w:w="4320" w:type="dxa"/>
            <w:shd w:val="clear" w:color="auto" w:fill="auto"/>
          </w:tcPr>
          <w:p w14:paraId="283FC5C1" w14:textId="77777777" w:rsidR="00A965D6" w:rsidRPr="006E1F37" w:rsidRDefault="00A965D6" w:rsidP="00381810">
            <w:pPr>
              <w:spacing w:before="40" w:after="40"/>
              <w:jc w:val="both"/>
            </w:pPr>
            <w:r w:rsidRPr="006E1F37">
              <w:t>then disable asymmetric horizontal</w:t>
            </w:r>
          </w:p>
        </w:tc>
      </w:tr>
      <w:tr w:rsidR="00A965D6" w14:paraId="02815B4B" w14:textId="77777777" w:rsidTr="00381810">
        <w:tc>
          <w:tcPr>
            <w:tcW w:w="6030" w:type="dxa"/>
            <w:shd w:val="clear" w:color="auto" w:fill="auto"/>
          </w:tcPr>
          <w:p w14:paraId="542D56AF"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RDCost(VER_SPLIT) &gt; β×RDCost(HOR_SPLIT) )  </w:t>
            </w:r>
          </w:p>
        </w:tc>
        <w:tc>
          <w:tcPr>
            <w:tcW w:w="4320" w:type="dxa"/>
            <w:shd w:val="clear" w:color="auto" w:fill="auto"/>
          </w:tcPr>
          <w:p w14:paraId="6A63675D" w14:textId="77777777" w:rsidR="00A965D6" w:rsidRPr="006E1F37" w:rsidRDefault="00A965D6" w:rsidP="00381810">
            <w:pPr>
              <w:spacing w:before="40" w:after="40"/>
              <w:jc w:val="both"/>
            </w:pPr>
            <w:r w:rsidRPr="006E1F37">
              <w:t>then disable asymmetric vertical</w:t>
            </w:r>
          </w:p>
        </w:tc>
      </w:tr>
    </w:tbl>
    <w:p w14:paraId="3797ED11" w14:textId="55EBD92E" w:rsidR="00A965D6" w:rsidRPr="006339D8" w:rsidRDefault="00A965D6" w:rsidP="00A965D6">
      <w:pPr>
        <w:jc w:val="both"/>
      </w:pPr>
      <w:r w:rsidRPr="006339D8">
        <w:t xml:space="preserve">In practice </w:t>
      </w:r>
      <w:r>
        <w:t xml:space="preserve">the values </w:t>
      </w:r>
      <w:r w:rsidRPr="00FA3F4F">
        <w:t>α</w:t>
      </w:r>
      <w:r w:rsidRPr="006339D8">
        <w:t xml:space="preserve"> a</w:t>
      </w:r>
      <w:r>
        <w:t xml:space="preserve">nd </w:t>
      </w:r>
      <w:r w:rsidRPr="00FA3F4F">
        <w:t>β</w:t>
      </w:r>
      <w:r w:rsidRPr="006339D8">
        <w:t xml:space="preserve"> </w:t>
      </w:r>
      <w:r>
        <w:t xml:space="preserve">are equal to </w:t>
      </w:r>
      <w:ins w:id="37" w:author="Leleannec Fabrice" w:date="2018-04-19T11:37:00Z">
        <m:oMath>
          <m:r>
            <w:rPr>
              <w:rFonts w:ascii="Cambria Math" w:hAnsi="Cambria Math"/>
            </w:rPr>
            <m:t>1.1</m:t>
          </m:r>
        </m:oMath>
      </w:ins>
      <w:r>
        <w:t>.</w:t>
      </w:r>
    </w:p>
    <w:p w14:paraId="5A6E6E15" w14:textId="77777777" w:rsidR="00A965D6" w:rsidRPr="00FA3F4F" w:rsidRDefault="00A965D6" w:rsidP="00A965D6">
      <w:pPr>
        <w:numPr>
          <w:ilvl w:val="0"/>
          <w:numId w:val="29"/>
        </w:numPr>
        <w:tabs>
          <w:tab w:val="clear" w:pos="360"/>
          <w:tab w:val="clear" w:pos="720"/>
          <w:tab w:val="clear" w:pos="1080"/>
          <w:tab w:val="clear" w:pos="1440"/>
        </w:tabs>
        <w:overflowPunct/>
        <w:autoSpaceDE/>
        <w:autoSpaceDN/>
        <w:adjustRightInd/>
        <w:jc w:val="both"/>
        <w:textAlignment w:val="auto"/>
      </w:pPr>
      <w:r w:rsidRPr="00FA3F4F">
        <w:t xml:space="preserve">Some caching mechanisms re-use coding parameters already determined when visiting a block in the past, </w:t>
      </w:r>
      <w:r>
        <w:t>having the</w:t>
      </w:r>
      <w:r w:rsidRPr="00FA3F4F">
        <w:t xml:space="preserve"> same shape and position as current block</w:t>
      </w:r>
      <w:r>
        <w:t>, a</w:t>
      </w:r>
      <w:r w:rsidRPr="00FA3F4F">
        <w:t xml:space="preserve">s illustrated </w:t>
      </w:r>
      <w:r>
        <w:t>in Figure 15.</w:t>
      </w:r>
    </w:p>
    <w:p w14:paraId="5982025B" w14:textId="3028BB84" w:rsidR="00A965D6" w:rsidRPr="00BE2E94" w:rsidRDefault="00FA4453" w:rsidP="00A965D6">
      <w:pPr>
        <w:jc w:val="center"/>
      </w:pPr>
      <w:r w:rsidRPr="00402C7F">
        <w:rPr>
          <w:noProof/>
          <w:lang w:val="en-GB" w:eastAsia="en-GB"/>
        </w:rPr>
        <w:drawing>
          <wp:inline distT="0" distB="0" distL="0" distR="0" wp14:anchorId="10829BD0" wp14:editId="08A15439">
            <wp:extent cx="4711700" cy="1308100"/>
            <wp:effectExtent l="0" t="0" r="12700" b="1270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711700" cy="1308100"/>
                    </a:xfrm>
                    <a:prstGeom prst="rect">
                      <a:avLst/>
                    </a:prstGeom>
                    <a:noFill/>
                    <a:ln>
                      <a:noFill/>
                    </a:ln>
                  </pic:spPr>
                </pic:pic>
              </a:graphicData>
            </a:graphic>
          </wp:inline>
        </w:drawing>
      </w:r>
    </w:p>
    <w:p w14:paraId="6BA13805" w14:textId="77777777" w:rsidR="00A965D6" w:rsidRPr="00FA3F4F" w:rsidRDefault="00A965D6" w:rsidP="00A965D6">
      <w:pPr>
        <w:pStyle w:val="Caption"/>
        <w:jc w:val="center"/>
      </w:pPr>
      <w:r>
        <w:t xml:space="preserve">Figure 15: </w:t>
      </w:r>
      <w:r w:rsidRPr="00FA3F4F">
        <w:t>Re-using already optimized coding parameter for same block</w:t>
      </w:r>
      <w:r>
        <w:t xml:space="preserve"> (shape and position)</w:t>
      </w:r>
    </w:p>
    <w:p w14:paraId="22EF054A" w14:textId="77777777" w:rsidR="00A965D6" w:rsidRPr="00FA3F4F" w:rsidRDefault="00A965D6" w:rsidP="00A965D6">
      <w:pPr>
        <w:jc w:val="both"/>
      </w:pPr>
      <w:r w:rsidRPr="00FA3F4F">
        <w:lastRenderedPageBreak/>
        <w:t>If the current block has already been processed before, with exactly the same causal environment in terms of surround reconstructed pixels and motion vectors, then the already found split mode is chosen without any further RD search.</w:t>
      </w:r>
    </w:p>
    <w:p w14:paraId="46AAA9E5" w14:textId="31A94DAF" w:rsidR="00A965D6" w:rsidRPr="00865C8B" w:rsidRDefault="00A965D6" w:rsidP="00A965D6">
      <w:pPr>
        <w:numPr>
          <w:ilvl w:val="0"/>
          <w:numId w:val="29"/>
        </w:numPr>
        <w:tabs>
          <w:tab w:val="clear" w:pos="360"/>
          <w:tab w:val="clear" w:pos="720"/>
          <w:tab w:val="clear" w:pos="1080"/>
          <w:tab w:val="clear" w:pos="1440"/>
        </w:tabs>
        <w:overflowPunct/>
        <w:autoSpaceDE/>
        <w:autoSpaceDN/>
        <w:adjustRightInd/>
        <w:jc w:val="both"/>
        <w:textAlignment w:val="auto"/>
      </w:pPr>
      <w:r w:rsidRPr="00FA3F4F">
        <w:t xml:space="preserve">The caching mechanism is also used to limit the number of tested binary tree split modes, when a block with same position and size as current block has already </w:t>
      </w:r>
      <w:r>
        <w:t xml:space="preserve">been </w:t>
      </w:r>
      <w:r w:rsidRPr="00FA3F4F">
        <w:t xml:space="preserve">processed in the past. In that case, only the </w:t>
      </w:r>
      <w:ins w:id="38" w:author="Leleannec Fabrice" w:date="2018-04-19T11:37:00Z">
        <m:oMath>
          <m:r>
            <w:rPr>
              <w:rFonts w:ascii="Cambria Math" w:hAnsi="Cambria Math"/>
            </w:rPr>
            <m:t>M</m:t>
          </m:r>
        </m:oMath>
      </w:ins>
      <w:r w:rsidRPr="00FA3F4F">
        <w:t xml:space="preserve"> best split modes found in the past are considered as candidate split modes for current block. Thus, the caching process stores the evaluated split modes for each block position and size, together with the R</w:t>
      </w:r>
      <w:r>
        <w:t>D</w:t>
      </w:r>
      <w:r w:rsidRPr="00FA3F4F">
        <w:t xml:space="preserve"> cost associated to each evaluated split mode. </w:t>
      </w:r>
    </w:p>
    <w:p w14:paraId="1C449102" w14:textId="77777777" w:rsidR="00A965D6" w:rsidRPr="00865C8B" w:rsidRDefault="00A965D6" w:rsidP="00A965D6">
      <w:pPr>
        <w:ind w:left="432"/>
      </w:pPr>
    </w:p>
    <w:p w14:paraId="0D7BB2E6" w14:textId="77777777" w:rsidR="00A965D6" w:rsidRPr="00865C8B" w:rsidRDefault="00A965D6" w:rsidP="00A965D6">
      <w:pPr>
        <w:rPr>
          <w:b/>
        </w:rPr>
      </w:pPr>
      <w:r w:rsidRPr="00865C8B">
        <w:rPr>
          <w:b/>
        </w:rPr>
        <w:t>Coding tree configuration</w:t>
      </w:r>
    </w:p>
    <w:p w14:paraId="5D8AEBBB" w14:textId="77777777" w:rsidR="00A965D6" w:rsidRDefault="00A965D6" w:rsidP="00A965D6">
      <w:pPr>
        <w:jc w:val="both"/>
      </w:pPr>
      <w:r>
        <w:t>The used coding tree configuration varies according to the slice type and the temporal layer. Some exemplary maximum QT and BT depths allowed for each picture of a random-access sequence are shown on table below.</w:t>
      </w:r>
      <w:r w:rsidRPr="00841548">
        <w:t xml:space="preserve"> </w:t>
      </w:r>
      <w:r>
        <w:t>T</w:t>
      </w:r>
      <w:r w:rsidRPr="00841548">
        <w:t>he maximum allowed QT depth varies according to the slice type, temporal level and component. Moreover, the maximum allowed BT depth varies according to the slice type, slice temporal layer and QT depth level.</w:t>
      </w:r>
    </w:p>
    <w:p w14:paraId="35825E65" w14:textId="77777777" w:rsidR="00A965D6" w:rsidRDefault="00A965D6" w:rsidP="00A965D6">
      <w:pPr>
        <w:pStyle w:val="Caption"/>
        <w:jc w:val="center"/>
      </w:pPr>
      <w:r>
        <w:t xml:space="preserve">Table </w:t>
      </w:r>
      <w:r>
        <w:fldChar w:fldCharType="begin"/>
      </w:r>
      <w:r>
        <w:instrText xml:space="preserve"> SEQ Table \* ARABIC </w:instrText>
      </w:r>
      <w:r>
        <w:fldChar w:fldCharType="separate"/>
      </w:r>
      <w:r>
        <w:rPr>
          <w:noProof/>
        </w:rPr>
        <w:t>1</w:t>
      </w:r>
      <w:r>
        <w:fldChar w:fldCharType="end"/>
      </w:r>
      <w:r>
        <w:t xml:space="preserve">: coding tree configuration used ABT tests 1 to 4 (section </w:t>
      </w:r>
      <w:r>
        <w:fldChar w:fldCharType="begin"/>
      </w:r>
      <w:r>
        <w:instrText xml:space="preserve"> REF _Ref511974818 \w \h </w:instrText>
      </w:r>
      <w:r>
        <w:fldChar w:fldCharType="separate"/>
      </w:r>
      <w:r>
        <w:t>3.3</w:t>
      </w:r>
      <w:r>
        <w:fldChar w:fldCharType="end"/>
      </w:r>
      <w:r>
        <w:t>)</w:t>
      </w:r>
    </w:p>
    <w:p w14:paraId="656C0D06" w14:textId="39FEA64C" w:rsidR="00A965D6" w:rsidRDefault="00FA4453" w:rsidP="00A965D6">
      <w:pPr>
        <w:jc w:val="center"/>
      </w:pPr>
      <w:r>
        <w:rPr>
          <w:noProof/>
          <w:lang w:val="en-GB" w:eastAsia="en-GB"/>
        </w:rPr>
        <w:drawing>
          <wp:inline distT="0" distB="0" distL="0" distR="0" wp14:anchorId="03F6741D" wp14:editId="350FCB7F">
            <wp:extent cx="6119495" cy="2395220"/>
            <wp:effectExtent l="0" t="0" r="190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19495" cy="2395220"/>
                    </a:xfrm>
                    <a:prstGeom prst="rect">
                      <a:avLst/>
                    </a:prstGeom>
                    <a:noFill/>
                  </pic:spPr>
                </pic:pic>
              </a:graphicData>
            </a:graphic>
          </wp:inline>
        </w:drawing>
      </w:r>
    </w:p>
    <w:p w14:paraId="7D3C9231" w14:textId="77777777" w:rsidR="00A965D6" w:rsidRDefault="00A965D6" w:rsidP="00A965D6">
      <w:pPr>
        <w:jc w:val="center"/>
      </w:pPr>
    </w:p>
    <w:p w14:paraId="17C15B0A" w14:textId="77777777" w:rsidR="00A965D6" w:rsidRDefault="00A965D6" w:rsidP="00A965D6">
      <w:pPr>
        <w:jc w:val="both"/>
      </w:pPr>
      <w:r>
        <w:t xml:space="preserve">According to another “mid-complexity” trade-off between encoding time and coding efficiency, the coding tree configuration of the following table is employed. </w:t>
      </w:r>
    </w:p>
    <w:p w14:paraId="6FCE3E36" w14:textId="77777777" w:rsidR="00A965D6" w:rsidRDefault="00A965D6" w:rsidP="00A965D6">
      <w:pPr>
        <w:jc w:val="center"/>
        <w:rPr>
          <w:noProof/>
        </w:rPr>
      </w:pPr>
    </w:p>
    <w:p w14:paraId="56358491" w14:textId="77777777" w:rsidR="00A965D6" w:rsidRDefault="00A965D6" w:rsidP="00A965D6">
      <w:pPr>
        <w:pStyle w:val="Caption"/>
        <w:jc w:val="center"/>
        <w:rPr>
          <w:noProof/>
        </w:rPr>
      </w:pPr>
      <w:r>
        <w:t xml:space="preserve">Table </w:t>
      </w:r>
      <w:r>
        <w:fldChar w:fldCharType="begin"/>
      </w:r>
      <w:r>
        <w:instrText xml:space="preserve"> SEQ Table \* ARABIC </w:instrText>
      </w:r>
      <w:r>
        <w:fldChar w:fldCharType="separate"/>
      </w:r>
      <w:r>
        <w:rPr>
          <w:noProof/>
        </w:rPr>
        <w:t>2</w:t>
      </w:r>
      <w:r>
        <w:fldChar w:fldCharType="end"/>
      </w:r>
      <w:r>
        <w:t xml:space="preserve">: mid-complexity coding tree configuration </w:t>
      </w:r>
    </w:p>
    <w:p w14:paraId="5E2B9EB1" w14:textId="0F56F6C3" w:rsidR="00A965D6" w:rsidRDefault="00FA4453" w:rsidP="00A965D6">
      <w:pPr>
        <w:jc w:val="center"/>
      </w:pPr>
      <w:r>
        <w:rPr>
          <w:noProof/>
          <w:lang w:val="en-GB" w:eastAsia="en-GB"/>
        </w:rPr>
        <w:lastRenderedPageBreak/>
        <w:drawing>
          <wp:inline distT="0" distB="0" distL="0" distR="0" wp14:anchorId="1203CD98" wp14:editId="5EB98CAF">
            <wp:extent cx="5494655" cy="2564130"/>
            <wp:effectExtent l="0" t="0" r="0" b="1270"/>
            <wp:docPr id="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94655" cy="2564130"/>
                    </a:xfrm>
                    <a:prstGeom prst="rect">
                      <a:avLst/>
                    </a:prstGeom>
                    <a:noFill/>
                  </pic:spPr>
                </pic:pic>
              </a:graphicData>
            </a:graphic>
          </wp:inline>
        </w:drawing>
      </w:r>
    </w:p>
    <w:p w14:paraId="4A73DB58" w14:textId="77777777" w:rsidR="00A965D6" w:rsidRDefault="00A965D6" w:rsidP="00A965D6"/>
    <w:p w14:paraId="59B2A026" w14:textId="77777777" w:rsidR="00A965D6" w:rsidRDefault="00A965D6" w:rsidP="00A965D6">
      <w:pPr>
        <w:jc w:val="both"/>
      </w:pPr>
      <w:r>
        <w:t>According to a last “low-complexity” trade-off, the encoder configuration will be set as follows.</w:t>
      </w:r>
    </w:p>
    <w:p w14:paraId="34B6C233" w14:textId="1F6080EA" w:rsidR="00A965D6" w:rsidRPr="006339D8" w:rsidRDefault="00A965D6" w:rsidP="00A965D6">
      <w:pPr>
        <w:numPr>
          <w:ilvl w:val="0"/>
          <w:numId w:val="29"/>
        </w:numPr>
        <w:tabs>
          <w:tab w:val="clear" w:pos="360"/>
          <w:tab w:val="clear" w:pos="720"/>
          <w:tab w:val="clear" w:pos="1080"/>
          <w:tab w:val="clear" w:pos="1440"/>
        </w:tabs>
        <w:overflowPunct/>
        <w:autoSpaceDE/>
        <w:autoSpaceDN/>
        <w:adjustRightInd/>
        <w:contextualSpacing/>
        <w:jc w:val="both"/>
        <w:textAlignment w:val="auto"/>
      </w:pPr>
      <w:r>
        <w:t xml:space="preserve">The ABT rate distortion search is further accelerated compared to Section 3.3.: the speed-up factors </w:t>
      </w:r>
      <w:r w:rsidRPr="00F6530E">
        <w:t>α</w:t>
      </w:r>
      <w:r w:rsidRPr="006339D8">
        <w:t xml:space="preserve"> a</w:t>
      </w:r>
      <w:r>
        <w:t xml:space="preserve">nd </w:t>
      </w:r>
      <w:r w:rsidRPr="00F6530E">
        <w:t>β</w:t>
      </w:r>
      <w:r w:rsidRPr="006339D8">
        <w:t xml:space="preserve"> </w:t>
      </w:r>
      <w:r>
        <w:t xml:space="preserve">are equal to </w:t>
      </w:r>
      <w:ins w:id="39" w:author="Leleannec Fabrice" w:date="2018-04-19T12:49:00Z">
        <m:oMath>
          <m:r>
            <w:rPr>
              <w:rFonts w:ascii="Cambria Math" w:hAnsi="Cambria Math"/>
            </w:rPr>
            <m:t>1.05</m:t>
          </m:r>
        </m:oMath>
      </w:ins>
      <w:r>
        <w:t>.</w:t>
      </w:r>
    </w:p>
    <w:p w14:paraId="6244E3AF" w14:textId="77777777" w:rsidR="00A965D6" w:rsidRDefault="00A965D6" w:rsidP="00A965D6">
      <w:pPr>
        <w:numPr>
          <w:ilvl w:val="0"/>
          <w:numId w:val="29"/>
        </w:numPr>
        <w:tabs>
          <w:tab w:val="clear" w:pos="360"/>
          <w:tab w:val="clear" w:pos="720"/>
          <w:tab w:val="clear" w:pos="1080"/>
          <w:tab w:val="clear" w:pos="1440"/>
        </w:tabs>
        <w:overflowPunct/>
        <w:autoSpaceDE/>
        <w:autoSpaceDN/>
        <w:adjustRightInd/>
        <w:contextualSpacing/>
        <w:jc w:val="both"/>
        <w:textAlignment w:val="auto"/>
      </w:pPr>
      <w:r>
        <w:t>The ABT tool is deactivated in B slices with a temporal layer strictly higher than a certain value.</w:t>
      </w:r>
    </w:p>
    <w:p w14:paraId="07DFA385" w14:textId="77777777" w:rsidR="001E24D2" w:rsidRPr="00316132" w:rsidRDefault="001E24D2" w:rsidP="001E24D2">
      <w:pPr>
        <w:tabs>
          <w:tab w:val="clear" w:pos="360"/>
          <w:tab w:val="clear" w:pos="720"/>
          <w:tab w:val="clear" w:pos="1080"/>
          <w:tab w:val="clear" w:pos="1440"/>
        </w:tabs>
        <w:overflowPunct/>
        <w:autoSpaceDE/>
        <w:autoSpaceDN/>
        <w:adjustRightInd/>
        <w:ind w:left="720"/>
        <w:contextualSpacing/>
        <w:jc w:val="both"/>
        <w:textAlignment w:val="auto"/>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350"/>
        <w:gridCol w:w="4950"/>
        <w:gridCol w:w="1530"/>
        <w:gridCol w:w="2244"/>
      </w:tblGrid>
      <w:tr w:rsidR="001E24D2" w:rsidRPr="008E6859" w14:paraId="025CE016" w14:textId="77777777" w:rsidTr="00BE432F">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2990CADB" w14:textId="77777777" w:rsidR="001E24D2" w:rsidRPr="008E6859" w:rsidRDefault="001E24D2" w:rsidP="003A244F">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
          <w:p w14:paraId="32C30D79" w14:textId="77777777" w:rsidR="001E24D2" w:rsidRPr="008E6859" w:rsidRDefault="001E24D2" w:rsidP="003A244F">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
          <w:p w14:paraId="7FE8B398" w14:textId="77777777" w:rsidR="001E24D2" w:rsidRPr="008E6859" w:rsidRDefault="001E24D2" w:rsidP="003A24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1D3EC9DA" w14:textId="77777777" w:rsidR="001E24D2" w:rsidRPr="008E6859" w:rsidRDefault="001E24D2" w:rsidP="003A24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0CD27EF3" w14:textId="77777777" w:rsidR="001E24D2" w:rsidRPr="008E6859" w:rsidRDefault="001E24D2" w:rsidP="003A244F">
            <w:pPr>
              <w:jc w:val="both"/>
              <w:rPr>
                <w:b/>
                <w:sz w:val="20"/>
              </w:rPr>
            </w:pPr>
            <w:r w:rsidRPr="008E6859">
              <w:rPr>
                <w:b/>
                <w:sz w:val="20"/>
              </w:rPr>
              <w:t>Cross-checkers</w:t>
            </w:r>
          </w:p>
        </w:tc>
      </w:tr>
      <w:tr w:rsidR="001E24D2" w:rsidRPr="008E6859" w14:paraId="3AD5D7EE" w14:textId="77777777" w:rsidTr="00BE432F">
        <w:trPr>
          <w:cantSplit/>
          <w:trHeight w:val="1206"/>
        </w:trPr>
        <w:tc>
          <w:tcPr>
            <w:tcW w:w="468" w:type="dxa"/>
            <w:tcBorders>
              <w:top w:val="single" w:sz="4" w:space="0" w:color="000000"/>
              <w:left w:val="single" w:sz="4" w:space="0" w:color="000000"/>
              <w:bottom w:val="single" w:sz="4" w:space="0" w:color="000000"/>
              <w:right w:val="single" w:sz="4" w:space="0" w:color="000000"/>
            </w:tcBorders>
            <w:hideMark/>
          </w:tcPr>
          <w:p w14:paraId="400D5B1F" w14:textId="77777777" w:rsidR="001E24D2" w:rsidRPr="008E6859" w:rsidRDefault="001E24D2" w:rsidP="003A244F">
            <w:pPr>
              <w:jc w:val="center"/>
              <w:rPr>
                <w:sz w:val="20"/>
              </w:rPr>
            </w:pPr>
            <w:r w:rsidRPr="008E6859">
              <w:rPr>
                <w:sz w:val="20"/>
              </w:rPr>
              <w:t>1</w:t>
            </w:r>
          </w:p>
        </w:tc>
        <w:tc>
          <w:tcPr>
            <w:tcW w:w="1350" w:type="dxa"/>
            <w:tcBorders>
              <w:top w:val="single" w:sz="4" w:space="0" w:color="000000"/>
              <w:left w:val="single" w:sz="4" w:space="0" w:color="000000"/>
              <w:bottom w:val="single" w:sz="4" w:space="0" w:color="000000"/>
              <w:right w:val="single" w:sz="4" w:space="0" w:color="000000"/>
            </w:tcBorders>
            <w:hideMark/>
          </w:tcPr>
          <w:p w14:paraId="5B6D97C4" w14:textId="77777777" w:rsidR="001E24D2" w:rsidRDefault="001E24D2" w:rsidP="003A244F">
            <w:pPr>
              <w:jc w:val="both"/>
              <w:rPr>
                <w:sz w:val="20"/>
              </w:rPr>
            </w:pPr>
            <w:r>
              <w:rPr>
                <w:sz w:val="20"/>
              </w:rPr>
              <w:t>F. Le Léannec (Technicolor)</w:t>
            </w:r>
          </w:p>
          <w:p w14:paraId="16643371" w14:textId="77777777" w:rsidR="001E24D2" w:rsidRPr="008E6859" w:rsidRDefault="001E24D2" w:rsidP="003A244F">
            <w:pPr>
              <w:jc w:val="both"/>
              <w:rPr>
                <w:sz w:val="20"/>
              </w:rPr>
            </w:pPr>
          </w:p>
        </w:tc>
        <w:tc>
          <w:tcPr>
            <w:tcW w:w="4950" w:type="dxa"/>
            <w:tcBorders>
              <w:top w:val="single" w:sz="4" w:space="0" w:color="000000"/>
              <w:left w:val="single" w:sz="4" w:space="0" w:color="000000"/>
              <w:bottom w:val="single" w:sz="4" w:space="0" w:color="000000"/>
              <w:right w:val="single" w:sz="4" w:space="0" w:color="000000"/>
            </w:tcBorders>
          </w:tcPr>
          <w:p w14:paraId="1D16257C" w14:textId="77777777" w:rsidR="001E24D2" w:rsidRDefault="001E24D2" w:rsidP="003A244F">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r w:rsidR="002B0575">
              <w:rPr>
                <w:color w:val="000000"/>
                <w:szCs w:val="24"/>
              </w:rPr>
              <w:t>AB</w:t>
            </w:r>
            <w:r>
              <w:rPr>
                <w:color w:val="000000"/>
                <w:szCs w:val="24"/>
              </w:rPr>
              <w:t>T</w:t>
            </w:r>
          </w:p>
          <w:p w14:paraId="75A8B8B2" w14:textId="77777777" w:rsidR="001E24D2" w:rsidRPr="009B61E9" w:rsidRDefault="002B0575" w:rsidP="003A244F">
            <w:pPr>
              <w:numPr>
                <w:ilvl w:val="0"/>
                <w:numId w:val="16"/>
              </w:numPr>
              <w:tabs>
                <w:tab w:val="clear" w:pos="360"/>
                <w:tab w:val="clear" w:pos="720"/>
                <w:tab w:val="left" w:pos="155"/>
              </w:tabs>
              <w:ind w:left="164" w:hanging="189"/>
              <w:jc w:val="both"/>
              <w:rPr>
                <w:color w:val="000000"/>
                <w:szCs w:val="24"/>
              </w:rPr>
            </w:pPr>
            <w:r>
              <w:rPr>
                <w:color w:val="000000"/>
                <w:szCs w:val="24"/>
              </w:rPr>
              <w:t>Test 1 of section</w:t>
            </w:r>
            <w:r w:rsidR="00F67009">
              <w:rPr>
                <w:color w:val="000000"/>
                <w:szCs w:val="24"/>
              </w:rPr>
              <w:t xml:space="preserve"> </w:t>
            </w:r>
            <w:r w:rsidR="00F67009">
              <w:rPr>
                <w:color w:val="000000"/>
                <w:szCs w:val="24"/>
              </w:rPr>
              <w:fldChar w:fldCharType="begin"/>
            </w:r>
            <w:r w:rsidR="00F67009">
              <w:rPr>
                <w:color w:val="000000"/>
                <w:szCs w:val="24"/>
              </w:rPr>
              <w:instrText xml:space="preserve"> REF _Ref511974818 \w \h </w:instrText>
            </w:r>
            <w:r w:rsidR="00F67009">
              <w:rPr>
                <w:color w:val="000000"/>
                <w:szCs w:val="24"/>
              </w:rPr>
            </w:r>
            <w:r w:rsidR="00F67009">
              <w:rPr>
                <w:color w:val="000000"/>
                <w:szCs w:val="24"/>
              </w:rPr>
              <w:fldChar w:fldCharType="separate"/>
            </w:r>
            <w:r w:rsidR="00F67009">
              <w:rPr>
                <w:color w:val="000000"/>
                <w:szCs w:val="24"/>
              </w:rPr>
              <w:t>3.3</w:t>
            </w:r>
            <w:r w:rsidR="00F67009">
              <w:rPr>
                <w:color w:val="000000"/>
                <w:szCs w:val="24"/>
              </w:rPr>
              <w:fldChar w:fldCharType="end"/>
            </w:r>
            <w:r>
              <w:rPr>
                <w:color w:val="000000"/>
                <w:szCs w:val="24"/>
              </w:rPr>
              <w:t xml:space="preserve"> with mid-complexity encoder configuration above</w:t>
            </w:r>
          </w:p>
        </w:tc>
        <w:tc>
          <w:tcPr>
            <w:tcW w:w="1530" w:type="dxa"/>
            <w:tcBorders>
              <w:top w:val="single" w:sz="4" w:space="0" w:color="000000"/>
              <w:left w:val="single" w:sz="4" w:space="0" w:color="000000"/>
              <w:bottom w:val="single" w:sz="4" w:space="0" w:color="000000"/>
              <w:right w:val="single" w:sz="4" w:space="0" w:color="000000"/>
            </w:tcBorders>
            <w:hideMark/>
          </w:tcPr>
          <w:p w14:paraId="64C27CC6" w14:textId="77777777" w:rsidR="001E24D2" w:rsidRDefault="001E24D2" w:rsidP="003A244F">
            <w:pPr>
              <w:jc w:val="both"/>
              <w:rPr>
                <w:color w:val="000000"/>
                <w:szCs w:val="24"/>
              </w:rPr>
            </w:pPr>
            <w:r>
              <w:rPr>
                <w:color w:val="000000"/>
                <w:szCs w:val="24"/>
              </w:rPr>
              <w:t>JVET-J002</w:t>
            </w:r>
            <w:r w:rsidR="00AC3FC0">
              <w:rPr>
                <w:color w:val="000000"/>
                <w:szCs w:val="24"/>
              </w:rPr>
              <w:t>2</w:t>
            </w:r>
          </w:p>
          <w:p w14:paraId="1439985E" w14:textId="77777777" w:rsidR="001E24D2" w:rsidRPr="009B61E9" w:rsidRDefault="001E24D2" w:rsidP="003A244F">
            <w:pPr>
              <w:jc w:val="both"/>
              <w:rPr>
                <w:color w:val="000000"/>
                <w:szCs w:val="24"/>
              </w:rPr>
            </w:pPr>
            <w:r w:rsidRPr="00347E36">
              <w:rPr>
                <w:color w:val="000000"/>
                <w:szCs w:val="24"/>
              </w:rPr>
              <w:t>(CfP)</w:t>
            </w:r>
          </w:p>
        </w:tc>
        <w:tc>
          <w:tcPr>
            <w:tcW w:w="2244" w:type="dxa"/>
            <w:tcBorders>
              <w:top w:val="single" w:sz="4" w:space="0" w:color="000000"/>
              <w:left w:val="single" w:sz="4" w:space="0" w:color="000000"/>
              <w:bottom w:val="single" w:sz="4" w:space="0" w:color="000000"/>
              <w:right w:val="single" w:sz="4" w:space="0" w:color="auto"/>
            </w:tcBorders>
            <w:hideMark/>
          </w:tcPr>
          <w:p w14:paraId="0096F8DD" w14:textId="77777777" w:rsidR="001E24D2" w:rsidRPr="008E6859" w:rsidRDefault="007F275F" w:rsidP="003A244F">
            <w:pPr>
              <w:rPr>
                <w:sz w:val="20"/>
              </w:rPr>
            </w:pPr>
            <w:r>
              <w:rPr>
                <w:sz w:val="20"/>
              </w:rPr>
              <w:t>J. Ma (Fraunhofer HHI)</w:t>
            </w:r>
          </w:p>
        </w:tc>
      </w:tr>
      <w:tr w:rsidR="001E24D2" w:rsidRPr="008E6859" w14:paraId="59D4DC6C" w14:textId="77777777" w:rsidTr="00BE432F">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8C98E4B" w14:textId="77777777" w:rsidR="001E24D2" w:rsidRDefault="001E24D2" w:rsidP="003A244F">
            <w:pPr>
              <w:jc w:val="center"/>
              <w:rPr>
                <w:sz w:val="20"/>
              </w:rPr>
            </w:pPr>
            <w:r>
              <w:rPr>
                <w:sz w:val="20"/>
              </w:rPr>
              <w:t>2</w:t>
            </w:r>
          </w:p>
        </w:tc>
        <w:tc>
          <w:tcPr>
            <w:tcW w:w="1350" w:type="dxa"/>
            <w:tcBorders>
              <w:top w:val="single" w:sz="4" w:space="0" w:color="000000"/>
              <w:left w:val="single" w:sz="4" w:space="0" w:color="000000"/>
              <w:bottom w:val="single" w:sz="4" w:space="0" w:color="000000"/>
              <w:right w:val="single" w:sz="4" w:space="0" w:color="000000"/>
            </w:tcBorders>
          </w:tcPr>
          <w:p w14:paraId="2764A778" w14:textId="77777777" w:rsidR="001E24D2" w:rsidRDefault="001E24D2" w:rsidP="003A244F">
            <w:pPr>
              <w:jc w:val="both"/>
              <w:rPr>
                <w:sz w:val="20"/>
              </w:rPr>
            </w:pPr>
            <w:r>
              <w:rPr>
                <w:sz w:val="20"/>
              </w:rPr>
              <w:t>F. Le Léannec (Technicolor)</w:t>
            </w:r>
          </w:p>
          <w:p w14:paraId="5B79605D" w14:textId="77777777" w:rsidR="001E24D2" w:rsidRDefault="001E24D2" w:rsidP="003A244F">
            <w:pPr>
              <w:jc w:val="both"/>
              <w:rPr>
                <w:sz w:val="20"/>
              </w:rPr>
            </w:pPr>
          </w:p>
        </w:tc>
        <w:tc>
          <w:tcPr>
            <w:tcW w:w="4950" w:type="dxa"/>
            <w:tcBorders>
              <w:top w:val="single" w:sz="4" w:space="0" w:color="000000"/>
              <w:left w:val="single" w:sz="4" w:space="0" w:color="000000"/>
              <w:bottom w:val="single" w:sz="4" w:space="0" w:color="000000"/>
              <w:right w:val="single" w:sz="4" w:space="0" w:color="000000"/>
            </w:tcBorders>
          </w:tcPr>
          <w:p w14:paraId="5A72AB59" w14:textId="77777777" w:rsidR="001E24D2" w:rsidRDefault="001E24D2" w:rsidP="003A244F">
            <w:pPr>
              <w:numPr>
                <w:ilvl w:val="0"/>
                <w:numId w:val="16"/>
              </w:numPr>
              <w:tabs>
                <w:tab w:val="clear" w:pos="360"/>
                <w:tab w:val="clear" w:pos="720"/>
                <w:tab w:val="left" w:pos="155"/>
              </w:tabs>
              <w:ind w:hanging="745"/>
              <w:jc w:val="both"/>
              <w:rPr>
                <w:color w:val="000000"/>
                <w:szCs w:val="24"/>
              </w:rPr>
            </w:pPr>
            <w:r>
              <w:rPr>
                <w:color w:val="000000"/>
                <w:szCs w:val="24"/>
              </w:rPr>
              <w:t>Configuration = QTBT+</w:t>
            </w:r>
            <w:r w:rsidR="002B0575">
              <w:rPr>
                <w:color w:val="000000"/>
                <w:szCs w:val="24"/>
              </w:rPr>
              <w:t>AB</w:t>
            </w:r>
            <w:r>
              <w:rPr>
                <w:color w:val="000000"/>
                <w:szCs w:val="24"/>
              </w:rPr>
              <w:t>T</w:t>
            </w:r>
          </w:p>
          <w:p w14:paraId="7C244DD2" w14:textId="77777777" w:rsidR="001E24D2" w:rsidRPr="00865C8B" w:rsidRDefault="001E24D2" w:rsidP="003A244F">
            <w:pPr>
              <w:numPr>
                <w:ilvl w:val="0"/>
                <w:numId w:val="16"/>
              </w:numPr>
              <w:tabs>
                <w:tab w:val="clear" w:pos="360"/>
                <w:tab w:val="clear" w:pos="720"/>
                <w:tab w:val="left" w:pos="155"/>
              </w:tabs>
              <w:ind w:left="164" w:hanging="189"/>
              <w:jc w:val="both"/>
              <w:rPr>
                <w:color w:val="000000"/>
                <w:szCs w:val="24"/>
              </w:rPr>
            </w:pPr>
            <w:r>
              <w:rPr>
                <w:color w:val="000000"/>
                <w:szCs w:val="24"/>
              </w:rPr>
              <w:t>T</w:t>
            </w:r>
            <w:r w:rsidR="002B0575">
              <w:rPr>
                <w:color w:val="000000"/>
                <w:szCs w:val="24"/>
              </w:rPr>
              <w:t>est 1 of section</w:t>
            </w:r>
            <w:r w:rsidR="00F67009">
              <w:rPr>
                <w:color w:val="000000"/>
                <w:szCs w:val="24"/>
              </w:rPr>
              <w:t xml:space="preserve"> </w:t>
            </w:r>
            <w:r w:rsidR="00F67009">
              <w:rPr>
                <w:color w:val="000000"/>
                <w:szCs w:val="24"/>
              </w:rPr>
              <w:fldChar w:fldCharType="begin"/>
            </w:r>
            <w:r w:rsidR="00F67009">
              <w:rPr>
                <w:color w:val="000000"/>
                <w:szCs w:val="24"/>
              </w:rPr>
              <w:instrText xml:space="preserve"> REF _Ref511974818 \w \h </w:instrText>
            </w:r>
            <w:r w:rsidR="00F67009">
              <w:rPr>
                <w:color w:val="000000"/>
                <w:szCs w:val="24"/>
              </w:rPr>
            </w:r>
            <w:r w:rsidR="00F67009">
              <w:rPr>
                <w:color w:val="000000"/>
                <w:szCs w:val="24"/>
              </w:rPr>
              <w:fldChar w:fldCharType="separate"/>
            </w:r>
            <w:r w:rsidR="00F67009">
              <w:rPr>
                <w:color w:val="000000"/>
                <w:szCs w:val="24"/>
              </w:rPr>
              <w:t>3.3</w:t>
            </w:r>
            <w:r w:rsidR="00F67009">
              <w:rPr>
                <w:color w:val="000000"/>
                <w:szCs w:val="24"/>
              </w:rPr>
              <w:fldChar w:fldCharType="end"/>
            </w:r>
            <w:r w:rsidR="002B0575">
              <w:rPr>
                <w:color w:val="000000"/>
                <w:szCs w:val="24"/>
              </w:rPr>
              <w:t xml:space="preserve"> with low-complexity encoder configuration above</w:t>
            </w:r>
          </w:p>
        </w:tc>
        <w:tc>
          <w:tcPr>
            <w:tcW w:w="1530" w:type="dxa"/>
            <w:tcBorders>
              <w:top w:val="single" w:sz="4" w:space="0" w:color="000000"/>
              <w:left w:val="single" w:sz="4" w:space="0" w:color="000000"/>
              <w:bottom w:val="single" w:sz="4" w:space="0" w:color="000000"/>
              <w:right w:val="single" w:sz="4" w:space="0" w:color="000000"/>
            </w:tcBorders>
          </w:tcPr>
          <w:p w14:paraId="17CA5EFD" w14:textId="77777777" w:rsidR="001E24D2" w:rsidRDefault="001E24D2" w:rsidP="003A244F">
            <w:pPr>
              <w:jc w:val="both"/>
              <w:rPr>
                <w:color w:val="000000"/>
                <w:szCs w:val="24"/>
              </w:rPr>
            </w:pPr>
            <w:r>
              <w:rPr>
                <w:color w:val="000000"/>
                <w:szCs w:val="24"/>
              </w:rPr>
              <w:t>JVET-J00</w:t>
            </w:r>
            <w:r w:rsidR="00AC3FC0">
              <w:rPr>
                <w:color w:val="000000"/>
                <w:szCs w:val="24"/>
              </w:rPr>
              <w:t>22</w:t>
            </w:r>
          </w:p>
          <w:p w14:paraId="49AAC063" w14:textId="77777777" w:rsidR="00AC3FC0" w:rsidRDefault="00AC3FC0" w:rsidP="003A244F">
            <w:pPr>
              <w:jc w:val="both"/>
              <w:rPr>
                <w:color w:val="000000"/>
                <w:szCs w:val="24"/>
              </w:rPr>
            </w:pPr>
            <w:r>
              <w:rPr>
                <w:color w:val="000000"/>
                <w:szCs w:val="24"/>
              </w:rPr>
              <w:t>(CfP</w:t>
            </w:r>
            <w:r w:rsidR="003B7936">
              <w:rPr>
                <w:color w:val="000000"/>
                <w:szCs w:val="24"/>
              </w:rPr>
              <w:t>)</w:t>
            </w:r>
          </w:p>
          <w:p w14:paraId="36A383D0" w14:textId="77777777" w:rsidR="001E24D2" w:rsidRPr="00347E36" w:rsidRDefault="001E24D2" w:rsidP="003A244F">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3A0480FA" w14:textId="77777777" w:rsidR="001E24D2" w:rsidRPr="008E6859" w:rsidRDefault="007F275F" w:rsidP="003A244F">
            <w:pPr>
              <w:rPr>
                <w:sz w:val="20"/>
              </w:rPr>
            </w:pPr>
            <w:r>
              <w:rPr>
                <w:sz w:val="20"/>
              </w:rPr>
              <w:t>J. Ma (Fraunhofer HHI)</w:t>
            </w:r>
          </w:p>
        </w:tc>
      </w:tr>
    </w:tbl>
    <w:p w14:paraId="561900C3" w14:textId="77777777" w:rsidR="00A965D6" w:rsidRDefault="00A965D6" w:rsidP="00A965D6">
      <w:pPr>
        <w:jc w:val="both"/>
      </w:pPr>
    </w:p>
    <w:p w14:paraId="183F1767" w14:textId="77777777" w:rsidR="00DD63E7" w:rsidRDefault="00DD63E7" w:rsidP="00DD63E7">
      <w:pPr>
        <w:pStyle w:val="Heading1"/>
        <w:rPr>
          <w:lang w:val="en-CA"/>
        </w:rPr>
      </w:pPr>
      <w:r>
        <w:rPr>
          <w:lang w:val="en-CA"/>
        </w:rPr>
        <w:t>Core experiment tasks</w:t>
      </w:r>
    </w:p>
    <w:p w14:paraId="477186BC" w14:textId="77777777" w:rsidR="00DD63E7" w:rsidRDefault="00A937D3" w:rsidP="00DD63E7">
      <w:pPr>
        <w:rPr>
          <w:lang w:val="en-CA"/>
        </w:rPr>
      </w:pPr>
      <w:r>
        <w:rPr>
          <w:lang w:val="en-CA"/>
        </w:rPr>
        <w:t>The tasks for the Core Experiment are as follows:</w:t>
      </w:r>
    </w:p>
    <w:p w14:paraId="694ABC9A" w14:textId="77777777" w:rsidR="00E84781" w:rsidRDefault="00A937D3" w:rsidP="008B44D5">
      <w:pPr>
        <w:numPr>
          <w:ilvl w:val="0"/>
          <w:numId w:val="12"/>
        </w:numPr>
        <w:rPr>
          <w:lang w:val="en-CA"/>
        </w:rPr>
      </w:pPr>
      <w:r w:rsidRPr="008B44D5">
        <w:rPr>
          <w:lang w:val="en-CA"/>
        </w:rPr>
        <w:t>Implement the partitioning into the code basis</w:t>
      </w:r>
    </w:p>
    <w:p w14:paraId="733245C5" w14:textId="77777777" w:rsidR="00A937D3" w:rsidRPr="008B44D5" w:rsidRDefault="00A937D3" w:rsidP="008B44D5">
      <w:pPr>
        <w:numPr>
          <w:ilvl w:val="0"/>
          <w:numId w:val="12"/>
        </w:numPr>
        <w:rPr>
          <w:lang w:val="en-CA"/>
        </w:rPr>
      </w:pPr>
      <w:r w:rsidRPr="008B44D5">
        <w:rPr>
          <w:lang w:val="en-CA"/>
        </w:rPr>
        <w:t>Evaluate bit rate savings in luma and chroma</w:t>
      </w:r>
      <w:r w:rsidR="00E3435C" w:rsidRPr="008B44D5">
        <w:rPr>
          <w:lang w:val="en-CA"/>
        </w:rPr>
        <w:t xml:space="preserve"> for different resolution classes</w:t>
      </w:r>
    </w:p>
    <w:p w14:paraId="6AAB90FF" w14:textId="77777777" w:rsidR="00920387" w:rsidRPr="00E3435C" w:rsidRDefault="007F41BF" w:rsidP="00FE4213">
      <w:pPr>
        <w:numPr>
          <w:ilvl w:val="0"/>
          <w:numId w:val="12"/>
        </w:numPr>
        <w:rPr>
          <w:lang w:val="en-CA"/>
        </w:rPr>
      </w:pPr>
      <w:r>
        <w:rPr>
          <w:lang w:val="en-CA"/>
        </w:rPr>
        <w:t>Collect runtime data for encoder and decoder side</w:t>
      </w:r>
      <w:r w:rsidR="004079B6">
        <w:rPr>
          <w:lang w:val="en-CA"/>
        </w:rPr>
        <w:t xml:space="preserve"> for different resolution classes</w:t>
      </w:r>
    </w:p>
    <w:p w14:paraId="52E67F58" w14:textId="77777777" w:rsidR="00E3435C" w:rsidRDefault="00E3435C" w:rsidP="00A937D3">
      <w:pPr>
        <w:numPr>
          <w:ilvl w:val="0"/>
          <w:numId w:val="12"/>
        </w:numPr>
        <w:rPr>
          <w:lang w:val="en-CA"/>
        </w:rPr>
      </w:pPr>
      <w:r>
        <w:rPr>
          <w:lang w:val="en-CA"/>
        </w:rPr>
        <w:t>Report the results and conclusions of these experiments</w:t>
      </w:r>
      <w:r w:rsidR="00E13323">
        <w:rPr>
          <w:lang w:val="en-CA"/>
        </w:rPr>
        <w:t xml:space="preserve"> to CE </w:t>
      </w:r>
      <w:r w:rsidR="00F15EA8">
        <w:rPr>
          <w:lang w:val="en-CA"/>
        </w:rPr>
        <w:t>coordinators</w:t>
      </w:r>
    </w:p>
    <w:p w14:paraId="6FB044B5" w14:textId="77777777" w:rsidR="00DD63E7" w:rsidRDefault="00DD63E7" w:rsidP="00DD63E7">
      <w:pPr>
        <w:pStyle w:val="Heading1"/>
        <w:rPr>
          <w:lang w:val="en-CA"/>
        </w:rPr>
      </w:pPr>
      <w:r>
        <w:rPr>
          <w:lang w:val="en-CA"/>
        </w:rPr>
        <w:t xml:space="preserve">Test </w:t>
      </w:r>
      <w:r w:rsidR="008F63E9">
        <w:rPr>
          <w:lang w:val="en-CA"/>
        </w:rPr>
        <w:t>conditions</w:t>
      </w:r>
      <w:r w:rsidR="004102BD">
        <w:rPr>
          <w:lang w:val="en-CA"/>
        </w:rPr>
        <w:t>, configurations and anchor</w:t>
      </w:r>
    </w:p>
    <w:p w14:paraId="5848C99D" w14:textId="77777777" w:rsidR="004102BD" w:rsidRDefault="00BF0871" w:rsidP="00224E78">
      <w:pPr>
        <w:rPr>
          <w:lang w:val="en-CA"/>
        </w:rPr>
      </w:pPr>
      <w:r>
        <w:rPr>
          <w:lang w:val="en-CA"/>
        </w:rPr>
        <w:t xml:space="preserve">The </w:t>
      </w:r>
      <w:r w:rsidR="00E13323">
        <w:rPr>
          <w:lang w:val="en-CA"/>
        </w:rPr>
        <w:t>CE results</w:t>
      </w:r>
      <w:r>
        <w:rPr>
          <w:lang w:val="en-CA"/>
        </w:rPr>
        <w:t xml:space="preserve"> are to be produced under the</w:t>
      </w:r>
      <w:r w:rsidR="004102BD">
        <w:rPr>
          <w:lang w:val="en-CA"/>
        </w:rPr>
        <w:t xml:space="preserve"> common test con</w:t>
      </w:r>
      <w:r w:rsidR="00E13323">
        <w:rPr>
          <w:lang w:val="en-CA"/>
        </w:rPr>
        <w:t xml:space="preserve">ditions. Further, </w:t>
      </w:r>
      <w:r w:rsidR="00D7567C">
        <w:rPr>
          <w:lang w:val="en-CA"/>
        </w:rPr>
        <w:t xml:space="preserve">the following </w:t>
      </w:r>
      <w:r w:rsidR="00E13323">
        <w:rPr>
          <w:lang w:val="en-CA"/>
        </w:rPr>
        <w:t>t</w:t>
      </w:r>
      <w:r w:rsidR="004102BD">
        <w:rPr>
          <w:lang w:val="en-CA"/>
        </w:rPr>
        <w:t xml:space="preserve">wo configurations are </w:t>
      </w:r>
      <w:r w:rsidR="00D7567C">
        <w:rPr>
          <w:lang w:val="en-CA"/>
        </w:rPr>
        <w:t xml:space="preserve">to be used </w:t>
      </w:r>
      <w:r w:rsidR="004102BD">
        <w:rPr>
          <w:lang w:val="en-CA"/>
        </w:rPr>
        <w:t xml:space="preserve">for </w:t>
      </w:r>
      <w:r w:rsidR="00E13323">
        <w:rPr>
          <w:lang w:val="en-CA"/>
        </w:rPr>
        <w:t>all CE experiments</w:t>
      </w:r>
      <w:r w:rsidR="004102BD">
        <w:rPr>
          <w:lang w:val="en-CA"/>
        </w:rPr>
        <w:t>:</w:t>
      </w:r>
    </w:p>
    <w:p w14:paraId="7B6B8198" w14:textId="77777777" w:rsidR="004102BD" w:rsidRDefault="004102BD" w:rsidP="008B44D5">
      <w:pPr>
        <w:numPr>
          <w:ilvl w:val="0"/>
          <w:numId w:val="39"/>
        </w:numPr>
        <w:rPr>
          <w:lang w:val="en-CA"/>
        </w:rPr>
      </w:pPr>
      <w:r>
        <w:rPr>
          <w:lang w:val="en-CA"/>
        </w:rPr>
        <w:lastRenderedPageBreak/>
        <w:t>Configuration 1:</w:t>
      </w:r>
      <w:r>
        <w:rPr>
          <w:lang w:val="en-CA"/>
        </w:rPr>
        <w:br/>
      </w:r>
      <w:r w:rsidR="00AA2132">
        <w:rPr>
          <w:lang w:val="en-CA"/>
        </w:rPr>
        <w:t>VVC software with Benchmark set (BMS) configuration as provided in the repository.</w:t>
      </w:r>
    </w:p>
    <w:p w14:paraId="6657A432" w14:textId="77777777" w:rsidR="004102BD" w:rsidRDefault="004102BD" w:rsidP="008B44D5">
      <w:pPr>
        <w:numPr>
          <w:ilvl w:val="0"/>
          <w:numId w:val="39"/>
        </w:numPr>
        <w:rPr>
          <w:lang w:val="en-CA"/>
        </w:rPr>
      </w:pPr>
      <w:r>
        <w:rPr>
          <w:lang w:val="en-CA"/>
        </w:rPr>
        <w:t>Configuration 2:</w:t>
      </w:r>
      <w:r>
        <w:rPr>
          <w:lang w:val="en-CA"/>
        </w:rPr>
        <w:br/>
      </w:r>
      <w:r w:rsidR="00AA2132">
        <w:rPr>
          <w:lang w:val="en-CA"/>
        </w:rPr>
        <w:t xml:space="preserve">Same software as in Configuration 1 but with BMS and JEM_TOOLS </w:t>
      </w:r>
      <w:r w:rsidR="00434C93">
        <w:rPr>
          <w:lang w:val="en-CA"/>
        </w:rPr>
        <w:t xml:space="preserve">macros </w:t>
      </w:r>
      <w:r w:rsidR="00AA2132">
        <w:rPr>
          <w:lang w:val="en-CA"/>
        </w:rPr>
        <w:t>disabled.</w:t>
      </w:r>
    </w:p>
    <w:p w14:paraId="4B42F54B" w14:textId="77777777" w:rsidR="004102BD" w:rsidRDefault="003B637F" w:rsidP="00224E78">
      <w:pPr>
        <w:rPr>
          <w:lang w:val="en-CA"/>
        </w:rPr>
      </w:pPr>
      <w:r>
        <w:rPr>
          <w:lang w:val="en-CA"/>
        </w:rPr>
        <w:t xml:space="preserve">No additional </w:t>
      </w:r>
      <w:r w:rsidR="00900185">
        <w:rPr>
          <w:lang w:val="en-CA"/>
        </w:rPr>
        <w:t xml:space="preserve">tool </w:t>
      </w:r>
      <w:r>
        <w:rPr>
          <w:lang w:val="en-CA"/>
        </w:rPr>
        <w:t xml:space="preserve">should be added to these two </w:t>
      </w:r>
      <w:r w:rsidR="00B9278F">
        <w:rPr>
          <w:lang w:val="en-CA"/>
        </w:rPr>
        <w:t>configurations</w:t>
      </w:r>
      <w:r>
        <w:rPr>
          <w:lang w:val="en-CA"/>
        </w:rPr>
        <w:t>.</w:t>
      </w:r>
    </w:p>
    <w:p w14:paraId="62C923FF" w14:textId="77777777" w:rsidR="003B637F" w:rsidRDefault="003B637F" w:rsidP="00224E78">
      <w:pPr>
        <w:rPr>
          <w:lang w:val="en-CA"/>
        </w:rPr>
      </w:pPr>
      <w:r>
        <w:rPr>
          <w:lang w:val="en-CA"/>
        </w:rPr>
        <w:t xml:space="preserve">Two anchors are to be generated using the </w:t>
      </w:r>
      <w:r w:rsidR="00F15EA8">
        <w:rPr>
          <w:lang w:val="en-CA"/>
        </w:rPr>
        <w:t xml:space="preserve">VTM 1.0 software </w:t>
      </w:r>
      <w:r w:rsidR="007D1E32">
        <w:rPr>
          <w:lang w:val="en-CA"/>
        </w:rPr>
        <w:t xml:space="preserve">respectively </w:t>
      </w:r>
      <w:r>
        <w:rPr>
          <w:lang w:val="en-CA"/>
        </w:rPr>
        <w:t>with configurations</w:t>
      </w:r>
      <w:r w:rsidR="007D1E32">
        <w:rPr>
          <w:lang w:val="en-CA"/>
        </w:rPr>
        <w:t xml:space="preserve"> 1 and 2</w:t>
      </w:r>
      <w:r>
        <w:rPr>
          <w:lang w:val="en-CA"/>
        </w:rPr>
        <w:t>.</w:t>
      </w:r>
    </w:p>
    <w:p w14:paraId="5976E11A" w14:textId="77777777" w:rsidR="00E13323" w:rsidRDefault="00E13323" w:rsidP="008B44D5">
      <w:pPr>
        <w:rPr>
          <w:lang w:val="en-CA"/>
        </w:rPr>
      </w:pPr>
      <w:r>
        <w:rPr>
          <w:lang w:val="en-CA"/>
        </w:rPr>
        <w:t xml:space="preserve">Parallelization has to be switched off for </w:t>
      </w:r>
      <w:r w:rsidR="007D1E32">
        <w:rPr>
          <w:lang w:val="en-CA"/>
        </w:rPr>
        <w:t xml:space="preserve">anchors and </w:t>
      </w:r>
      <w:r>
        <w:rPr>
          <w:lang w:val="en-CA"/>
        </w:rPr>
        <w:t>all final results.</w:t>
      </w:r>
    </w:p>
    <w:p w14:paraId="40A678C3" w14:textId="77777777" w:rsidR="00427E43" w:rsidRPr="002307AA" w:rsidRDefault="00427E43" w:rsidP="008B44D5">
      <w:pPr>
        <w:rPr>
          <w:lang w:val="en-CA"/>
        </w:rPr>
      </w:pPr>
    </w:p>
    <w:p w14:paraId="4D73B445" w14:textId="77777777" w:rsidR="00224E78" w:rsidRDefault="00224E78" w:rsidP="00224E78">
      <w:pPr>
        <w:pStyle w:val="Heading1"/>
        <w:rPr>
          <w:lang w:val="en-CA"/>
        </w:rPr>
      </w:pPr>
      <w:r>
        <w:rPr>
          <w:lang w:val="en-CA"/>
        </w:rPr>
        <w:t>Interdependencies with other CEs</w:t>
      </w:r>
    </w:p>
    <w:p w14:paraId="6AD79654" w14:textId="77777777" w:rsidR="00224E78" w:rsidRDefault="0071604A" w:rsidP="007D4CF5">
      <w:pPr>
        <w:numPr>
          <w:ilvl w:val="0"/>
          <w:numId w:val="34"/>
        </w:numPr>
        <w:rPr>
          <w:lang w:val="en-CA"/>
        </w:rPr>
      </w:pPr>
      <w:r>
        <w:rPr>
          <w:lang w:val="en-CA"/>
        </w:rPr>
        <w:t>SubCE4 is expected to have dependencies with CE3 and CE4.</w:t>
      </w:r>
    </w:p>
    <w:p w14:paraId="6BAEF77E" w14:textId="77777777" w:rsidR="00224E78" w:rsidRDefault="00224E78" w:rsidP="00224E78">
      <w:pPr>
        <w:pStyle w:val="Heading1"/>
        <w:rPr>
          <w:lang w:val="en-CA"/>
        </w:rPr>
      </w:pPr>
      <w:r>
        <w:rPr>
          <w:lang w:val="en-CA"/>
        </w:rPr>
        <w:t>Timeline</w:t>
      </w:r>
    </w:p>
    <w:p w14:paraId="32599B07" w14:textId="77777777" w:rsidR="00224E78" w:rsidRDefault="00224E78" w:rsidP="00224E78">
      <w:pPr>
        <w:numPr>
          <w:ilvl w:val="0"/>
          <w:numId w:val="33"/>
        </w:numPr>
        <w:rPr>
          <w:lang w:val="en-CA"/>
        </w:rPr>
      </w:pPr>
      <w:r>
        <w:rPr>
          <w:lang w:val="en-CA"/>
        </w:rPr>
        <w:t xml:space="preserve">May </w:t>
      </w:r>
      <w:r w:rsidR="00F362FB">
        <w:rPr>
          <w:lang w:val="en-CA"/>
        </w:rPr>
        <w:t>11</w:t>
      </w:r>
      <w:r>
        <w:rPr>
          <w:lang w:val="en-CA"/>
        </w:rPr>
        <w:t>: Finalization of the CE document</w:t>
      </w:r>
    </w:p>
    <w:p w14:paraId="329D37EE" w14:textId="77777777" w:rsidR="00224E78" w:rsidRPr="0042529A" w:rsidRDefault="00F15EA8" w:rsidP="0042529A">
      <w:pPr>
        <w:numPr>
          <w:ilvl w:val="0"/>
          <w:numId w:val="33"/>
        </w:numPr>
        <w:rPr>
          <w:lang w:val="en-CA"/>
        </w:rPr>
      </w:pPr>
      <w:r w:rsidRPr="0042529A">
        <w:rPr>
          <w:lang w:val="en-CA"/>
        </w:rPr>
        <w:t>May 18</w:t>
      </w:r>
      <w:r w:rsidR="00224E78" w:rsidRPr="0042529A">
        <w:rPr>
          <w:lang w:val="en-CA"/>
        </w:rPr>
        <w:t>: Finished implementation of the technologies into the code basis</w:t>
      </w:r>
      <w:r w:rsidR="0042529A" w:rsidRPr="0042529A">
        <w:rPr>
          <w:lang w:val="en-CA"/>
        </w:rPr>
        <w:t>. Initial study by cross-checkers can begin.</w:t>
      </w:r>
      <w:r w:rsidR="0042529A">
        <w:rPr>
          <w:lang w:val="en-CA"/>
        </w:rPr>
        <w:t xml:space="preserve"> </w:t>
      </w:r>
      <w:r w:rsidR="0042529A" w:rsidRPr="0042529A">
        <w:rPr>
          <w:lang w:val="en-CA"/>
        </w:rPr>
        <w:t xml:space="preserve">Proponents may continue to modify the software in this branch until </w:t>
      </w:r>
      <w:r w:rsidR="0042529A">
        <w:rPr>
          <w:lang w:val="en-CA"/>
        </w:rPr>
        <w:t>June 19.</w:t>
      </w:r>
    </w:p>
    <w:p w14:paraId="54777DE0" w14:textId="77777777" w:rsidR="00224E78" w:rsidRDefault="00224E78" w:rsidP="00224E78">
      <w:pPr>
        <w:numPr>
          <w:ilvl w:val="0"/>
          <w:numId w:val="33"/>
        </w:numPr>
        <w:rPr>
          <w:lang w:val="en-CA"/>
        </w:rPr>
      </w:pPr>
      <w:r>
        <w:rPr>
          <w:lang w:val="en-CA"/>
        </w:rPr>
        <w:t xml:space="preserve">June </w:t>
      </w:r>
      <w:r w:rsidR="00F15EA8">
        <w:rPr>
          <w:lang w:val="en-CA"/>
        </w:rPr>
        <w:t>19</w:t>
      </w:r>
      <w:r>
        <w:rPr>
          <w:lang w:val="en-CA"/>
        </w:rPr>
        <w:t xml:space="preserve">: Report results to CE </w:t>
      </w:r>
      <w:r w:rsidR="00F15EA8">
        <w:rPr>
          <w:lang w:val="en-CA"/>
        </w:rPr>
        <w:t>coordinators</w:t>
      </w:r>
    </w:p>
    <w:p w14:paraId="0724E11B" w14:textId="77777777" w:rsidR="00224E78" w:rsidRPr="00535B27" w:rsidRDefault="00224E78" w:rsidP="00224E78">
      <w:pPr>
        <w:numPr>
          <w:ilvl w:val="0"/>
          <w:numId w:val="33"/>
        </w:numPr>
        <w:rPr>
          <w:lang w:val="en-CA"/>
        </w:rPr>
      </w:pPr>
      <w:r>
        <w:rPr>
          <w:lang w:val="en-CA"/>
        </w:rPr>
        <w:t xml:space="preserve">July </w:t>
      </w:r>
      <w:r w:rsidR="00172866">
        <w:rPr>
          <w:lang w:val="en-CA"/>
        </w:rPr>
        <w:t>2</w:t>
      </w:r>
      <w:r>
        <w:rPr>
          <w:lang w:val="en-CA"/>
        </w:rPr>
        <w:t>: Upload document for the next meeting</w:t>
      </w:r>
    </w:p>
    <w:p w14:paraId="2CDC7D69" w14:textId="77777777" w:rsidR="00224E78" w:rsidRPr="00DD63E7" w:rsidRDefault="00793C04" w:rsidP="00224E78">
      <w:pPr>
        <w:pStyle w:val="Heading1"/>
        <w:rPr>
          <w:lang w:val="en-CA"/>
        </w:rPr>
      </w:pPr>
      <w:r>
        <w:rPr>
          <w:lang w:val="en-CA"/>
        </w:rPr>
        <w:t>Reporting of results</w:t>
      </w:r>
    </w:p>
    <w:p w14:paraId="21C3EC41" w14:textId="77777777" w:rsidR="00793C04" w:rsidRDefault="00793C04" w:rsidP="00224E78">
      <w:pPr>
        <w:jc w:val="both"/>
        <w:rPr>
          <w:szCs w:val="22"/>
          <w:lang w:val="en-CA"/>
        </w:rPr>
      </w:pPr>
      <w:r>
        <w:rPr>
          <w:szCs w:val="22"/>
          <w:lang w:val="en-CA"/>
        </w:rPr>
        <w:t>Results should be reported using the common spreadsheets as it is done in previous contributions. These spreadsheets contain four-point BD-rate and BD-PSNR metrics to evaluate the coding efficiency. Additionally, encoder and decoder run times for all tests shall be provided.</w:t>
      </w:r>
    </w:p>
    <w:p w14:paraId="744B3B8C" w14:textId="77777777" w:rsidR="00793C04" w:rsidRDefault="00793C04" w:rsidP="00224E78">
      <w:pPr>
        <w:jc w:val="both"/>
        <w:rPr>
          <w:szCs w:val="22"/>
          <w:lang w:val="en-CA"/>
        </w:rPr>
      </w:pPr>
    </w:p>
    <w:p w14:paraId="05386412" w14:textId="77777777" w:rsidR="00793C04" w:rsidRDefault="00D028C3" w:rsidP="00224E78">
      <w:pPr>
        <w:jc w:val="both"/>
        <w:rPr>
          <w:szCs w:val="22"/>
          <w:lang w:val="en-CA"/>
        </w:rPr>
      </w:pPr>
      <w:r>
        <w:rPr>
          <w:szCs w:val="22"/>
          <w:lang w:val="en-CA"/>
        </w:rPr>
        <w:t>Further, proponents should provide the following fundamental information in case they differ from the VTM 1.0:</w:t>
      </w:r>
    </w:p>
    <w:p w14:paraId="5F63C3E7" w14:textId="77777777" w:rsidR="00D028C3" w:rsidRDefault="00BF6652" w:rsidP="002565DC">
      <w:pPr>
        <w:numPr>
          <w:ilvl w:val="0"/>
          <w:numId w:val="41"/>
        </w:numPr>
        <w:jc w:val="both"/>
        <w:rPr>
          <w:szCs w:val="22"/>
          <w:lang w:val="en-CA"/>
        </w:rPr>
      </w:pPr>
      <w:r>
        <w:rPr>
          <w:szCs w:val="22"/>
          <w:lang w:val="en-CA"/>
        </w:rPr>
        <w:t>Minimum and maximum</w:t>
      </w:r>
      <w:r w:rsidR="00D028C3">
        <w:rPr>
          <w:szCs w:val="22"/>
          <w:lang w:val="en-CA"/>
        </w:rPr>
        <w:t xml:space="preserve"> CTU size</w:t>
      </w:r>
    </w:p>
    <w:p w14:paraId="115F6C0F" w14:textId="77777777" w:rsidR="00D028C3" w:rsidRDefault="00BF6652" w:rsidP="002565DC">
      <w:pPr>
        <w:numPr>
          <w:ilvl w:val="0"/>
          <w:numId w:val="41"/>
        </w:numPr>
        <w:jc w:val="both"/>
        <w:rPr>
          <w:szCs w:val="22"/>
          <w:lang w:val="en-CA"/>
        </w:rPr>
      </w:pPr>
      <w:r>
        <w:rPr>
          <w:szCs w:val="22"/>
          <w:lang w:val="en-CA"/>
        </w:rPr>
        <w:t>Minimum</w:t>
      </w:r>
      <w:r w:rsidR="00D028C3">
        <w:rPr>
          <w:szCs w:val="22"/>
          <w:lang w:val="en-CA"/>
        </w:rPr>
        <w:t xml:space="preserve"> and maxim</w:t>
      </w:r>
      <w:r>
        <w:rPr>
          <w:szCs w:val="22"/>
          <w:lang w:val="en-CA"/>
        </w:rPr>
        <w:t>um</w:t>
      </w:r>
      <w:r w:rsidR="00D028C3">
        <w:rPr>
          <w:szCs w:val="22"/>
          <w:lang w:val="en-CA"/>
        </w:rPr>
        <w:t xml:space="preserve"> TU size</w:t>
      </w:r>
    </w:p>
    <w:p w14:paraId="14C12796" w14:textId="77777777" w:rsidR="00D028C3" w:rsidRDefault="00D028C3" w:rsidP="002565DC">
      <w:pPr>
        <w:numPr>
          <w:ilvl w:val="0"/>
          <w:numId w:val="41"/>
        </w:numPr>
        <w:jc w:val="both"/>
        <w:rPr>
          <w:szCs w:val="22"/>
          <w:lang w:val="en-CA"/>
        </w:rPr>
      </w:pPr>
      <w:r>
        <w:rPr>
          <w:szCs w:val="22"/>
          <w:lang w:val="en-CA"/>
        </w:rPr>
        <w:t>Minim</w:t>
      </w:r>
      <w:r w:rsidR="00BF6652">
        <w:rPr>
          <w:szCs w:val="22"/>
          <w:lang w:val="en-CA"/>
        </w:rPr>
        <w:t>um</w:t>
      </w:r>
      <w:r>
        <w:rPr>
          <w:szCs w:val="22"/>
          <w:lang w:val="en-CA"/>
        </w:rPr>
        <w:t xml:space="preserve"> and maxim</w:t>
      </w:r>
      <w:r w:rsidR="00BF6652">
        <w:rPr>
          <w:szCs w:val="22"/>
          <w:lang w:val="en-CA"/>
        </w:rPr>
        <w:t>um</w:t>
      </w:r>
      <w:r>
        <w:rPr>
          <w:szCs w:val="22"/>
          <w:lang w:val="en-CA"/>
        </w:rPr>
        <w:t xml:space="preserve"> PU size</w:t>
      </w:r>
    </w:p>
    <w:p w14:paraId="51185871" w14:textId="77777777" w:rsidR="00D028C3" w:rsidRPr="00D028C3" w:rsidRDefault="00D028C3" w:rsidP="002565DC">
      <w:pPr>
        <w:numPr>
          <w:ilvl w:val="0"/>
          <w:numId w:val="41"/>
        </w:numPr>
        <w:jc w:val="both"/>
        <w:rPr>
          <w:szCs w:val="22"/>
          <w:lang w:val="en-CA"/>
        </w:rPr>
      </w:pPr>
      <w:r>
        <w:rPr>
          <w:szCs w:val="22"/>
          <w:lang w:val="en-CA"/>
        </w:rPr>
        <w:t>Additional transform types and sizes</w:t>
      </w:r>
    </w:p>
    <w:p w14:paraId="2E05D4AC" w14:textId="77777777" w:rsidR="00793C04" w:rsidRDefault="00D028C3" w:rsidP="00224E78">
      <w:pPr>
        <w:jc w:val="both"/>
        <w:rPr>
          <w:szCs w:val="22"/>
          <w:lang w:val="en-CA"/>
        </w:rPr>
      </w:pPr>
      <w:r>
        <w:rPr>
          <w:szCs w:val="22"/>
          <w:lang w:val="en-CA"/>
        </w:rPr>
        <w:t>Further changes/extensions from the VTM should be highlighted, for instance, entropy coding, quantization, etc.</w:t>
      </w:r>
    </w:p>
    <w:p w14:paraId="30BC9A5C" w14:textId="77777777" w:rsidR="00D028C3" w:rsidRDefault="00D028C3" w:rsidP="00224E78">
      <w:pPr>
        <w:jc w:val="both"/>
        <w:rPr>
          <w:szCs w:val="22"/>
          <w:lang w:val="en-CA"/>
        </w:rPr>
      </w:pPr>
    </w:p>
    <w:p w14:paraId="4E7A8706" w14:textId="77777777" w:rsidR="00D028C3" w:rsidRDefault="00D028C3" w:rsidP="00224E78">
      <w:pPr>
        <w:jc w:val="both"/>
        <w:rPr>
          <w:szCs w:val="22"/>
          <w:lang w:val="en-CA"/>
        </w:rPr>
      </w:pPr>
      <w:r>
        <w:rPr>
          <w:szCs w:val="22"/>
          <w:lang w:val="en-CA"/>
        </w:rPr>
        <w:t>Proponents are encouraged to provide further analysis of data, such as memory usage.</w:t>
      </w:r>
    </w:p>
    <w:p w14:paraId="4D9AD595" w14:textId="77777777" w:rsidR="00793C04" w:rsidRPr="005B217D" w:rsidRDefault="00793C04" w:rsidP="00224E78">
      <w:pPr>
        <w:jc w:val="both"/>
        <w:rPr>
          <w:szCs w:val="22"/>
          <w:lang w:val="en-CA"/>
        </w:rPr>
      </w:pPr>
    </w:p>
    <w:p w14:paraId="48009E41" w14:textId="77777777" w:rsidR="007F1F8B" w:rsidRPr="005B217D" w:rsidRDefault="007F1F8B" w:rsidP="007D4CF5">
      <w:pPr>
        <w:pStyle w:val="Heading1"/>
        <w:numPr>
          <w:ilvl w:val="0"/>
          <w:numId w:val="0"/>
        </w:numPr>
        <w:ind w:left="432"/>
        <w:rPr>
          <w:szCs w:val="22"/>
          <w:lang w:val="en-CA"/>
        </w:rPr>
      </w:pPr>
    </w:p>
    <w:sectPr w:rsidR="007F1F8B" w:rsidRPr="005B217D" w:rsidSect="00A01439">
      <w:footerReference w:type="default" r:id="rId11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212E18" w14:textId="77777777" w:rsidR="006C1C4E" w:rsidRDefault="006C1C4E">
      <w:r>
        <w:separator/>
      </w:r>
    </w:p>
  </w:endnote>
  <w:endnote w:type="continuationSeparator" w:id="0">
    <w:p w14:paraId="6537C091" w14:textId="77777777" w:rsidR="006C1C4E" w:rsidRDefault="006C1C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auto"/>
    <w:pitch w:val="variable"/>
    <w:sig w:usb0="9000002F" w:usb1="29D77CFB" w:usb2="00000012" w:usb3="00000000" w:csb0="00080001" w:csb1="00000000"/>
  </w:font>
  <w:font w:name="Batang">
    <w:panose1 w:val="02030600000101010101"/>
    <w:charset w:val="81"/>
    <w:family w:val="auto"/>
    <w:pitch w:val="variable"/>
    <w:sig w:usb0="B00002AF" w:usb1="69D77CFB" w:usb2="00000030" w:usb3="00000000" w:csb0="0008009F" w:csb1="00000000"/>
  </w:font>
  <w:font w:name="SimSun">
    <w:panose1 w:val="02010600030101010101"/>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auto"/>
    <w:pitch w:val="variable"/>
    <w:sig w:usb0="E00002FF" w:usb1="420024FF" w:usb2="00000000" w:usb3="00000000" w:csb0="0000019F" w:csb1="00000000"/>
  </w:font>
  <w:font w:name="MS Mincho">
    <w:panose1 w:val="02020609040205080304"/>
    <w:charset w:val="80"/>
    <w:family w:val="auto"/>
    <w:pitch w:val="variable"/>
    <w:sig w:usb0="E00002FF" w:usb1="6AC7FDFB" w:usb2="08000012" w:usb3="00000000" w:csb0="0002009F" w:csb1="00000000"/>
  </w:font>
  <w:font w:name="PMingLiU">
    <w:panose1 w:val="02020500000000000000"/>
    <w:charset w:val="88"/>
    <w:family w:val="auto"/>
    <w:pitch w:val="variable"/>
    <w:sig w:usb0="A00002FF" w:usb1="28CFFCFA" w:usb2="00000016" w:usb3="00000000" w:csb0="00100001" w:csb1="00000000"/>
  </w:font>
  <w:font w:name="MingLiU">
    <w:panose1 w:val="02020509000000000000"/>
    <w:charset w:val="88"/>
    <w:family w:val="auto"/>
    <w:pitch w:val="variable"/>
    <w:sig w:usb0="A00002FF" w:usb1="28CFFCFA" w:usb2="00000016" w:usb3="00000000" w:csb0="00100001" w:csb1="00000000"/>
  </w:font>
  <w:font w:name="&amp;quot">
    <w:altName w:val="Times New Roman"/>
    <w:panose1 w:val="00000000000000000000"/>
    <w:charset w:val="00"/>
    <w:family w:val="roman"/>
    <w:notTrueType/>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94AD30" w14:textId="77777777" w:rsidR="00B20D13" w:rsidRDefault="00B20D13"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FA4453">
      <w:rPr>
        <w:rStyle w:val="PageNumber"/>
        <w:noProof/>
      </w:rPr>
      <w:t>31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FA4453">
      <w:rPr>
        <w:rStyle w:val="PageNumber"/>
        <w:noProof/>
      </w:rPr>
      <w:t>2018-05-09</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41DF77" w14:textId="77777777" w:rsidR="006C1C4E" w:rsidRDefault="006C1C4E">
      <w:r>
        <w:separator/>
      </w:r>
    </w:p>
  </w:footnote>
  <w:footnote w:type="continuationSeparator" w:id="0">
    <w:p w14:paraId="57B06614" w14:textId="77777777" w:rsidR="006C1C4E" w:rsidRDefault="006C1C4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23FB4"/>
    <w:multiLevelType w:val="hybridMultilevel"/>
    <w:tmpl w:val="4ED6D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5423F5"/>
    <w:multiLevelType w:val="hybridMultilevel"/>
    <w:tmpl w:val="F4201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017043"/>
    <w:multiLevelType w:val="hybridMultilevel"/>
    <w:tmpl w:val="A042A5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71B4F42"/>
    <w:multiLevelType w:val="hybridMultilevel"/>
    <w:tmpl w:val="B72EEC58"/>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6">
    <w:nsid w:val="0BC95AFB"/>
    <w:multiLevelType w:val="hybridMultilevel"/>
    <w:tmpl w:val="23222A1E"/>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516CE8"/>
    <w:multiLevelType w:val="hybridMultilevel"/>
    <w:tmpl w:val="92402A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6CB312E"/>
    <w:multiLevelType w:val="hybridMultilevel"/>
    <w:tmpl w:val="ECB466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3">
    <w:nsid w:val="23B80C58"/>
    <w:multiLevelType w:val="multilevel"/>
    <w:tmpl w:val="176E35B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nsid w:val="294A2B0E"/>
    <w:multiLevelType w:val="hybridMultilevel"/>
    <w:tmpl w:val="C2A833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1A966D2"/>
    <w:multiLevelType w:val="hybridMultilevel"/>
    <w:tmpl w:val="AE126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497C09"/>
    <w:multiLevelType w:val="hybridMultilevel"/>
    <w:tmpl w:val="888E50D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2EA1AE7"/>
    <w:multiLevelType w:val="hybridMultilevel"/>
    <w:tmpl w:val="0EC86E00"/>
    <w:lvl w:ilvl="0" w:tplc="FDE0164E">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532F6AA2"/>
    <w:multiLevelType w:val="hybridMultilevel"/>
    <w:tmpl w:val="DAC66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A8E4CE2"/>
    <w:multiLevelType w:val="hybridMultilevel"/>
    <w:tmpl w:val="40CE74D2"/>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FFFFFFFF">
      <w:start w:val="5"/>
      <w:numFmt w:val="bullet"/>
      <w:lvlText w:val="–"/>
      <w:lvlJc w:val="left"/>
      <w:pPr>
        <w:ind w:left="2400" w:hanging="400"/>
      </w:pPr>
      <w:rPr>
        <w:rFonts w:ascii="Times New Roman" w:eastAsia="Times New Roman" w:hAnsi="Times New Roman"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24">
    <w:nsid w:val="5AFC4553"/>
    <w:multiLevelType w:val="hybridMultilevel"/>
    <w:tmpl w:val="9B582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5B5A5CED"/>
    <w:multiLevelType w:val="hybridMultilevel"/>
    <w:tmpl w:val="935A4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BEF3B0D"/>
    <w:multiLevelType w:val="hybridMultilevel"/>
    <w:tmpl w:val="D7185C16"/>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7B8C3B44">
      <w:start w:val="1"/>
      <w:numFmt w:val="bullet"/>
      <w:lvlText w:val="-"/>
      <w:lvlJc w:val="left"/>
      <w:pPr>
        <w:ind w:left="1200" w:hanging="400"/>
      </w:pPr>
      <w:rPr>
        <w:rFonts w:ascii="Batang" w:eastAsia="Batang" w:hAnsi="Batang" w:hint="eastAsia"/>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27">
    <w:nsid w:val="5F6C724D"/>
    <w:multiLevelType w:val="hybridMultilevel"/>
    <w:tmpl w:val="6DA0F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334107D"/>
    <w:multiLevelType w:val="hybridMultilevel"/>
    <w:tmpl w:val="64823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641A7EAB"/>
    <w:multiLevelType w:val="hybridMultilevel"/>
    <w:tmpl w:val="6E3A2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65AE1436"/>
    <w:multiLevelType w:val="hybridMultilevel"/>
    <w:tmpl w:val="316C4C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67E34A0D"/>
    <w:multiLevelType w:val="hybridMultilevel"/>
    <w:tmpl w:val="51FA5F4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94D70BC"/>
    <w:multiLevelType w:val="hybridMultilevel"/>
    <w:tmpl w:val="47A02B1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4">
    <w:nsid w:val="6FF905C7"/>
    <w:multiLevelType w:val="hybridMultilevel"/>
    <w:tmpl w:val="9A206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0F949E7"/>
    <w:multiLevelType w:val="hybridMultilevel"/>
    <w:tmpl w:val="F306CF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4EF34E2"/>
    <w:multiLevelType w:val="hybridMultilevel"/>
    <w:tmpl w:val="173491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7A37B0C"/>
    <w:multiLevelType w:val="hybridMultilevel"/>
    <w:tmpl w:val="E9FE6A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CC14630"/>
    <w:multiLevelType w:val="hybridMultilevel"/>
    <w:tmpl w:val="73B8DF20"/>
    <w:lvl w:ilvl="0" w:tplc="386E2CC2">
      <w:start w:val="1"/>
      <w:numFmt w:val="upperLetter"/>
      <w:lvlText w:val="%1."/>
      <w:lvlJc w:val="left"/>
      <w:pPr>
        <w:ind w:left="360" w:firstLine="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3"/>
  </w:num>
  <w:num w:numId="3">
    <w:abstractNumId w:val="22"/>
  </w:num>
  <w:num w:numId="4">
    <w:abstractNumId w:val="18"/>
  </w:num>
  <w:num w:numId="5">
    <w:abstractNumId w:val="19"/>
  </w:num>
  <w:num w:numId="6">
    <w:abstractNumId w:val="13"/>
  </w:num>
  <w:num w:numId="7">
    <w:abstractNumId w:val="16"/>
  </w:num>
  <w:num w:numId="8">
    <w:abstractNumId w:val="13"/>
  </w:num>
  <w:num w:numId="9">
    <w:abstractNumId w:val="2"/>
  </w:num>
  <w:num w:numId="10">
    <w:abstractNumId w:val="11"/>
  </w:num>
  <w:num w:numId="11">
    <w:abstractNumId w:val="7"/>
  </w:num>
  <w:num w:numId="12">
    <w:abstractNumId w:val="29"/>
  </w:num>
  <w:num w:numId="13">
    <w:abstractNumId w:val="9"/>
  </w:num>
  <w:num w:numId="14">
    <w:abstractNumId w:val="14"/>
  </w:num>
  <w:num w:numId="15">
    <w:abstractNumId w:val="24"/>
  </w:num>
  <w:num w:numId="16">
    <w:abstractNumId w:val="20"/>
  </w:num>
  <w:num w:numId="17">
    <w:abstractNumId w:val="10"/>
  </w:num>
  <w:num w:numId="18">
    <w:abstractNumId w:val="4"/>
  </w:num>
  <w:num w:numId="19">
    <w:abstractNumId w:val="30"/>
  </w:num>
  <w:num w:numId="20">
    <w:abstractNumId w:val="13"/>
  </w:num>
  <w:num w:numId="21">
    <w:abstractNumId w:val="21"/>
  </w:num>
  <w:num w:numId="22">
    <w:abstractNumId w:val="27"/>
  </w:num>
  <w:num w:numId="23">
    <w:abstractNumId w:val="3"/>
  </w:num>
  <w:num w:numId="24">
    <w:abstractNumId w:val="6"/>
  </w:num>
  <w:num w:numId="25">
    <w:abstractNumId w:val="12"/>
  </w:num>
  <w:num w:numId="26">
    <w:abstractNumId w:val="5"/>
  </w:num>
  <w:num w:numId="27">
    <w:abstractNumId w:val="26"/>
  </w:num>
  <w:num w:numId="28">
    <w:abstractNumId w:val="23"/>
  </w:num>
  <w:num w:numId="29">
    <w:abstractNumId w:val="8"/>
  </w:num>
  <w:num w:numId="30">
    <w:abstractNumId w:val="37"/>
  </w:num>
  <w:num w:numId="31">
    <w:abstractNumId w:val="32"/>
  </w:num>
  <w:num w:numId="32">
    <w:abstractNumId w:val="36"/>
  </w:num>
  <w:num w:numId="33">
    <w:abstractNumId w:val="28"/>
  </w:num>
  <w:num w:numId="34">
    <w:abstractNumId w:val="15"/>
  </w:num>
  <w:num w:numId="35">
    <w:abstractNumId w:val="17"/>
  </w:num>
  <w:num w:numId="36">
    <w:abstractNumId w:val="31"/>
  </w:num>
  <w:num w:numId="37">
    <w:abstractNumId w:val="38"/>
  </w:num>
  <w:num w:numId="38">
    <w:abstractNumId w:val="34"/>
  </w:num>
  <w:num w:numId="39">
    <w:abstractNumId w:val="35"/>
  </w:num>
  <w:num w:numId="40">
    <w:abstractNumId w:val="25"/>
  </w:num>
  <w:num w:numId="4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de-DE" w:vendorID="64" w:dllVersion="131078" w:nlCheck="1" w:checkStyle="0"/>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131078" w:nlCheck="1" w:checkStyle="0"/>
  <w:activeWritingStyle w:appName="MSWord" w:lang="de-DE" w:vendorID="64" w:dllVersion="0" w:nlCheck="1" w:checkStyle="0"/>
  <w:activeWritingStyle w:appName="MSWord" w:lang="fr-F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FE8"/>
    <w:rsid w:val="000114A3"/>
    <w:rsid w:val="000116B1"/>
    <w:rsid w:val="000129AC"/>
    <w:rsid w:val="000308A3"/>
    <w:rsid w:val="000318C0"/>
    <w:rsid w:val="00037905"/>
    <w:rsid w:val="00041D00"/>
    <w:rsid w:val="000457D1"/>
    <w:rsid w:val="000458BC"/>
    <w:rsid w:val="00045C41"/>
    <w:rsid w:val="00046612"/>
    <w:rsid w:val="00046C03"/>
    <w:rsid w:val="0005719F"/>
    <w:rsid w:val="000572D7"/>
    <w:rsid w:val="00057F64"/>
    <w:rsid w:val="00065039"/>
    <w:rsid w:val="000710BC"/>
    <w:rsid w:val="000715BF"/>
    <w:rsid w:val="00072EF5"/>
    <w:rsid w:val="0007614F"/>
    <w:rsid w:val="00077214"/>
    <w:rsid w:val="00083ACD"/>
    <w:rsid w:val="0009422A"/>
    <w:rsid w:val="00096103"/>
    <w:rsid w:val="000A39AE"/>
    <w:rsid w:val="000B0C0F"/>
    <w:rsid w:val="000B1C6B"/>
    <w:rsid w:val="000B3A1C"/>
    <w:rsid w:val="000B4FF9"/>
    <w:rsid w:val="000B5605"/>
    <w:rsid w:val="000B5B0F"/>
    <w:rsid w:val="000B78F4"/>
    <w:rsid w:val="000B7E4A"/>
    <w:rsid w:val="000C09AC"/>
    <w:rsid w:val="000C53F0"/>
    <w:rsid w:val="000D7C31"/>
    <w:rsid w:val="000E00F3"/>
    <w:rsid w:val="000E74A3"/>
    <w:rsid w:val="000F158C"/>
    <w:rsid w:val="000F16E9"/>
    <w:rsid w:val="00101459"/>
    <w:rsid w:val="00102F3D"/>
    <w:rsid w:val="0010560B"/>
    <w:rsid w:val="00111369"/>
    <w:rsid w:val="00121A99"/>
    <w:rsid w:val="00124E38"/>
    <w:rsid w:val="0012580B"/>
    <w:rsid w:val="00125D37"/>
    <w:rsid w:val="001260EA"/>
    <w:rsid w:val="00131F90"/>
    <w:rsid w:val="001339AC"/>
    <w:rsid w:val="0013458C"/>
    <w:rsid w:val="0013526E"/>
    <w:rsid w:val="00144F0F"/>
    <w:rsid w:val="00146152"/>
    <w:rsid w:val="00155526"/>
    <w:rsid w:val="00164B3E"/>
    <w:rsid w:val="00171371"/>
    <w:rsid w:val="00172866"/>
    <w:rsid w:val="00175A24"/>
    <w:rsid w:val="0018182F"/>
    <w:rsid w:val="00181947"/>
    <w:rsid w:val="00185D9A"/>
    <w:rsid w:val="00187E58"/>
    <w:rsid w:val="001945BD"/>
    <w:rsid w:val="001A297E"/>
    <w:rsid w:val="001A368E"/>
    <w:rsid w:val="001A6382"/>
    <w:rsid w:val="001A7329"/>
    <w:rsid w:val="001A792F"/>
    <w:rsid w:val="001B2296"/>
    <w:rsid w:val="001B4E28"/>
    <w:rsid w:val="001B5DC2"/>
    <w:rsid w:val="001C3525"/>
    <w:rsid w:val="001C3AFB"/>
    <w:rsid w:val="001D1BD2"/>
    <w:rsid w:val="001D674A"/>
    <w:rsid w:val="001E02BE"/>
    <w:rsid w:val="001E24D2"/>
    <w:rsid w:val="001E281A"/>
    <w:rsid w:val="001E3B37"/>
    <w:rsid w:val="001F2594"/>
    <w:rsid w:val="002055A6"/>
    <w:rsid w:val="00206460"/>
    <w:rsid w:val="002069B4"/>
    <w:rsid w:val="00210B6A"/>
    <w:rsid w:val="00215DFC"/>
    <w:rsid w:val="00217A6C"/>
    <w:rsid w:val="002212DF"/>
    <w:rsid w:val="00221466"/>
    <w:rsid w:val="00222021"/>
    <w:rsid w:val="00222CD4"/>
    <w:rsid w:val="00224E78"/>
    <w:rsid w:val="00225016"/>
    <w:rsid w:val="002264A6"/>
    <w:rsid w:val="00227BA7"/>
    <w:rsid w:val="0023011C"/>
    <w:rsid w:val="002307AA"/>
    <w:rsid w:val="00236C41"/>
    <w:rsid w:val="002375C1"/>
    <w:rsid w:val="00245634"/>
    <w:rsid w:val="00246037"/>
    <w:rsid w:val="002514D6"/>
    <w:rsid w:val="002565DC"/>
    <w:rsid w:val="00261936"/>
    <w:rsid w:val="00263398"/>
    <w:rsid w:val="00266F06"/>
    <w:rsid w:val="00275BCF"/>
    <w:rsid w:val="0028029C"/>
    <w:rsid w:val="00283A5E"/>
    <w:rsid w:val="00286E5E"/>
    <w:rsid w:val="0029004C"/>
    <w:rsid w:val="00291E36"/>
    <w:rsid w:val="00292257"/>
    <w:rsid w:val="00294AB6"/>
    <w:rsid w:val="002A54E0"/>
    <w:rsid w:val="002B0575"/>
    <w:rsid w:val="002B05F9"/>
    <w:rsid w:val="002B1595"/>
    <w:rsid w:val="002B191D"/>
    <w:rsid w:val="002B6363"/>
    <w:rsid w:val="002D0AF6"/>
    <w:rsid w:val="002D6455"/>
    <w:rsid w:val="002F164D"/>
    <w:rsid w:val="002F3A5A"/>
    <w:rsid w:val="002F7CB8"/>
    <w:rsid w:val="003021BC"/>
    <w:rsid w:val="00303706"/>
    <w:rsid w:val="00306206"/>
    <w:rsid w:val="003106AA"/>
    <w:rsid w:val="00311200"/>
    <w:rsid w:val="0031254F"/>
    <w:rsid w:val="00317D75"/>
    <w:rsid w:val="00317D85"/>
    <w:rsid w:val="003213A1"/>
    <w:rsid w:val="00327C56"/>
    <w:rsid w:val="00330864"/>
    <w:rsid w:val="00330A39"/>
    <w:rsid w:val="003315A1"/>
    <w:rsid w:val="00335504"/>
    <w:rsid w:val="003373EC"/>
    <w:rsid w:val="00342FF4"/>
    <w:rsid w:val="00346148"/>
    <w:rsid w:val="0034717C"/>
    <w:rsid w:val="00364B5F"/>
    <w:rsid w:val="003669EA"/>
    <w:rsid w:val="003706CC"/>
    <w:rsid w:val="00377710"/>
    <w:rsid w:val="00377DAB"/>
    <w:rsid w:val="00381810"/>
    <w:rsid w:val="00381AAB"/>
    <w:rsid w:val="00381E1A"/>
    <w:rsid w:val="00382778"/>
    <w:rsid w:val="00384981"/>
    <w:rsid w:val="003860A8"/>
    <w:rsid w:val="003A244F"/>
    <w:rsid w:val="003A2D8E"/>
    <w:rsid w:val="003A33AB"/>
    <w:rsid w:val="003A7CE6"/>
    <w:rsid w:val="003B0C36"/>
    <w:rsid w:val="003B13A0"/>
    <w:rsid w:val="003B1A75"/>
    <w:rsid w:val="003B637F"/>
    <w:rsid w:val="003B7936"/>
    <w:rsid w:val="003C20E4"/>
    <w:rsid w:val="003C2FE4"/>
    <w:rsid w:val="003D10B0"/>
    <w:rsid w:val="003D5D07"/>
    <w:rsid w:val="003D6342"/>
    <w:rsid w:val="003E6D6D"/>
    <w:rsid w:val="003E6F90"/>
    <w:rsid w:val="003F481B"/>
    <w:rsid w:val="003F5D0F"/>
    <w:rsid w:val="003F728A"/>
    <w:rsid w:val="003F7ACF"/>
    <w:rsid w:val="00405AED"/>
    <w:rsid w:val="004079B6"/>
    <w:rsid w:val="004102BD"/>
    <w:rsid w:val="00414101"/>
    <w:rsid w:val="004172FC"/>
    <w:rsid w:val="00417EA1"/>
    <w:rsid w:val="004234F0"/>
    <w:rsid w:val="0042529A"/>
    <w:rsid w:val="00427E43"/>
    <w:rsid w:val="00433DDB"/>
    <w:rsid w:val="00434C93"/>
    <w:rsid w:val="00435A29"/>
    <w:rsid w:val="00437619"/>
    <w:rsid w:val="004404CB"/>
    <w:rsid w:val="00447766"/>
    <w:rsid w:val="00456126"/>
    <w:rsid w:val="004650A2"/>
    <w:rsid w:val="0046555D"/>
    <w:rsid w:val="00465A1E"/>
    <w:rsid w:val="00495B0C"/>
    <w:rsid w:val="004975E8"/>
    <w:rsid w:val="004A1585"/>
    <w:rsid w:val="004A2A63"/>
    <w:rsid w:val="004B210C"/>
    <w:rsid w:val="004C3ECA"/>
    <w:rsid w:val="004C3F2D"/>
    <w:rsid w:val="004D405F"/>
    <w:rsid w:val="004D4B52"/>
    <w:rsid w:val="004D523B"/>
    <w:rsid w:val="004D62C1"/>
    <w:rsid w:val="004E1D31"/>
    <w:rsid w:val="004E1FFA"/>
    <w:rsid w:val="004E4F4F"/>
    <w:rsid w:val="004E6789"/>
    <w:rsid w:val="004F0B50"/>
    <w:rsid w:val="004F234E"/>
    <w:rsid w:val="004F2FEE"/>
    <w:rsid w:val="004F4ABA"/>
    <w:rsid w:val="004F61E3"/>
    <w:rsid w:val="004F74CE"/>
    <w:rsid w:val="00502E10"/>
    <w:rsid w:val="00503FE5"/>
    <w:rsid w:val="0051015C"/>
    <w:rsid w:val="00514345"/>
    <w:rsid w:val="00516CF1"/>
    <w:rsid w:val="005279D5"/>
    <w:rsid w:val="00531AE9"/>
    <w:rsid w:val="00534E61"/>
    <w:rsid w:val="005429F6"/>
    <w:rsid w:val="005435AE"/>
    <w:rsid w:val="00550A66"/>
    <w:rsid w:val="0056138A"/>
    <w:rsid w:val="00567EC7"/>
    <w:rsid w:val="00570013"/>
    <w:rsid w:val="00574637"/>
    <w:rsid w:val="005801A2"/>
    <w:rsid w:val="005952A5"/>
    <w:rsid w:val="005A33A1"/>
    <w:rsid w:val="005B217D"/>
    <w:rsid w:val="005B5066"/>
    <w:rsid w:val="005C385F"/>
    <w:rsid w:val="005D7C19"/>
    <w:rsid w:val="005D7FA6"/>
    <w:rsid w:val="005E0139"/>
    <w:rsid w:val="005E1AC6"/>
    <w:rsid w:val="005F4872"/>
    <w:rsid w:val="005F6F1B"/>
    <w:rsid w:val="00600311"/>
    <w:rsid w:val="00615995"/>
    <w:rsid w:val="00624B33"/>
    <w:rsid w:val="006270E9"/>
    <w:rsid w:val="0062799D"/>
    <w:rsid w:val="00627ADF"/>
    <w:rsid w:val="0063041A"/>
    <w:rsid w:val="00630AA2"/>
    <w:rsid w:val="00632115"/>
    <w:rsid w:val="00632348"/>
    <w:rsid w:val="00646707"/>
    <w:rsid w:val="00646FC4"/>
    <w:rsid w:val="00657F7E"/>
    <w:rsid w:val="00662E58"/>
    <w:rsid w:val="006637F2"/>
    <w:rsid w:val="00664DCF"/>
    <w:rsid w:val="00676187"/>
    <w:rsid w:val="00676291"/>
    <w:rsid w:val="006830C1"/>
    <w:rsid w:val="006845DC"/>
    <w:rsid w:val="006A3EAD"/>
    <w:rsid w:val="006B3261"/>
    <w:rsid w:val="006C1C4E"/>
    <w:rsid w:val="006C5D39"/>
    <w:rsid w:val="006D5FA2"/>
    <w:rsid w:val="006D6D9B"/>
    <w:rsid w:val="006E2810"/>
    <w:rsid w:val="006E5417"/>
    <w:rsid w:val="006F1992"/>
    <w:rsid w:val="006F5D9B"/>
    <w:rsid w:val="00700871"/>
    <w:rsid w:val="007023DE"/>
    <w:rsid w:val="0071166B"/>
    <w:rsid w:val="00712F60"/>
    <w:rsid w:val="007131BF"/>
    <w:rsid w:val="0071604A"/>
    <w:rsid w:val="00720E3B"/>
    <w:rsid w:val="00736A96"/>
    <w:rsid w:val="00737E53"/>
    <w:rsid w:val="0074393F"/>
    <w:rsid w:val="00744DEB"/>
    <w:rsid w:val="00745F6B"/>
    <w:rsid w:val="00752FD0"/>
    <w:rsid w:val="007532CE"/>
    <w:rsid w:val="0075470E"/>
    <w:rsid w:val="0075585E"/>
    <w:rsid w:val="00756421"/>
    <w:rsid w:val="00766D00"/>
    <w:rsid w:val="00770571"/>
    <w:rsid w:val="007768FF"/>
    <w:rsid w:val="007803A5"/>
    <w:rsid w:val="007824D3"/>
    <w:rsid w:val="00786B83"/>
    <w:rsid w:val="00793C04"/>
    <w:rsid w:val="00796EE3"/>
    <w:rsid w:val="00797D34"/>
    <w:rsid w:val="007A248F"/>
    <w:rsid w:val="007A7D29"/>
    <w:rsid w:val="007B13C6"/>
    <w:rsid w:val="007B4AB8"/>
    <w:rsid w:val="007C0B3B"/>
    <w:rsid w:val="007C2346"/>
    <w:rsid w:val="007D1181"/>
    <w:rsid w:val="007D1E32"/>
    <w:rsid w:val="007D4CF5"/>
    <w:rsid w:val="007D704A"/>
    <w:rsid w:val="007D7DE7"/>
    <w:rsid w:val="007E01A3"/>
    <w:rsid w:val="007F1F8B"/>
    <w:rsid w:val="007F275F"/>
    <w:rsid w:val="007F28F2"/>
    <w:rsid w:val="007F41BF"/>
    <w:rsid w:val="007F67A1"/>
    <w:rsid w:val="007F6CED"/>
    <w:rsid w:val="007F700A"/>
    <w:rsid w:val="008047C4"/>
    <w:rsid w:val="008064E2"/>
    <w:rsid w:val="00811C05"/>
    <w:rsid w:val="00816B73"/>
    <w:rsid w:val="00817820"/>
    <w:rsid w:val="008206C8"/>
    <w:rsid w:val="008322C7"/>
    <w:rsid w:val="00836EE6"/>
    <w:rsid w:val="00850843"/>
    <w:rsid w:val="00856310"/>
    <w:rsid w:val="0086387C"/>
    <w:rsid w:val="00864C66"/>
    <w:rsid w:val="00871E42"/>
    <w:rsid w:val="00874A6C"/>
    <w:rsid w:val="00876C65"/>
    <w:rsid w:val="00890026"/>
    <w:rsid w:val="00890220"/>
    <w:rsid w:val="00891BA0"/>
    <w:rsid w:val="00896839"/>
    <w:rsid w:val="008A4B4C"/>
    <w:rsid w:val="008A623F"/>
    <w:rsid w:val="008B44D5"/>
    <w:rsid w:val="008C239F"/>
    <w:rsid w:val="008C29AE"/>
    <w:rsid w:val="008C2CE7"/>
    <w:rsid w:val="008C3A03"/>
    <w:rsid w:val="008C49F8"/>
    <w:rsid w:val="008D3974"/>
    <w:rsid w:val="008D3FA4"/>
    <w:rsid w:val="008D6A47"/>
    <w:rsid w:val="008D7730"/>
    <w:rsid w:val="008E480C"/>
    <w:rsid w:val="008F4543"/>
    <w:rsid w:val="008F5E5D"/>
    <w:rsid w:val="008F63E9"/>
    <w:rsid w:val="00900185"/>
    <w:rsid w:val="00905368"/>
    <w:rsid w:val="00907757"/>
    <w:rsid w:val="00914C3E"/>
    <w:rsid w:val="00920387"/>
    <w:rsid w:val="009212B0"/>
    <w:rsid w:val="00921FA1"/>
    <w:rsid w:val="009234A5"/>
    <w:rsid w:val="009239D6"/>
    <w:rsid w:val="009247BA"/>
    <w:rsid w:val="00926232"/>
    <w:rsid w:val="009277E7"/>
    <w:rsid w:val="00933453"/>
    <w:rsid w:val="009336F7"/>
    <w:rsid w:val="0093636C"/>
    <w:rsid w:val="009374A7"/>
    <w:rsid w:val="00941C15"/>
    <w:rsid w:val="00952C13"/>
    <w:rsid w:val="00955F6D"/>
    <w:rsid w:val="0098473B"/>
    <w:rsid w:val="0098551D"/>
    <w:rsid w:val="009921D4"/>
    <w:rsid w:val="0099518F"/>
    <w:rsid w:val="009A523D"/>
    <w:rsid w:val="009A5859"/>
    <w:rsid w:val="009B02A1"/>
    <w:rsid w:val="009B1C9F"/>
    <w:rsid w:val="009B5E71"/>
    <w:rsid w:val="009B7BB9"/>
    <w:rsid w:val="009C1919"/>
    <w:rsid w:val="009D37AE"/>
    <w:rsid w:val="009D4372"/>
    <w:rsid w:val="009D7BB6"/>
    <w:rsid w:val="009D7CE6"/>
    <w:rsid w:val="009F0029"/>
    <w:rsid w:val="009F08FC"/>
    <w:rsid w:val="009F496B"/>
    <w:rsid w:val="009F5001"/>
    <w:rsid w:val="00A00501"/>
    <w:rsid w:val="00A00976"/>
    <w:rsid w:val="00A01439"/>
    <w:rsid w:val="00A02E61"/>
    <w:rsid w:val="00A05CFF"/>
    <w:rsid w:val="00A07214"/>
    <w:rsid w:val="00A13048"/>
    <w:rsid w:val="00A13CC9"/>
    <w:rsid w:val="00A352A8"/>
    <w:rsid w:val="00A46843"/>
    <w:rsid w:val="00A469C6"/>
    <w:rsid w:val="00A56B97"/>
    <w:rsid w:val="00A6093D"/>
    <w:rsid w:val="00A60EA0"/>
    <w:rsid w:val="00A64A2C"/>
    <w:rsid w:val="00A6592A"/>
    <w:rsid w:val="00A767DC"/>
    <w:rsid w:val="00A76A6D"/>
    <w:rsid w:val="00A80AF3"/>
    <w:rsid w:val="00A80DED"/>
    <w:rsid w:val="00A8119C"/>
    <w:rsid w:val="00A83253"/>
    <w:rsid w:val="00A937D3"/>
    <w:rsid w:val="00A965D6"/>
    <w:rsid w:val="00AA0D69"/>
    <w:rsid w:val="00AA2132"/>
    <w:rsid w:val="00AA6E84"/>
    <w:rsid w:val="00AB1A1C"/>
    <w:rsid w:val="00AC3FC0"/>
    <w:rsid w:val="00AC4EDF"/>
    <w:rsid w:val="00AD05A8"/>
    <w:rsid w:val="00AE341B"/>
    <w:rsid w:val="00B07CA7"/>
    <w:rsid w:val="00B1279A"/>
    <w:rsid w:val="00B20D13"/>
    <w:rsid w:val="00B23FD8"/>
    <w:rsid w:val="00B241EA"/>
    <w:rsid w:val="00B3009C"/>
    <w:rsid w:val="00B32E9B"/>
    <w:rsid w:val="00B402BB"/>
    <w:rsid w:val="00B4194A"/>
    <w:rsid w:val="00B437E8"/>
    <w:rsid w:val="00B5222E"/>
    <w:rsid w:val="00B53179"/>
    <w:rsid w:val="00B53D54"/>
    <w:rsid w:val="00B600CD"/>
    <w:rsid w:val="00B61C96"/>
    <w:rsid w:val="00B623D6"/>
    <w:rsid w:val="00B6630B"/>
    <w:rsid w:val="00B663C4"/>
    <w:rsid w:val="00B73A2A"/>
    <w:rsid w:val="00B74DE7"/>
    <w:rsid w:val="00B827C6"/>
    <w:rsid w:val="00B9064F"/>
    <w:rsid w:val="00B9278F"/>
    <w:rsid w:val="00B94B06"/>
    <w:rsid w:val="00B94C28"/>
    <w:rsid w:val="00BB16E4"/>
    <w:rsid w:val="00BB3022"/>
    <w:rsid w:val="00BB61CC"/>
    <w:rsid w:val="00BC10BA"/>
    <w:rsid w:val="00BC13F8"/>
    <w:rsid w:val="00BC2640"/>
    <w:rsid w:val="00BC2B19"/>
    <w:rsid w:val="00BC4DB7"/>
    <w:rsid w:val="00BC5AFD"/>
    <w:rsid w:val="00BC7D58"/>
    <w:rsid w:val="00BE28AF"/>
    <w:rsid w:val="00BE432F"/>
    <w:rsid w:val="00BE7146"/>
    <w:rsid w:val="00BE727E"/>
    <w:rsid w:val="00BF0871"/>
    <w:rsid w:val="00BF133A"/>
    <w:rsid w:val="00BF6652"/>
    <w:rsid w:val="00BF6757"/>
    <w:rsid w:val="00BF6779"/>
    <w:rsid w:val="00C03F60"/>
    <w:rsid w:val="00C04F43"/>
    <w:rsid w:val="00C0609D"/>
    <w:rsid w:val="00C10630"/>
    <w:rsid w:val="00C115AB"/>
    <w:rsid w:val="00C136AF"/>
    <w:rsid w:val="00C23451"/>
    <w:rsid w:val="00C26CCB"/>
    <w:rsid w:val="00C26FEC"/>
    <w:rsid w:val="00C27811"/>
    <w:rsid w:val="00C30249"/>
    <w:rsid w:val="00C3723B"/>
    <w:rsid w:val="00C42466"/>
    <w:rsid w:val="00C606C9"/>
    <w:rsid w:val="00C70AAD"/>
    <w:rsid w:val="00C7549B"/>
    <w:rsid w:val="00C80288"/>
    <w:rsid w:val="00C84003"/>
    <w:rsid w:val="00C90650"/>
    <w:rsid w:val="00C9473B"/>
    <w:rsid w:val="00C97D78"/>
    <w:rsid w:val="00CA2AF5"/>
    <w:rsid w:val="00CC2AAE"/>
    <w:rsid w:val="00CC5A42"/>
    <w:rsid w:val="00CD0EAB"/>
    <w:rsid w:val="00CD66DA"/>
    <w:rsid w:val="00CE04BC"/>
    <w:rsid w:val="00CE45D3"/>
    <w:rsid w:val="00CE5E02"/>
    <w:rsid w:val="00CF26ED"/>
    <w:rsid w:val="00CF34DB"/>
    <w:rsid w:val="00CF558F"/>
    <w:rsid w:val="00D010C0"/>
    <w:rsid w:val="00D01234"/>
    <w:rsid w:val="00D028C3"/>
    <w:rsid w:val="00D06FCE"/>
    <w:rsid w:val="00D073E2"/>
    <w:rsid w:val="00D17E33"/>
    <w:rsid w:val="00D2138B"/>
    <w:rsid w:val="00D2299D"/>
    <w:rsid w:val="00D27010"/>
    <w:rsid w:val="00D4328D"/>
    <w:rsid w:val="00D43E04"/>
    <w:rsid w:val="00D446EC"/>
    <w:rsid w:val="00D452A7"/>
    <w:rsid w:val="00D502FF"/>
    <w:rsid w:val="00D51BF0"/>
    <w:rsid w:val="00D531DB"/>
    <w:rsid w:val="00D55942"/>
    <w:rsid w:val="00D6323C"/>
    <w:rsid w:val="00D65882"/>
    <w:rsid w:val="00D65EC3"/>
    <w:rsid w:val="00D7487A"/>
    <w:rsid w:val="00D74C99"/>
    <w:rsid w:val="00D7567C"/>
    <w:rsid w:val="00D807BF"/>
    <w:rsid w:val="00D82FCC"/>
    <w:rsid w:val="00DA17FC"/>
    <w:rsid w:val="00DA7887"/>
    <w:rsid w:val="00DB15B9"/>
    <w:rsid w:val="00DB2C26"/>
    <w:rsid w:val="00DC0B68"/>
    <w:rsid w:val="00DD02F4"/>
    <w:rsid w:val="00DD63E7"/>
    <w:rsid w:val="00DD6622"/>
    <w:rsid w:val="00DE03B8"/>
    <w:rsid w:val="00DE1C7C"/>
    <w:rsid w:val="00DE6B43"/>
    <w:rsid w:val="00DF2658"/>
    <w:rsid w:val="00DF343B"/>
    <w:rsid w:val="00DF5FAC"/>
    <w:rsid w:val="00E11923"/>
    <w:rsid w:val="00E13323"/>
    <w:rsid w:val="00E17E95"/>
    <w:rsid w:val="00E262D4"/>
    <w:rsid w:val="00E274FA"/>
    <w:rsid w:val="00E3435C"/>
    <w:rsid w:val="00E36250"/>
    <w:rsid w:val="00E365ED"/>
    <w:rsid w:val="00E36E89"/>
    <w:rsid w:val="00E37166"/>
    <w:rsid w:val="00E54511"/>
    <w:rsid w:val="00E55D14"/>
    <w:rsid w:val="00E5613D"/>
    <w:rsid w:val="00E61DAC"/>
    <w:rsid w:val="00E63EFE"/>
    <w:rsid w:val="00E70F95"/>
    <w:rsid w:val="00E72B80"/>
    <w:rsid w:val="00E75FE3"/>
    <w:rsid w:val="00E84781"/>
    <w:rsid w:val="00E86C4C"/>
    <w:rsid w:val="00E907A3"/>
    <w:rsid w:val="00EA5AE0"/>
    <w:rsid w:val="00EB0039"/>
    <w:rsid w:val="00EB0C1B"/>
    <w:rsid w:val="00EB10B5"/>
    <w:rsid w:val="00EB4165"/>
    <w:rsid w:val="00EB4889"/>
    <w:rsid w:val="00EB56E1"/>
    <w:rsid w:val="00EB7AB1"/>
    <w:rsid w:val="00EC10CB"/>
    <w:rsid w:val="00EC1D7C"/>
    <w:rsid w:val="00EC2E53"/>
    <w:rsid w:val="00EC5BE6"/>
    <w:rsid w:val="00ED75AE"/>
    <w:rsid w:val="00EE7CD8"/>
    <w:rsid w:val="00EF48CC"/>
    <w:rsid w:val="00EF787A"/>
    <w:rsid w:val="00F00801"/>
    <w:rsid w:val="00F02318"/>
    <w:rsid w:val="00F12E8D"/>
    <w:rsid w:val="00F15EA8"/>
    <w:rsid w:val="00F20896"/>
    <w:rsid w:val="00F2488D"/>
    <w:rsid w:val="00F362FB"/>
    <w:rsid w:val="00F40D7C"/>
    <w:rsid w:val="00F44CC2"/>
    <w:rsid w:val="00F66CBE"/>
    <w:rsid w:val="00F67009"/>
    <w:rsid w:val="00F71E7C"/>
    <w:rsid w:val="00F73032"/>
    <w:rsid w:val="00F82B56"/>
    <w:rsid w:val="00F848FC"/>
    <w:rsid w:val="00F906F6"/>
    <w:rsid w:val="00F918F5"/>
    <w:rsid w:val="00F9282A"/>
    <w:rsid w:val="00F96BAD"/>
    <w:rsid w:val="00FA139D"/>
    <w:rsid w:val="00FA43B9"/>
    <w:rsid w:val="00FA4453"/>
    <w:rsid w:val="00FB0E84"/>
    <w:rsid w:val="00FD01C2"/>
    <w:rsid w:val="00FD0F01"/>
    <w:rsid w:val="00FD0FB9"/>
    <w:rsid w:val="00FD4DF8"/>
    <w:rsid w:val="00FE1AF7"/>
    <w:rsid w:val="00FE4213"/>
    <w:rsid w:val="00FE595C"/>
    <w:rsid w:val="00FF0AEA"/>
    <w:rsid w:val="00FF0CE3"/>
    <w:rsid w:val="00FF4C89"/>
  </w:rsids>
  <m:mathPr>
    <m:mathFont m:val="Cambria Math"/>
    <m:brkBin m:val="before"/>
    <m:brkBinSub m:val="--"/>
    <m:smallFrac m:val="0"/>
    <m:dispDef/>
    <m:lMargin m:val="0"/>
    <m:rMargin m:val="0"/>
    <m:defJc m:val="centerGroup"/>
    <m:wrapIndent m:val="1440"/>
    <m:intLim m:val="subSup"/>
    <m:naryLim m:val="undOvr"/>
  </m:mathPr>
  <w:themeFontLang w:val="en-GB" w:eastAsia="x-none"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189473"/>
  <w14:defaultImageDpi w14:val="33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uiPriority="35" w:qFormat="1"/>
    <w:lsdException w:name="Title" w:qFormat="1"/>
    <w:lsdException w:name="Subtitle" w:qFormat="1"/>
    <w:lsdException w:name="Hyperlink" w:uiPriority="99"/>
    <w:lsdException w:name="Strong" w:qFormat="1"/>
    <w:lsdException w:name="Emphasis" w:qFormat="1"/>
    <w:lsdException w:name="Table Grid" w:uiPriority="39"/>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34"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1" w:qFormat="1"/>
    <w:lsdException w:name="Medium Grid 2 Accent 3" w:uiPriority="60"/>
    <w:lsdException w:name="Medium Grid 3 Accent 3" w:uiPriority="61"/>
    <w:lsdException w:name="Dark List Accent 3" w:uiPriority="62"/>
    <w:lsdException w:name="Colorful Shading Accent 3" w:uiPriority="34" w:qFormat="1"/>
    <w:lsdException w:name="Colorful List Accent 3" w:uiPriority="64" w:qFormat="1"/>
    <w:lsdException w:name="Colorful Grid Accent 3" w:uiPriority="65"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qFormat="1"/>
    <w:lsdException w:name="Medium Grid 1 Accent 4" w:uiPriority="73" w:qFormat="1"/>
    <w:lsdException w:name="Medium Grid 2 Accent 4" w:uiPriority="60" w:qFormat="1"/>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99"/>
    <w:lsdException w:name="Light List Accent 5" w:uiPriority="34" w:qFormat="1"/>
    <w:lsdException w:name="Light Grid Accent 5" w:uiPriority="29" w:qFormat="1"/>
    <w:lsdException w:name="Medium Shading 1 Accent 5" w:uiPriority="30" w:qFormat="1"/>
    <w:lsdException w:name="Medium Shading 2 Accent 5" w:uiPriority="66"/>
    <w:lsdException w:name="Medium List 1 Accent 5" w:uiPriority="67"/>
    <w:lsdException w:name="Medium List 2 Accent 5" w:uiPriority="68"/>
    <w:lsdException w:name="Medium Grid 1 Accent 5" w:uiPriority="69"/>
    <w:lsdException w:name="Medium Grid 2 Accent 5" w:uiPriority="70"/>
    <w:lsdException w:name="Medium Grid 3 Accent 5" w:uiPriority="71"/>
    <w:lsdException w:name="Dark List Accent 5" w:uiPriority="72"/>
    <w:lsdException w:name="Colorful Shading Accent 5" w:uiPriority="73"/>
    <w:lsdException w:name="Colorful List Accent 5" w:uiPriority="60"/>
    <w:lsdException w:name="Colorful Grid Accent 5" w:uiPriority="61"/>
    <w:lsdException w:name="Light Shading Accent 6" w:uiPriority="62"/>
    <w:lsdException w:name="Light List Accent 6" w:uiPriority="63"/>
    <w:lsdException w:name="Light Grid Accent 6" w:uiPriority="64"/>
    <w:lsdException w:name="Medium Shading 1 Accent 6" w:uiPriority="65"/>
    <w:lsdException w:name="Medium Shading 2 Accent 6" w:uiPriority="66"/>
    <w:lsdException w:name="Medium List 1 Accent 6" w:uiPriority="67"/>
    <w:lsdException w:name="Medium List 2 Accent 6" w:uiPriority="68"/>
    <w:lsdException w:name="Medium Grid 1 Accent 6" w:uiPriority="69"/>
    <w:lsdException w:name="Medium Grid 2 Accent 6" w:uiPriority="70"/>
    <w:lsdException w:name="Medium Grid 3 Accent 6" w:uiPriority="71"/>
    <w:lsdException w:name="Dark List Accent 6" w:uiPriority="72"/>
    <w:lsdException w:name="Colorful Shading Accent 6" w:uiPriority="73"/>
    <w:lsdException w:name="Colorful List Accent 6" w:uiPriority="60"/>
    <w:lsdException w:name="Colorful Grid Accent 6" w:uiPriority="61"/>
    <w:lsdException w:name="Subtle Emphasis" w:uiPriority="62" w:qFormat="1"/>
    <w:lsdException w:name="Intense Emphasis" w:uiPriority="63" w:qFormat="1"/>
    <w:lsdException w:name="Subtle Reference" w:uiPriority="64" w:qFormat="1"/>
    <w:lsdException w:name="Intense Reference" w:uiPriority="65" w:qFormat="1"/>
    <w:lsdException w:name="Book Title" w:uiPriority="66" w:qFormat="1"/>
    <w:lsdException w:name="Bibliography" w:uiPriority="67"/>
    <w:lsdException w:name="TOC Heading" w:semiHidden="1" w:uiPriority="68" w:unhideWhenUsed="1" w:qFormat="1"/>
    <w:lsdException w:name="Plain Table 1" w:uiPriority="69"/>
    <w:lsdException w:name="Plain Table 2" w:uiPriority="70"/>
    <w:lsdException w:name="Plain Table 3" w:uiPriority="71" w:qFormat="1"/>
    <w:lsdException w:name="Plain Table 4" w:uiPriority="72" w:qFormat="1"/>
    <w:lsdException w:name="Plain Table 5" w:uiPriority="73" w:qFormat="1"/>
    <w:lsdException w:name="Grid Table Light" w:uiPriority="60" w:qFormat="1"/>
    <w:lsdException w:name="Grid Table 1 Light" w:uiPriority="61" w:qFormat="1"/>
    <w:lsdException w:name="Grid Table 2" w:uiPriority="62"/>
    <w:lsdException w:name="Grid Table 3" w:semiHidden="1" w:uiPriority="63" w:unhideWhenUsed="1" w:qFormat="1"/>
    <w:lsdException w:name="Grid Table 4" w:uiPriority="64"/>
    <w:lsdException w:name="Grid Table 5 Dark" w:uiPriority="65"/>
    <w:lsdException w:name="Grid Table 6 Colorful" w:uiPriority="66" w:qFormat="1"/>
    <w:lsdException w:name="Grid Table 7 Colorful" w:uiPriority="67" w:qFormat="1"/>
    <w:lsdException w:name="Grid Table 1 Light Accent 1" w:uiPriority="68" w:qFormat="1"/>
    <w:lsdException w:name="Grid Table 2 Accent 1" w:uiPriority="69" w:qFormat="1"/>
    <w:lsdException w:name="Grid Table 3 Accent 1" w:uiPriority="70" w:qFormat="1"/>
    <w:lsdException w:name="Grid Table 4 Accent 1" w:uiPriority="71"/>
    <w:lsdException w:name="Grid Table 5 Dark Accent 1" w:semiHidden="1" w:uiPriority="39" w:unhideWhenUsed="1" w:qFormat="1"/>
    <w:lsdException w:name="Grid Table 6 Colorful Accent 1" w:uiPriority="73"/>
    <w:lsdException w:name="Grid Table 7 Colorful Accent 1" w:uiPriority="60"/>
    <w:lsdException w:name="Grid Table 1 Light Accent 2" w:uiPriority="61" w:qFormat="1"/>
    <w:lsdException w:name="Grid Table 2 Accent 2" w:uiPriority="62" w:qFormat="1"/>
    <w:lsdException w:name="Grid Table 3 Accent 2" w:uiPriority="63" w:qFormat="1"/>
    <w:lsdException w:name="Grid Table 4 Accent 2" w:uiPriority="64" w:qFormat="1"/>
    <w:lsdException w:name="Grid Table 5 Dark Accent 2" w:uiPriority="65" w:qFormat="1"/>
    <w:lsdException w:name="Grid Table 6 Colorful Accent 2" w:uiPriority="66"/>
    <w:lsdException w:name="Grid Table 7 Colorful Accent 2" w:semiHidden="1" w:uiPriority="67" w:unhideWhenUsed="1" w:qFormat="1"/>
    <w:lsdException w:name="Grid Table 1 Light Accent 3" w:uiPriority="41"/>
    <w:lsdException w:name="Grid Table 2 Accent 3" w:uiPriority="42"/>
    <w:lsdException w:name="Grid Table 3 Accent 3" w:uiPriority="43"/>
    <w:lsdException w:name="Grid Table 4 Accent 3" w:uiPriority="44"/>
    <w:lsdException w:name="Grid Table 5 Dark Accent 3" w:uiPriority="45"/>
    <w:lsdException w:name="Grid Table 6 Colorful Accent 3" w:uiPriority="40"/>
    <w:lsdException w:name="Grid Table 7 Colorful Accent 3" w:uiPriority="46"/>
    <w:lsdException w:name="Grid Table 1 Light Accent 4" w:uiPriority="47"/>
    <w:lsdException w:name="Grid Table 2 Accent 4" w:uiPriority="48"/>
    <w:lsdException w:name="Grid Table 3 Accent 4" w:uiPriority="49"/>
    <w:lsdException w:name="Grid Table 4 Accent 4" w:uiPriority="50"/>
    <w:lsdException w:name="Grid Table 5 Dark Accent 4" w:uiPriority="51"/>
    <w:lsdException w:name="Grid Table 6 Colorful Accent 4" w:uiPriority="52"/>
    <w:lsdException w:name="Grid Table 7 Colorful Accent 4" w:uiPriority="46"/>
    <w:lsdException w:name="Grid Table 1 Light Accent 5" w:uiPriority="47"/>
    <w:lsdException w:name="Grid Table 2 Accent 5" w:uiPriority="48"/>
    <w:lsdException w:name="Grid Table 3 Accent 5" w:uiPriority="49"/>
    <w:lsdException w:name="Grid Table 4 Accent 5" w:uiPriority="50"/>
    <w:lsdException w:name="Grid Table 5 Dark Accent 5" w:uiPriority="51"/>
    <w:lsdException w:name="Grid Table 6 Colorful Accent 5" w:uiPriority="52"/>
    <w:lsdException w:name="Grid Table 7 Colorful Accent 5" w:uiPriority="46"/>
    <w:lsdException w:name="Grid Table 1 Light Accent 6" w:uiPriority="47"/>
    <w:lsdException w:name="Grid Table 2 Accent 6" w:uiPriority="48"/>
    <w:lsdException w:name="Grid Table 3 Accent 6" w:uiPriority="49"/>
    <w:lsdException w:name="Grid Table 4 Accent 6" w:uiPriority="50"/>
    <w:lsdException w:name="Grid Table 5 Dark Accent 6" w:uiPriority="51"/>
    <w:lsdException w:name="Grid Table 6 Colorful Accent 6" w:uiPriority="52"/>
    <w:lsdException w:name="Grid Table 7 Colorful Accent 6" w:uiPriority="46"/>
    <w:lsdException w:name="List Table 1 Light" w:uiPriority="47"/>
    <w:lsdException w:name="List Table 2" w:uiPriority="48"/>
    <w:lsdException w:name="List Table 3" w:uiPriority="49"/>
    <w:lsdException w:name="List Table 4" w:uiPriority="50"/>
    <w:lsdException w:name="List Table 5 Dark" w:uiPriority="51"/>
    <w:lsdException w:name="List Table 6 Colorful" w:uiPriority="52"/>
    <w:lsdException w:name="List Table 7 Colorful" w:uiPriority="46"/>
    <w:lsdException w:name="List Table 1 Light Accent 1" w:uiPriority="47"/>
    <w:lsdException w:name="List Table 2 Accent 1" w:uiPriority="48"/>
    <w:lsdException w:name="List Table 3 Accent 1" w:uiPriority="49"/>
    <w:lsdException w:name="List Table 4 Accent 1" w:uiPriority="50"/>
    <w:lsdException w:name="List Table 5 Dark Accent 1" w:uiPriority="51"/>
    <w:lsdException w:name="List Table 6 Colorful Accent 1" w:uiPriority="52"/>
    <w:lsdException w:name="List Table 7 Colorful Accent 1" w:uiPriority="46"/>
    <w:lsdException w:name="List Table 1 Light Accent 2" w:uiPriority="47"/>
    <w:lsdException w:name="List Table 2 Accent 2" w:uiPriority="48"/>
    <w:lsdException w:name="List Table 3 Accent 2" w:uiPriority="49"/>
    <w:lsdException w:name="List Table 4 Accent 2" w:uiPriority="50"/>
    <w:lsdException w:name="List Table 5 Dark Accent 2" w:uiPriority="51"/>
    <w:lsdException w:name="List Table 6 Colorful Accent 2" w:uiPriority="52"/>
    <w:lsdException w:name="List Table 7 Colorful Accent 2" w:uiPriority="46"/>
    <w:lsdException w:name="List Table 1 Light Accent 3" w:uiPriority="47"/>
    <w:lsdException w:name="List Table 2 Accent 3" w:uiPriority="48"/>
    <w:lsdException w:name="List Table 3 Accent 3" w:uiPriority="49"/>
    <w:lsdException w:name="List Table 4 Accent 3" w:uiPriority="50"/>
    <w:lsdException w:name="List Table 5 Dark Accent 3" w:uiPriority="51"/>
    <w:lsdException w:name="List Table 6 Colorful Accent 3" w:uiPriority="52"/>
    <w:lsdException w:name="List Table 7 Colorful Accent 3" w:uiPriority="46"/>
    <w:lsdException w:name="List Table 1 Light Accent 4" w:uiPriority="47"/>
    <w:lsdException w:name="List Table 2 Accent 4" w:uiPriority="48"/>
    <w:lsdException w:name="List Table 3 Accent 4" w:uiPriority="49"/>
    <w:lsdException w:name="List Table 4 Accent 4" w:uiPriority="50"/>
    <w:lsdException w:name="List Table 5 Dark Accent 4" w:uiPriority="51"/>
    <w:lsdException w:name="List Table 6 Colorful Accent 4" w:uiPriority="52"/>
    <w:lsdException w:name="List Table 7 Colorful Accent 4" w:uiPriority="46"/>
    <w:lsdException w:name="List Table 1 Light Accent 5" w:uiPriority="47"/>
    <w:lsdException w:name="List Table 2 Accent 5" w:uiPriority="48"/>
    <w:lsdException w:name="List Table 3 Accent 5" w:uiPriority="49"/>
    <w:lsdException w:name="List Table 4 Accent 5" w:uiPriority="50"/>
    <w:lsdException w:name="List Table 5 Dark Accent 5" w:uiPriority="51"/>
    <w:lsdException w:name="List Table 6 Colorful Accent 5" w:uiPriority="52"/>
    <w:lsdException w:name="List Table 7 Colorful Accent 5" w:uiPriority="46"/>
    <w:lsdException w:name="List Table 1 Light Accent 6" w:uiPriority="47"/>
    <w:lsdException w:name="List Table 2 Accent 6" w:uiPriority="48"/>
    <w:lsdException w:name="List Table 3 Accent 6" w:uiPriority="49"/>
    <w:lsdException w:name="List Table 4 Accent 6" w:uiPriority="50"/>
    <w:lsdException w:name="List Table 5 Dark Accent 6" w:uiPriority="51"/>
    <w:lsdException w:name="List Table 6 Colorful Accent 6" w:uiPriority="52"/>
    <w:lsdException w:name="List Table 7 Colorful Accent 6" w:uiPriority="46"/>
    <w:lsdException w:name="Mention" w:semiHidden="1" w:uiPriority="99" w:unhideWhenUsed="1"/>
    <w:lsdException w:name="Smart Hyperlink"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lang w:val="x-none"/>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lang w:val="x-none" w:eastAsia="x-none"/>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lang w:val="x-none" w:eastAsia="x-none"/>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lang w:val="x-none"/>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lang w:val="x-none" w:eastAsia="x-none"/>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lang w:val="x-none" w:eastAsia="x-none"/>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lang w:val="x-none"/>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057F6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47"/>
    <w:rsid w:val="0075470E"/>
    <w:rPr>
      <w:color w:val="808080"/>
      <w:shd w:val="clear" w:color="auto" w:fill="E6E6E6"/>
    </w:rPr>
  </w:style>
  <w:style w:type="character" w:styleId="CommentReference">
    <w:name w:val="annotation reference"/>
    <w:rsid w:val="009A5859"/>
    <w:rPr>
      <w:sz w:val="16"/>
      <w:szCs w:val="16"/>
    </w:rPr>
  </w:style>
  <w:style w:type="paragraph" w:styleId="CommentText">
    <w:name w:val="annotation text"/>
    <w:basedOn w:val="Normal"/>
    <w:link w:val="CommentTextChar"/>
    <w:rsid w:val="009A5859"/>
    <w:rPr>
      <w:sz w:val="20"/>
      <w:lang w:val="x-none"/>
    </w:rPr>
  </w:style>
  <w:style w:type="character" w:customStyle="1" w:styleId="CommentTextChar">
    <w:name w:val="Comment Text Char"/>
    <w:link w:val="CommentText"/>
    <w:rsid w:val="009A5859"/>
    <w:rPr>
      <w:lang w:eastAsia="en-US"/>
    </w:rPr>
  </w:style>
  <w:style w:type="paragraph" w:styleId="CommentSubject">
    <w:name w:val="annotation subject"/>
    <w:basedOn w:val="CommentText"/>
    <w:next w:val="CommentText"/>
    <w:link w:val="CommentSubjectChar"/>
    <w:rsid w:val="009A5859"/>
    <w:rPr>
      <w:b/>
      <w:bCs/>
    </w:rPr>
  </w:style>
  <w:style w:type="character" w:customStyle="1" w:styleId="CommentSubjectChar">
    <w:name w:val="Comment Subject Char"/>
    <w:link w:val="CommentSubject"/>
    <w:rsid w:val="009A5859"/>
    <w:rPr>
      <w:b/>
      <w:bCs/>
      <w:lang w:eastAsia="en-US"/>
    </w:rPr>
  </w:style>
  <w:style w:type="paragraph" w:styleId="ColorfulShading-Accent3">
    <w:name w:val="Colorful Shading Accent 3"/>
    <w:basedOn w:val="Normal"/>
    <w:link w:val="ColorfulShading-Accent3Char"/>
    <w:uiPriority w:val="34"/>
    <w:qFormat/>
    <w:rsid w:val="007F28F2"/>
    <w:pPr>
      <w:widowControl w:val="0"/>
      <w:tabs>
        <w:tab w:val="clear" w:pos="360"/>
        <w:tab w:val="clear" w:pos="720"/>
        <w:tab w:val="clear" w:pos="1080"/>
        <w:tab w:val="clear" w:pos="1440"/>
      </w:tabs>
      <w:overflowPunct/>
      <w:autoSpaceDE/>
      <w:autoSpaceDN/>
      <w:adjustRightInd/>
      <w:spacing w:before="0"/>
      <w:ind w:firstLineChars="200" w:firstLine="420"/>
      <w:jc w:val="both"/>
      <w:textAlignment w:val="auto"/>
    </w:pPr>
    <w:rPr>
      <w:rFonts w:ascii="Calibri" w:hAnsi="Calibri"/>
      <w:kern w:val="2"/>
      <w:sz w:val="21"/>
      <w:szCs w:val="22"/>
      <w:lang w:val="x-none" w:eastAsia="x-none"/>
    </w:rPr>
  </w:style>
  <w:style w:type="character" w:customStyle="1" w:styleId="ColorfulShading-Accent3Char">
    <w:name w:val="Colorful Shading - Accent 3 Char"/>
    <w:link w:val="ColorfulShading-Accent3"/>
    <w:uiPriority w:val="34"/>
    <w:rsid w:val="007F28F2"/>
    <w:rPr>
      <w:rFonts w:ascii="Calibri" w:hAnsi="Calibri"/>
      <w:kern w:val="2"/>
      <w:sz w:val="21"/>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8D7730"/>
    <w:rPr>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D7730"/>
    <w:rPr>
      <w:b/>
      <w:bCs/>
      <w:lang w:val="en-US" w:eastAsia="en-US"/>
    </w:rPr>
  </w:style>
  <w:style w:type="paragraph" w:styleId="LightGrid-Accent3">
    <w:name w:val="Light Grid Accent 3"/>
    <w:basedOn w:val="Normal"/>
    <w:link w:val="LightGrid-Accent3Char"/>
    <w:uiPriority w:val="34"/>
    <w:qFormat/>
    <w:rsid w:val="00A6592A"/>
    <w:pPr>
      <w:tabs>
        <w:tab w:val="clear" w:pos="360"/>
        <w:tab w:val="clear" w:pos="720"/>
        <w:tab w:val="clear" w:pos="1080"/>
        <w:tab w:val="clear" w:pos="1440"/>
      </w:tabs>
      <w:overflowPunct/>
      <w:autoSpaceDE/>
      <w:autoSpaceDN/>
      <w:adjustRightInd/>
      <w:ind w:left="720"/>
      <w:contextualSpacing/>
      <w:textAlignment w:val="auto"/>
    </w:pPr>
    <w:rPr>
      <w:rFonts w:eastAsia="Times New Roman"/>
      <w:lang w:val="en-CA"/>
    </w:rPr>
  </w:style>
  <w:style w:type="character" w:customStyle="1" w:styleId="LightGrid-Accent3Char">
    <w:name w:val="Light Grid - Accent 3 Char"/>
    <w:link w:val="LightGrid-Accent3"/>
    <w:uiPriority w:val="34"/>
    <w:rsid w:val="00A6592A"/>
    <w:rPr>
      <w:rFonts w:eastAsia="Times New Roman"/>
      <w:sz w:val="22"/>
      <w:lang w:val="en-CA" w:eastAsia="en-US"/>
    </w:rPr>
  </w:style>
  <w:style w:type="paragraph" w:styleId="GridTable5Dark-Accent1">
    <w:name w:val="Grid Table 5 Dark Accent 1"/>
    <w:basedOn w:val="Heading1"/>
    <w:next w:val="Normal"/>
    <w:uiPriority w:val="39"/>
    <w:unhideWhenUsed/>
    <w:qFormat/>
    <w:rsid w:val="00046612"/>
    <w:pPr>
      <w:keepLines/>
      <w:numPr>
        <w:numId w:val="0"/>
      </w:numPr>
      <w:tabs>
        <w:tab w:val="clear" w:pos="720"/>
        <w:tab w:val="clear" w:pos="1080"/>
        <w:tab w:val="clear" w:pos="1440"/>
      </w:tabs>
      <w:overflowPunct/>
      <w:autoSpaceDE/>
      <w:autoSpaceDN/>
      <w:adjustRightInd/>
      <w:spacing w:before="480" w:after="0" w:line="276" w:lineRule="auto"/>
      <w:textAlignment w:val="auto"/>
      <w:outlineLvl w:val="9"/>
    </w:pPr>
    <w:rPr>
      <w:rFonts w:ascii="Calibri Light" w:eastAsia="Times New Roman" w:hAnsi="Calibri Light" w:cs="Times New Roman"/>
      <w:color w:val="2F5496"/>
      <w:kern w:val="0"/>
      <w:sz w:val="28"/>
      <w:szCs w:val="28"/>
    </w:rPr>
  </w:style>
  <w:style w:type="paragraph" w:styleId="TOC1">
    <w:name w:val="toc 1"/>
    <w:basedOn w:val="Normal"/>
    <w:next w:val="Normal"/>
    <w:autoRedefine/>
    <w:uiPriority w:val="39"/>
    <w:rsid w:val="00046612"/>
    <w:pPr>
      <w:tabs>
        <w:tab w:val="clear" w:pos="360"/>
        <w:tab w:val="clear" w:pos="720"/>
        <w:tab w:val="clear" w:pos="1080"/>
        <w:tab w:val="clear" w:pos="1440"/>
      </w:tabs>
      <w:spacing w:before="120"/>
    </w:pPr>
    <w:rPr>
      <w:rFonts w:ascii="Calibri" w:hAnsi="Calibri"/>
      <w:b/>
      <w:bCs/>
      <w:sz w:val="24"/>
      <w:szCs w:val="24"/>
    </w:rPr>
  </w:style>
  <w:style w:type="paragraph" w:styleId="TOC2">
    <w:name w:val="toc 2"/>
    <w:basedOn w:val="Normal"/>
    <w:next w:val="Normal"/>
    <w:autoRedefine/>
    <w:uiPriority w:val="39"/>
    <w:rsid w:val="00046612"/>
    <w:pPr>
      <w:tabs>
        <w:tab w:val="clear" w:pos="360"/>
        <w:tab w:val="clear" w:pos="720"/>
        <w:tab w:val="clear" w:pos="1080"/>
        <w:tab w:val="clear" w:pos="1440"/>
      </w:tabs>
      <w:spacing w:before="0"/>
      <w:ind w:left="220"/>
    </w:pPr>
    <w:rPr>
      <w:rFonts w:ascii="Calibri" w:hAnsi="Calibri"/>
      <w:b/>
      <w:bCs/>
      <w:szCs w:val="22"/>
    </w:rPr>
  </w:style>
  <w:style w:type="paragraph" w:styleId="TOC3">
    <w:name w:val="toc 3"/>
    <w:basedOn w:val="Normal"/>
    <w:next w:val="Normal"/>
    <w:autoRedefine/>
    <w:uiPriority w:val="39"/>
    <w:rsid w:val="00046612"/>
    <w:pPr>
      <w:tabs>
        <w:tab w:val="clear" w:pos="360"/>
        <w:tab w:val="clear" w:pos="720"/>
        <w:tab w:val="clear" w:pos="1080"/>
        <w:tab w:val="clear" w:pos="1440"/>
      </w:tabs>
      <w:spacing w:before="0"/>
      <w:ind w:left="440"/>
    </w:pPr>
    <w:rPr>
      <w:rFonts w:ascii="Calibri" w:hAnsi="Calibri"/>
      <w:szCs w:val="22"/>
    </w:rPr>
  </w:style>
  <w:style w:type="paragraph" w:styleId="TOC4">
    <w:name w:val="toc 4"/>
    <w:basedOn w:val="Normal"/>
    <w:next w:val="Normal"/>
    <w:autoRedefine/>
    <w:rsid w:val="00046612"/>
    <w:pPr>
      <w:tabs>
        <w:tab w:val="clear" w:pos="360"/>
        <w:tab w:val="clear" w:pos="720"/>
        <w:tab w:val="clear" w:pos="1080"/>
        <w:tab w:val="clear" w:pos="1440"/>
      </w:tabs>
      <w:spacing w:before="0"/>
      <w:ind w:left="660"/>
    </w:pPr>
    <w:rPr>
      <w:rFonts w:ascii="Calibri" w:hAnsi="Calibri"/>
      <w:sz w:val="20"/>
    </w:rPr>
  </w:style>
  <w:style w:type="paragraph" w:styleId="TOC5">
    <w:name w:val="toc 5"/>
    <w:basedOn w:val="Normal"/>
    <w:next w:val="Normal"/>
    <w:autoRedefine/>
    <w:rsid w:val="00046612"/>
    <w:pPr>
      <w:tabs>
        <w:tab w:val="clear" w:pos="360"/>
        <w:tab w:val="clear" w:pos="720"/>
        <w:tab w:val="clear" w:pos="1080"/>
        <w:tab w:val="clear" w:pos="1440"/>
      </w:tabs>
      <w:spacing w:before="0"/>
      <w:ind w:left="880"/>
    </w:pPr>
    <w:rPr>
      <w:rFonts w:ascii="Calibri" w:hAnsi="Calibri"/>
      <w:sz w:val="20"/>
    </w:rPr>
  </w:style>
  <w:style w:type="paragraph" w:styleId="TOC6">
    <w:name w:val="toc 6"/>
    <w:basedOn w:val="Normal"/>
    <w:next w:val="Normal"/>
    <w:autoRedefine/>
    <w:rsid w:val="00046612"/>
    <w:pPr>
      <w:tabs>
        <w:tab w:val="clear" w:pos="360"/>
        <w:tab w:val="clear" w:pos="720"/>
        <w:tab w:val="clear" w:pos="1080"/>
        <w:tab w:val="clear" w:pos="1440"/>
      </w:tabs>
      <w:spacing w:before="0"/>
      <w:ind w:left="1100"/>
    </w:pPr>
    <w:rPr>
      <w:rFonts w:ascii="Calibri" w:hAnsi="Calibri"/>
      <w:sz w:val="20"/>
    </w:rPr>
  </w:style>
  <w:style w:type="paragraph" w:styleId="TOC7">
    <w:name w:val="toc 7"/>
    <w:basedOn w:val="Normal"/>
    <w:next w:val="Normal"/>
    <w:autoRedefine/>
    <w:rsid w:val="00046612"/>
    <w:pPr>
      <w:tabs>
        <w:tab w:val="clear" w:pos="360"/>
        <w:tab w:val="clear" w:pos="720"/>
        <w:tab w:val="clear" w:pos="1080"/>
        <w:tab w:val="clear" w:pos="1440"/>
      </w:tabs>
      <w:spacing w:before="0"/>
      <w:ind w:left="1320"/>
    </w:pPr>
    <w:rPr>
      <w:rFonts w:ascii="Calibri" w:hAnsi="Calibri"/>
      <w:sz w:val="20"/>
    </w:rPr>
  </w:style>
  <w:style w:type="paragraph" w:styleId="TOC8">
    <w:name w:val="toc 8"/>
    <w:basedOn w:val="Normal"/>
    <w:next w:val="Normal"/>
    <w:autoRedefine/>
    <w:rsid w:val="00046612"/>
    <w:pPr>
      <w:tabs>
        <w:tab w:val="clear" w:pos="360"/>
        <w:tab w:val="clear" w:pos="720"/>
        <w:tab w:val="clear" w:pos="1080"/>
        <w:tab w:val="clear" w:pos="1440"/>
      </w:tabs>
      <w:spacing w:before="0"/>
      <w:ind w:left="1540"/>
    </w:pPr>
    <w:rPr>
      <w:rFonts w:ascii="Calibri" w:hAnsi="Calibri"/>
      <w:sz w:val="20"/>
    </w:rPr>
  </w:style>
  <w:style w:type="paragraph" w:styleId="TOC9">
    <w:name w:val="toc 9"/>
    <w:basedOn w:val="Normal"/>
    <w:next w:val="Normal"/>
    <w:autoRedefine/>
    <w:rsid w:val="00046612"/>
    <w:pPr>
      <w:tabs>
        <w:tab w:val="clear" w:pos="360"/>
        <w:tab w:val="clear" w:pos="720"/>
        <w:tab w:val="clear" w:pos="1080"/>
        <w:tab w:val="clear" w:pos="1440"/>
      </w:tabs>
      <w:spacing w:before="0"/>
      <w:ind w:left="1760"/>
    </w:pPr>
    <w:rPr>
      <w:rFonts w:ascii="Calibri" w:hAnsi="Calibri"/>
      <w:sz w:val="20"/>
    </w:rPr>
  </w:style>
  <w:style w:type="paragraph" w:styleId="ColorfulShading-Accent1">
    <w:name w:val="Colorful Shading Accent 1"/>
    <w:hidden/>
    <w:uiPriority w:val="99"/>
    <w:unhideWhenUsed/>
    <w:rsid w:val="00245634"/>
    <w:rPr>
      <w:sz w:val="22"/>
      <w:lang w:val="en-US" w:eastAsia="en-US"/>
    </w:rPr>
  </w:style>
  <w:style w:type="paragraph" w:styleId="Revision">
    <w:name w:val="Revision"/>
    <w:hidden/>
    <w:uiPriority w:val="99"/>
    <w:unhideWhenUsed/>
    <w:rsid w:val="00037905"/>
    <w:rPr>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139927">
      <w:bodyDiv w:val="1"/>
      <w:marLeft w:val="0"/>
      <w:marRight w:val="0"/>
      <w:marTop w:val="0"/>
      <w:marBottom w:val="0"/>
      <w:divBdr>
        <w:top w:val="none" w:sz="0" w:space="0" w:color="auto"/>
        <w:left w:val="none" w:sz="0" w:space="0" w:color="auto"/>
        <w:bottom w:val="none" w:sz="0" w:space="0" w:color="auto"/>
        <w:right w:val="none" w:sz="0" w:space="0" w:color="auto"/>
      </w:divBdr>
    </w:div>
    <w:div w:id="782769842">
      <w:bodyDiv w:val="1"/>
      <w:marLeft w:val="0"/>
      <w:marRight w:val="0"/>
      <w:marTop w:val="0"/>
      <w:marBottom w:val="0"/>
      <w:divBdr>
        <w:top w:val="none" w:sz="0" w:space="0" w:color="auto"/>
        <w:left w:val="none" w:sz="0" w:space="0" w:color="auto"/>
        <w:bottom w:val="none" w:sz="0" w:space="0" w:color="auto"/>
        <w:right w:val="none" w:sz="0" w:space="0" w:color="auto"/>
      </w:divBdr>
    </w:div>
    <w:div w:id="969360995">
      <w:bodyDiv w:val="1"/>
      <w:marLeft w:val="0"/>
      <w:marRight w:val="0"/>
      <w:marTop w:val="0"/>
      <w:marBottom w:val="0"/>
      <w:divBdr>
        <w:top w:val="none" w:sz="0" w:space="0" w:color="auto"/>
        <w:left w:val="none" w:sz="0" w:space="0" w:color="auto"/>
        <w:bottom w:val="none" w:sz="0" w:space="0" w:color="auto"/>
        <w:right w:val="none" w:sz="0" w:space="0" w:color="auto"/>
      </w:divBdr>
    </w:div>
    <w:div w:id="1400791625">
      <w:bodyDiv w:val="1"/>
      <w:marLeft w:val="0"/>
      <w:marRight w:val="0"/>
      <w:marTop w:val="0"/>
      <w:marBottom w:val="0"/>
      <w:divBdr>
        <w:top w:val="none" w:sz="0" w:space="0" w:color="auto"/>
        <w:left w:val="none" w:sz="0" w:space="0" w:color="auto"/>
        <w:bottom w:val="none" w:sz="0" w:space="0" w:color="auto"/>
        <w:right w:val="none" w:sz="0" w:space="0" w:color="auto"/>
      </w:divBdr>
    </w:div>
    <w:div w:id="167113236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targetScreenSz w:val="800x600"/>
</w:webSettings>
</file>

<file path=word/_rels/document.xml.rels><?xml version="1.0" encoding="UTF-8" standalone="yes"?>
<Relationships xmlns="http://schemas.openxmlformats.org/package/2006/relationships"><Relationship Id="rId10" Type="http://schemas.openxmlformats.org/officeDocument/2006/relationships/hyperlink" Target="mailto:jackie.ma@hhi.fraunhofer.de" TargetMode="External"/><Relationship Id="rId11" Type="http://schemas.openxmlformats.org/officeDocument/2006/relationships/hyperlink" Target="mailto:fabrice.leleannec@technicolor.com" TargetMode="External"/><Relationship Id="rId12" Type="http://schemas.openxmlformats.org/officeDocument/2006/relationships/hyperlink" Target="mailto:m.w.park@samsung.com" TargetMode="External"/><Relationship Id="rId13" Type="http://schemas.openxmlformats.org/officeDocument/2006/relationships/hyperlink" Target="mailto:jackie.ma@hhi.fraunhofer.de" TargetMode="External"/><Relationship Id="rId14" Type="http://schemas.openxmlformats.org/officeDocument/2006/relationships/hyperlink" Target="mailto:adam.wieckowski@hhi.fraunhofer.de" TargetMode="External"/><Relationship Id="rId15" Type="http://schemas.openxmlformats.org/officeDocument/2006/relationships/hyperlink" Target="mailto:tobias.hinz@hhi.fraunhofer.de" TargetMode="External"/><Relationship Id="rId16" Type="http://schemas.openxmlformats.org/officeDocument/2006/relationships/hyperlink" Target="mailto:robert.skupin@hhi.fraunhofer.de" TargetMode="External"/><Relationship Id="rId17" Type="http://schemas.openxmlformats.org/officeDocument/2006/relationships/hyperlink" Target="mailto:fabrice.leleannec@technicolor.com" TargetMode="External"/><Relationship Id="rId18" Type="http://schemas.openxmlformats.org/officeDocument/2006/relationships/hyperlink" Target="mailto:tangi.poirier@technicolor.com" TargetMode="External"/><Relationship Id="rId19" Type="http://schemas.openxmlformats.org/officeDocument/2006/relationships/hyperlink" Target="mailto:franck.galpin@technicolor.com" TargetMode="External"/><Relationship Id="rId60" Type="http://schemas.openxmlformats.org/officeDocument/2006/relationships/hyperlink" Target="mailto:yan.ye@interdigital.com" TargetMode="External"/><Relationship Id="rId61" Type="http://schemas.openxmlformats.org/officeDocument/2006/relationships/hyperlink" Target="mailto:yuwen.he@Interdigital.com" TargetMode="External"/><Relationship Id="rId62" Type="http://schemas.openxmlformats.org/officeDocument/2006/relationships/hyperlink" Target="mailto:xiaoyu.xiu@interdigital.com" TargetMode="External"/><Relationship Id="rId63" Type="http://schemas.openxmlformats.org/officeDocument/2006/relationships/hyperlink" Target="mailto:rahul.vanam@interdigital.com" TargetMode="External"/><Relationship Id="rId64" Type="http://schemas.openxmlformats.org/officeDocument/2006/relationships/hyperlink" Target="mailto:jsshin@pixtree.com" TargetMode="External"/><Relationship Id="rId65" Type="http://schemas.openxmlformats.org/officeDocument/2006/relationships/hyperlink" Target="mailto:yuchen.s@alibaba-inc.com" TargetMode="External"/><Relationship Id="rId66" Type="http://schemas.openxmlformats.org/officeDocument/2006/relationships/hyperlink" Target="mailto:kenji.kondo@sony.com" TargetMode="External"/><Relationship Id="rId67" Type="http://schemas.openxmlformats.org/officeDocument/2006/relationships/hyperlink" Target="mailto:jean-marc.thiesse@vitec.com" TargetMode="External"/><Relationship Id="rId68" Type="http://schemas.openxmlformats.org/officeDocument/2006/relationships/hyperlink" Target="mailto:didier.nicholson@vitec.com" TargetMode="External"/><Relationship Id="rId69" Type="http://schemas.openxmlformats.org/officeDocument/2006/relationships/hyperlink" Target="mailto:lytt@mail.ustc.edu.cn" TargetMode="External"/><Relationship Id="rId120" Type="http://schemas.openxmlformats.org/officeDocument/2006/relationships/theme" Target="theme/theme1.xml"/><Relationship Id="rId40" Type="http://schemas.openxmlformats.org/officeDocument/2006/relationships/hyperlink" Target="mailto:vseregin@qti.qualcomm.com" TargetMode="External"/><Relationship Id="rId41" Type="http://schemas.openxmlformats.org/officeDocument/2006/relationships/hyperlink" Target="mailto:wchien@qti.qualcomm.com" TargetMode="External"/><Relationship Id="rId42" Type="http://schemas.openxmlformats.org/officeDocument/2006/relationships/hyperlink" Target="mailto:nikolays@qti.qualcomm.com" TargetMode="External"/><Relationship Id="rId90" Type="http://schemas.openxmlformats.org/officeDocument/2006/relationships/image" Target="media/image5.emf"/><Relationship Id="rId91" Type="http://schemas.openxmlformats.org/officeDocument/2006/relationships/oleObject" Target="embeddings/oleObject1.bin"/><Relationship Id="rId92" Type="http://schemas.openxmlformats.org/officeDocument/2006/relationships/image" Target="media/image6.png"/><Relationship Id="rId93" Type="http://schemas.openxmlformats.org/officeDocument/2006/relationships/image" Target="media/image7.png"/><Relationship Id="rId94" Type="http://schemas.openxmlformats.org/officeDocument/2006/relationships/image" Target="media/image8.png"/><Relationship Id="rId95" Type="http://schemas.openxmlformats.org/officeDocument/2006/relationships/image" Target="media/image9.png"/><Relationship Id="rId96" Type="http://schemas.openxmlformats.org/officeDocument/2006/relationships/image" Target="media/image10.png"/><Relationship Id="rId101" Type="http://schemas.openxmlformats.org/officeDocument/2006/relationships/image" Target="media/image14.emf"/><Relationship Id="rId102" Type="http://schemas.openxmlformats.org/officeDocument/2006/relationships/package" Target="embeddings/Microsoft_Visio_Drawing1.vsdx"/><Relationship Id="rId103" Type="http://schemas.openxmlformats.org/officeDocument/2006/relationships/image" Target="media/image15.png"/><Relationship Id="rId104" Type="http://schemas.openxmlformats.org/officeDocument/2006/relationships/image" Target="media/image16.png"/><Relationship Id="rId105" Type="http://schemas.openxmlformats.org/officeDocument/2006/relationships/image" Target="media/image17.png"/><Relationship Id="rId106" Type="http://schemas.openxmlformats.org/officeDocument/2006/relationships/image" Target="media/image18.png"/><Relationship Id="rId107" Type="http://schemas.openxmlformats.org/officeDocument/2006/relationships/image" Target="media/image19.emf"/><Relationship Id="rId108" Type="http://schemas.openxmlformats.org/officeDocument/2006/relationships/oleObject" Target="embeddings/oleObject3.bin"/><Relationship Id="rId109" Type="http://schemas.openxmlformats.org/officeDocument/2006/relationships/image" Target="media/image20.emf"/><Relationship Id="rId97" Type="http://schemas.openxmlformats.org/officeDocument/2006/relationships/image" Target="media/image11.png"/><Relationship Id="rId98" Type="http://schemas.openxmlformats.org/officeDocument/2006/relationships/image" Target="media/image12.emf"/><Relationship Id="rId99" Type="http://schemas.openxmlformats.org/officeDocument/2006/relationships/oleObject" Target="embeddings/oleObject2.bin"/><Relationship Id="rId43" Type="http://schemas.openxmlformats.org/officeDocument/2006/relationships/hyperlink" Target="mailto:m.w.park@samsung.com" TargetMode="External"/><Relationship Id="rId44" Type="http://schemas.openxmlformats.org/officeDocument/2006/relationships/hyperlink" Target="mailto:yj1003.piao@samsung.com" TargetMode="External"/><Relationship Id="rId45" Type="http://schemas.openxmlformats.org/officeDocument/2006/relationships/hyperlink" Target="mailto:mss.park@samsung.com" TargetMode="External"/><Relationship Id="rId46" Type="http://schemas.openxmlformats.org/officeDocument/2006/relationships/hyperlink" Target="mailto:kiho14.choi@samsung.com" TargetMode="External"/><Relationship Id="rId47" Type="http://schemas.openxmlformats.org/officeDocument/2006/relationships/hyperlink" Target="mailto:virginie.drugeon@eu.panasonic.com" TargetMode="External"/><Relationship Id="rId48" Type="http://schemas.openxmlformats.org/officeDocument/2006/relationships/hyperlink" Target="mailto:hanboon.teo@sg.panasonic.com" TargetMode="External"/><Relationship Id="rId49" Type="http://schemas.openxmlformats.org/officeDocument/2006/relationships/hyperlink" Target="mailto:chongsoon.lim@sg.panasonic.com" TargetMode="External"/><Relationship Id="rId100" Type="http://schemas.openxmlformats.org/officeDocument/2006/relationships/image" Target="media/image13.png"/><Relationship Id="rId20" Type="http://schemas.openxmlformats.org/officeDocument/2006/relationships/hyperlink" Target="mailto:edouard.francois@technicolor.com" TargetMode="External"/><Relationship Id="rId21" Type="http://schemas.openxmlformats.org/officeDocument/2006/relationships/hyperlink" Target="mailto:yin.zhao@huawei.com" TargetMode="External"/><Relationship Id="rId22" Type="http://schemas.openxmlformats.org/officeDocument/2006/relationships/hyperlink" Target="mailto:jianle.chen@huawei.com" TargetMode="External"/><Relationship Id="rId70" Type="http://schemas.openxmlformats.org/officeDocument/2006/relationships/hyperlink" Target="mailto:dongeliu@ustc.edu.cn" TargetMode="External"/><Relationship Id="rId71" Type="http://schemas.openxmlformats.org/officeDocument/2006/relationships/hyperlink" Target="mailto:saxena.ankur0@gmail.com" TargetMode="External"/><Relationship Id="rId72" Type="http://schemas.openxmlformats.org/officeDocument/2006/relationships/hyperlink" Target="mailto:groisz@yahoo.com" TargetMode="External"/><Relationship Id="rId73" Type="http://schemas.openxmlformats.org/officeDocument/2006/relationships/hyperlink" Target="mailto:zhujianqing@cn.fujitsu.com" TargetMode="External"/><Relationship Id="rId74" Type="http://schemas.openxmlformats.org/officeDocument/2006/relationships/hyperlink" Target="mailto:kazui.kimihiko@jp.fujitsu.com" TargetMode="External"/><Relationship Id="rId75" Type="http://schemas.openxmlformats.org/officeDocument/2006/relationships/hyperlink" Target="mailto:seungwook.hong@arris.com" TargetMode="External"/><Relationship Id="rId76" Type="http://schemas.openxmlformats.org/officeDocument/2006/relationships/hyperlink" Target="mailto:yue.yu@arris.com" TargetMode="External"/><Relationship Id="rId77" Type="http://schemas.openxmlformats.org/officeDocument/2006/relationships/hyperlink" Target="mailto:limin.wang@arris.com" TargetMode="External"/><Relationship Id="rId78" Type="http://schemas.openxmlformats.org/officeDocument/2006/relationships/hyperlink" Target="mailto:yuquanhe@hisilicon.com" TargetMode="External"/><Relationship Id="rId79" Type="http://schemas.openxmlformats.org/officeDocument/2006/relationships/hyperlink" Target="mailto:ki-kawamura@kddi.com" TargetMode="External"/><Relationship Id="rId23" Type="http://schemas.openxmlformats.org/officeDocument/2006/relationships/hyperlink" Target="mailto:haitao.yang@huawei.com" TargetMode="External"/><Relationship Id="rId24" Type="http://schemas.openxmlformats.org/officeDocument/2006/relationships/hyperlink" Target="mailto:han.gao@huawei.com" TargetMode="External"/><Relationship Id="rId25" Type="http://schemas.openxmlformats.org/officeDocument/2006/relationships/hyperlink" Target="mailto:xlxiangli@tencent.com" TargetMode="External"/><Relationship Id="rId26" Type="http://schemas.openxmlformats.org/officeDocument/2006/relationships/hyperlink" Target="mailto:mengxxu@tencent.com" TargetMode="External"/><Relationship Id="rId27" Type="http://schemas.openxmlformats.org/officeDocument/2006/relationships/hyperlink" Target="mailto:yuwen.huang@mediatek.com" TargetMode="External"/><Relationship Id="rId28" Type="http://schemas.openxmlformats.org/officeDocument/2006/relationships/hyperlink" Target="mailto:cw.hsu@mediatek.com" TargetMode="External"/><Relationship Id="rId29" Type="http://schemas.openxmlformats.org/officeDocument/2006/relationships/hyperlink" Target="mailto:chingyeh.chen@mediatek.com"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50" Type="http://schemas.openxmlformats.org/officeDocument/2006/relationships/hyperlink" Target="mailto:junghak.nam@lge.com" TargetMode="External"/><Relationship Id="rId51" Type="http://schemas.openxmlformats.org/officeDocument/2006/relationships/hyperlink" Target="mailto:hm.jang@lge.com" TargetMode="External"/><Relationship Id="rId52" Type="http://schemas.openxmlformats.org/officeDocument/2006/relationships/hyperlink" Target="mailto:seunghwan3.kim@lge.com" TargetMode="External"/><Relationship Id="rId53" Type="http://schemas.openxmlformats.org/officeDocument/2006/relationships/hyperlink" Target="mailto:jaehyun.lim@lge.com" TargetMode="External"/><Relationship Id="rId54" Type="http://schemas.openxmlformats.org/officeDocument/2006/relationships/hyperlink" Target="mailto:jungwon@etri.re.kr" TargetMode="External"/><Relationship Id="rId55" Type="http://schemas.openxmlformats.org/officeDocument/2006/relationships/hyperlink" Target="mailto:spark@barunict.kr" TargetMode="External"/><Relationship Id="rId56" Type="http://schemas.openxmlformats.org/officeDocument/2006/relationships/hyperlink" Target="mailto:zhaowang@pku.edu.cn" TargetMode="External"/><Relationship Id="rId57" Type="http://schemas.openxmlformats.org/officeDocument/2006/relationships/hyperlink" Target="mailto:chris.rosewarne@cisra.canon.com.au" TargetMode="External"/><Relationship Id="rId58" Type="http://schemas.openxmlformats.org/officeDocument/2006/relationships/hyperlink" Target="mailto:andrew.dorrell@cisra.canon.com.au" TargetMode="External"/><Relationship Id="rId59" Type="http://schemas.openxmlformats.org/officeDocument/2006/relationships/hyperlink" Target="mailto:patrice.onno@crf.canon.fr" TargetMode="External"/><Relationship Id="rId110" Type="http://schemas.openxmlformats.org/officeDocument/2006/relationships/oleObject" Target="embeddings/oleObject4.bin"/><Relationship Id="rId111" Type="http://schemas.openxmlformats.org/officeDocument/2006/relationships/image" Target="media/image21.png"/><Relationship Id="rId112" Type="http://schemas.openxmlformats.org/officeDocument/2006/relationships/image" Target="media/image22.png"/><Relationship Id="rId113" Type="http://schemas.openxmlformats.org/officeDocument/2006/relationships/image" Target="media/image23.png"/><Relationship Id="rId114" Type="http://schemas.openxmlformats.org/officeDocument/2006/relationships/image" Target="media/image24.png"/><Relationship Id="rId115" Type="http://schemas.openxmlformats.org/officeDocument/2006/relationships/image" Target="media/image25.png"/><Relationship Id="rId116" Type="http://schemas.openxmlformats.org/officeDocument/2006/relationships/image" Target="media/image26.png"/><Relationship Id="rId117" Type="http://schemas.openxmlformats.org/officeDocument/2006/relationships/image" Target="media/image27.png"/><Relationship Id="rId118" Type="http://schemas.openxmlformats.org/officeDocument/2006/relationships/footer" Target="footer1.xml"/><Relationship Id="rId119" Type="http://schemas.openxmlformats.org/officeDocument/2006/relationships/fontTable" Target="fontTable.xml"/><Relationship Id="rId30" Type="http://schemas.openxmlformats.org/officeDocument/2006/relationships/hyperlink" Target="mailto:Peter.Chuang@mediatek.com" TargetMode="External"/><Relationship Id="rId31" Type="http://schemas.openxmlformats.org/officeDocument/2006/relationships/hyperlink" Target="mailto:h.huang@mediatek.com" TargetMode="External"/><Relationship Id="rId32" Type="http://schemas.openxmlformats.org/officeDocument/2006/relationships/hyperlink" Target="mailto:shih-ta.hsiang@mediatek.com" TargetMode="External"/><Relationship Id="rId33" Type="http://schemas.openxmlformats.org/officeDocument/2006/relationships/hyperlink" Target="mailto:shawmin.lei@mediatek.com" TargetMode="External"/><Relationship Id="rId34" Type="http://schemas.openxmlformats.org/officeDocument/2006/relationships/hyperlink" Target="mailto:chia-ming.Tsai@mediatek.com" TargetMode="External"/><Relationship Id="rId35" Type="http://schemas.openxmlformats.org/officeDocument/2006/relationships/hyperlink" Target="mailto:asegall@sharplabs.com" TargetMode="External"/><Relationship Id="rId36" Type="http://schemas.openxmlformats.org/officeDocument/2006/relationships/hyperlink" Target="mailto:misrak@sharplabs.com" TargetMode="External"/><Relationship Id="rId37" Type="http://schemas.openxmlformats.org/officeDocument/2006/relationships/hyperlink" Target="mailto:zhuw@sharplabs.com" TargetMode="External"/><Relationship Id="rId38" Type="http://schemas.openxmlformats.org/officeDocument/2006/relationships/hyperlink" Target="mailto:hchuang@qti.qualcomm.com" TargetMode="External"/><Relationship Id="rId39" Type="http://schemas.openxmlformats.org/officeDocument/2006/relationships/hyperlink" Target="mailto:nanh@qti.qualcomm.com" TargetMode="External"/><Relationship Id="rId80" Type="http://schemas.openxmlformats.org/officeDocument/2006/relationships/hyperlink" Target="mailto:xiaozhen.zheng@dji.com" TargetMode="External"/><Relationship Id="rId81" Type="http://schemas.openxmlformats.org/officeDocument/2006/relationships/hyperlink" Target="mailto:bjeon@skku.edu" TargetMode="External"/><Relationship Id="rId82" Type="http://schemas.openxmlformats.org/officeDocument/2006/relationships/hyperlink" Target="mailto:yjahn@digitalinsights.co.kr" TargetMode="External"/><Relationship Id="rId83" Type="http://schemas.openxmlformats.org/officeDocument/2006/relationships/hyperlink" Target="mailto:nbb16@mails.tsinghua.edu.cn" TargetMode="External"/><Relationship Id="rId84" Type="http://schemas.openxmlformats.org/officeDocument/2006/relationships/hyperlink" Target="mailto:minhua.zhou@broadcom.com" TargetMode="External"/><Relationship Id="rId85" Type="http://schemas.openxmlformats.org/officeDocument/2006/relationships/hyperlink" Target="mailto:peisong.chen@broadcom.com" TargetMode="External"/><Relationship Id="rId86" Type="http://schemas.openxmlformats.org/officeDocument/2006/relationships/hyperlink" Target="mailto:yaojen.chang.foxconn@gmail.com" TargetMode="External"/><Relationship Id="rId87" Type="http://schemas.openxmlformats.org/officeDocument/2006/relationships/hyperlink" Target="mailto:john.son@wilusgroup.com" TargetMode="External"/><Relationship Id="rId88" Type="http://schemas.openxmlformats.org/officeDocument/2006/relationships/image" Target="media/image3.png"/><Relationship Id="rId8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65D9CAA9-CF1E-2A4A-9A87-86521C2B41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8999</Words>
  <Characters>51297</Characters>
  <Application>Microsoft Macintosh Word</Application>
  <DocSecurity>0</DocSecurity>
  <Lines>427</Lines>
  <Paragraphs>120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60176</CharactersWithSpaces>
  <SharedDoc>false</SharedDoc>
  <HLinks>
    <vt:vector size="468" baseType="variant">
      <vt:variant>
        <vt:i4>721016</vt:i4>
      </vt:variant>
      <vt:variant>
        <vt:i4>231</vt:i4>
      </vt:variant>
      <vt:variant>
        <vt:i4>0</vt:i4>
      </vt:variant>
      <vt:variant>
        <vt:i4>5</vt:i4>
      </vt:variant>
      <vt:variant>
        <vt:lpwstr>mailto:john.son@wilusgroup.com</vt:lpwstr>
      </vt:variant>
      <vt:variant>
        <vt:lpwstr/>
      </vt:variant>
      <vt:variant>
        <vt:i4>7340124</vt:i4>
      </vt:variant>
      <vt:variant>
        <vt:i4>228</vt:i4>
      </vt:variant>
      <vt:variant>
        <vt:i4>0</vt:i4>
      </vt:variant>
      <vt:variant>
        <vt:i4>5</vt:i4>
      </vt:variant>
      <vt:variant>
        <vt:lpwstr>mailto:yaojen.chang.foxconn@gmail.com</vt:lpwstr>
      </vt:variant>
      <vt:variant>
        <vt:lpwstr/>
      </vt:variant>
      <vt:variant>
        <vt:i4>2490461</vt:i4>
      </vt:variant>
      <vt:variant>
        <vt:i4>225</vt:i4>
      </vt:variant>
      <vt:variant>
        <vt:i4>0</vt:i4>
      </vt:variant>
      <vt:variant>
        <vt:i4>5</vt:i4>
      </vt:variant>
      <vt:variant>
        <vt:lpwstr>mailto:peisong.chen@broadcom.com</vt:lpwstr>
      </vt:variant>
      <vt:variant>
        <vt:lpwstr/>
      </vt:variant>
      <vt:variant>
        <vt:i4>6291457</vt:i4>
      </vt:variant>
      <vt:variant>
        <vt:i4>222</vt:i4>
      </vt:variant>
      <vt:variant>
        <vt:i4>0</vt:i4>
      </vt:variant>
      <vt:variant>
        <vt:i4>5</vt:i4>
      </vt:variant>
      <vt:variant>
        <vt:lpwstr>mailto:minhua.zhou@broadcom.com</vt:lpwstr>
      </vt:variant>
      <vt:variant>
        <vt:lpwstr/>
      </vt:variant>
      <vt:variant>
        <vt:i4>2752541</vt:i4>
      </vt:variant>
      <vt:variant>
        <vt:i4>219</vt:i4>
      </vt:variant>
      <vt:variant>
        <vt:i4>0</vt:i4>
      </vt:variant>
      <vt:variant>
        <vt:i4>5</vt:i4>
      </vt:variant>
      <vt:variant>
        <vt:lpwstr>mailto:nbb16@mails.tsinghua.edu.cn</vt:lpwstr>
      </vt:variant>
      <vt:variant>
        <vt:lpwstr/>
      </vt:variant>
      <vt:variant>
        <vt:i4>2883658</vt:i4>
      </vt:variant>
      <vt:variant>
        <vt:i4>216</vt:i4>
      </vt:variant>
      <vt:variant>
        <vt:i4>0</vt:i4>
      </vt:variant>
      <vt:variant>
        <vt:i4>5</vt:i4>
      </vt:variant>
      <vt:variant>
        <vt:lpwstr>mailto:yjahn@digitalinsights.co.kr</vt:lpwstr>
      </vt:variant>
      <vt:variant>
        <vt:lpwstr/>
      </vt:variant>
      <vt:variant>
        <vt:i4>5832820</vt:i4>
      </vt:variant>
      <vt:variant>
        <vt:i4>213</vt:i4>
      </vt:variant>
      <vt:variant>
        <vt:i4>0</vt:i4>
      </vt:variant>
      <vt:variant>
        <vt:i4>5</vt:i4>
      </vt:variant>
      <vt:variant>
        <vt:lpwstr>mailto:bjeon@skku.edu</vt:lpwstr>
      </vt:variant>
      <vt:variant>
        <vt:lpwstr/>
      </vt:variant>
      <vt:variant>
        <vt:i4>2555996</vt:i4>
      </vt:variant>
      <vt:variant>
        <vt:i4>210</vt:i4>
      </vt:variant>
      <vt:variant>
        <vt:i4>0</vt:i4>
      </vt:variant>
      <vt:variant>
        <vt:i4>5</vt:i4>
      </vt:variant>
      <vt:variant>
        <vt:lpwstr>mailto:xiaozhen.zheng@dji.com</vt:lpwstr>
      </vt:variant>
      <vt:variant>
        <vt:lpwstr/>
      </vt:variant>
      <vt:variant>
        <vt:i4>8257550</vt:i4>
      </vt:variant>
      <vt:variant>
        <vt:i4>207</vt:i4>
      </vt:variant>
      <vt:variant>
        <vt:i4>0</vt:i4>
      </vt:variant>
      <vt:variant>
        <vt:i4>5</vt:i4>
      </vt:variant>
      <vt:variant>
        <vt:lpwstr>mailto:ki-kawamura@kddi.com</vt:lpwstr>
      </vt:variant>
      <vt:variant>
        <vt:lpwstr/>
      </vt:variant>
      <vt:variant>
        <vt:i4>6553688</vt:i4>
      </vt:variant>
      <vt:variant>
        <vt:i4>204</vt:i4>
      </vt:variant>
      <vt:variant>
        <vt:i4>0</vt:i4>
      </vt:variant>
      <vt:variant>
        <vt:i4>5</vt:i4>
      </vt:variant>
      <vt:variant>
        <vt:lpwstr>mailto:yuquanhe@hisilicon.com</vt:lpwstr>
      </vt:variant>
      <vt:variant>
        <vt:lpwstr/>
      </vt:variant>
      <vt:variant>
        <vt:i4>917601</vt:i4>
      </vt:variant>
      <vt:variant>
        <vt:i4>201</vt:i4>
      </vt:variant>
      <vt:variant>
        <vt:i4>0</vt:i4>
      </vt:variant>
      <vt:variant>
        <vt:i4>5</vt:i4>
      </vt:variant>
      <vt:variant>
        <vt:lpwstr>mailto:limin.wang@arris.com</vt:lpwstr>
      </vt:variant>
      <vt:variant>
        <vt:lpwstr/>
      </vt:variant>
      <vt:variant>
        <vt:i4>1900647</vt:i4>
      </vt:variant>
      <vt:variant>
        <vt:i4>198</vt:i4>
      </vt:variant>
      <vt:variant>
        <vt:i4>0</vt:i4>
      </vt:variant>
      <vt:variant>
        <vt:i4>5</vt:i4>
      </vt:variant>
      <vt:variant>
        <vt:lpwstr>mailto:yue.yu@arris.com</vt:lpwstr>
      </vt:variant>
      <vt:variant>
        <vt:lpwstr/>
      </vt:variant>
      <vt:variant>
        <vt:i4>1769596</vt:i4>
      </vt:variant>
      <vt:variant>
        <vt:i4>195</vt:i4>
      </vt:variant>
      <vt:variant>
        <vt:i4>0</vt:i4>
      </vt:variant>
      <vt:variant>
        <vt:i4>5</vt:i4>
      </vt:variant>
      <vt:variant>
        <vt:lpwstr>mailto:seungwook.hong@arris.com</vt:lpwstr>
      </vt:variant>
      <vt:variant>
        <vt:lpwstr/>
      </vt:variant>
      <vt:variant>
        <vt:i4>2883612</vt:i4>
      </vt:variant>
      <vt:variant>
        <vt:i4>192</vt:i4>
      </vt:variant>
      <vt:variant>
        <vt:i4>0</vt:i4>
      </vt:variant>
      <vt:variant>
        <vt:i4>5</vt:i4>
      </vt:variant>
      <vt:variant>
        <vt:lpwstr>mailto:kazui.kimihiko@jp.fujitsu.com</vt:lpwstr>
      </vt:variant>
      <vt:variant>
        <vt:lpwstr/>
      </vt:variant>
      <vt:variant>
        <vt:i4>458870</vt:i4>
      </vt:variant>
      <vt:variant>
        <vt:i4>189</vt:i4>
      </vt:variant>
      <vt:variant>
        <vt:i4>0</vt:i4>
      </vt:variant>
      <vt:variant>
        <vt:i4>5</vt:i4>
      </vt:variant>
      <vt:variant>
        <vt:lpwstr>mailto:zhujianqing@cn.fujitsu.com</vt:lpwstr>
      </vt:variant>
      <vt:variant>
        <vt:lpwstr/>
      </vt:variant>
      <vt:variant>
        <vt:i4>1441846</vt:i4>
      </vt:variant>
      <vt:variant>
        <vt:i4>186</vt:i4>
      </vt:variant>
      <vt:variant>
        <vt:i4>0</vt:i4>
      </vt:variant>
      <vt:variant>
        <vt:i4>5</vt:i4>
      </vt:variant>
      <vt:variant>
        <vt:lpwstr>mailto:groisz@yahoo.com</vt:lpwstr>
      </vt:variant>
      <vt:variant>
        <vt:lpwstr/>
      </vt:variant>
      <vt:variant>
        <vt:i4>6684754</vt:i4>
      </vt:variant>
      <vt:variant>
        <vt:i4>183</vt:i4>
      </vt:variant>
      <vt:variant>
        <vt:i4>0</vt:i4>
      </vt:variant>
      <vt:variant>
        <vt:i4>5</vt:i4>
      </vt:variant>
      <vt:variant>
        <vt:lpwstr>mailto:saxena.ankur0@gmail.com</vt:lpwstr>
      </vt:variant>
      <vt:variant>
        <vt:lpwstr/>
      </vt:variant>
      <vt:variant>
        <vt:i4>4653118</vt:i4>
      </vt:variant>
      <vt:variant>
        <vt:i4>180</vt:i4>
      </vt:variant>
      <vt:variant>
        <vt:i4>0</vt:i4>
      </vt:variant>
      <vt:variant>
        <vt:i4>5</vt:i4>
      </vt:variant>
      <vt:variant>
        <vt:lpwstr>mailto:dongeliu@ustc.edu.cn</vt:lpwstr>
      </vt:variant>
      <vt:variant>
        <vt:lpwstr/>
      </vt:variant>
      <vt:variant>
        <vt:i4>3932174</vt:i4>
      </vt:variant>
      <vt:variant>
        <vt:i4>177</vt:i4>
      </vt:variant>
      <vt:variant>
        <vt:i4>0</vt:i4>
      </vt:variant>
      <vt:variant>
        <vt:i4>5</vt:i4>
      </vt:variant>
      <vt:variant>
        <vt:lpwstr>mailto:lytt@mail.ustc.edu.cn</vt:lpwstr>
      </vt:variant>
      <vt:variant>
        <vt:lpwstr/>
      </vt:variant>
      <vt:variant>
        <vt:i4>2490437</vt:i4>
      </vt:variant>
      <vt:variant>
        <vt:i4>174</vt:i4>
      </vt:variant>
      <vt:variant>
        <vt:i4>0</vt:i4>
      </vt:variant>
      <vt:variant>
        <vt:i4>5</vt:i4>
      </vt:variant>
      <vt:variant>
        <vt:lpwstr>mailto:didier.nicholson@vitec.com</vt:lpwstr>
      </vt:variant>
      <vt:variant>
        <vt:lpwstr/>
      </vt:variant>
      <vt:variant>
        <vt:i4>2228227</vt:i4>
      </vt:variant>
      <vt:variant>
        <vt:i4>171</vt:i4>
      </vt:variant>
      <vt:variant>
        <vt:i4>0</vt:i4>
      </vt:variant>
      <vt:variant>
        <vt:i4>5</vt:i4>
      </vt:variant>
      <vt:variant>
        <vt:lpwstr>mailto:jean-marc.thiesse@vitec.com</vt:lpwstr>
      </vt:variant>
      <vt:variant>
        <vt:lpwstr/>
      </vt:variant>
      <vt:variant>
        <vt:i4>3670101</vt:i4>
      </vt:variant>
      <vt:variant>
        <vt:i4>168</vt:i4>
      </vt:variant>
      <vt:variant>
        <vt:i4>0</vt:i4>
      </vt:variant>
      <vt:variant>
        <vt:i4>5</vt:i4>
      </vt:variant>
      <vt:variant>
        <vt:lpwstr>mailto:kenji.kondo@sony.com</vt:lpwstr>
      </vt:variant>
      <vt:variant>
        <vt:lpwstr/>
      </vt:variant>
      <vt:variant>
        <vt:i4>1900587</vt:i4>
      </vt:variant>
      <vt:variant>
        <vt:i4>165</vt:i4>
      </vt:variant>
      <vt:variant>
        <vt:i4>0</vt:i4>
      </vt:variant>
      <vt:variant>
        <vt:i4>5</vt:i4>
      </vt:variant>
      <vt:variant>
        <vt:lpwstr>mailto:yuchen.s@alibaba-inc.com</vt:lpwstr>
      </vt:variant>
      <vt:variant>
        <vt:lpwstr/>
      </vt:variant>
      <vt:variant>
        <vt:i4>7012419</vt:i4>
      </vt:variant>
      <vt:variant>
        <vt:i4>162</vt:i4>
      </vt:variant>
      <vt:variant>
        <vt:i4>0</vt:i4>
      </vt:variant>
      <vt:variant>
        <vt:i4>5</vt:i4>
      </vt:variant>
      <vt:variant>
        <vt:lpwstr>mailto:jsshin@pixtree.com</vt:lpwstr>
      </vt:variant>
      <vt:variant>
        <vt:lpwstr/>
      </vt:variant>
      <vt:variant>
        <vt:i4>3014723</vt:i4>
      </vt:variant>
      <vt:variant>
        <vt:i4>159</vt:i4>
      </vt:variant>
      <vt:variant>
        <vt:i4>0</vt:i4>
      </vt:variant>
      <vt:variant>
        <vt:i4>5</vt:i4>
      </vt:variant>
      <vt:variant>
        <vt:lpwstr>mailto:rahul.vanam@interdigital.com</vt:lpwstr>
      </vt:variant>
      <vt:variant>
        <vt:lpwstr/>
      </vt:variant>
      <vt:variant>
        <vt:i4>1769595</vt:i4>
      </vt:variant>
      <vt:variant>
        <vt:i4>156</vt:i4>
      </vt:variant>
      <vt:variant>
        <vt:i4>0</vt:i4>
      </vt:variant>
      <vt:variant>
        <vt:i4>5</vt:i4>
      </vt:variant>
      <vt:variant>
        <vt:lpwstr>mailto:xiaoyu.xiu@interdigital.com</vt:lpwstr>
      </vt:variant>
      <vt:variant>
        <vt:lpwstr/>
      </vt:variant>
      <vt:variant>
        <vt:i4>3407966</vt:i4>
      </vt:variant>
      <vt:variant>
        <vt:i4>153</vt:i4>
      </vt:variant>
      <vt:variant>
        <vt:i4>0</vt:i4>
      </vt:variant>
      <vt:variant>
        <vt:i4>5</vt:i4>
      </vt:variant>
      <vt:variant>
        <vt:lpwstr>mailto:yuwen.he@Interdigital.com</vt:lpwstr>
      </vt:variant>
      <vt:variant>
        <vt:lpwstr/>
      </vt:variant>
      <vt:variant>
        <vt:i4>5373999</vt:i4>
      </vt:variant>
      <vt:variant>
        <vt:i4>150</vt:i4>
      </vt:variant>
      <vt:variant>
        <vt:i4>0</vt:i4>
      </vt:variant>
      <vt:variant>
        <vt:i4>5</vt:i4>
      </vt:variant>
      <vt:variant>
        <vt:lpwstr>mailto:yan.ye@interdigital.com</vt:lpwstr>
      </vt:variant>
      <vt:variant>
        <vt:lpwstr/>
      </vt:variant>
      <vt:variant>
        <vt:i4>2424853</vt:i4>
      </vt:variant>
      <vt:variant>
        <vt:i4>147</vt:i4>
      </vt:variant>
      <vt:variant>
        <vt:i4>0</vt:i4>
      </vt:variant>
      <vt:variant>
        <vt:i4>5</vt:i4>
      </vt:variant>
      <vt:variant>
        <vt:lpwstr>mailto:patrice.onno@crf.canon.fr</vt:lpwstr>
      </vt:variant>
      <vt:variant>
        <vt:lpwstr/>
      </vt:variant>
      <vt:variant>
        <vt:i4>3932227</vt:i4>
      </vt:variant>
      <vt:variant>
        <vt:i4>144</vt:i4>
      </vt:variant>
      <vt:variant>
        <vt:i4>0</vt:i4>
      </vt:variant>
      <vt:variant>
        <vt:i4>5</vt:i4>
      </vt:variant>
      <vt:variant>
        <vt:lpwstr>mailto:andrew.dorrell@cisra.canon.com.au</vt:lpwstr>
      </vt:variant>
      <vt:variant>
        <vt:lpwstr/>
      </vt:variant>
      <vt:variant>
        <vt:i4>1835124</vt:i4>
      </vt:variant>
      <vt:variant>
        <vt:i4>141</vt:i4>
      </vt:variant>
      <vt:variant>
        <vt:i4>0</vt:i4>
      </vt:variant>
      <vt:variant>
        <vt:i4>5</vt:i4>
      </vt:variant>
      <vt:variant>
        <vt:lpwstr>mailto:chris.rosewarne@cisra.canon.com.au</vt:lpwstr>
      </vt:variant>
      <vt:variant>
        <vt:lpwstr/>
      </vt:variant>
      <vt:variant>
        <vt:i4>4259901</vt:i4>
      </vt:variant>
      <vt:variant>
        <vt:i4>138</vt:i4>
      </vt:variant>
      <vt:variant>
        <vt:i4>0</vt:i4>
      </vt:variant>
      <vt:variant>
        <vt:i4>5</vt:i4>
      </vt:variant>
      <vt:variant>
        <vt:lpwstr>mailto:zhaowang@pku.edu.cn</vt:lpwstr>
      </vt:variant>
      <vt:variant>
        <vt:lpwstr/>
      </vt:variant>
      <vt:variant>
        <vt:i4>5898346</vt:i4>
      </vt:variant>
      <vt:variant>
        <vt:i4>135</vt:i4>
      </vt:variant>
      <vt:variant>
        <vt:i4>0</vt:i4>
      </vt:variant>
      <vt:variant>
        <vt:i4>5</vt:i4>
      </vt:variant>
      <vt:variant>
        <vt:lpwstr>mailto:spark@barunict.kr</vt:lpwstr>
      </vt:variant>
      <vt:variant>
        <vt:lpwstr/>
      </vt:variant>
      <vt:variant>
        <vt:i4>4718646</vt:i4>
      </vt:variant>
      <vt:variant>
        <vt:i4>132</vt:i4>
      </vt:variant>
      <vt:variant>
        <vt:i4>0</vt:i4>
      </vt:variant>
      <vt:variant>
        <vt:i4>5</vt:i4>
      </vt:variant>
      <vt:variant>
        <vt:lpwstr>mailto:jungwon@etri.re.kr</vt:lpwstr>
      </vt:variant>
      <vt:variant>
        <vt:lpwstr/>
      </vt:variant>
      <vt:variant>
        <vt:i4>8126487</vt:i4>
      </vt:variant>
      <vt:variant>
        <vt:i4>129</vt:i4>
      </vt:variant>
      <vt:variant>
        <vt:i4>0</vt:i4>
      </vt:variant>
      <vt:variant>
        <vt:i4>5</vt:i4>
      </vt:variant>
      <vt:variant>
        <vt:lpwstr>mailto:jaehyun.lim@lge.com</vt:lpwstr>
      </vt:variant>
      <vt:variant>
        <vt:lpwstr/>
      </vt:variant>
      <vt:variant>
        <vt:i4>3866647</vt:i4>
      </vt:variant>
      <vt:variant>
        <vt:i4>126</vt:i4>
      </vt:variant>
      <vt:variant>
        <vt:i4>0</vt:i4>
      </vt:variant>
      <vt:variant>
        <vt:i4>5</vt:i4>
      </vt:variant>
      <vt:variant>
        <vt:lpwstr>mailto:seunghwan3.kim@lge.com</vt:lpwstr>
      </vt:variant>
      <vt:variant>
        <vt:lpwstr/>
      </vt:variant>
      <vt:variant>
        <vt:i4>2424901</vt:i4>
      </vt:variant>
      <vt:variant>
        <vt:i4>123</vt:i4>
      </vt:variant>
      <vt:variant>
        <vt:i4>0</vt:i4>
      </vt:variant>
      <vt:variant>
        <vt:i4>5</vt:i4>
      </vt:variant>
      <vt:variant>
        <vt:lpwstr>mailto:hm.jang@lge.com</vt:lpwstr>
      </vt:variant>
      <vt:variant>
        <vt:lpwstr/>
      </vt:variant>
      <vt:variant>
        <vt:i4>6357008</vt:i4>
      </vt:variant>
      <vt:variant>
        <vt:i4>120</vt:i4>
      </vt:variant>
      <vt:variant>
        <vt:i4>0</vt:i4>
      </vt:variant>
      <vt:variant>
        <vt:i4>5</vt:i4>
      </vt:variant>
      <vt:variant>
        <vt:lpwstr>mailto:junghak.nam@lge.com</vt:lpwstr>
      </vt:variant>
      <vt:variant>
        <vt:lpwstr/>
      </vt:variant>
      <vt:variant>
        <vt:i4>1245235</vt:i4>
      </vt:variant>
      <vt:variant>
        <vt:i4>117</vt:i4>
      </vt:variant>
      <vt:variant>
        <vt:i4>0</vt:i4>
      </vt:variant>
      <vt:variant>
        <vt:i4>5</vt:i4>
      </vt:variant>
      <vt:variant>
        <vt:lpwstr>mailto:chongsoon.lim@sg.panasonic.com</vt:lpwstr>
      </vt:variant>
      <vt:variant>
        <vt:lpwstr/>
      </vt:variant>
      <vt:variant>
        <vt:i4>6553673</vt:i4>
      </vt:variant>
      <vt:variant>
        <vt:i4>114</vt:i4>
      </vt:variant>
      <vt:variant>
        <vt:i4>0</vt:i4>
      </vt:variant>
      <vt:variant>
        <vt:i4>5</vt:i4>
      </vt:variant>
      <vt:variant>
        <vt:lpwstr>mailto:hanboon.teo@sg.panasonic.com</vt:lpwstr>
      </vt:variant>
      <vt:variant>
        <vt:lpwstr/>
      </vt:variant>
      <vt:variant>
        <vt:i4>6881369</vt:i4>
      </vt:variant>
      <vt:variant>
        <vt:i4>111</vt:i4>
      </vt:variant>
      <vt:variant>
        <vt:i4>0</vt:i4>
      </vt:variant>
      <vt:variant>
        <vt:i4>5</vt:i4>
      </vt:variant>
      <vt:variant>
        <vt:lpwstr>mailto:virginie.drugeon@eu.panasonic.com</vt:lpwstr>
      </vt:variant>
      <vt:variant>
        <vt:lpwstr/>
      </vt:variant>
      <vt:variant>
        <vt:i4>8192009</vt:i4>
      </vt:variant>
      <vt:variant>
        <vt:i4>108</vt:i4>
      </vt:variant>
      <vt:variant>
        <vt:i4>0</vt:i4>
      </vt:variant>
      <vt:variant>
        <vt:i4>5</vt:i4>
      </vt:variant>
      <vt:variant>
        <vt:lpwstr>mailto:kiho14.choi@samsung.com</vt:lpwstr>
      </vt:variant>
      <vt:variant>
        <vt:lpwstr/>
      </vt:variant>
      <vt:variant>
        <vt:i4>196722</vt:i4>
      </vt:variant>
      <vt:variant>
        <vt:i4>105</vt:i4>
      </vt:variant>
      <vt:variant>
        <vt:i4>0</vt:i4>
      </vt:variant>
      <vt:variant>
        <vt:i4>5</vt:i4>
      </vt:variant>
      <vt:variant>
        <vt:lpwstr>mailto:mss.park@samsung.com</vt:lpwstr>
      </vt:variant>
      <vt:variant>
        <vt:lpwstr/>
      </vt:variant>
      <vt:variant>
        <vt:i4>3145807</vt:i4>
      </vt:variant>
      <vt:variant>
        <vt:i4>102</vt:i4>
      </vt:variant>
      <vt:variant>
        <vt:i4>0</vt:i4>
      </vt:variant>
      <vt:variant>
        <vt:i4>5</vt:i4>
      </vt:variant>
      <vt:variant>
        <vt:lpwstr>mailto:yj1003.piao@samsung.com</vt:lpwstr>
      </vt:variant>
      <vt:variant>
        <vt:lpwstr/>
      </vt:variant>
      <vt:variant>
        <vt:i4>458799</vt:i4>
      </vt:variant>
      <vt:variant>
        <vt:i4>99</vt:i4>
      </vt:variant>
      <vt:variant>
        <vt:i4>0</vt:i4>
      </vt:variant>
      <vt:variant>
        <vt:i4>5</vt:i4>
      </vt:variant>
      <vt:variant>
        <vt:lpwstr>mailto:m.w.park@samsung.com</vt:lpwstr>
      </vt:variant>
      <vt:variant>
        <vt:lpwstr/>
      </vt:variant>
      <vt:variant>
        <vt:i4>8192025</vt:i4>
      </vt:variant>
      <vt:variant>
        <vt:i4>96</vt:i4>
      </vt:variant>
      <vt:variant>
        <vt:i4>0</vt:i4>
      </vt:variant>
      <vt:variant>
        <vt:i4>5</vt:i4>
      </vt:variant>
      <vt:variant>
        <vt:lpwstr>mailto:nikolays@qti.qualcomm.com</vt:lpwstr>
      </vt:variant>
      <vt:variant>
        <vt:lpwstr/>
      </vt:variant>
      <vt:variant>
        <vt:i4>1507433</vt:i4>
      </vt:variant>
      <vt:variant>
        <vt:i4>93</vt:i4>
      </vt:variant>
      <vt:variant>
        <vt:i4>0</vt:i4>
      </vt:variant>
      <vt:variant>
        <vt:i4>5</vt:i4>
      </vt:variant>
      <vt:variant>
        <vt:lpwstr>mailto:wchien@qti.qualcomm.com</vt:lpwstr>
      </vt:variant>
      <vt:variant>
        <vt:lpwstr/>
      </vt:variant>
      <vt:variant>
        <vt:i4>7471109</vt:i4>
      </vt:variant>
      <vt:variant>
        <vt:i4>90</vt:i4>
      </vt:variant>
      <vt:variant>
        <vt:i4>0</vt:i4>
      </vt:variant>
      <vt:variant>
        <vt:i4>5</vt:i4>
      </vt:variant>
      <vt:variant>
        <vt:lpwstr>mailto:vseregin@qti.qualcomm.com</vt:lpwstr>
      </vt:variant>
      <vt:variant>
        <vt:lpwstr/>
      </vt:variant>
      <vt:variant>
        <vt:i4>7143428</vt:i4>
      </vt:variant>
      <vt:variant>
        <vt:i4>87</vt:i4>
      </vt:variant>
      <vt:variant>
        <vt:i4>0</vt:i4>
      </vt:variant>
      <vt:variant>
        <vt:i4>5</vt:i4>
      </vt:variant>
      <vt:variant>
        <vt:lpwstr>mailto:nanh@qti.qualcomm.com</vt:lpwstr>
      </vt:variant>
      <vt:variant>
        <vt:lpwstr/>
      </vt:variant>
      <vt:variant>
        <vt:i4>2293840</vt:i4>
      </vt:variant>
      <vt:variant>
        <vt:i4>84</vt:i4>
      </vt:variant>
      <vt:variant>
        <vt:i4>0</vt:i4>
      </vt:variant>
      <vt:variant>
        <vt:i4>5</vt:i4>
      </vt:variant>
      <vt:variant>
        <vt:lpwstr>mailto:hchuang@qti.qualcomm.com</vt:lpwstr>
      </vt:variant>
      <vt:variant>
        <vt:lpwstr/>
      </vt:variant>
      <vt:variant>
        <vt:i4>7864390</vt:i4>
      </vt:variant>
      <vt:variant>
        <vt:i4>81</vt:i4>
      </vt:variant>
      <vt:variant>
        <vt:i4>0</vt:i4>
      </vt:variant>
      <vt:variant>
        <vt:i4>5</vt:i4>
      </vt:variant>
      <vt:variant>
        <vt:lpwstr>mailto:zhuw@sharplabs.com</vt:lpwstr>
      </vt:variant>
      <vt:variant>
        <vt:lpwstr/>
      </vt:variant>
      <vt:variant>
        <vt:i4>524329</vt:i4>
      </vt:variant>
      <vt:variant>
        <vt:i4>78</vt:i4>
      </vt:variant>
      <vt:variant>
        <vt:i4>0</vt:i4>
      </vt:variant>
      <vt:variant>
        <vt:i4>5</vt:i4>
      </vt:variant>
      <vt:variant>
        <vt:lpwstr>mailto:misrak@sharplabs.com</vt:lpwstr>
      </vt:variant>
      <vt:variant>
        <vt:lpwstr/>
      </vt:variant>
      <vt:variant>
        <vt:i4>1376295</vt:i4>
      </vt:variant>
      <vt:variant>
        <vt:i4>75</vt:i4>
      </vt:variant>
      <vt:variant>
        <vt:i4>0</vt:i4>
      </vt:variant>
      <vt:variant>
        <vt:i4>5</vt:i4>
      </vt:variant>
      <vt:variant>
        <vt:lpwstr>mailto:asegall@sharplabs.com</vt:lpwstr>
      </vt:variant>
      <vt:variant>
        <vt:lpwstr/>
      </vt:variant>
      <vt:variant>
        <vt:i4>196664</vt:i4>
      </vt:variant>
      <vt:variant>
        <vt:i4>72</vt:i4>
      </vt:variant>
      <vt:variant>
        <vt:i4>0</vt:i4>
      </vt:variant>
      <vt:variant>
        <vt:i4>5</vt:i4>
      </vt:variant>
      <vt:variant>
        <vt:lpwstr>mailto:chia-ming.Tsai@mediatek.com</vt:lpwstr>
      </vt:variant>
      <vt:variant>
        <vt:lpwstr/>
      </vt:variant>
      <vt:variant>
        <vt:i4>3801159</vt:i4>
      </vt:variant>
      <vt:variant>
        <vt:i4>69</vt:i4>
      </vt:variant>
      <vt:variant>
        <vt:i4>0</vt:i4>
      </vt:variant>
      <vt:variant>
        <vt:i4>5</vt:i4>
      </vt:variant>
      <vt:variant>
        <vt:lpwstr>mailto:shawmin.lei@mediatek.com</vt:lpwstr>
      </vt:variant>
      <vt:variant>
        <vt:lpwstr/>
      </vt:variant>
      <vt:variant>
        <vt:i4>393257</vt:i4>
      </vt:variant>
      <vt:variant>
        <vt:i4>66</vt:i4>
      </vt:variant>
      <vt:variant>
        <vt:i4>0</vt:i4>
      </vt:variant>
      <vt:variant>
        <vt:i4>5</vt:i4>
      </vt:variant>
      <vt:variant>
        <vt:lpwstr>mailto:shih-ta.hsiang@mediatek.com</vt:lpwstr>
      </vt:variant>
      <vt:variant>
        <vt:lpwstr/>
      </vt:variant>
      <vt:variant>
        <vt:i4>2621519</vt:i4>
      </vt:variant>
      <vt:variant>
        <vt:i4>63</vt:i4>
      </vt:variant>
      <vt:variant>
        <vt:i4>0</vt:i4>
      </vt:variant>
      <vt:variant>
        <vt:i4>5</vt:i4>
      </vt:variant>
      <vt:variant>
        <vt:lpwstr>mailto:h.huang@mediatek.com</vt:lpwstr>
      </vt:variant>
      <vt:variant>
        <vt:lpwstr/>
      </vt:variant>
      <vt:variant>
        <vt:i4>3211334</vt:i4>
      </vt:variant>
      <vt:variant>
        <vt:i4>60</vt:i4>
      </vt:variant>
      <vt:variant>
        <vt:i4>0</vt:i4>
      </vt:variant>
      <vt:variant>
        <vt:i4>5</vt:i4>
      </vt:variant>
      <vt:variant>
        <vt:lpwstr>mailto:Peter.Chuang@mediatek.com</vt:lpwstr>
      </vt:variant>
      <vt:variant>
        <vt:lpwstr/>
      </vt:variant>
      <vt:variant>
        <vt:i4>917611</vt:i4>
      </vt:variant>
      <vt:variant>
        <vt:i4>57</vt:i4>
      </vt:variant>
      <vt:variant>
        <vt:i4>0</vt:i4>
      </vt:variant>
      <vt:variant>
        <vt:i4>5</vt:i4>
      </vt:variant>
      <vt:variant>
        <vt:lpwstr>mailto:chingyeh.chen@mediatek.com</vt:lpwstr>
      </vt:variant>
      <vt:variant>
        <vt:lpwstr/>
      </vt:variant>
      <vt:variant>
        <vt:i4>65644</vt:i4>
      </vt:variant>
      <vt:variant>
        <vt:i4>54</vt:i4>
      </vt:variant>
      <vt:variant>
        <vt:i4>0</vt:i4>
      </vt:variant>
      <vt:variant>
        <vt:i4>5</vt:i4>
      </vt:variant>
      <vt:variant>
        <vt:lpwstr>mailto:cw.hsu@mediatek.com</vt:lpwstr>
      </vt:variant>
      <vt:variant>
        <vt:lpwstr/>
      </vt:variant>
      <vt:variant>
        <vt:i4>2097247</vt:i4>
      </vt:variant>
      <vt:variant>
        <vt:i4>51</vt:i4>
      </vt:variant>
      <vt:variant>
        <vt:i4>0</vt:i4>
      </vt:variant>
      <vt:variant>
        <vt:i4>5</vt:i4>
      </vt:variant>
      <vt:variant>
        <vt:lpwstr>mailto:yuwen.huang@mediatek.com</vt:lpwstr>
      </vt:variant>
      <vt:variant>
        <vt:lpwstr/>
      </vt:variant>
      <vt:variant>
        <vt:i4>6881369</vt:i4>
      </vt:variant>
      <vt:variant>
        <vt:i4>48</vt:i4>
      </vt:variant>
      <vt:variant>
        <vt:i4>0</vt:i4>
      </vt:variant>
      <vt:variant>
        <vt:i4>5</vt:i4>
      </vt:variant>
      <vt:variant>
        <vt:lpwstr>mailto:mengxxu@tencent.com</vt:lpwstr>
      </vt:variant>
      <vt:variant>
        <vt:lpwstr/>
      </vt:variant>
      <vt:variant>
        <vt:i4>524324</vt:i4>
      </vt:variant>
      <vt:variant>
        <vt:i4>45</vt:i4>
      </vt:variant>
      <vt:variant>
        <vt:i4>0</vt:i4>
      </vt:variant>
      <vt:variant>
        <vt:i4>5</vt:i4>
      </vt:variant>
      <vt:variant>
        <vt:lpwstr>mailto:xlxiangli@tencent.com</vt:lpwstr>
      </vt:variant>
      <vt:variant>
        <vt:lpwstr/>
      </vt:variant>
      <vt:variant>
        <vt:i4>4259884</vt:i4>
      </vt:variant>
      <vt:variant>
        <vt:i4>42</vt:i4>
      </vt:variant>
      <vt:variant>
        <vt:i4>0</vt:i4>
      </vt:variant>
      <vt:variant>
        <vt:i4>5</vt:i4>
      </vt:variant>
      <vt:variant>
        <vt:lpwstr>mailto:han.gao@huawei.com</vt:lpwstr>
      </vt:variant>
      <vt:variant>
        <vt:lpwstr/>
      </vt:variant>
      <vt:variant>
        <vt:i4>458863</vt:i4>
      </vt:variant>
      <vt:variant>
        <vt:i4>39</vt:i4>
      </vt:variant>
      <vt:variant>
        <vt:i4>0</vt:i4>
      </vt:variant>
      <vt:variant>
        <vt:i4>5</vt:i4>
      </vt:variant>
      <vt:variant>
        <vt:lpwstr>mailto:haitao.yang@huawei.com</vt:lpwstr>
      </vt:variant>
      <vt:variant>
        <vt:lpwstr/>
      </vt:variant>
      <vt:variant>
        <vt:i4>102</vt:i4>
      </vt:variant>
      <vt:variant>
        <vt:i4>36</vt:i4>
      </vt:variant>
      <vt:variant>
        <vt:i4>0</vt:i4>
      </vt:variant>
      <vt:variant>
        <vt:i4>5</vt:i4>
      </vt:variant>
      <vt:variant>
        <vt:lpwstr>mailto:jianle.chen@huawei.com</vt:lpwstr>
      </vt:variant>
      <vt:variant>
        <vt:lpwstr/>
      </vt:variant>
      <vt:variant>
        <vt:i4>4915239</vt:i4>
      </vt:variant>
      <vt:variant>
        <vt:i4>33</vt:i4>
      </vt:variant>
      <vt:variant>
        <vt:i4>0</vt:i4>
      </vt:variant>
      <vt:variant>
        <vt:i4>5</vt:i4>
      </vt:variant>
      <vt:variant>
        <vt:lpwstr>mailto:yin.zhao@huawei.com</vt:lpwstr>
      </vt:variant>
      <vt:variant>
        <vt:lpwstr/>
      </vt:variant>
      <vt:variant>
        <vt:i4>327776</vt:i4>
      </vt:variant>
      <vt:variant>
        <vt:i4>30</vt:i4>
      </vt:variant>
      <vt:variant>
        <vt:i4>0</vt:i4>
      </vt:variant>
      <vt:variant>
        <vt:i4>5</vt:i4>
      </vt:variant>
      <vt:variant>
        <vt:lpwstr>mailto:edouard.francois@technicolor.com</vt:lpwstr>
      </vt:variant>
      <vt:variant>
        <vt:lpwstr/>
      </vt:variant>
      <vt:variant>
        <vt:i4>6094906</vt:i4>
      </vt:variant>
      <vt:variant>
        <vt:i4>27</vt:i4>
      </vt:variant>
      <vt:variant>
        <vt:i4>0</vt:i4>
      </vt:variant>
      <vt:variant>
        <vt:i4>5</vt:i4>
      </vt:variant>
      <vt:variant>
        <vt:lpwstr>mailto:franck.galpin@technicolor.com</vt:lpwstr>
      </vt:variant>
      <vt:variant>
        <vt:lpwstr/>
      </vt:variant>
      <vt:variant>
        <vt:i4>1638527</vt:i4>
      </vt:variant>
      <vt:variant>
        <vt:i4>24</vt:i4>
      </vt:variant>
      <vt:variant>
        <vt:i4>0</vt:i4>
      </vt:variant>
      <vt:variant>
        <vt:i4>5</vt:i4>
      </vt:variant>
      <vt:variant>
        <vt:lpwstr>mailto:tangi.poirier@technicolor.com</vt:lpwstr>
      </vt:variant>
      <vt:variant>
        <vt:lpwstr/>
      </vt:variant>
      <vt:variant>
        <vt:i4>786554</vt:i4>
      </vt:variant>
      <vt:variant>
        <vt:i4>21</vt:i4>
      </vt:variant>
      <vt:variant>
        <vt:i4>0</vt:i4>
      </vt:variant>
      <vt:variant>
        <vt:i4>5</vt:i4>
      </vt:variant>
      <vt:variant>
        <vt:lpwstr>mailto:fabrice.leleannec@technicolor.com</vt:lpwstr>
      </vt:variant>
      <vt:variant>
        <vt:lpwstr/>
      </vt:variant>
      <vt:variant>
        <vt:i4>7471170</vt:i4>
      </vt:variant>
      <vt:variant>
        <vt:i4>18</vt:i4>
      </vt:variant>
      <vt:variant>
        <vt:i4>0</vt:i4>
      </vt:variant>
      <vt:variant>
        <vt:i4>5</vt:i4>
      </vt:variant>
      <vt:variant>
        <vt:lpwstr>mailto:robert.skupin@hhi.fraunhofer.de</vt:lpwstr>
      </vt:variant>
      <vt:variant>
        <vt:lpwstr/>
      </vt:variant>
      <vt:variant>
        <vt:i4>65568</vt:i4>
      </vt:variant>
      <vt:variant>
        <vt:i4>15</vt:i4>
      </vt:variant>
      <vt:variant>
        <vt:i4>0</vt:i4>
      </vt:variant>
      <vt:variant>
        <vt:i4>5</vt:i4>
      </vt:variant>
      <vt:variant>
        <vt:lpwstr>mailto:tobias.hinz@hhi.fraunhofer.de</vt:lpwstr>
      </vt:variant>
      <vt:variant>
        <vt:lpwstr/>
      </vt:variant>
      <vt:variant>
        <vt:i4>1703999</vt:i4>
      </vt:variant>
      <vt:variant>
        <vt:i4>12</vt:i4>
      </vt:variant>
      <vt:variant>
        <vt:i4>0</vt:i4>
      </vt:variant>
      <vt:variant>
        <vt:i4>5</vt:i4>
      </vt:variant>
      <vt:variant>
        <vt:lpwstr>mailto:adam.wieckowski@hhi.fraunhofer.de</vt:lpwstr>
      </vt:variant>
      <vt:variant>
        <vt:lpwstr/>
      </vt:variant>
      <vt:variant>
        <vt:i4>6553681</vt:i4>
      </vt:variant>
      <vt:variant>
        <vt:i4>9</vt:i4>
      </vt:variant>
      <vt:variant>
        <vt:i4>0</vt:i4>
      </vt:variant>
      <vt:variant>
        <vt:i4>5</vt:i4>
      </vt:variant>
      <vt:variant>
        <vt:lpwstr>mailto:jackie.ma@hhi.fraunhofer.de</vt:lpwstr>
      </vt:variant>
      <vt:variant>
        <vt:lpwstr/>
      </vt:variant>
      <vt:variant>
        <vt:i4>458799</vt:i4>
      </vt:variant>
      <vt:variant>
        <vt:i4>6</vt:i4>
      </vt:variant>
      <vt:variant>
        <vt:i4>0</vt:i4>
      </vt:variant>
      <vt:variant>
        <vt:i4>5</vt:i4>
      </vt:variant>
      <vt:variant>
        <vt:lpwstr>mailto:m.w.park@samsung.com</vt:lpwstr>
      </vt:variant>
      <vt:variant>
        <vt:lpwstr/>
      </vt:variant>
      <vt:variant>
        <vt:i4>786554</vt:i4>
      </vt:variant>
      <vt:variant>
        <vt:i4>3</vt:i4>
      </vt:variant>
      <vt:variant>
        <vt:i4>0</vt:i4>
      </vt:variant>
      <vt:variant>
        <vt:i4>5</vt:i4>
      </vt:variant>
      <vt:variant>
        <vt:lpwstr>mailto:fabrice.leleannec@technicolor.com</vt:lpwstr>
      </vt:variant>
      <vt:variant>
        <vt:lpwstr/>
      </vt:variant>
      <vt:variant>
        <vt:i4>6553681</vt:i4>
      </vt:variant>
      <vt:variant>
        <vt:i4>0</vt:i4>
      </vt:variant>
      <vt:variant>
        <vt:i4>0</vt:i4>
      </vt:variant>
      <vt:variant>
        <vt:i4>5</vt:i4>
      </vt:variant>
      <vt:variant>
        <vt:lpwstr>mailto:jackie.ma@hhi.fraunhofer.de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Jackie Ma</cp:lastModifiedBy>
  <cp:revision>2</cp:revision>
  <cp:lastPrinted>1601-01-01T00:00:00Z</cp:lastPrinted>
  <dcterms:created xsi:type="dcterms:W3CDTF">2018-05-11T06:24:00Z</dcterms:created>
  <dcterms:modified xsi:type="dcterms:W3CDTF">2018-05-11T06:24:00Z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