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4B0CB1E6" w:rsidR="00E61DAC" w:rsidRPr="007A1BE1" w:rsidRDefault="00F106CB" w:rsidP="009E66B3">
            <w:pPr>
              <w:tabs>
                <w:tab w:val="left" w:pos="7200"/>
              </w:tabs>
              <w:spacing w:before="0"/>
              <w:jc w:val="both"/>
              <w:rPr>
                <w:b/>
                <w:szCs w:val="22"/>
                <w:lang w:val="en-CA"/>
              </w:rPr>
            </w:pPr>
            <w:r>
              <w:t>10th Meeting: San Diego</w:t>
            </w:r>
            <w:r w:rsidRPr="6C979F31">
              <w:t xml:space="preserve">, </w:t>
            </w:r>
            <w:r>
              <w:t>US</w:t>
            </w:r>
            <w:r w:rsidRPr="6C979F31">
              <w:t xml:space="preserve">, </w:t>
            </w:r>
            <w:r>
              <w:t>10</w:t>
            </w:r>
            <w:r w:rsidRPr="6C979F31">
              <w:t xml:space="preserve">–20 </w:t>
            </w:r>
            <w:r>
              <w:t>Apr</w:t>
            </w:r>
            <w:r w:rsidRPr="6C979F31">
              <w:t>. 2018</w:t>
            </w:r>
          </w:p>
        </w:tc>
        <w:tc>
          <w:tcPr>
            <w:tcW w:w="3168" w:type="dxa"/>
          </w:tcPr>
          <w:p w14:paraId="04787862" w14:textId="2A425BE1"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F106CB">
              <w:rPr>
                <w:lang w:val="en-CA"/>
              </w:rPr>
              <w:t>J</w:t>
            </w:r>
            <w:r w:rsidR="00DF50C3" w:rsidRPr="007A1BE1">
              <w:rPr>
                <w:lang w:val="en-CA" w:eastAsia="ko-KR"/>
              </w:rPr>
              <w:t>10</w:t>
            </w:r>
            <w:r w:rsidR="00F106CB">
              <w:rPr>
                <w:lang w:val="en-CA" w:eastAsia="ko-KR"/>
              </w:rPr>
              <w:t>XX</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2E7ABF0B" w:rsidR="00E61DAC" w:rsidRPr="007A1BE1" w:rsidRDefault="003220F4" w:rsidP="009E66B3">
            <w:pPr>
              <w:spacing w:before="60" w:after="60"/>
              <w:jc w:val="both"/>
              <w:rPr>
                <w:szCs w:val="22"/>
                <w:lang w:val="en-CA"/>
              </w:rPr>
            </w:pPr>
            <w:ins w:id="0" w:author="Andrew Segall" w:date="2018-04-20T02:11:00Z">
              <w:r>
                <w:rPr>
                  <w:szCs w:val="22"/>
                  <w:lang w:val="en-CA"/>
                </w:rPr>
                <w:t>A. Segall</w:t>
              </w:r>
              <w:r>
                <w:rPr>
                  <w:szCs w:val="22"/>
                  <w:lang w:val="en-CA"/>
                </w:rPr>
                <w:br/>
                <w:t>E. François</w:t>
              </w:r>
              <w:r>
                <w:rPr>
                  <w:szCs w:val="22"/>
                  <w:lang w:val="en-CA"/>
                </w:rPr>
                <w:br/>
                <w:t>D. </w:t>
              </w:r>
              <w:proofErr w:type="spellStart"/>
              <w:r w:rsidRPr="007A1BE1">
                <w:rPr>
                  <w:szCs w:val="22"/>
                  <w:lang w:val="en-CA"/>
                </w:rPr>
                <w:t>Rusanovskyy</w:t>
              </w:r>
            </w:ins>
            <w:proofErr w:type="spellEnd"/>
            <w:del w:id="1" w:author="Andrew Segall" w:date="2018-04-20T02:11:00Z">
              <w:r w:rsidR="00F106CB" w:rsidRPr="00F106CB" w:rsidDel="003220F4">
                <w:rPr>
                  <w:szCs w:val="22"/>
                  <w:highlight w:val="yellow"/>
                  <w:lang w:val="en-CA"/>
                </w:rPr>
                <w:delText>TBD</w:delText>
              </w:r>
            </w:del>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3220F4" w:rsidP="003220F4">
            <w:pPr>
              <w:spacing w:before="0"/>
              <w:jc w:val="both"/>
              <w:rPr>
                <w:ins w:id="2" w:author="Andrew Segall" w:date="2018-04-20T02:11:00Z"/>
                <w:szCs w:val="22"/>
                <w:lang w:val="en-CA"/>
              </w:rPr>
            </w:pPr>
            <w:ins w:id="3" w:author="Andrew Segall" w:date="2018-04-20T02:11:00Z">
              <w:r>
                <w:fldChar w:fldCharType="begin"/>
              </w:r>
              <w:r>
                <w:instrText xml:space="preserve"> HYPERLINK "mailto:asegall@sharplabs.com" </w:instrText>
              </w:r>
              <w:r>
                <w:fldChar w:fldCharType="separate"/>
              </w:r>
              <w:r w:rsidRPr="007A1BE1">
                <w:rPr>
                  <w:rStyle w:val="Hyperlink"/>
                  <w:szCs w:val="22"/>
                  <w:lang w:val="en-CA"/>
                </w:rPr>
                <w:t>asegall@sharplabs.com</w:t>
              </w:r>
              <w:r>
                <w:rPr>
                  <w:rStyle w:val="Hyperlink"/>
                  <w:szCs w:val="22"/>
                  <w:lang w:val="en-CA"/>
                </w:rPr>
                <w:fldChar w:fldCharType="end"/>
              </w:r>
            </w:ins>
          </w:p>
          <w:p w14:paraId="6D9A0EA6" w14:textId="77777777" w:rsidR="003220F4" w:rsidRPr="007A1BE1" w:rsidRDefault="003220F4" w:rsidP="003220F4">
            <w:pPr>
              <w:spacing w:before="0"/>
              <w:jc w:val="both"/>
              <w:rPr>
                <w:ins w:id="4" w:author="Andrew Segall" w:date="2018-04-20T02:11:00Z"/>
                <w:szCs w:val="22"/>
                <w:lang w:val="en-CA"/>
              </w:rPr>
            </w:pPr>
            <w:ins w:id="5" w:author="Andrew Segall" w:date="2018-04-20T02:11:00Z">
              <w:r>
                <w:fldChar w:fldCharType="begin"/>
              </w:r>
              <w:r>
                <w:instrText xml:space="preserve"> HYPERLINK "mailto:Edouard.Francois@technicolor.com" </w:instrText>
              </w:r>
              <w:r>
                <w:fldChar w:fldCharType="separate"/>
              </w:r>
              <w:r w:rsidRPr="007A1BE1">
                <w:rPr>
                  <w:rStyle w:val="Hyperlink"/>
                  <w:szCs w:val="22"/>
                  <w:lang w:val="en-CA"/>
                </w:rPr>
                <w:t>Edouard.Francois@technicolor.com</w:t>
              </w:r>
              <w:r>
                <w:rPr>
                  <w:rStyle w:val="Hyperlink"/>
                  <w:szCs w:val="22"/>
                  <w:lang w:val="en-CA"/>
                </w:rPr>
                <w:fldChar w:fldCharType="end"/>
              </w:r>
            </w:ins>
          </w:p>
          <w:p w14:paraId="35EF5B71" w14:textId="4A30E499" w:rsidR="00C86A12" w:rsidRPr="007A1BE1" w:rsidRDefault="003220F4" w:rsidP="003220F4">
            <w:pPr>
              <w:spacing w:before="0"/>
              <w:jc w:val="both"/>
              <w:rPr>
                <w:szCs w:val="22"/>
                <w:lang w:val="en-CA"/>
              </w:rPr>
            </w:pPr>
            <w:ins w:id="6" w:author="Andrew Segall" w:date="2018-04-20T02:11:00Z">
              <w:r>
                <w:fldChar w:fldCharType="begin"/>
              </w:r>
              <w:r>
                <w:instrText xml:space="preserve"> HYPERLINK "mailto:dmytror@qti.qualcomm.com" </w:instrText>
              </w:r>
              <w:r>
                <w:fldChar w:fldCharType="separate"/>
              </w:r>
              <w:r w:rsidRPr="007A1BE1">
                <w:rPr>
                  <w:rStyle w:val="Hyperlink"/>
                  <w:szCs w:val="22"/>
                  <w:lang w:val="en-CA"/>
                </w:rPr>
                <w:t>dmytror@qti.qualcomm.com</w:t>
              </w:r>
              <w:r>
                <w:rPr>
                  <w:rStyle w:val="Hyperlink"/>
                  <w:szCs w:val="22"/>
                  <w:lang w:val="en-CA"/>
                </w:rPr>
                <w:fldChar w:fldCharType="end"/>
              </w:r>
            </w:ins>
            <w:del w:id="7" w:author="Andrew Segall" w:date="2018-04-20T02:11:00Z">
              <w:r w:rsidR="00F106CB" w:rsidRPr="00F106CB" w:rsidDel="003220F4">
                <w:rPr>
                  <w:highlight w:val="yellow"/>
                </w:rPr>
                <w:delText>TBD</w:delText>
              </w:r>
            </w:del>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B39E191" w:rsidR="005B5EB4" w:rsidRPr="007A1BE1" w:rsidRDefault="00C86A12">
      <w:pPr>
        <w:jc w:val="both"/>
        <w:rPr>
          <w:szCs w:val="22"/>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F106CB">
        <w:rPr>
          <w:lang w:val="en-CA"/>
        </w:rPr>
        <w:t>10</w:t>
      </w:r>
      <w:r w:rsidR="00DF50C3" w:rsidRPr="007A1BE1">
        <w:rPr>
          <w:vertAlign w:val="superscript"/>
          <w:lang w:val="en-CA"/>
        </w:rPr>
        <w:t>th</w:t>
      </w:r>
      <w:r w:rsidR="00DF50C3" w:rsidRPr="007A1BE1">
        <w:rPr>
          <w:lang w:val="en-CA"/>
        </w:rPr>
        <w:t xml:space="preserve"> </w:t>
      </w:r>
      <w:r w:rsidRPr="007A1BE1">
        <w:rPr>
          <w:lang w:val="en-CA"/>
        </w:rPr>
        <w:t xml:space="preserve">JVET meeting. These common test conditions are recommended for use in technical contributions to the </w:t>
      </w:r>
      <w:r w:rsidR="00F106CB">
        <w:rPr>
          <w:lang w:val="en-CA"/>
        </w:rPr>
        <w:t>11</w:t>
      </w:r>
      <w:r w:rsidR="00DF50C3" w:rsidRPr="007A1BE1">
        <w:rPr>
          <w:vertAlign w:val="superscript"/>
          <w:lang w:val="en-CA"/>
        </w:rPr>
        <w:t>th</w:t>
      </w:r>
      <w:r w:rsidR="00DF50C3"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Intra, 10 bit</w:t>
      </w:r>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Random access, 10 bit</w:t>
      </w:r>
    </w:p>
    <w:p w14:paraId="78494F8D" w14:textId="77777777" w:rsidR="00C86A12" w:rsidRPr="0091654D" w:rsidRDefault="00C86A12">
      <w:pPr>
        <w:numPr>
          <w:ilvl w:val="0"/>
          <w:numId w:val="38"/>
        </w:numPr>
        <w:jc w:val="both"/>
        <w:textAlignment w:val="auto"/>
        <w:rPr>
          <w:szCs w:val="22"/>
          <w:lang w:val="en-CA"/>
        </w:rPr>
      </w:pPr>
      <w:commentRangeStart w:id="8"/>
      <w:r w:rsidRPr="0091654D">
        <w:rPr>
          <w:szCs w:val="22"/>
          <w:lang w:val="en-CA"/>
        </w:rPr>
        <w:t>Low delay, 10 bit</w:t>
      </w:r>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Low delay, P slices only, 10 bit</w:t>
      </w:r>
      <w:commentRangeEnd w:id="8"/>
      <w:r w:rsidR="00F106CB" w:rsidRPr="0091654D">
        <w:rPr>
          <w:rStyle w:val="CommentReference"/>
        </w:rPr>
        <w:commentReference w:id="8"/>
      </w:r>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33B35DA7" w14:textId="6A93BCE0" w:rsidR="007A1BE1" w:rsidRDefault="00C86A12">
      <w:pPr>
        <w:jc w:val="both"/>
        <w:rPr>
          <w:szCs w:val="22"/>
          <w:lang w:val="en-CA"/>
        </w:rPr>
      </w:pPr>
      <w:commentRangeStart w:id="9"/>
      <w:r w:rsidRPr="0091654D">
        <w:rPr>
          <w:szCs w:val="22"/>
          <w:lang w:val="en-CA"/>
        </w:rPr>
        <w:t xml:space="preserve">Version </w:t>
      </w:r>
      <w:ins w:id="10" w:author="Andrew Segall" w:date="2018-04-19T19:30:00Z">
        <w:r w:rsidR="0091654D">
          <w:rPr>
            <w:szCs w:val="22"/>
            <w:highlight w:val="yellow"/>
            <w:lang w:val="en-CA"/>
          </w:rPr>
          <w:t>1</w:t>
        </w:r>
      </w:ins>
      <w:del w:id="11" w:author="Andrew Segall" w:date="2018-04-19T19:30:00Z">
        <w:r w:rsidR="00510E19" w:rsidRPr="0091654D" w:rsidDel="0091654D">
          <w:rPr>
            <w:szCs w:val="22"/>
            <w:lang w:val="en-CA"/>
          </w:rPr>
          <w:delText>7</w:delText>
        </w:r>
      </w:del>
      <w:r w:rsidRPr="0091654D">
        <w:rPr>
          <w:szCs w:val="22"/>
          <w:lang w:val="en-CA"/>
        </w:rPr>
        <w:t xml:space="preserve">.0 </w:t>
      </w:r>
      <w:r w:rsidR="00F22AED" w:rsidRPr="0091654D">
        <w:rPr>
          <w:szCs w:val="22"/>
          <w:lang w:val="en-CA"/>
        </w:rPr>
        <w:t xml:space="preserve">or newer </w:t>
      </w:r>
      <w:r w:rsidRPr="0091654D">
        <w:rPr>
          <w:szCs w:val="22"/>
          <w:lang w:val="en-CA"/>
        </w:rPr>
        <w:t xml:space="preserve">of the </w:t>
      </w:r>
      <w:del w:id="12" w:author="Andrew Segall" w:date="2018-04-19T19:30:00Z">
        <w:r w:rsidRPr="0091654D" w:rsidDel="0091654D">
          <w:rPr>
            <w:szCs w:val="22"/>
            <w:highlight w:val="yellow"/>
            <w:lang w:val="en-CA"/>
            <w:rPrChange w:id="13" w:author="Andrew Segall" w:date="2018-04-19T19:32:00Z">
              <w:rPr>
                <w:szCs w:val="22"/>
                <w:lang w:val="en-CA"/>
              </w:rPr>
            </w:rPrChange>
          </w:rPr>
          <w:delText xml:space="preserve">JEM </w:delText>
        </w:r>
      </w:del>
      <w:ins w:id="14" w:author="Dmytro Rusanovskyy" w:date="2018-04-18T23:06:00Z">
        <w:r w:rsidR="00F106CB" w:rsidRPr="0091654D">
          <w:rPr>
            <w:szCs w:val="22"/>
            <w:highlight w:val="yellow"/>
            <w:lang w:val="en-CA"/>
            <w:rPrChange w:id="15" w:author="Andrew Segall" w:date="2018-04-19T19:32:00Z">
              <w:rPr>
                <w:szCs w:val="22"/>
                <w:lang w:val="en-CA"/>
              </w:rPr>
            </w:rPrChange>
          </w:rPr>
          <w:t>XXX</w:t>
        </w:r>
        <w:r w:rsidR="00F106CB">
          <w:rPr>
            <w:szCs w:val="22"/>
            <w:lang w:val="en-CA"/>
          </w:rPr>
          <w:t xml:space="preserve"> </w:t>
        </w:r>
      </w:ins>
      <w:r w:rsidRPr="007A1BE1">
        <w:rPr>
          <w:szCs w:val="22"/>
          <w:lang w:val="en-CA"/>
        </w:rPr>
        <w:t xml:space="preserve">software is expected to be used for most experiments. More recent versions are encouraged where applicable. </w:t>
      </w:r>
      <w:commentRangeEnd w:id="9"/>
      <w:r w:rsidR="006151CF">
        <w:rPr>
          <w:rStyle w:val="CommentReference"/>
        </w:rPr>
        <w:commentReference w:id="9"/>
      </w:r>
      <w:del w:id="16" w:author="Andrew Segall" w:date="2018-04-19T19:31:00Z">
        <w:r w:rsidRPr="0091654D" w:rsidDel="0091654D">
          <w:rPr>
            <w:szCs w:val="22"/>
            <w:lang w:val="en-CA"/>
          </w:rPr>
          <w:delText>Version 16.1</w:delText>
        </w:r>
        <w:r w:rsidR="00510E19" w:rsidRPr="0091654D" w:rsidDel="0091654D">
          <w:rPr>
            <w:szCs w:val="22"/>
            <w:lang w:val="en-CA"/>
          </w:rPr>
          <w:delText>6</w:delText>
        </w:r>
        <w:r w:rsidR="00F22AED" w:rsidRPr="0091654D" w:rsidDel="0091654D">
          <w:rPr>
            <w:szCs w:val="22"/>
            <w:lang w:val="en-CA"/>
          </w:rPr>
          <w:delText xml:space="preserve"> or newer</w:delText>
        </w:r>
        <w:r w:rsidRPr="0091654D" w:rsidDel="0091654D">
          <w:rPr>
            <w:szCs w:val="22"/>
            <w:lang w:val="en-CA"/>
          </w:rPr>
          <w:delText xml:space="preserve"> of the HM HEVC reference software is expected to be used as </w:delText>
        </w:r>
        <w:r w:rsidR="00617A35" w:rsidRPr="0091654D" w:rsidDel="0091654D">
          <w:rPr>
            <w:szCs w:val="22"/>
            <w:lang w:val="en-CA"/>
          </w:rPr>
          <w:delText xml:space="preserve">the </w:delText>
        </w:r>
        <w:r w:rsidRPr="0091654D" w:rsidDel="0091654D">
          <w:rPr>
            <w:szCs w:val="22"/>
            <w:lang w:val="en-CA"/>
          </w:rPr>
          <w:delText>comparison point to HEVC.</w:delText>
        </w:r>
      </w:del>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77777777" w:rsidR="00C86A12" w:rsidRPr="007A1BE1" w:rsidRDefault="00C86A12">
      <w:pPr>
        <w:jc w:val="both"/>
        <w:rPr>
          <w:szCs w:val="22"/>
          <w:lang w:val="en-CA"/>
        </w:rPr>
      </w:pPr>
      <w:r w:rsidRPr="007A1BE1">
        <w:rPr>
          <w:szCs w:val="22"/>
          <w:lang w:val="en-CA"/>
        </w:rPr>
        <w:t>People 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297C79CF" w:rsidR="00C86A12" w:rsidRPr="007A1BE1" w:rsidRDefault="00C86A12">
      <w:pPr>
        <w:jc w:val="both"/>
        <w:rPr>
          <w:lang w:val="en-CA"/>
        </w:rPr>
      </w:pPr>
      <w:commentRangeStart w:id="17"/>
      <w:del w:id="18" w:author="Andrew Segall" w:date="2018-04-19T14:51:00Z">
        <w:r w:rsidRPr="0091654D" w:rsidDel="003501D0">
          <w:rPr>
            <w:lang w:val="en-CA"/>
          </w:rPr>
          <w:delText>Table 1,</w:delText>
        </w:r>
        <w:r w:rsidRPr="007A1BE1" w:rsidDel="003501D0">
          <w:rPr>
            <w:lang w:val="en-CA"/>
          </w:rPr>
          <w:delText xml:space="preserve"> </w:delText>
        </w:r>
      </w:del>
      <w:r w:rsidRPr="007A1BE1">
        <w:rPr>
          <w:lang w:val="en-CA"/>
        </w:rPr>
        <w:t xml:space="preserve">Table </w:t>
      </w:r>
      <w:del w:id="19" w:author="Andrew Segall" w:date="2018-04-19T15:08:00Z">
        <w:r w:rsidRPr="007A1BE1" w:rsidDel="000C253F">
          <w:rPr>
            <w:lang w:val="en-CA"/>
          </w:rPr>
          <w:delText>2</w:delText>
        </w:r>
      </w:del>
      <w:ins w:id="20" w:author="Andrew Segall" w:date="2018-04-19T15:08:00Z">
        <w:r w:rsidR="000C253F">
          <w:rPr>
            <w:lang w:val="en-CA"/>
          </w:rPr>
          <w:t xml:space="preserve">1 and </w:t>
        </w:r>
      </w:ins>
      <w:del w:id="21" w:author="Andrew Segall" w:date="2018-04-19T15:08:00Z">
        <w:r w:rsidR="00510E19" w:rsidDel="000C253F">
          <w:rPr>
            <w:lang w:val="en-CA"/>
          </w:rPr>
          <w:delText xml:space="preserve">, </w:delText>
        </w:r>
      </w:del>
      <w:r w:rsidR="00510E19">
        <w:rPr>
          <w:lang w:val="en-CA"/>
        </w:rPr>
        <w:t xml:space="preserve">Table </w:t>
      </w:r>
      <w:del w:id="22" w:author="Andrew Segall" w:date="2018-04-19T15:08:00Z">
        <w:r w:rsidR="00510E19" w:rsidDel="000C253F">
          <w:rPr>
            <w:lang w:val="en-CA"/>
          </w:rPr>
          <w:delText>3</w:delText>
        </w:r>
      </w:del>
      <w:ins w:id="23" w:author="Andrew Segall" w:date="2018-04-19T15:08:00Z">
        <w:r w:rsidR="000C253F">
          <w:rPr>
            <w:lang w:val="en-CA"/>
          </w:rPr>
          <w:t xml:space="preserve">2 </w:t>
        </w:r>
      </w:ins>
      <w:del w:id="24" w:author="Andrew Segall" w:date="2018-04-19T15:08:00Z">
        <w:r w:rsidR="00510E19" w:rsidDel="000C253F">
          <w:rPr>
            <w:lang w:val="en-CA"/>
          </w:rPr>
          <w:delText>,</w:delText>
        </w:r>
        <w:r w:rsidRPr="007A1BE1" w:rsidDel="000C253F">
          <w:rPr>
            <w:lang w:val="en-CA"/>
          </w:rPr>
          <w:delText xml:space="preserve"> and Table </w:delText>
        </w:r>
        <w:r w:rsidR="00510E19" w:rsidDel="000C253F">
          <w:rPr>
            <w:lang w:val="en-CA"/>
          </w:rPr>
          <w:delText>4</w:delText>
        </w:r>
        <w:r w:rsidR="00510E19" w:rsidRPr="007A1BE1" w:rsidDel="000C253F">
          <w:rPr>
            <w:lang w:val="en-CA"/>
          </w:rPr>
          <w:delText xml:space="preserve"> </w:delText>
        </w:r>
      </w:del>
      <w:commentRangeEnd w:id="17"/>
      <w:r w:rsidR="003501D0">
        <w:rPr>
          <w:rStyle w:val="CommentReference"/>
        </w:rPr>
        <w:commentReference w:id="17"/>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w:t>
      </w:r>
      <w:r w:rsidRPr="007A1BE1">
        <w:rPr>
          <w:lang w:val="en-CA"/>
        </w:rPr>
        <w:lastRenderedPageBreak/>
        <w:t xml:space="preserve">Please note that temporal sub-sampling may be enabled in the </w:t>
      </w:r>
      <w:del w:id="25" w:author="Andrew Segall" w:date="2018-04-19T19:32:00Z">
        <w:r w:rsidRPr="0091654D" w:rsidDel="0091654D">
          <w:rPr>
            <w:highlight w:val="yellow"/>
            <w:lang w:val="en-CA"/>
            <w:rPrChange w:id="26" w:author="Andrew Segall" w:date="2018-04-19T19:32:00Z">
              <w:rPr>
                <w:lang w:val="en-CA"/>
              </w:rPr>
            </w:rPrChange>
          </w:rPr>
          <w:delText xml:space="preserve">JEM </w:delText>
        </w:r>
      </w:del>
      <w:ins w:id="27" w:author="Andrew Segall" w:date="2018-04-19T19:32:00Z">
        <w:r w:rsidR="0091654D" w:rsidRPr="0091654D">
          <w:rPr>
            <w:highlight w:val="yellow"/>
            <w:lang w:val="en-CA"/>
            <w:rPrChange w:id="28" w:author="Andrew Segall" w:date="2018-04-19T19:32:00Z">
              <w:rPr>
                <w:lang w:val="en-CA"/>
              </w:rPr>
            </w:rPrChange>
          </w:rPr>
          <w:t>XXX</w:t>
        </w:r>
        <w:r w:rsidR="0091654D" w:rsidRPr="007A1BE1">
          <w:rPr>
            <w:lang w:val="en-CA"/>
          </w:rPr>
          <w:t xml:space="preserve"> </w:t>
        </w:r>
      </w:ins>
      <w:r w:rsidRPr="007A1BE1">
        <w:rPr>
          <w:lang w:val="en-CA"/>
        </w:rPr>
        <w:t xml:space="preserve">software using the parameter </w:t>
      </w:r>
      <w:proofErr w:type="spellStart"/>
      <w:r w:rsidRPr="0091654D">
        <w:rPr>
          <w:highlight w:val="yellow"/>
          <w:lang w:val="en-CA"/>
          <w:rPrChange w:id="29" w:author="Andrew Segall" w:date="2018-04-19T19:32:00Z">
            <w:rPr>
              <w:lang w:val="en-CA"/>
            </w:rPr>
          </w:rPrChange>
        </w:rPr>
        <w:t>TemporalSubsampleRatio</w:t>
      </w:r>
      <w:proofErr w:type="spellEnd"/>
      <w:r w:rsidRPr="007A1BE1">
        <w:rPr>
          <w:lang w:val="en-CA"/>
        </w:rPr>
        <w:t>.</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2CA6B515" w:rsidR="00C86A12" w:rsidRPr="007A1BE1" w:rsidRDefault="00C86A12">
      <w:pPr>
        <w:jc w:val="both"/>
        <w:rPr>
          <w:lang w:val="en-CA"/>
        </w:rPr>
      </w:pPr>
      <w:r w:rsidRPr="007A1BE1">
        <w:rPr>
          <w:lang w:val="en-CA"/>
        </w:rPr>
        <w:t xml:space="preserve">Original versions of the test sequences in </w:t>
      </w:r>
      <w:del w:id="30" w:author="Andrew Segall" w:date="2018-04-19T14:53:00Z">
        <w:r w:rsidRPr="007A1BE1" w:rsidDel="00F047D5">
          <w:rPr>
            <w:lang w:val="en-CA"/>
          </w:rPr>
          <w:delText>Table 1</w:delText>
        </w:r>
        <w:r w:rsidR="00510E19" w:rsidDel="00F047D5">
          <w:rPr>
            <w:lang w:val="en-CA"/>
          </w:rPr>
          <w:delText xml:space="preserve">, </w:delText>
        </w:r>
      </w:del>
      <w:r w:rsidR="00510E19">
        <w:rPr>
          <w:lang w:val="en-CA"/>
        </w:rPr>
        <w:t xml:space="preserve">Table </w:t>
      </w:r>
      <w:ins w:id="31" w:author="Andrew Segall" w:date="2018-04-19T19:33:00Z">
        <w:r w:rsidR="0091654D">
          <w:rPr>
            <w:lang w:val="en-CA"/>
          </w:rPr>
          <w:t>1</w:t>
        </w:r>
      </w:ins>
      <w:del w:id="32" w:author="Andrew Segall" w:date="2018-04-19T19:33:00Z">
        <w:r w:rsidR="00510E19" w:rsidDel="0091654D">
          <w:rPr>
            <w:lang w:val="en-CA"/>
          </w:rPr>
          <w:delText>2</w:delText>
        </w:r>
      </w:del>
      <w:ins w:id="33" w:author="Andrew Segall" w:date="2018-04-19T19:33:00Z">
        <w:r w:rsidR="0091654D">
          <w:rPr>
            <w:lang w:val="en-CA"/>
          </w:rPr>
          <w:t xml:space="preserve"> </w:t>
        </w:r>
      </w:ins>
      <w:del w:id="34" w:author="Andrew Segall" w:date="2018-04-19T19:33:00Z">
        <w:r w:rsidR="00510E19" w:rsidDel="0091654D">
          <w:rPr>
            <w:lang w:val="en-CA"/>
          </w:rPr>
          <w:delText>,</w:delText>
        </w:r>
        <w:r w:rsidRPr="007A1BE1" w:rsidDel="0091654D">
          <w:rPr>
            <w:lang w:val="en-CA"/>
          </w:rPr>
          <w:delText xml:space="preserve"> </w:delText>
        </w:r>
      </w:del>
      <w:r w:rsidR="00041CBC">
        <w:rPr>
          <w:lang w:val="en-CA"/>
        </w:rPr>
        <w:t xml:space="preserve">and </w:t>
      </w:r>
      <w:r w:rsidRPr="007A1BE1">
        <w:rPr>
          <w:lang w:val="en-CA"/>
        </w:rPr>
        <w:t xml:space="preserve">Table </w:t>
      </w:r>
      <w:del w:id="35" w:author="Andrew Segall" w:date="2018-04-19T19:33:00Z">
        <w:r w:rsidR="00510E19" w:rsidDel="0091654D">
          <w:rPr>
            <w:lang w:val="en-CA"/>
          </w:rPr>
          <w:delText>3</w:delText>
        </w:r>
        <w:r w:rsidR="00510E19" w:rsidRPr="007A1BE1" w:rsidDel="0091654D">
          <w:rPr>
            <w:lang w:val="en-CA"/>
          </w:rPr>
          <w:delText xml:space="preserve"> </w:delText>
        </w:r>
      </w:del>
      <w:ins w:id="36" w:author="Andrew Segall" w:date="2018-04-19T19:33:00Z">
        <w:r w:rsidR="0091654D">
          <w:rPr>
            <w:lang w:val="en-CA"/>
          </w:rPr>
          <w:t>2</w:t>
        </w:r>
        <w:r w:rsidR="0091654D" w:rsidRPr="007A1BE1">
          <w:rPr>
            <w:lang w:val="en-CA"/>
          </w:rPr>
          <w:t xml:space="preserve"> </w:t>
        </w:r>
      </w:ins>
      <w:r w:rsidRPr="007A1BE1">
        <w:rPr>
          <w:lang w:val="en-CA"/>
        </w:rPr>
        <w:t xml:space="preserve">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p>
    <w:p w14:paraId="0EC7C4E7" w14:textId="4D421CF9" w:rsidR="007A1BE1" w:rsidDel="0091654D" w:rsidRDefault="00C86A12">
      <w:pPr>
        <w:jc w:val="both"/>
        <w:rPr>
          <w:del w:id="37" w:author="Andrew Segall" w:date="2018-04-19T19:33:00Z"/>
          <w:lang w:val="en-CA"/>
        </w:rPr>
      </w:pPr>
      <w:del w:id="38" w:author="Andrew Segall" w:date="2018-04-19T19:33:00Z">
        <w:r w:rsidRPr="007A1BE1" w:rsidDel="0091654D">
          <w:rPr>
            <w:lang w:val="en-CA"/>
          </w:rPr>
          <w:delText xml:space="preserve">Original versions of the test sequences </w:delText>
        </w:r>
        <w:r w:rsidR="00041CBC" w:rsidDel="0091654D">
          <w:rPr>
            <w:lang w:val="en-CA"/>
          </w:rPr>
          <w:delText xml:space="preserve">in Table 4 </w:delText>
        </w:r>
        <w:r w:rsidRPr="007A1BE1" w:rsidDel="0091654D">
          <w:rPr>
            <w:lang w:val="en-CA"/>
          </w:rPr>
          <w:delText xml:space="preserve">are available on </w:delText>
        </w:r>
        <w:r w:rsidR="0056257C" w:rsidDel="0091654D">
          <w:fldChar w:fldCharType="begin"/>
        </w:r>
        <w:r w:rsidR="0056257C" w:rsidDel="0091654D">
          <w:delInstrText xml:space="preserve"> HYPERLINK "ftp://ftp.ient.rwth-aachen.de/testsequences/candidates_hdr/" </w:delInstrText>
        </w:r>
        <w:r w:rsidR="0056257C" w:rsidDel="0091654D">
          <w:fldChar w:fldCharType="separate"/>
        </w:r>
        <w:r w:rsidRPr="007A1BE1" w:rsidDel="0091654D">
          <w:rPr>
            <w:rStyle w:val="Hyperlink"/>
            <w:lang w:val="en-CA"/>
          </w:rPr>
          <w:delText>ftp://ftp.ient.rwth-aachen.de/testsequences/candidates_hdr/</w:delText>
        </w:r>
        <w:r w:rsidR="0056257C" w:rsidDel="0091654D">
          <w:rPr>
            <w:rStyle w:val="Hyperlink"/>
            <w:lang w:val="en-CA"/>
          </w:rPr>
          <w:fldChar w:fldCharType="end"/>
        </w:r>
        <w:r w:rsidRPr="007A1BE1" w:rsidDel="0091654D">
          <w:rPr>
            <w:lang w:val="en-CA"/>
          </w:rPr>
          <w:delText xml:space="preserve"> (properly qualified participants of JVET may please contact the JVET chairs for login information).</w:delText>
        </w:r>
      </w:del>
    </w:p>
    <w:p w14:paraId="75337A6D" w14:textId="4488CE79" w:rsidR="00C86A12" w:rsidRPr="007A1BE1" w:rsidDel="003501D0" w:rsidRDefault="00C86A12">
      <w:pPr>
        <w:jc w:val="both"/>
        <w:rPr>
          <w:del w:id="39" w:author="Andrew Segall" w:date="2018-04-19T14:51:00Z"/>
          <w:lang w:val="en-CA"/>
        </w:rPr>
      </w:pPr>
    </w:p>
    <w:p w14:paraId="52ECA8B3" w14:textId="1B650386" w:rsidR="00C86A12" w:rsidRPr="007A1BE1" w:rsidDel="003501D0" w:rsidRDefault="00C86A12" w:rsidP="009E66B3">
      <w:pPr>
        <w:pStyle w:val="Caption"/>
        <w:keepNext/>
        <w:spacing w:after="120"/>
        <w:jc w:val="both"/>
        <w:rPr>
          <w:del w:id="40" w:author="Andrew Segall" w:date="2018-04-19T14:51:00Z"/>
          <w:lang w:val="en-CA"/>
        </w:rPr>
      </w:pPr>
      <w:del w:id="41" w:author="Andrew Segall" w:date="2018-04-19T14:51:00Z">
        <w:r w:rsidRPr="00F825B1" w:rsidDel="003501D0">
          <w:rPr>
            <w:b w:val="0"/>
            <w:bCs w:val="0"/>
            <w:highlight w:val="yellow"/>
            <w:lang w:val="en-CA"/>
            <w:rPrChange w:id="42" w:author="Dmytro Rusanovskyy" w:date="2018-04-18T23:28:00Z">
              <w:rPr>
                <w:b w:val="0"/>
                <w:bCs w:val="0"/>
                <w:lang w:val="en-CA"/>
              </w:rPr>
            </w:rPrChange>
          </w:rPr>
          <w:delText xml:space="preserve">Table </w:delText>
        </w:r>
        <w:r w:rsidRPr="00F825B1" w:rsidDel="003501D0">
          <w:rPr>
            <w:b w:val="0"/>
            <w:bCs w:val="0"/>
            <w:highlight w:val="yellow"/>
            <w:lang w:val="en-CA"/>
            <w:rPrChange w:id="43" w:author="Dmytro Rusanovskyy" w:date="2018-04-18T23:28:00Z">
              <w:rPr>
                <w:b w:val="0"/>
                <w:bCs w:val="0"/>
                <w:lang w:val="en-CA"/>
              </w:rPr>
            </w:rPrChange>
          </w:rPr>
          <w:fldChar w:fldCharType="begin"/>
        </w:r>
        <w:r w:rsidRPr="00F825B1" w:rsidDel="003501D0">
          <w:rPr>
            <w:b w:val="0"/>
            <w:bCs w:val="0"/>
            <w:highlight w:val="yellow"/>
            <w:lang w:val="en-CA"/>
            <w:rPrChange w:id="44" w:author="Dmytro Rusanovskyy" w:date="2018-04-18T23:28:00Z">
              <w:rPr>
                <w:b w:val="0"/>
                <w:bCs w:val="0"/>
                <w:lang w:val="en-CA"/>
              </w:rPr>
            </w:rPrChange>
          </w:rPr>
          <w:delInstrText xml:space="preserve"> SEQ Table \* ARABIC </w:delInstrText>
        </w:r>
        <w:r w:rsidRPr="00F825B1" w:rsidDel="003501D0">
          <w:rPr>
            <w:b w:val="0"/>
            <w:bCs w:val="0"/>
            <w:highlight w:val="yellow"/>
            <w:lang w:val="en-CA"/>
            <w:rPrChange w:id="45" w:author="Dmytro Rusanovskyy" w:date="2018-04-18T23:28:00Z">
              <w:rPr>
                <w:b w:val="0"/>
                <w:bCs w:val="0"/>
                <w:lang w:val="en-CA"/>
              </w:rPr>
            </w:rPrChange>
          </w:rPr>
          <w:fldChar w:fldCharType="separate"/>
        </w:r>
        <w:r w:rsidRPr="00F825B1" w:rsidDel="003501D0">
          <w:rPr>
            <w:b w:val="0"/>
            <w:bCs w:val="0"/>
            <w:noProof/>
            <w:highlight w:val="yellow"/>
            <w:lang w:val="en-CA"/>
            <w:rPrChange w:id="46" w:author="Dmytro Rusanovskyy" w:date="2018-04-18T23:28:00Z">
              <w:rPr>
                <w:b w:val="0"/>
                <w:bCs w:val="0"/>
                <w:noProof/>
                <w:lang w:val="en-CA"/>
              </w:rPr>
            </w:rPrChange>
          </w:rPr>
          <w:delText>1</w:delText>
        </w:r>
        <w:r w:rsidRPr="00F825B1" w:rsidDel="003501D0">
          <w:rPr>
            <w:b w:val="0"/>
            <w:bCs w:val="0"/>
            <w:highlight w:val="yellow"/>
            <w:lang w:val="en-CA"/>
            <w:rPrChange w:id="47" w:author="Dmytro Rusanovskyy" w:date="2018-04-18T23:28:00Z">
              <w:rPr>
                <w:b w:val="0"/>
                <w:bCs w:val="0"/>
                <w:lang w:val="en-CA"/>
              </w:rPr>
            </w:rPrChange>
          </w:rPr>
          <w:fldChar w:fldCharType="end"/>
        </w:r>
        <w:r w:rsidRPr="00F825B1" w:rsidDel="003501D0">
          <w:rPr>
            <w:b w:val="0"/>
            <w:bCs w:val="0"/>
            <w:highlight w:val="yellow"/>
            <w:lang w:val="en-CA"/>
            <w:rPrChange w:id="48" w:author="Dmytro Rusanovskyy" w:date="2018-04-18T23:28:00Z">
              <w:rPr>
                <w:b w:val="0"/>
                <w:bCs w:val="0"/>
                <w:lang w:val="en-CA"/>
              </w:rPr>
            </w:rPrChange>
          </w:rPr>
          <w:delText xml:space="preserve"> Test sequences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93"/>
        <w:gridCol w:w="1914"/>
        <w:gridCol w:w="1152"/>
        <w:gridCol w:w="995"/>
        <w:gridCol w:w="860"/>
        <w:gridCol w:w="899"/>
        <w:gridCol w:w="532"/>
        <w:gridCol w:w="1408"/>
        <w:gridCol w:w="997"/>
      </w:tblGrid>
      <w:tr w:rsidR="005A2EA2" w:rsidRPr="007A1BE1" w:rsidDel="003501D0" w14:paraId="1C1A315F" w14:textId="0691C6D7" w:rsidTr="005A2EA2">
        <w:trPr>
          <w:jc w:val="center"/>
          <w:del w:id="49"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5C10B3AB" w14:textId="27C1613B" w:rsidR="005A2EA2" w:rsidRPr="007A1BE1" w:rsidDel="003501D0" w:rsidRDefault="005A2EA2" w:rsidP="009E66B3">
            <w:pPr>
              <w:keepNext/>
              <w:jc w:val="both"/>
              <w:rPr>
                <w:del w:id="50" w:author="Andrew Segall" w:date="2018-04-19T14:51:00Z"/>
                <w:lang w:val="en-CA"/>
              </w:rPr>
            </w:pPr>
            <w:commentRangeStart w:id="51"/>
            <w:del w:id="52" w:author="Andrew Segall" w:date="2018-04-19T14:51:00Z">
              <w:r w:rsidRPr="007A1BE1" w:rsidDel="003501D0">
                <w:rPr>
                  <w:lang w:val="en-CA"/>
                </w:rPr>
                <w:delText>Class</w:delText>
              </w:r>
            </w:del>
          </w:p>
        </w:tc>
        <w:tc>
          <w:tcPr>
            <w:tcW w:w="1024" w:type="pct"/>
            <w:tcBorders>
              <w:top w:val="single" w:sz="4" w:space="0" w:color="auto"/>
              <w:left w:val="single" w:sz="4" w:space="0" w:color="auto"/>
              <w:bottom w:val="single" w:sz="4" w:space="0" w:color="auto"/>
              <w:right w:val="single" w:sz="4" w:space="0" w:color="auto"/>
            </w:tcBorders>
            <w:hideMark/>
          </w:tcPr>
          <w:p w14:paraId="07C97C65" w14:textId="7F446390" w:rsidR="005A2EA2" w:rsidRPr="007A1BE1" w:rsidDel="003501D0" w:rsidRDefault="005A2EA2" w:rsidP="009E66B3">
            <w:pPr>
              <w:keepNext/>
              <w:jc w:val="both"/>
              <w:rPr>
                <w:del w:id="53" w:author="Andrew Segall" w:date="2018-04-19T14:51:00Z"/>
                <w:lang w:val="en-CA"/>
              </w:rPr>
            </w:pPr>
            <w:del w:id="54" w:author="Andrew Segall" w:date="2018-04-19T14:51:00Z">
              <w:r w:rsidRPr="007A1BE1" w:rsidDel="003501D0">
                <w:rPr>
                  <w:lang w:val="en-CA"/>
                </w:rPr>
                <w:delText>Sequence name</w:delText>
              </w:r>
            </w:del>
          </w:p>
        </w:tc>
        <w:tc>
          <w:tcPr>
            <w:tcW w:w="616" w:type="pct"/>
            <w:tcBorders>
              <w:top w:val="single" w:sz="4" w:space="0" w:color="auto"/>
              <w:left w:val="single" w:sz="4" w:space="0" w:color="auto"/>
              <w:bottom w:val="single" w:sz="4" w:space="0" w:color="auto"/>
              <w:right w:val="single" w:sz="4" w:space="0" w:color="auto"/>
            </w:tcBorders>
            <w:hideMark/>
          </w:tcPr>
          <w:p w14:paraId="57B5D6ED" w14:textId="5EB6412E" w:rsidR="005A2EA2" w:rsidRPr="007A1BE1" w:rsidDel="003501D0" w:rsidRDefault="005A2EA2" w:rsidP="009E66B3">
            <w:pPr>
              <w:keepNext/>
              <w:jc w:val="both"/>
              <w:rPr>
                <w:del w:id="55" w:author="Andrew Segall" w:date="2018-04-19T14:51:00Z"/>
                <w:lang w:val="en-CA"/>
              </w:rPr>
            </w:pPr>
            <w:del w:id="56" w:author="Andrew Segall" w:date="2018-04-19T14:51:00Z">
              <w:r w:rsidRPr="007A1BE1" w:rsidDel="003501D0">
                <w:rPr>
                  <w:lang w:val="en-CA"/>
                </w:rPr>
                <w:delText>Frame count</w:delText>
              </w:r>
            </w:del>
          </w:p>
        </w:tc>
        <w:tc>
          <w:tcPr>
            <w:tcW w:w="532" w:type="pct"/>
            <w:tcBorders>
              <w:top w:val="single" w:sz="4" w:space="0" w:color="auto"/>
              <w:left w:val="single" w:sz="4" w:space="0" w:color="auto"/>
              <w:bottom w:val="single" w:sz="4" w:space="0" w:color="auto"/>
              <w:right w:val="single" w:sz="4" w:space="0" w:color="auto"/>
            </w:tcBorders>
            <w:hideMark/>
          </w:tcPr>
          <w:p w14:paraId="760330B0" w14:textId="4B866BA6" w:rsidR="005A2EA2" w:rsidRPr="007A1BE1" w:rsidDel="003501D0" w:rsidRDefault="005A2EA2" w:rsidP="009E66B3">
            <w:pPr>
              <w:keepNext/>
              <w:jc w:val="both"/>
              <w:rPr>
                <w:del w:id="57" w:author="Andrew Segall" w:date="2018-04-19T14:51:00Z"/>
                <w:lang w:val="en-CA"/>
              </w:rPr>
            </w:pPr>
            <w:del w:id="58" w:author="Andrew Segall" w:date="2018-04-19T14:51:00Z">
              <w:r w:rsidRPr="007A1BE1" w:rsidDel="003501D0">
                <w:rPr>
                  <w:lang w:val="en-CA"/>
                </w:rPr>
                <w:delText>Frame rate</w:delText>
              </w:r>
            </w:del>
          </w:p>
        </w:tc>
        <w:tc>
          <w:tcPr>
            <w:tcW w:w="460" w:type="pct"/>
            <w:tcBorders>
              <w:top w:val="single" w:sz="4" w:space="0" w:color="auto"/>
              <w:left w:val="single" w:sz="4" w:space="0" w:color="auto"/>
              <w:bottom w:val="single" w:sz="4" w:space="0" w:color="auto"/>
              <w:right w:val="single" w:sz="4" w:space="0" w:color="auto"/>
            </w:tcBorders>
            <w:hideMark/>
          </w:tcPr>
          <w:p w14:paraId="736FD409" w14:textId="25C47B48" w:rsidR="005A2EA2" w:rsidRPr="007A1BE1" w:rsidDel="003501D0" w:rsidRDefault="005A2EA2" w:rsidP="009E66B3">
            <w:pPr>
              <w:keepNext/>
              <w:jc w:val="both"/>
              <w:rPr>
                <w:del w:id="59" w:author="Andrew Segall" w:date="2018-04-19T14:51:00Z"/>
                <w:lang w:val="en-CA"/>
              </w:rPr>
            </w:pPr>
            <w:del w:id="60" w:author="Andrew Segall" w:date="2018-04-19T14:51:00Z">
              <w:r w:rsidRPr="007A1BE1" w:rsidDel="003501D0">
                <w:rPr>
                  <w:lang w:val="en-CA"/>
                </w:rPr>
                <w:delText>Bit depth</w:delText>
              </w:r>
            </w:del>
          </w:p>
        </w:tc>
        <w:tc>
          <w:tcPr>
            <w:tcW w:w="481" w:type="pct"/>
            <w:tcBorders>
              <w:top w:val="single" w:sz="4" w:space="0" w:color="auto"/>
              <w:left w:val="single" w:sz="4" w:space="0" w:color="auto"/>
              <w:bottom w:val="single" w:sz="4" w:space="0" w:color="auto"/>
              <w:right w:val="single" w:sz="4" w:space="0" w:color="auto"/>
            </w:tcBorders>
          </w:tcPr>
          <w:p w14:paraId="3EC82BE3" w14:textId="6BCA8373" w:rsidR="005A2EA2" w:rsidRPr="007A1BE1" w:rsidDel="003501D0" w:rsidRDefault="005A2EA2" w:rsidP="009E66B3">
            <w:pPr>
              <w:keepNext/>
              <w:jc w:val="both"/>
              <w:rPr>
                <w:del w:id="61" w:author="Andrew Segall" w:date="2018-04-19T14:51:00Z"/>
                <w:lang w:val="en-CA"/>
              </w:rPr>
            </w:pPr>
            <w:del w:id="62" w:author="Andrew Segall" w:date="2018-04-19T14:51:00Z">
              <w:r w:rsidDel="003501D0">
                <w:rPr>
                  <w:lang w:val="en-CA"/>
                </w:rPr>
                <w:delText>Transfer Function</w:delText>
              </w:r>
            </w:del>
          </w:p>
        </w:tc>
        <w:tc>
          <w:tcPr>
            <w:tcW w:w="284" w:type="pct"/>
            <w:tcBorders>
              <w:top w:val="single" w:sz="4" w:space="0" w:color="auto"/>
              <w:left w:val="single" w:sz="4" w:space="0" w:color="auto"/>
              <w:bottom w:val="single" w:sz="4" w:space="0" w:color="auto"/>
              <w:right w:val="single" w:sz="4" w:space="0" w:color="auto"/>
            </w:tcBorders>
            <w:hideMark/>
          </w:tcPr>
          <w:p w14:paraId="2426401A" w14:textId="5293C558" w:rsidR="005A2EA2" w:rsidRPr="007A1BE1" w:rsidDel="003501D0" w:rsidRDefault="005A2EA2" w:rsidP="009E66B3">
            <w:pPr>
              <w:keepNext/>
              <w:jc w:val="both"/>
              <w:rPr>
                <w:del w:id="63" w:author="Andrew Segall" w:date="2018-04-19T14:51:00Z"/>
                <w:lang w:val="en-CA"/>
              </w:rPr>
            </w:pPr>
            <w:del w:id="64" w:author="Andrew Segall" w:date="2018-04-19T14:51:00Z">
              <w:r w:rsidRPr="007A1BE1" w:rsidDel="003501D0">
                <w:rPr>
                  <w:lang w:val="en-CA"/>
                </w:rPr>
                <w:delText>Intra</w:delText>
              </w:r>
            </w:del>
          </w:p>
        </w:tc>
        <w:tc>
          <w:tcPr>
            <w:tcW w:w="753" w:type="pct"/>
            <w:tcBorders>
              <w:top w:val="single" w:sz="4" w:space="0" w:color="auto"/>
              <w:left w:val="single" w:sz="4" w:space="0" w:color="auto"/>
              <w:bottom w:val="single" w:sz="4" w:space="0" w:color="auto"/>
              <w:right w:val="single" w:sz="4" w:space="0" w:color="auto"/>
            </w:tcBorders>
            <w:hideMark/>
          </w:tcPr>
          <w:p w14:paraId="6A75EF66" w14:textId="3D33C8EE" w:rsidR="005A2EA2" w:rsidRPr="007A1BE1" w:rsidDel="003501D0" w:rsidRDefault="005A2EA2" w:rsidP="009E66B3">
            <w:pPr>
              <w:keepNext/>
              <w:jc w:val="both"/>
              <w:rPr>
                <w:del w:id="65" w:author="Andrew Segall" w:date="2018-04-19T14:51:00Z"/>
                <w:lang w:val="en-CA"/>
              </w:rPr>
            </w:pPr>
            <w:del w:id="66" w:author="Andrew Segall" w:date="2018-04-19T14:51:00Z">
              <w:r w:rsidRPr="007A1BE1" w:rsidDel="003501D0">
                <w:rPr>
                  <w:lang w:val="en-CA"/>
                </w:rPr>
                <w:delText>Random access</w:delText>
              </w:r>
            </w:del>
          </w:p>
        </w:tc>
        <w:tc>
          <w:tcPr>
            <w:tcW w:w="533" w:type="pct"/>
            <w:tcBorders>
              <w:top w:val="single" w:sz="4" w:space="0" w:color="auto"/>
              <w:left w:val="single" w:sz="4" w:space="0" w:color="auto"/>
              <w:bottom w:val="single" w:sz="4" w:space="0" w:color="auto"/>
              <w:right w:val="single" w:sz="4" w:space="0" w:color="auto"/>
            </w:tcBorders>
            <w:hideMark/>
          </w:tcPr>
          <w:p w14:paraId="496E009C" w14:textId="2C7E5BBA" w:rsidR="005A2EA2" w:rsidRPr="007A1BE1" w:rsidDel="003501D0" w:rsidRDefault="005A2EA2" w:rsidP="009E66B3">
            <w:pPr>
              <w:keepNext/>
              <w:jc w:val="both"/>
              <w:rPr>
                <w:del w:id="67" w:author="Andrew Segall" w:date="2018-04-19T14:51:00Z"/>
                <w:lang w:val="en-CA"/>
              </w:rPr>
            </w:pPr>
            <w:del w:id="68" w:author="Andrew Segall" w:date="2018-04-19T14:51:00Z">
              <w:r w:rsidRPr="007A1BE1" w:rsidDel="003501D0">
                <w:rPr>
                  <w:lang w:val="en-CA"/>
                </w:rPr>
                <w:delText>Low-delay</w:delText>
              </w:r>
            </w:del>
          </w:p>
        </w:tc>
      </w:tr>
      <w:tr w:rsidR="005A2EA2" w:rsidRPr="007A1BE1" w:rsidDel="003501D0" w14:paraId="0498C275" w14:textId="08428F16" w:rsidTr="005A2EA2">
        <w:trPr>
          <w:jc w:val="center"/>
          <w:del w:id="69"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33E4D50A" w14:textId="26D0BC9D" w:rsidR="005A2EA2" w:rsidRPr="007A1BE1" w:rsidDel="003501D0" w:rsidRDefault="005A2EA2" w:rsidP="009E66B3">
            <w:pPr>
              <w:keepNext/>
              <w:jc w:val="both"/>
              <w:rPr>
                <w:del w:id="70" w:author="Andrew Segall" w:date="2018-04-19T14:51:00Z"/>
                <w:lang w:val="en-CA"/>
              </w:rPr>
            </w:pPr>
            <w:del w:id="71" w:author="Andrew Segall" w:date="2018-04-19T14:51:00Z">
              <w:r w:rsidRPr="007A1BE1" w:rsidDel="003501D0">
                <w:rPr>
                  <w:lang w:val="en-CA"/>
                </w:rPr>
                <w:delText>A1</w:delText>
              </w:r>
            </w:del>
          </w:p>
        </w:tc>
        <w:tc>
          <w:tcPr>
            <w:tcW w:w="1024" w:type="pct"/>
            <w:tcBorders>
              <w:top w:val="single" w:sz="4" w:space="0" w:color="auto"/>
              <w:left w:val="single" w:sz="4" w:space="0" w:color="auto"/>
              <w:bottom w:val="single" w:sz="4" w:space="0" w:color="auto"/>
              <w:right w:val="single" w:sz="4" w:space="0" w:color="auto"/>
            </w:tcBorders>
            <w:hideMark/>
          </w:tcPr>
          <w:p w14:paraId="6CCDBE11" w14:textId="717A1D2C" w:rsidR="005A2EA2" w:rsidRPr="007A1BE1" w:rsidDel="003501D0" w:rsidRDefault="005A2EA2" w:rsidP="009E66B3">
            <w:pPr>
              <w:keepNext/>
              <w:jc w:val="both"/>
              <w:rPr>
                <w:del w:id="72" w:author="Andrew Segall" w:date="2018-04-19T14:51:00Z"/>
                <w:lang w:val="en-CA"/>
              </w:rPr>
            </w:pPr>
            <w:del w:id="73" w:author="Andrew Segall" w:date="2018-04-19T14:51:00Z">
              <w:r w:rsidRPr="007A1BE1" w:rsidDel="003501D0">
                <w:rPr>
                  <w:lang w:val="en-CA"/>
                </w:rPr>
                <w:delText>Tango</w:delText>
              </w:r>
              <w:r w:rsidR="000720DA" w:rsidDel="003501D0">
                <w:rPr>
                  <w:lang w:val="en-CA"/>
                </w:rPr>
                <w:delText>2</w:delText>
              </w:r>
            </w:del>
          </w:p>
        </w:tc>
        <w:tc>
          <w:tcPr>
            <w:tcW w:w="616" w:type="pct"/>
            <w:tcBorders>
              <w:top w:val="single" w:sz="4" w:space="0" w:color="auto"/>
              <w:left w:val="single" w:sz="4" w:space="0" w:color="auto"/>
              <w:bottom w:val="single" w:sz="4" w:space="0" w:color="auto"/>
              <w:right w:val="single" w:sz="4" w:space="0" w:color="auto"/>
            </w:tcBorders>
            <w:hideMark/>
          </w:tcPr>
          <w:p w14:paraId="2C017F6C" w14:textId="3DF4D5A2" w:rsidR="005A2EA2" w:rsidRPr="007A1BE1" w:rsidDel="003501D0" w:rsidRDefault="005A2EA2" w:rsidP="009E66B3">
            <w:pPr>
              <w:keepNext/>
              <w:jc w:val="both"/>
              <w:rPr>
                <w:del w:id="74" w:author="Andrew Segall" w:date="2018-04-19T14:51:00Z"/>
                <w:lang w:val="en-CA"/>
              </w:rPr>
            </w:pPr>
            <w:del w:id="75" w:author="Andrew Segall" w:date="2018-04-19T14:51:00Z">
              <w:r w:rsidRPr="007A1BE1" w:rsidDel="003501D0">
                <w:rPr>
                  <w:lang w:val="en-CA"/>
                </w:rPr>
                <w:delText>294</w:delText>
              </w:r>
            </w:del>
          </w:p>
        </w:tc>
        <w:tc>
          <w:tcPr>
            <w:tcW w:w="532" w:type="pct"/>
            <w:tcBorders>
              <w:top w:val="single" w:sz="4" w:space="0" w:color="auto"/>
              <w:left w:val="single" w:sz="4" w:space="0" w:color="auto"/>
              <w:bottom w:val="single" w:sz="4" w:space="0" w:color="auto"/>
              <w:right w:val="single" w:sz="4" w:space="0" w:color="auto"/>
            </w:tcBorders>
            <w:hideMark/>
          </w:tcPr>
          <w:p w14:paraId="508225C7" w14:textId="4D89A1D5" w:rsidR="005A2EA2" w:rsidRPr="007A1BE1" w:rsidDel="003501D0" w:rsidRDefault="005A2EA2" w:rsidP="009E66B3">
            <w:pPr>
              <w:keepNext/>
              <w:jc w:val="both"/>
              <w:rPr>
                <w:del w:id="76" w:author="Andrew Segall" w:date="2018-04-19T14:51:00Z"/>
                <w:lang w:val="en-CA"/>
              </w:rPr>
            </w:pPr>
            <w:del w:id="77"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2BF03170" w14:textId="3C0D29CF" w:rsidR="005A2EA2" w:rsidRPr="007A1BE1" w:rsidDel="003501D0" w:rsidRDefault="005A2EA2" w:rsidP="009E66B3">
            <w:pPr>
              <w:keepNext/>
              <w:jc w:val="both"/>
              <w:rPr>
                <w:del w:id="78" w:author="Andrew Segall" w:date="2018-04-19T14:51:00Z"/>
                <w:lang w:val="en-CA"/>
              </w:rPr>
            </w:pPr>
            <w:del w:id="79"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15444A4F" w14:textId="70BB506D" w:rsidR="005A2EA2" w:rsidRPr="007A1BE1" w:rsidDel="003501D0" w:rsidRDefault="005A2EA2" w:rsidP="009E66B3">
            <w:pPr>
              <w:keepNext/>
              <w:jc w:val="both"/>
              <w:rPr>
                <w:del w:id="80" w:author="Andrew Segall" w:date="2018-04-19T14:51:00Z"/>
                <w:lang w:val="en-CA"/>
              </w:rPr>
            </w:pPr>
            <w:del w:id="81" w:author="Andrew Segall" w:date="2018-04-19T14:51:00Z">
              <w:r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38A56FFA" w14:textId="4820EE6F" w:rsidR="005A2EA2" w:rsidRPr="007A1BE1" w:rsidDel="003501D0" w:rsidRDefault="005A2EA2" w:rsidP="009E66B3">
            <w:pPr>
              <w:keepNext/>
              <w:jc w:val="both"/>
              <w:rPr>
                <w:del w:id="82" w:author="Andrew Segall" w:date="2018-04-19T14:51:00Z"/>
                <w:lang w:val="en-CA"/>
              </w:rPr>
            </w:pPr>
            <w:del w:id="83"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3DC59EF0" w14:textId="5715BA33" w:rsidR="005A2EA2" w:rsidRPr="007A1BE1" w:rsidDel="003501D0" w:rsidRDefault="005A2EA2" w:rsidP="009E66B3">
            <w:pPr>
              <w:keepNext/>
              <w:jc w:val="both"/>
              <w:rPr>
                <w:del w:id="84" w:author="Andrew Segall" w:date="2018-04-19T14:51:00Z"/>
                <w:lang w:val="en-CA"/>
              </w:rPr>
            </w:pPr>
            <w:del w:id="85"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616F4436" w14:textId="2C991836" w:rsidR="005A2EA2" w:rsidRPr="007A1BE1" w:rsidDel="003501D0" w:rsidRDefault="005A2EA2" w:rsidP="009E66B3">
            <w:pPr>
              <w:keepNext/>
              <w:jc w:val="both"/>
              <w:rPr>
                <w:del w:id="86" w:author="Andrew Segall" w:date="2018-04-19T14:51:00Z"/>
                <w:lang w:val="en-CA"/>
              </w:rPr>
            </w:pPr>
            <w:del w:id="87" w:author="Andrew Segall" w:date="2018-04-19T14:51:00Z">
              <w:r w:rsidRPr="007A1BE1" w:rsidDel="003501D0">
                <w:rPr>
                  <w:lang w:val="en-CA"/>
                </w:rPr>
                <w:delText>-</w:delText>
              </w:r>
            </w:del>
          </w:p>
        </w:tc>
      </w:tr>
      <w:tr w:rsidR="005A2EA2" w:rsidRPr="007A1BE1" w:rsidDel="003501D0" w14:paraId="04F1B2CB" w14:textId="07503211" w:rsidTr="005A2EA2">
        <w:trPr>
          <w:jc w:val="center"/>
          <w:del w:id="88"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368B920" w14:textId="1FC0613A" w:rsidR="005A2EA2" w:rsidRPr="007A1BE1" w:rsidDel="003501D0" w:rsidRDefault="005A2EA2" w:rsidP="009E66B3">
            <w:pPr>
              <w:keepNext/>
              <w:jc w:val="both"/>
              <w:rPr>
                <w:del w:id="89" w:author="Andrew Segall" w:date="2018-04-19T14:51:00Z"/>
                <w:lang w:val="en-CA"/>
              </w:rPr>
            </w:pPr>
            <w:del w:id="90" w:author="Andrew Segall" w:date="2018-04-19T14:51:00Z">
              <w:r w:rsidRPr="007A1BE1" w:rsidDel="003501D0">
                <w:rPr>
                  <w:lang w:val="en-CA"/>
                </w:rPr>
                <w:delText>A1</w:delText>
              </w:r>
            </w:del>
          </w:p>
        </w:tc>
        <w:tc>
          <w:tcPr>
            <w:tcW w:w="1024" w:type="pct"/>
            <w:tcBorders>
              <w:top w:val="single" w:sz="4" w:space="0" w:color="auto"/>
              <w:left w:val="single" w:sz="4" w:space="0" w:color="auto"/>
              <w:bottom w:val="single" w:sz="4" w:space="0" w:color="auto"/>
              <w:right w:val="single" w:sz="4" w:space="0" w:color="auto"/>
            </w:tcBorders>
            <w:hideMark/>
          </w:tcPr>
          <w:p w14:paraId="1392EA6D" w14:textId="3BB52D25" w:rsidR="005A2EA2" w:rsidRPr="007A1BE1" w:rsidDel="003501D0" w:rsidRDefault="005A2EA2" w:rsidP="009E66B3">
            <w:pPr>
              <w:keepNext/>
              <w:jc w:val="both"/>
              <w:rPr>
                <w:del w:id="91" w:author="Andrew Segall" w:date="2018-04-19T14:51:00Z"/>
                <w:lang w:val="en-CA"/>
              </w:rPr>
            </w:pPr>
            <w:del w:id="92" w:author="Andrew Segall" w:date="2018-04-19T14:51:00Z">
              <w:r w:rsidRPr="007A1BE1" w:rsidDel="003501D0">
                <w:rPr>
                  <w:lang w:val="en-CA"/>
                </w:rPr>
                <w:delText>Drums</w:delText>
              </w:r>
              <w:r w:rsidR="00BD5C06" w:rsidDel="003501D0">
                <w:rPr>
                  <w:lang w:val="en-CA"/>
                </w:rPr>
                <w:delText>2</w:delText>
              </w:r>
            </w:del>
          </w:p>
        </w:tc>
        <w:tc>
          <w:tcPr>
            <w:tcW w:w="616" w:type="pct"/>
            <w:tcBorders>
              <w:top w:val="single" w:sz="4" w:space="0" w:color="auto"/>
              <w:left w:val="single" w:sz="4" w:space="0" w:color="auto"/>
              <w:bottom w:val="single" w:sz="4" w:space="0" w:color="auto"/>
              <w:right w:val="single" w:sz="4" w:space="0" w:color="auto"/>
            </w:tcBorders>
            <w:hideMark/>
          </w:tcPr>
          <w:p w14:paraId="06381D5C" w14:textId="6249214F" w:rsidR="005A2EA2" w:rsidRPr="007A1BE1" w:rsidDel="003501D0" w:rsidRDefault="005A2EA2" w:rsidP="009E66B3">
            <w:pPr>
              <w:keepNext/>
              <w:jc w:val="both"/>
              <w:rPr>
                <w:del w:id="93" w:author="Andrew Segall" w:date="2018-04-19T14:51:00Z"/>
                <w:lang w:val="en-CA"/>
              </w:rPr>
            </w:pPr>
            <w:del w:id="94"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31CB0A05" w14:textId="683773D1" w:rsidR="005A2EA2" w:rsidRPr="007A1BE1" w:rsidDel="003501D0" w:rsidRDefault="005A2EA2" w:rsidP="009E66B3">
            <w:pPr>
              <w:keepNext/>
              <w:jc w:val="both"/>
              <w:rPr>
                <w:del w:id="95" w:author="Andrew Segall" w:date="2018-04-19T14:51:00Z"/>
                <w:lang w:val="en-CA"/>
              </w:rPr>
            </w:pPr>
            <w:del w:id="96" w:author="Andrew Segall" w:date="2018-04-19T14:51:00Z">
              <w:r w:rsidRPr="007A1BE1" w:rsidDel="003501D0">
                <w:rPr>
                  <w:lang w:val="en-CA"/>
                </w:rPr>
                <w:delText>100 fps</w:delText>
              </w:r>
            </w:del>
          </w:p>
        </w:tc>
        <w:tc>
          <w:tcPr>
            <w:tcW w:w="460" w:type="pct"/>
            <w:tcBorders>
              <w:top w:val="single" w:sz="4" w:space="0" w:color="auto"/>
              <w:left w:val="single" w:sz="4" w:space="0" w:color="auto"/>
              <w:bottom w:val="single" w:sz="4" w:space="0" w:color="auto"/>
              <w:right w:val="single" w:sz="4" w:space="0" w:color="auto"/>
            </w:tcBorders>
            <w:hideMark/>
          </w:tcPr>
          <w:p w14:paraId="554C331D" w14:textId="1A8F094A" w:rsidR="005A2EA2" w:rsidRPr="007A1BE1" w:rsidDel="003501D0" w:rsidRDefault="005A2EA2" w:rsidP="009E66B3">
            <w:pPr>
              <w:keepNext/>
              <w:jc w:val="both"/>
              <w:rPr>
                <w:del w:id="97" w:author="Andrew Segall" w:date="2018-04-19T14:51:00Z"/>
                <w:lang w:val="en-CA"/>
              </w:rPr>
            </w:pPr>
            <w:del w:id="98"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6AA2CD0D" w14:textId="27DBB502" w:rsidR="005A2EA2" w:rsidRPr="007A1BE1" w:rsidDel="003501D0" w:rsidRDefault="005A2EA2" w:rsidP="009E66B3">
            <w:pPr>
              <w:keepNext/>
              <w:jc w:val="both"/>
              <w:rPr>
                <w:del w:id="99" w:author="Andrew Segall" w:date="2018-04-19T14:51:00Z"/>
                <w:lang w:val="en-CA"/>
              </w:rPr>
            </w:pPr>
            <w:del w:id="100" w:author="Andrew Segall" w:date="2018-04-19T14:51:00Z">
              <w:r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6751BC72" w14:textId="68CA2FBB" w:rsidR="005A2EA2" w:rsidRPr="007A1BE1" w:rsidDel="003501D0" w:rsidRDefault="005A2EA2" w:rsidP="009E66B3">
            <w:pPr>
              <w:keepNext/>
              <w:jc w:val="both"/>
              <w:rPr>
                <w:del w:id="101" w:author="Andrew Segall" w:date="2018-04-19T14:51:00Z"/>
                <w:lang w:val="en-CA"/>
              </w:rPr>
            </w:pPr>
            <w:del w:id="102"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5B7443F" w14:textId="2B4C7107" w:rsidR="005A2EA2" w:rsidRPr="007A1BE1" w:rsidDel="003501D0" w:rsidRDefault="005A2EA2" w:rsidP="009E66B3">
            <w:pPr>
              <w:keepNext/>
              <w:jc w:val="both"/>
              <w:rPr>
                <w:del w:id="103" w:author="Andrew Segall" w:date="2018-04-19T14:51:00Z"/>
                <w:lang w:val="en-CA"/>
              </w:rPr>
            </w:pPr>
            <w:del w:id="104"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22C1EEC5" w14:textId="3AC3DF09" w:rsidR="005A2EA2" w:rsidRPr="007A1BE1" w:rsidDel="003501D0" w:rsidRDefault="005A2EA2" w:rsidP="009E66B3">
            <w:pPr>
              <w:keepNext/>
              <w:jc w:val="both"/>
              <w:rPr>
                <w:del w:id="105" w:author="Andrew Segall" w:date="2018-04-19T14:51:00Z"/>
                <w:lang w:val="en-CA"/>
              </w:rPr>
            </w:pPr>
            <w:del w:id="106" w:author="Andrew Segall" w:date="2018-04-19T14:51:00Z">
              <w:r w:rsidRPr="007A1BE1" w:rsidDel="003501D0">
                <w:rPr>
                  <w:lang w:val="en-CA"/>
                </w:rPr>
                <w:delText>-</w:delText>
              </w:r>
            </w:del>
          </w:p>
        </w:tc>
      </w:tr>
      <w:tr w:rsidR="005A2EA2" w:rsidRPr="007A1BE1" w:rsidDel="003501D0" w14:paraId="6A82CAA1" w14:textId="0019C53C" w:rsidTr="005A2EA2">
        <w:trPr>
          <w:jc w:val="center"/>
          <w:del w:id="107"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4764C434" w14:textId="73CB5EC2" w:rsidR="005A2EA2" w:rsidRPr="007A1BE1" w:rsidDel="003501D0" w:rsidRDefault="005A2EA2" w:rsidP="009E66B3">
            <w:pPr>
              <w:keepNext/>
              <w:jc w:val="both"/>
              <w:rPr>
                <w:del w:id="108" w:author="Andrew Segall" w:date="2018-04-19T14:51:00Z"/>
                <w:lang w:val="en-CA"/>
              </w:rPr>
            </w:pPr>
            <w:del w:id="109" w:author="Andrew Segall" w:date="2018-04-19T14:51:00Z">
              <w:r w:rsidRPr="007A1BE1" w:rsidDel="003501D0">
                <w:rPr>
                  <w:lang w:val="en-CA"/>
                </w:rPr>
                <w:delText>A1</w:delText>
              </w:r>
            </w:del>
          </w:p>
        </w:tc>
        <w:tc>
          <w:tcPr>
            <w:tcW w:w="1024" w:type="pct"/>
            <w:tcBorders>
              <w:top w:val="single" w:sz="4" w:space="0" w:color="auto"/>
              <w:left w:val="single" w:sz="4" w:space="0" w:color="auto"/>
              <w:bottom w:val="single" w:sz="4" w:space="0" w:color="auto"/>
              <w:right w:val="single" w:sz="4" w:space="0" w:color="auto"/>
            </w:tcBorders>
            <w:hideMark/>
          </w:tcPr>
          <w:p w14:paraId="7FC7CA0A" w14:textId="27D63FB9" w:rsidR="005A2EA2" w:rsidRPr="007A1BE1" w:rsidDel="003501D0" w:rsidRDefault="005A2EA2" w:rsidP="009E66B3">
            <w:pPr>
              <w:keepNext/>
              <w:jc w:val="both"/>
              <w:rPr>
                <w:del w:id="110" w:author="Andrew Segall" w:date="2018-04-19T14:51:00Z"/>
                <w:lang w:val="en-CA"/>
              </w:rPr>
            </w:pPr>
            <w:del w:id="111" w:author="Andrew Segall" w:date="2018-04-19T14:51:00Z">
              <w:r w:rsidRPr="007A1BE1" w:rsidDel="003501D0">
                <w:rPr>
                  <w:rFonts w:eastAsia="MS Mincho"/>
                  <w:szCs w:val="22"/>
                  <w:lang w:val="en-CA" w:eastAsia="ja-JP"/>
                </w:rPr>
                <w:delText>CampfireParty</w:delText>
              </w:r>
              <w:r w:rsidR="00E7021C" w:rsidDel="003501D0">
                <w:rPr>
                  <w:rFonts w:eastAsia="MS Mincho"/>
                  <w:szCs w:val="22"/>
                  <w:lang w:val="en-CA" w:eastAsia="ja-JP"/>
                </w:rPr>
                <w:delText>2</w:delText>
              </w:r>
            </w:del>
          </w:p>
        </w:tc>
        <w:tc>
          <w:tcPr>
            <w:tcW w:w="616" w:type="pct"/>
            <w:tcBorders>
              <w:top w:val="single" w:sz="4" w:space="0" w:color="auto"/>
              <w:left w:val="single" w:sz="4" w:space="0" w:color="auto"/>
              <w:bottom w:val="single" w:sz="4" w:space="0" w:color="auto"/>
              <w:right w:val="single" w:sz="4" w:space="0" w:color="auto"/>
            </w:tcBorders>
            <w:hideMark/>
          </w:tcPr>
          <w:p w14:paraId="2E9EE8F4" w14:textId="6F816842" w:rsidR="005A2EA2" w:rsidRPr="007A1BE1" w:rsidDel="003501D0" w:rsidRDefault="005A2EA2" w:rsidP="009E66B3">
            <w:pPr>
              <w:keepNext/>
              <w:jc w:val="both"/>
              <w:rPr>
                <w:del w:id="112" w:author="Andrew Segall" w:date="2018-04-19T14:51:00Z"/>
                <w:lang w:val="en-CA"/>
              </w:rPr>
            </w:pPr>
            <w:del w:id="113"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215BB448" w14:textId="050CC491" w:rsidR="005A2EA2" w:rsidRPr="007A1BE1" w:rsidDel="003501D0" w:rsidRDefault="005A2EA2" w:rsidP="009E66B3">
            <w:pPr>
              <w:keepNext/>
              <w:jc w:val="both"/>
              <w:rPr>
                <w:del w:id="114" w:author="Andrew Segall" w:date="2018-04-19T14:51:00Z"/>
                <w:lang w:val="en-CA"/>
              </w:rPr>
            </w:pPr>
            <w:del w:id="115" w:author="Andrew Segall" w:date="2018-04-19T14:51:00Z">
              <w:r w:rsidRPr="007A1BE1" w:rsidDel="003501D0">
                <w:rPr>
                  <w:lang w:val="en-CA"/>
                </w:rPr>
                <w:delText>30 fps</w:delText>
              </w:r>
            </w:del>
          </w:p>
        </w:tc>
        <w:tc>
          <w:tcPr>
            <w:tcW w:w="460" w:type="pct"/>
            <w:tcBorders>
              <w:top w:val="single" w:sz="4" w:space="0" w:color="auto"/>
              <w:left w:val="single" w:sz="4" w:space="0" w:color="auto"/>
              <w:bottom w:val="single" w:sz="4" w:space="0" w:color="auto"/>
              <w:right w:val="single" w:sz="4" w:space="0" w:color="auto"/>
            </w:tcBorders>
            <w:hideMark/>
          </w:tcPr>
          <w:p w14:paraId="561FE740" w14:textId="33D61601" w:rsidR="005A2EA2" w:rsidRPr="007A1BE1" w:rsidDel="003501D0" w:rsidRDefault="005A2EA2" w:rsidP="009E66B3">
            <w:pPr>
              <w:keepNext/>
              <w:jc w:val="both"/>
              <w:rPr>
                <w:del w:id="116" w:author="Andrew Segall" w:date="2018-04-19T14:51:00Z"/>
                <w:lang w:val="en-CA"/>
              </w:rPr>
            </w:pPr>
            <w:del w:id="117"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04DBBE9A" w14:textId="053A6410" w:rsidR="005A2EA2" w:rsidRPr="007A1BE1" w:rsidDel="003501D0" w:rsidRDefault="005A2EA2" w:rsidP="009E66B3">
            <w:pPr>
              <w:keepNext/>
              <w:jc w:val="both"/>
              <w:rPr>
                <w:del w:id="118" w:author="Andrew Segall" w:date="2018-04-19T14:51:00Z"/>
                <w:lang w:val="en-CA"/>
              </w:rPr>
            </w:pPr>
            <w:del w:id="119" w:author="Andrew Segall" w:date="2018-04-19T14:51:00Z">
              <w:r w:rsidRPr="00102E88"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20F76BD4" w14:textId="7EDFAE19" w:rsidR="005A2EA2" w:rsidRPr="007A1BE1" w:rsidDel="003501D0" w:rsidRDefault="005A2EA2" w:rsidP="009E66B3">
            <w:pPr>
              <w:keepNext/>
              <w:jc w:val="both"/>
              <w:rPr>
                <w:del w:id="120" w:author="Andrew Segall" w:date="2018-04-19T14:51:00Z"/>
                <w:lang w:val="en-CA"/>
              </w:rPr>
            </w:pPr>
            <w:del w:id="121"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EF054DE" w14:textId="7C35CA60" w:rsidR="005A2EA2" w:rsidRPr="007A1BE1" w:rsidDel="003501D0" w:rsidRDefault="005A2EA2" w:rsidP="009E66B3">
            <w:pPr>
              <w:keepNext/>
              <w:jc w:val="both"/>
              <w:rPr>
                <w:del w:id="122" w:author="Andrew Segall" w:date="2018-04-19T14:51:00Z"/>
                <w:lang w:val="en-CA"/>
              </w:rPr>
            </w:pPr>
            <w:del w:id="123"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74F4B2F8" w14:textId="746920BC" w:rsidR="005A2EA2" w:rsidRPr="007A1BE1" w:rsidDel="003501D0" w:rsidRDefault="005A2EA2" w:rsidP="009E66B3">
            <w:pPr>
              <w:keepNext/>
              <w:jc w:val="both"/>
              <w:rPr>
                <w:del w:id="124" w:author="Andrew Segall" w:date="2018-04-19T14:51:00Z"/>
                <w:lang w:val="en-CA"/>
              </w:rPr>
            </w:pPr>
            <w:del w:id="125" w:author="Andrew Segall" w:date="2018-04-19T14:51:00Z">
              <w:r w:rsidRPr="007A1BE1" w:rsidDel="003501D0">
                <w:rPr>
                  <w:lang w:val="en-CA"/>
                </w:rPr>
                <w:delText>-</w:delText>
              </w:r>
            </w:del>
          </w:p>
        </w:tc>
      </w:tr>
      <w:tr w:rsidR="005A2EA2" w:rsidRPr="007A1BE1" w:rsidDel="003501D0" w14:paraId="4148E00E" w14:textId="7660C321" w:rsidTr="005A2EA2">
        <w:trPr>
          <w:jc w:val="center"/>
          <w:del w:id="126"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36A46A1D" w14:textId="40E83DB9" w:rsidR="005A2EA2" w:rsidRPr="007A1BE1" w:rsidDel="003501D0" w:rsidRDefault="005A2EA2" w:rsidP="009E66B3">
            <w:pPr>
              <w:keepNext/>
              <w:jc w:val="both"/>
              <w:rPr>
                <w:del w:id="127" w:author="Andrew Segall" w:date="2018-04-19T14:51:00Z"/>
                <w:lang w:val="en-CA"/>
              </w:rPr>
            </w:pPr>
            <w:del w:id="128" w:author="Andrew Segall" w:date="2018-04-19T14:51:00Z">
              <w:r w:rsidRPr="007A1BE1" w:rsidDel="003501D0">
                <w:rPr>
                  <w:lang w:val="en-CA"/>
                </w:rPr>
                <w:delText>A1</w:delText>
              </w:r>
            </w:del>
          </w:p>
        </w:tc>
        <w:tc>
          <w:tcPr>
            <w:tcW w:w="1024" w:type="pct"/>
            <w:tcBorders>
              <w:top w:val="single" w:sz="4" w:space="0" w:color="auto"/>
              <w:left w:val="single" w:sz="4" w:space="0" w:color="auto"/>
              <w:bottom w:val="single" w:sz="4" w:space="0" w:color="auto"/>
              <w:right w:val="single" w:sz="4" w:space="0" w:color="auto"/>
            </w:tcBorders>
            <w:hideMark/>
          </w:tcPr>
          <w:p w14:paraId="5C87BC64" w14:textId="478AB833" w:rsidR="005A2EA2" w:rsidRPr="007A1BE1" w:rsidDel="003501D0" w:rsidRDefault="005A2EA2" w:rsidP="009E66B3">
            <w:pPr>
              <w:keepNext/>
              <w:jc w:val="both"/>
              <w:rPr>
                <w:del w:id="129" w:author="Andrew Segall" w:date="2018-04-19T14:51:00Z"/>
                <w:lang w:val="en-CA"/>
              </w:rPr>
            </w:pPr>
            <w:del w:id="130" w:author="Andrew Segall" w:date="2018-04-19T14:51:00Z">
              <w:r w:rsidRPr="007A1BE1" w:rsidDel="003501D0">
                <w:rPr>
                  <w:rFonts w:eastAsia="MS Mincho"/>
                  <w:szCs w:val="22"/>
                  <w:lang w:val="en-CA" w:eastAsia="ja-JP"/>
                </w:rPr>
                <w:delText>ToddlerFountain</w:delText>
              </w:r>
              <w:r w:rsidR="000720DA" w:rsidDel="003501D0">
                <w:rPr>
                  <w:rFonts w:eastAsia="MS Mincho"/>
                  <w:szCs w:val="22"/>
                  <w:lang w:val="en-CA" w:eastAsia="ja-JP"/>
                </w:rPr>
                <w:delText>2</w:delText>
              </w:r>
            </w:del>
          </w:p>
        </w:tc>
        <w:tc>
          <w:tcPr>
            <w:tcW w:w="616" w:type="pct"/>
            <w:tcBorders>
              <w:top w:val="single" w:sz="4" w:space="0" w:color="auto"/>
              <w:left w:val="single" w:sz="4" w:space="0" w:color="auto"/>
              <w:bottom w:val="single" w:sz="4" w:space="0" w:color="auto"/>
              <w:right w:val="single" w:sz="4" w:space="0" w:color="auto"/>
            </w:tcBorders>
            <w:hideMark/>
          </w:tcPr>
          <w:p w14:paraId="5E532AB5" w14:textId="5B001A70" w:rsidR="005A2EA2" w:rsidRPr="007A1BE1" w:rsidDel="003501D0" w:rsidRDefault="005A2EA2" w:rsidP="009E66B3">
            <w:pPr>
              <w:keepNext/>
              <w:jc w:val="both"/>
              <w:rPr>
                <w:del w:id="131" w:author="Andrew Segall" w:date="2018-04-19T14:51:00Z"/>
                <w:lang w:val="en-CA"/>
              </w:rPr>
            </w:pPr>
            <w:del w:id="132"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379A4E8D" w14:textId="4A4AED47" w:rsidR="005A2EA2" w:rsidRPr="007A1BE1" w:rsidDel="003501D0" w:rsidRDefault="005A2EA2" w:rsidP="009E66B3">
            <w:pPr>
              <w:keepNext/>
              <w:jc w:val="both"/>
              <w:rPr>
                <w:del w:id="133" w:author="Andrew Segall" w:date="2018-04-19T14:51:00Z"/>
                <w:lang w:val="en-CA"/>
              </w:rPr>
            </w:pPr>
            <w:del w:id="134"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35C4472C" w14:textId="6B38F1CB" w:rsidR="005A2EA2" w:rsidRPr="007A1BE1" w:rsidDel="003501D0" w:rsidRDefault="005A2EA2" w:rsidP="009E66B3">
            <w:pPr>
              <w:keepNext/>
              <w:jc w:val="both"/>
              <w:rPr>
                <w:del w:id="135" w:author="Andrew Segall" w:date="2018-04-19T14:51:00Z"/>
                <w:lang w:val="en-CA"/>
              </w:rPr>
            </w:pPr>
            <w:del w:id="136"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1554C6D1" w14:textId="717EB66C" w:rsidR="005A2EA2" w:rsidRPr="007A1BE1" w:rsidDel="003501D0" w:rsidRDefault="005A2EA2" w:rsidP="009E66B3">
            <w:pPr>
              <w:keepNext/>
              <w:jc w:val="both"/>
              <w:rPr>
                <w:del w:id="137" w:author="Andrew Segall" w:date="2018-04-19T14:51:00Z"/>
                <w:lang w:val="en-CA"/>
              </w:rPr>
            </w:pPr>
            <w:del w:id="138" w:author="Andrew Segall" w:date="2018-04-19T14:51:00Z">
              <w:r w:rsidRPr="00102E88"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45EB358E" w14:textId="3B141B61" w:rsidR="005A2EA2" w:rsidRPr="007A1BE1" w:rsidDel="003501D0" w:rsidRDefault="005A2EA2" w:rsidP="009E66B3">
            <w:pPr>
              <w:keepNext/>
              <w:jc w:val="both"/>
              <w:rPr>
                <w:del w:id="139" w:author="Andrew Segall" w:date="2018-04-19T14:51:00Z"/>
                <w:lang w:val="en-CA"/>
              </w:rPr>
            </w:pPr>
            <w:del w:id="140"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6B7268DE" w14:textId="64759A8C" w:rsidR="005A2EA2" w:rsidRPr="007A1BE1" w:rsidDel="003501D0" w:rsidRDefault="005A2EA2" w:rsidP="009E66B3">
            <w:pPr>
              <w:keepNext/>
              <w:jc w:val="both"/>
              <w:rPr>
                <w:del w:id="141" w:author="Andrew Segall" w:date="2018-04-19T14:51:00Z"/>
                <w:lang w:val="en-CA"/>
              </w:rPr>
            </w:pPr>
            <w:del w:id="142"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1F2DF626" w14:textId="18C5C69A" w:rsidR="005A2EA2" w:rsidRPr="007A1BE1" w:rsidDel="003501D0" w:rsidRDefault="005A2EA2" w:rsidP="009E66B3">
            <w:pPr>
              <w:keepNext/>
              <w:jc w:val="both"/>
              <w:rPr>
                <w:del w:id="143" w:author="Andrew Segall" w:date="2018-04-19T14:51:00Z"/>
                <w:lang w:val="en-CA"/>
              </w:rPr>
            </w:pPr>
            <w:del w:id="144" w:author="Andrew Segall" w:date="2018-04-19T14:51:00Z">
              <w:r w:rsidRPr="007A1BE1" w:rsidDel="003501D0">
                <w:rPr>
                  <w:lang w:val="en-CA"/>
                </w:rPr>
                <w:delText>-</w:delText>
              </w:r>
            </w:del>
          </w:p>
        </w:tc>
      </w:tr>
      <w:tr w:rsidR="005A2EA2" w:rsidRPr="007A1BE1" w:rsidDel="003501D0" w14:paraId="74FBC5DE" w14:textId="44C8B46E" w:rsidTr="005A2EA2">
        <w:trPr>
          <w:jc w:val="center"/>
          <w:del w:id="145"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23C8412B" w14:textId="799D6CBC" w:rsidR="005A2EA2" w:rsidRPr="007A1BE1" w:rsidDel="003501D0" w:rsidRDefault="005A2EA2" w:rsidP="009E66B3">
            <w:pPr>
              <w:keepNext/>
              <w:jc w:val="both"/>
              <w:rPr>
                <w:del w:id="146" w:author="Andrew Segall" w:date="2018-04-19T14:51:00Z"/>
                <w:lang w:val="en-CA"/>
              </w:rPr>
            </w:pPr>
            <w:del w:id="147" w:author="Andrew Segall" w:date="2018-04-19T14:51:00Z">
              <w:r w:rsidRPr="007A1BE1" w:rsidDel="003501D0">
                <w:rPr>
                  <w:lang w:val="en-CA"/>
                </w:rPr>
                <w:delText>A2</w:delText>
              </w:r>
            </w:del>
          </w:p>
        </w:tc>
        <w:tc>
          <w:tcPr>
            <w:tcW w:w="1024" w:type="pct"/>
            <w:tcBorders>
              <w:top w:val="single" w:sz="4" w:space="0" w:color="auto"/>
              <w:left w:val="single" w:sz="4" w:space="0" w:color="auto"/>
              <w:bottom w:val="single" w:sz="4" w:space="0" w:color="auto"/>
              <w:right w:val="single" w:sz="4" w:space="0" w:color="auto"/>
            </w:tcBorders>
            <w:hideMark/>
          </w:tcPr>
          <w:p w14:paraId="5478DE6B" w14:textId="5D0A1E3B" w:rsidR="005A2EA2" w:rsidRPr="007A1BE1" w:rsidDel="003501D0" w:rsidRDefault="005A2EA2" w:rsidP="009E66B3">
            <w:pPr>
              <w:keepNext/>
              <w:jc w:val="both"/>
              <w:rPr>
                <w:del w:id="148" w:author="Andrew Segall" w:date="2018-04-19T14:51:00Z"/>
                <w:lang w:val="en-CA"/>
              </w:rPr>
            </w:pPr>
            <w:del w:id="149" w:author="Andrew Segall" w:date="2018-04-19T14:51:00Z">
              <w:r w:rsidRPr="007A1BE1" w:rsidDel="003501D0">
                <w:rPr>
                  <w:rFonts w:eastAsia="MS Mincho"/>
                  <w:lang w:val="en-CA" w:eastAsia="ja-JP"/>
                </w:rPr>
                <w:delText>CatRobot</w:delText>
              </w:r>
            </w:del>
          </w:p>
        </w:tc>
        <w:tc>
          <w:tcPr>
            <w:tcW w:w="616" w:type="pct"/>
            <w:tcBorders>
              <w:top w:val="single" w:sz="4" w:space="0" w:color="auto"/>
              <w:left w:val="single" w:sz="4" w:space="0" w:color="auto"/>
              <w:bottom w:val="single" w:sz="4" w:space="0" w:color="auto"/>
              <w:right w:val="single" w:sz="4" w:space="0" w:color="auto"/>
            </w:tcBorders>
            <w:hideMark/>
          </w:tcPr>
          <w:p w14:paraId="3BF999DF" w14:textId="13D16D86" w:rsidR="005A2EA2" w:rsidRPr="007A1BE1" w:rsidDel="003501D0" w:rsidRDefault="005A2EA2" w:rsidP="009E66B3">
            <w:pPr>
              <w:keepNext/>
              <w:jc w:val="both"/>
              <w:rPr>
                <w:del w:id="150" w:author="Andrew Segall" w:date="2018-04-19T14:51:00Z"/>
                <w:lang w:val="en-CA"/>
              </w:rPr>
            </w:pPr>
            <w:del w:id="151"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7190C22C" w14:textId="55001CC7" w:rsidR="005A2EA2" w:rsidRPr="007A1BE1" w:rsidDel="003501D0" w:rsidRDefault="005A2EA2" w:rsidP="009E66B3">
            <w:pPr>
              <w:keepNext/>
              <w:jc w:val="both"/>
              <w:rPr>
                <w:del w:id="152" w:author="Andrew Segall" w:date="2018-04-19T14:51:00Z"/>
                <w:lang w:val="en-CA"/>
              </w:rPr>
            </w:pPr>
            <w:del w:id="153"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5975FABC" w14:textId="06D92B23" w:rsidR="005A2EA2" w:rsidRPr="007A1BE1" w:rsidDel="003501D0" w:rsidRDefault="005A2EA2" w:rsidP="009E66B3">
            <w:pPr>
              <w:keepNext/>
              <w:jc w:val="both"/>
              <w:rPr>
                <w:del w:id="154" w:author="Andrew Segall" w:date="2018-04-19T14:51:00Z"/>
                <w:lang w:val="en-CA"/>
              </w:rPr>
            </w:pPr>
            <w:del w:id="155"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127309A5" w14:textId="64A18687" w:rsidR="005A2EA2" w:rsidRPr="007A1BE1" w:rsidDel="003501D0" w:rsidRDefault="005A2EA2" w:rsidP="009E66B3">
            <w:pPr>
              <w:keepNext/>
              <w:jc w:val="both"/>
              <w:rPr>
                <w:del w:id="156" w:author="Andrew Segall" w:date="2018-04-19T14:51:00Z"/>
                <w:lang w:val="en-CA"/>
              </w:rPr>
            </w:pPr>
            <w:del w:id="157" w:author="Andrew Segall" w:date="2018-04-19T14:51:00Z">
              <w:r w:rsidRPr="00102E88"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1E20D5BE" w14:textId="20DED0BE" w:rsidR="005A2EA2" w:rsidRPr="007A1BE1" w:rsidDel="003501D0" w:rsidRDefault="005A2EA2" w:rsidP="009E66B3">
            <w:pPr>
              <w:keepNext/>
              <w:jc w:val="both"/>
              <w:rPr>
                <w:del w:id="158" w:author="Andrew Segall" w:date="2018-04-19T14:51:00Z"/>
                <w:lang w:val="en-CA"/>
              </w:rPr>
            </w:pPr>
            <w:del w:id="159"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6CB48C86" w14:textId="17A7C370" w:rsidR="005A2EA2" w:rsidRPr="007A1BE1" w:rsidDel="003501D0" w:rsidRDefault="005A2EA2" w:rsidP="009E66B3">
            <w:pPr>
              <w:keepNext/>
              <w:jc w:val="both"/>
              <w:rPr>
                <w:del w:id="160" w:author="Andrew Segall" w:date="2018-04-19T14:51:00Z"/>
                <w:lang w:val="en-CA"/>
              </w:rPr>
            </w:pPr>
            <w:del w:id="161"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657FDADA" w14:textId="40BD99F9" w:rsidR="005A2EA2" w:rsidRPr="007A1BE1" w:rsidDel="003501D0" w:rsidRDefault="005A2EA2" w:rsidP="009E66B3">
            <w:pPr>
              <w:keepNext/>
              <w:jc w:val="both"/>
              <w:rPr>
                <w:del w:id="162" w:author="Andrew Segall" w:date="2018-04-19T14:51:00Z"/>
                <w:lang w:val="en-CA"/>
              </w:rPr>
            </w:pPr>
            <w:del w:id="163" w:author="Andrew Segall" w:date="2018-04-19T14:51:00Z">
              <w:r w:rsidRPr="007A1BE1" w:rsidDel="003501D0">
                <w:rPr>
                  <w:lang w:val="en-CA"/>
                </w:rPr>
                <w:delText>-</w:delText>
              </w:r>
            </w:del>
          </w:p>
        </w:tc>
      </w:tr>
      <w:tr w:rsidR="005A2EA2" w:rsidRPr="007A1BE1" w:rsidDel="003501D0" w14:paraId="1DEBF25C" w14:textId="300786B9" w:rsidTr="005A2EA2">
        <w:trPr>
          <w:jc w:val="center"/>
          <w:del w:id="164"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9E2CC55" w14:textId="4C7FE166" w:rsidR="005A2EA2" w:rsidRPr="007A1BE1" w:rsidDel="003501D0" w:rsidRDefault="005A2EA2" w:rsidP="009E66B3">
            <w:pPr>
              <w:jc w:val="both"/>
              <w:rPr>
                <w:del w:id="165" w:author="Andrew Segall" w:date="2018-04-19T14:51:00Z"/>
                <w:lang w:val="en-CA"/>
              </w:rPr>
            </w:pPr>
            <w:del w:id="166" w:author="Andrew Segall" w:date="2018-04-19T14:51:00Z">
              <w:r w:rsidRPr="007A1BE1" w:rsidDel="003501D0">
                <w:rPr>
                  <w:lang w:val="en-CA"/>
                </w:rPr>
                <w:delText>A2</w:delText>
              </w:r>
            </w:del>
          </w:p>
        </w:tc>
        <w:tc>
          <w:tcPr>
            <w:tcW w:w="1024" w:type="pct"/>
            <w:tcBorders>
              <w:top w:val="single" w:sz="4" w:space="0" w:color="auto"/>
              <w:left w:val="single" w:sz="4" w:space="0" w:color="auto"/>
              <w:bottom w:val="single" w:sz="4" w:space="0" w:color="auto"/>
              <w:right w:val="single" w:sz="4" w:space="0" w:color="auto"/>
            </w:tcBorders>
            <w:hideMark/>
          </w:tcPr>
          <w:p w14:paraId="0CC5CE4C" w14:textId="7B96133D" w:rsidR="005A2EA2" w:rsidRPr="007A1BE1" w:rsidDel="003501D0" w:rsidRDefault="005A2EA2" w:rsidP="009E66B3">
            <w:pPr>
              <w:jc w:val="both"/>
              <w:rPr>
                <w:del w:id="167" w:author="Andrew Segall" w:date="2018-04-19T14:51:00Z"/>
                <w:lang w:val="en-CA"/>
              </w:rPr>
            </w:pPr>
            <w:del w:id="168" w:author="Andrew Segall" w:date="2018-04-19T14:51:00Z">
              <w:r w:rsidRPr="007A1BE1" w:rsidDel="003501D0">
                <w:rPr>
                  <w:rFonts w:eastAsia="MS Mincho"/>
                  <w:szCs w:val="22"/>
                  <w:lang w:val="en-CA" w:eastAsia="ja-JP"/>
                </w:rPr>
                <w:delText>TrafficFlow</w:delText>
              </w:r>
            </w:del>
          </w:p>
        </w:tc>
        <w:tc>
          <w:tcPr>
            <w:tcW w:w="616" w:type="pct"/>
            <w:tcBorders>
              <w:top w:val="single" w:sz="4" w:space="0" w:color="auto"/>
              <w:left w:val="single" w:sz="4" w:space="0" w:color="auto"/>
              <w:bottom w:val="single" w:sz="4" w:space="0" w:color="auto"/>
              <w:right w:val="single" w:sz="4" w:space="0" w:color="auto"/>
            </w:tcBorders>
            <w:hideMark/>
          </w:tcPr>
          <w:p w14:paraId="1B87DF00" w14:textId="3A96A059" w:rsidR="005A2EA2" w:rsidRPr="007A1BE1" w:rsidDel="003501D0" w:rsidRDefault="005A2EA2" w:rsidP="009E66B3">
            <w:pPr>
              <w:jc w:val="both"/>
              <w:rPr>
                <w:del w:id="169" w:author="Andrew Segall" w:date="2018-04-19T14:51:00Z"/>
                <w:lang w:val="en-CA"/>
              </w:rPr>
            </w:pPr>
            <w:del w:id="170"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4682CEFA" w14:textId="68C7746D" w:rsidR="005A2EA2" w:rsidRPr="007A1BE1" w:rsidDel="003501D0" w:rsidRDefault="005A2EA2" w:rsidP="009E66B3">
            <w:pPr>
              <w:jc w:val="both"/>
              <w:rPr>
                <w:del w:id="171" w:author="Andrew Segall" w:date="2018-04-19T14:51:00Z"/>
                <w:lang w:val="en-CA"/>
              </w:rPr>
            </w:pPr>
            <w:del w:id="172" w:author="Andrew Segall" w:date="2018-04-19T14:51:00Z">
              <w:r w:rsidRPr="007A1BE1" w:rsidDel="003501D0">
                <w:rPr>
                  <w:lang w:val="en-CA"/>
                </w:rPr>
                <w:delText>30 fps</w:delText>
              </w:r>
            </w:del>
          </w:p>
        </w:tc>
        <w:tc>
          <w:tcPr>
            <w:tcW w:w="460" w:type="pct"/>
            <w:tcBorders>
              <w:top w:val="single" w:sz="4" w:space="0" w:color="auto"/>
              <w:left w:val="single" w:sz="4" w:space="0" w:color="auto"/>
              <w:bottom w:val="single" w:sz="4" w:space="0" w:color="auto"/>
              <w:right w:val="single" w:sz="4" w:space="0" w:color="auto"/>
            </w:tcBorders>
            <w:hideMark/>
          </w:tcPr>
          <w:p w14:paraId="234B2DB4" w14:textId="5C3A527C" w:rsidR="005A2EA2" w:rsidRPr="007A1BE1" w:rsidDel="003501D0" w:rsidRDefault="005A2EA2" w:rsidP="009E66B3">
            <w:pPr>
              <w:jc w:val="both"/>
              <w:rPr>
                <w:del w:id="173" w:author="Andrew Segall" w:date="2018-04-19T14:51:00Z"/>
                <w:lang w:val="en-CA"/>
              </w:rPr>
            </w:pPr>
            <w:del w:id="174"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287871EC" w14:textId="49E8641B" w:rsidR="005A2EA2" w:rsidRPr="007A1BE1" w:rsidDel="003501D0" w:rsidRDefault="005A2EA2" w:rsidP="009E66B3">
            <w:pPr>
              <w:jc w:val="both"/>
              <w:rPr>
                <w:del w:id="175" w:author="Andrew Segall" w:date="2018-04-19T14:51:00Z"/>
                <w:lang w:val="en-CA"/>
              </w:rPr>
            </w:pPr>
            <w:del w:id="176" w:author="Andrew Segall" w:date="2018-04-19T14:51:00Z">
              <w:r w:rsidRPr="00102E88"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162526EA" w14:textId="280181EF" w:rsidR="005A2EA2" w:rsidRPr="007A1BE1" w:rsidDel="003501D0" w:rsidRDefault="005A2EA2" w:rsidP="009E66B3">
            <w:pPr>
              <w:jc w:val="both"/>
              <w:rPr>
                <w:del w:id="177" w:author="Andrew Segall" w:date="2018-04-19T14:51:00Z"/>
                <w:lang w:val="en-CA"/>
              </w:rPr>
            </w:pPr>
            <w:del w:id="178"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2A528E4A" w14:textId="7856239E" w:rsidR="005A2EA2" w:rsidRPr="007A1BE1" w:rsidDel="003501D0" w:rsidRDefault="005A2EA2" w:rsidP="009E66B3">
            <w:pPr>
              <w:jc w:val="both"/>
              <w:rPr>
                <w:del w:id="179" w:author="Andrew Segall" w:date="2018-04-19T14:51:00Z"/>
                <w:lang w:val="en-CA"/>
              </w:rPr>
            </w:pPr>
            <w:del w:id="180"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3C2977F6" w14:textId="194CBD51" w:rsidR="005A2EA2" w:rsidRPr="007A1BE1" w:rsidDel="003501D0" w:rsidRDefault="005A2EA2" w:rsidP="009E66B3">
            <w:pPr>
              <w:jc w:val="both"/>
              <w:rPr>
                <w:del w:id="181" w:author="Andrew Segall" w:date="2018-04-19T14:51:00Z"/>
                <w:lang w:val="en-CA"/>
              </w:rPr>
            </w:pPr>
            <w:del w:id="182" w:author="Andrew Segall" w:date="2018-04-19T14:51:00Z">
              <w:r w:rsidRPr="007A1BE1" w:rsidDel="003501D0">
                <w:rPr>
                  <w:lang w:val="en-CA"/>
                </w:rPr>
                <w:delText>-</w:delText>
              </w:r>
            </w:del>
          </w:p>
        </w:tc>
      </w:tr>
      <w:tr w:rsidR="005A2EA2" w:rsidRPr="007A1BE1" w:rsidDel="003501D0" w14:paraId="01F669AA" w14:textId="671A65D1" w:rsidTr="005A2EA2">
        <w:trPr>
          <w:jc w:val="center"/>
          <w:del w:id="183"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FBD6CAA" w14:textId="3886284C" w:rsidR="005A2EA2" w:rsidRPr="007A1BE1" w:rsidDel="003501D0" w:rsidRDefault="005A2EA2" w:rsidP="009E66B3">
            <w:pPr>
              <w:jc w:val="both"/>
              <w:rPr>
                <w:del w:id="184" w:author="Andrew Segall" w:date="2018-04-19T14:51:00Z"/>
                <w:lang w:val="en-CA"/>
              </w:rPr>
            </w:pPr>
            <w:del w:id="185" w:author="Andrew Segall" w:date="2018-04-19T14:51:00Z">
              <w:r w:rsidRPr="007A1BE1" w:rsidDel="003501D0">
                <w:rPr>
                  <w:lang w:val="en-CA"/>
                </w:rPr>
                <w:delText>A2</w:delText>
              </w:r>
            </w:del>
          </w:p>
        </w:tc>
        <w:tc>
          <w:tcPr>
            <w:tcW w:w="1024" w:type="pct"/>
            <w:tcBorders>
              <w:top w:val="single" w:sz="4" w:space="0" w:color="auto"/>
              <w:left w:val="single" w:sz="4" w:space="0" w:color="auto"/>
              <w:bottom w:val="single" w:sz="4" w:space="0" w:color="auto"/>
              <w:right w:val="single" w:sz="4" w:space="0" w:color="auto"/>
            </w:tcBorders>
            <w:hideMark/>
          </w:tcPr>
          <w:p w14:paraId="20FEAD45" w14:textId="2896CA59" w:rsidR="005A2EA2" w:rsidRPr="007A1BE1" w:rsidDel="003501D0" w:rsidRDefault="005A2EA2" w:rsidP="009E66B3">
            <w:pPr>
              <w:jc w:val="both"/>
              <w:rPr>
                <w:del w:id="186" w:author="Andrew Segall" w:date="2018-04-19T14:51:00Z"/>
                <w:lang w:val="en-CA"/>
              </w:rPr>
            </w:pPr>
            <w:del w:id="187" w:author="Andrew Segall" w:date="2018-04-19T14:51:00Z">
              <w:r w:rsidRPr="007A1BE1" w:rsidDel="003501D0">
                <w:rPr>
                  <w:rFonts w:eastAsia="MS Mincho"/>
                  <w:lang w:val="en-CA" w:eastAsia="ja-JP"/>
                </w:rPr>
                <w:delText>DaylightRoad</w:delText>
              </w:r>
              <w:r w:rsidR="00E7021C" w:rsidDel="003501D0">
                <w:rPr>
                  <w:rFonts w:eastAsia="MS Mincho"/>
                  <w:lang w:val="en-CA" w:eastAsia="ja-JP"/>
                </w:rPr>
                <w:delText>2</w:delText>
              </w:r>
            </w:del>
          </w:p>
        </w:tc>
        <w:tc>
          <w:tcPr>
            <w:tcW w:w="616" w:type="pct"/>
            <w:tcBorders>
              <w:top w:val="single" w:sz="4" w:space="0" w:color="auto"/>
              <w:left w:val="single" w:sz="4" w:space="0" w:color="auto"/>
              <w:bottom w:val="single" w:sz="4" w:space="0" w:color="auto"/>
              <w:right w:val="single" w:sz="4" w:space="0" w:color="auto"/>
            </w:tcBorders>
            <w:hideMark/>
          </w:tcPr>
          <w:p w14:paraId="6549FF1D" w14:textId="3C186C5C" w:rsidR="005A2EA2" w:rsidRPr="007A1BE1" w:rsidDel="003501D0" w:rsidRDefault="005A2EA2" w:rsidP="009E66B3">
            <w:pPr>
              <w:jc w:val="both"/>
              <w:rPr>
                <w:del w:id="188" w:author="Andrew Segall" w:date="2018-04-19T14:51:00Z"/>
                <w:lang w:val="en-CA"/>
              </w:rPr>
            </w:pPr>
            <w:del w:id="189"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62CCED93" w14:textId="30079FBC" w:rsidR="005A2EA2" w:rsidRPr="007A1BE1" w:rsidDel="003501D0" w:rsidRDefault="005A2EA2" w:rsidP="009E66B3">
            <w:pPr>
              <w:jc w:val="both"/>
              <w:rPr>
                <w:del w:id="190" w:author="Andrew Segall" w:date="2018-04-19T14:51:00Z"/>
                <w:lang w:val="en-CA"/>
              </w:rPr>
            </w:pPr>
            <w:del w:id="191"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6AC30BC6" w14:textId="0270AC9D" w:rsidR="005A2EA2" w:rsidRPr="007A1BE1" w:rsidDel="003501D0" w:rsidRDefault="005A2EA2" w:rsidP="009E66B3">
            <w:pPr>
              <w:jc w:val="both"/>
              <w:rPr>
                <w:del w:id="192" w:author="Andrew Segall" w:date="2018-04-19T14:51:00Z"/>
                <w:lang w:val="en-CA"/>
              </w:rPr>
            </w:pPr>
            <w:del w:id="193"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220B6CE4" w14:textId="4486BAB4" w:rsidR="005A2EA2" w:rsidRPr="007A1BE1" w:rsidDel="003501D0" w:rsidRDefault="005A2EA2" w:rsidP="009E66B3">
            <w:pPr>
              <w:jc w:val="both"/>
              <w:rPr>
                <w:del w:id="194" w:author="Andrew Segall" w:date="2018-04-19T14:51:00Z"/>
                <w:lang w:val="en-CA"/>
              </w:rPr>
            </w:pPr>
            <w:del w:id="195" w:author="Andrew Segall" w:date="2018-04-19T14:51:00Z">
              <w:r w:rsidRPr="00102E88"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57A78FEF" w14:textId="6F71BDA7" w:rsidR="005A2EA2" w:rsidRPr="007A1BE1" w:rsidDel="003501D0" w:rsidRDefault="005A2EA2" w:rsidP="009E66B3">
            <w:pPr>
              <w:jc w:val="both"/>
              <w:rPr>
                <w:del w:id="196" w:author="Andrew Segall" w:date="2018-04-19T14:51:00Z"/>
                <w:lang w:val="en-CA"/>
              </w:rPr>
            </w:pPr>
            <w:del w:id="197"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524997F8" w14:textId="1509FA2E" w:rsidR="005A2EA2" w:rsidRPr="007A1BE1" w:rsidDel="003501D0" w:rsidRDefault="005A2EA2" w:rsidP="009E66B3">
            <w:pPr>
              <w:jc w:val="both"/>
              <w:rPr>
                <w:del w:id="198" w:author="Andrew Segall" w:date="2018-04-19T14:51:00Z"/>
                <w:lang w:val="en-CA"/>
              </w:rPr>
            </w:pPr>
            <w:del w:id="199"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6C57DE42" w14:textId="447F6A36" w:rsidR="005A2EA2" w:rsidRPr="007A1BE1" w:rsidDel="003501D0" w:rsidRDefault="005A2EA2" w:rsidP="009E66B3">
            <w:pPr>
              <w:jc w:val="both"/>
              <w:rPr>
                <w:del w:id="200" w:author="Andrew Segall" w:date="2018-04-19T14:51:00Z"/>
                <w:lang w:val="en-CA"/>
              </w:rPr>
            </w:pPr>
            <w:del w:id="201" w:author="Andrew Segall" w:date="2018-04-19T14:51:00Z">
              <w:r w:rsidRPr="007A1BE1" w:rsidDel="003501D0">
                <w:rPr>
                  <w:lang w:val="en-CA"/>
                </w:rPr>
                <w:delText>-</w:delText>
              </w:r>
            </w:del>
          </w:p>
        </w:tc>
      </w:tr>
      <w:tr w:rsidR="005A2EA2" w:rsidRPr="007A1BE1" w:rsidDel="003501D0" w14:paraId="4E7051D6" w14:textId="4DA5BEA6" w:rsidTr="005A2EA2">
        <w:trPr>
          <w:jc w:val="center"/>
          <w:del w:id="202"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65405095" w14:textId="58124CA3" w:rsidR="005A2EA2" w:rsidRPr="007A1BE1" w:rsidDel="003501D0" w:rsidRDefault="005A2EA2" w:rsidP="009E66B3">
            <w:pPr>
              <w:jc w:val="both"/>
              <w:rPr>
                <w:del w:id="203" w:author="Andrew Segall" w:date="2018-04-19T14:51:00Z"/>
                <w:lang w:val="en-CA"/>
              </w:rPr>
            </w:pPr>
            <w:del w:id="204" w:author="Andrew Segall" w:date="2018-04-19T14:51:00Z">
              <w:r w:rsidRPr="007A1BE1" w:rsidDel="003501D0">
                <w:rPr>
                  <w:lang w:val="en-CA"/>
                </w:rPr>
                <w:delText>A2</w:delText>
              </w:r>
            </w:del>
          </w:p>
        </w:tc>
        <w:tc>
          <w:tcPr>
            <w:tcW w:w="1024" w:type="pct"/>
            <w:tcBorders>
              <w:top w:val="single" w:sz="4" w:space="0" w:color="auto"/>
              <w:left w:val="single" w:sz="4" w:space="0" w:color="auto"/>
              <w:bottom w:val="single" w:sz="4" w:space="0" w:color="auto"/>
              <w:right w:val="single" w:sz="4" w:space="0" w:color="auto"/>
            </w:tcBorders>
            <w:hideMark/>
          </w:tcPr>
          <w:p w14:paraId="6F605C50" w14:textId="61BB9D3D" w:rsidR="005A2EA2" w:rsidRPr="007A1BE1" w:rsidDel="003501D0" w:rsidRDefault="005A2EA2" w:rsidP="009E66B3">
            <w:pPr>
              <w:jc w:val="both"/>
              <w:rPr>
                <w:del w:id="205" w:author="Andrew Segall" w:date="2018-04-19T14:51:00Z"/>
                <w:lang w:val="en-CA"/>
              </w:rPr>
            </w:pPr>
            <w:del w:id="206" w:author="Andrew Segall" w:date="2018-04-19T14:51:00Z">
              <w:r w:rsidRPr="007A1BE1" w:rsidDel="003501D0">
                <w:rPr>
                  <w:rFonts w:eastAsia="MS Mincho"/>
                  <w:szCs w:val="22"/>
                  <w:lang w:val="en-CA" w:eastAsia="ja-JP"/>
                </w:rPr>
                <w:delText>Rollercoaster</w:delText>
              </w:r>
              <w:r w:rsidR="000720DA" w:rsidDel="003501D0">
                <w:rPr>
                  <w:rFonts w:eastAsia="MS Mincho"/>
                  <w:szCs w:val="22"/>
                  <w:lang w:val="en-CA" w:eastAsia="ja-JP"/>
                </w:rPr>
                <w:delText>2</w:delText>
              </w:r>
            </w:del>
          </w:p>
        </w:tc>
        <w:tc>
          <w:tcPr>
            <w:tcW w:w="616" w:type="pct"/>
            <w:tcBorders>
              <w:top w:val="single" w:sz="4" w:space="0" w:color="auto"/>
              <w:left w:val="single" w:sz="4" w:space="0" w:color="auto"/>
              <w:bottom w:val="single" w:sz="4" w:space="0" w:color="auto"/>
              <w:right w:val="single" w:sz="4" w:space="0" w:color="auto"/>
            </w:tcBorders>
            <w:hideMark/>
          </w:tcPr>
          <w:p w14:paraId="5EC26764" w14:textId="19B8A85F" w:rsidR="005A2EA2" w:rsidRPr="007A1BE1" w:rsidDel="003501D0" w:rsidRDefault="005A2EA2" w:rsidP="009E66B3">
            <w:pPr>
              <w:jc w:val="both"/>
              <w:rPr>
                <w:del w:id="207" w:author="Andrew Segall" w:date="2018-04-19T14:51:00Z"/>
                <w:lang w:val="en-CA"/>
              </w:rPr>
            </w:pPr>
            <w:del w:id="208"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63054AC2" w14:textId="52316E4E" w:rsidR="005A2EA2" w:rsidRPr="007A1BE1" w:rsidDel="003501D0" w:rsidRDefault="005A2EA2" w:rsidP="009E66B3">
            <w:pPr>
              <w:jc w:val="both"/>
              <w:rPr>
                <w:del w:id="209" w:author="Andrew Segall" w:date="2018-04-19T14:51:00Z"/>
                <w:lang w:val="en-CA"/>
              </w:rPr>
            </w:pPr>
            <w:del w:id="210"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5D11CFBD" w14:textId="3125C885" w:rsidR="005A2EA2" w:rsidRPr="007A1BE1" w:rsidDel="003501D0" w:rsidRDefault="005A2EA2" w:rsidP="009E66B3">
            <w:pPr>
              <w:jc w:val="both"/>
              <w:rPr>
                <w:del w:id="211" w:author="Andrew Segall" w:date="2018-04-19T14:51:00Z"/>
                <w:lang w:val="en-CA"/>
              </w:rPr>
            </w:pPr>
            <w:del w:id="212" w:author="Andrew Segall" w:date="2018-04-19T14:51:00Z">
              <w:r w:rsidRPr="007A1BE1"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30285898" w14:textId="0599103E" w:rsidR="005A2EA2" w:rsidRPr="007A1BE1" w:rsidDel="003501D0" w:rsidRDefault="005A2EA2" w:rsidP="009E66B3">
            <w:pPr>
              <w:jc w:val="both"/>
              <w:rPr>
                <w:del w:id="213" w:author="Andrew Segall" w:date="2018-04-19T14:51:00Z"/>
                <w:lang w:val="en-CA"/>
              </w:rPr>
            </w:pPr>
            <w:del w:id="214"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0F5B68A5" w14:textId="0D81D33E" w:rsidR="005A2EA2" w:rsidRPr="007A1BE1" w:rsidDel="003501D0" w:rsidRDefault="005A2EA2" w:rsidP="009E66B3">
            <w:pPr>
              <w:jc w:val="both"/>
              <w:rPr>
                <w:del w:id="215" w:author="Andrew Segall" w:date="2018-04-19T14:51:00Z"/>
                <w:lang w:val="en-CA"/>
              </w:rPr>
            </w:pPr>
            <w:del w:id="216"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0CA3365" w14:textId="168AC1A4" w:rsidR="005A2EA2" w:rsidRPr="007A1BE1" w:rsidDel="003501D0" w:rsidRDefault="005A2EA2" w:rsidP="009E66B3">
            <w:pPr>
              <w:jc w:val="both"/>
              <w:rPr>
                <w:del w:id="217" w:author="Andrew Segall" w:date="2018-04-19T14:51:00Z"/>
                <w:lang w:val="en-CA"/>
              </w:rPr>
            </w:pPr>
            <w:del w:id="218"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28227F09" w14:textId="234FF639" w:rsidR="005A2EA2" w:rsidRPr="007A1BE1" w:rsidDel="003501D0" w:rsidRDefault="005A2EA2" w:rsidP="009E66B3">
            <w:pPr>
              <w:jc w:val="both"/>
              <w:rPr>
                <w:del w:id="219" w:author="Andrew Segall" w:date="2018-04-19T14:51:00Z"/>
                <w:lang w:val="en-CA"/>
              </w:rPr>
            </w:pPr>
            <w:del w:id="220" w:author="Andrew Segall" w:date="2018-04-19T14:51:00Z">
              <w:r w:rsidRPr="007A1BE1" w:rsidDel="003501D0">
                <w:rPr>
                  <w:lang w:val="en-CA"/>
                </w:rPr>
                <w:delText>-</w:delText>
              </w:r>
            </w:del>
          </w:p>
        </w:tc>
      </w:tr>
      <w:tr w:rsidR="005A2EA2" w:rsidRPr="007A1BE1" w:rsidDel="003501D0" w14:paraId="365C7940" w14:textId="10EF6032" w:rsidTr="005A2EA2">
        <w:trPr>
          <w:jc w:val="center"/>
          <w:del w:id="221"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46006937" w14:textId="29C2267C" w:rsidR="005A2EA2" w:rsidRPr="007A1BE1" w:rsidDel="003501D0" w:rsidRDefault="005A2EA2" w:rsidP="009E66B3">
            <w:pPr>
              <w:jc w:val="both"/>
              <w:rPr>
                <w:del w:id="222" w:author="Andrew Segall" w:date="2018-04-19T14:51:00Z"/>
                <w:lang w:val="en-CA"/>
              </w:rPr>
            </w:pPr>
            <w:del w:id="223" w:author="Andrew Segall" w:date="2018-04-19T14:51:00Z">
              <w:r w:rsidRPr="007A1BE1" w:rsidDel="003501D0">
                <w:rPr>
                  <w:lang w:val="en-CA"/>
                </w:rPr>
                <w:delText>B</w:delText>
              </w:r>
            </w:del>
          </w:p>
        </w:tc>
        <w:tc>
          <w:tcPr>
            <w:tcW w:w="1024" w:type="pct"/>
            <w:tcBorders>
              <w:top w:val="single" w:sz="4" w:space="0" w:color="auto"/>
              <w:left w:val="single" w:sz="4" w:space="0" w:color="auto"/>
              <w:bottom w:val="single" w:sz="4" w:space="0" w:color="auto"/>
              <w:right w:val="single" w:sz="4" w:space="0" w:color="auto"/>
            </w:tcBorders>
            <w:hideMark/>
          </w:tcPr>
          <w:p w14:paraId="18D14118" w14:textId="14C2B7CF" w:rsidR="005A2EA2" w:rsidRPr="007A1BE1" w:rsidDel="003501D0" w:rsidRDefault="005A2EA2" w:rsidP="009E66B3">
            <w:pPr>
              <w:jc w:val="both"/>
              <w:rPr>
                <w:del w:id="224" w:author="Andrew Segall" w:date="2018-04-19T14:51:00Z"/>
                <w:lang w:val="en-CA"/>
              </w:rPr>
            </w:pPr>
            <w:del w:id="225" w:author="Andrew Segall" w:date="2018-04-19T14:51:00Z">
              <w:r w:rsidRPr="007A1BE1" w:rsidDel="003501D0">
                <w:rPr>
                  <w:lang w:val="en-CA"/>
                </w:rPr>
                <w:delText>Kimono</w:delText>
              </w:r>
            </w:del>
          </w:p>
        </w:tc>
        <w:tc>
          <w:tcPr>
            <w:tcW w:w="616" w:type="pct"/>
            <w:tcBorders>
              <w:top w:val="single" w:sz="4" w:space="0" w:color="auto"/>
              <w:left w:val="single" w:sz="4" w:space="0" w:color="auto"/>
              <w:bottom w:val="single" w:sz="4" w:space="0" w:color="auto"/>
              <w:right w:val="single" w:sz="4" w:space="0" w:color="auto"/>
            </w:tcBorders>
            <w:hideMark/>
          </w:tcPr>
          <w:p w14:paraId="2EBAEE97" w14:textId="1199BFE4" w:rsidR="005A2EA2" w:rsidRPr="007A1BE1" w:rsidDel="003501D0" w:rsidRDefault="005A2EA2" w:rsidP="009E66B3">
            <w:pPr>
              <w:jc w:val="both"/>
              <w:rPr>
                <w:del w:id="226" w:author="Andrew Segall" w:date="2018-04-19T14:51:00Z"/>
                <w:lang w:val="en-CA"/>
              </w:rPr>
            </w:pPr>
            <w:del w:id="227" w:author="Andrew Segall" w:date="2018-04-19T14:51:00Z">
              <w:r w:rsidRPr="007A1BE1" w:rsidDel="003501D0">
                <w:rPr>
                  <w:lang w:val="en-CA"/>
                </w:rPr>
                <w:delText>240</w:delText>
              </w:r>
            </w:del>
          </w:p>
        </w:tc>
        <w:tc>
          <w:tcPr>
            <w:tcW w:w="532" w:type="pct"/>
            <w:tcBorders>
              <w:top w:val="single" w:sz="4" w:space="0" w:color="auto"/>
              <w:left w:val="single" w:sz="4" w:space="0" w:color="auto"/>
              <w:bottom w:val="single" w:sz="4" w:space="0" w:color="auto"/>
              <w:right w:val="single" w:sz="4" w:space="0" w:color="auto"/>
            </w:tcBorders>
            <w:hideMark/>
          </w:tcPr>
          <w:p w14:paraId="545FEB86" w14:textId="433D90FC" w:rsidR="005A2EA2" w:rsidRPr="007A1BE1" w:rsidDel="003501D0" w:rsidRDefault="005A2EA2" w:rsidP="009E66B3">
            <w:pPr>
              <w:jc w:val="both"/>
              <w:rPr>
                <w:del w:id="228" w:author="Andrew Segall" w:date="2018-04-19T14:51:00Z"/>
                <w:lang w:val="en-CA"/>
              </w:rPr>
            </w:pPr>
            <w:del w:id="229" w:author="Andrew Segall" w:date="2018-04-19T14:51:00Z">
              <w:r w:rsidRPr="007A1BE1" w:rsidDel="003501D0">
                <w:rPr>
                  <w:lang w:val="en-CA"/>
                </w:rPr>
                <w:delText>24 fps</w:delText>
              </w:r>
            </w:del>
          </w:p>
        </w:tc>
        <w:tc>
          <w:tcPr>
            <w:tcW w:w="460" w:type="pct"/>
            <w:tcBorders>
              <w:top w:val="single" w:sz="4" w:space="0" w:color="auto"/>
              <w:left w:val="single" w:sz="4" w:space="0" w:color="auto"/>
              <w:bottom w:val="single" w:sz="4" w:space="0" w:color="auto"/>
              <w:right w:val="single" w:sz="4" w:space="0" w:color="auto"/>
            </w:tcBorders>
            <w:hideMark/>
          </w:tcPr>
          <w:p w14:paraId="7EDB5742" w14:textId="2DFCE5F1" w:rsidR="005A2EA2" w:rsidRPr="007A1BE1" w:rsidDel="003501D0" w:rsidRDefault="00B23C9E" w:rsidP="009E66B3">
            <w:pPr>
              <w:jc w:val="both"/>
              <w:rPr>
                <w:del w:id="230" w:author="Andrew Segall" w:date="2018-04-19T14:51:00Z"/>
                <w:lang w:val="en-CA"/>
              </w:rPr>
            </w:pPr>
            <w:del w:id="231" w:author="Andrew Segall" w:date="2018-04-19T14:51:00Z">
              <w:r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7D081A1B" w14:textId="68B25E38" w:rsidR="005A2EA2" w:rsidRPr="007A1BE1" w:rsidDel="003501D0" w:rsidRDefault="005A2EA2" w:rsidP="009E66B3">
            <w:pPr>
              <w:jc w:val="both"/>
              <w:rPr>
                <w:del w:id="232" w:author="Andrew Segall" w:date="2018-04-19T14:51:00Z"/>
                <w:lang w:val="en-CA"/>
              </w:rPr>
            </w:pPr>
            <w:del w:id="233"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3FAF682D" w14:textId="20B8B67F" w:rsidR="005A2EA2" w:rsidRPr="007A1BE1" w:rsidDel="003501D0" w:rsidRDefault="005A2EA2" w:rsidP="009E66B3">
            <w:pPr>
              <w:jc w:val="both"/>
              <w:rPr>
                <w:del w:id="234" w:author="Andrew Segall" w:date="2018-04-19T14:51:00Z"/>
                <w:lang w:val="en-CA"/>
              </w:rPr>
            </w:pPr>
            <w:del w:id="235"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73C6116" w14:textId="05DD81AF" w:rsidR="005A2EA2" w:rsidRPr="007A1BE1" w:rsidDel="003501D0" w:rsidRDefault="005A2EA2" w:rsidP="009E66B3">
            <w:pPr>
              <w:jc w:val="both"/>
              <w:rPr>
                <w:del w:id="236" w:author="Andrew Segall" w:date="2018-04-19T14:51:00Z"/>
                <w:lang w:val="en-CA"/>
              </w:rPr>
            </w:pPr>
            <w:del w:id="237"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7265618E" w14:textId="21854687" w:rsidR="005A2EA2" w:rsidRPr="007A1BE1" w:rsidDel="003501D0" w:rsidRDefault="005A2EA2" w:rsidP="009E66B3">
            <w:pPr>
              <w:jc w:val="both"/>
              <w:rPr>
                <w:del w:id="238" w:author="Andrew Segall" w:date="2018-04-19T14:51:00Z"/>
                <w:lang w:val="en-CA"/>
              </w:rPr>
            </w:pPr>
            <w:del w:id="239" w:author="Andrew Segall" w:date="2018-04-19T14:51:00Z">
              <w:r w:rsidRPr="007A1BE1" w:rsidDel="003501D0">
                <w:rPr>
                  <w:lang w:val="en-CA"/>
                </w:rPr>
                <w:delText>M</w:delText>
              </w:r>
            </w:del>
          </w:p>
        </w:tc>
      </w:tr>
      <w:tr w:rsidR="00B23C9E" w:rsidRPr="007A1BE1" w:rsidDel="003501D0" w14:paraId="6DE792F8" w14:textId="01A08F9D" w:rsidTr="005A2EA2">
        <w:trPr>
          <w:jc w:val="center"/>
          <w:del w:id="240"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14A45F0C" w14:textId="14C7A6F2" w:rsidR="00B23C9E" w:rsidRPr="007A1BE1" w:rsidDel="003501D0" w:rsidRDefault="00B23C9E" w:rsidP="009E66B3">
            <w:pPr>
              <w:jc w:val="both"/>
              <w:rPr>
                <w:del w:id="241" w:author="Andrew Segall" w:date="2018-04-19T14:51:00Z"/>
                <w:lang w:val="en-CA"/>
              </w:rPr>
            </w:pPr>
            <w:del w:id="242" w:author="Andrew Segall" w:date="2018-04-19T14:51:00Z">
              <w:r w:rsidRPr="007A1BE1" w:rsidDel="003501D0">
                <w:rPr>
                  <w:lang w:val="en-CA"/>
                </w:rPr>
                <w:delText>B</w:delText>
              </w:r>
            </w:del>
          </w:p>
        </w:tc>
        <w:tc>
          <w:tcPr>
            <w:tcW w:w="1024" w:type="pct"/>
            <w:tcBorders>
              <w:top w:val="single" w:sz="4" w:space="0" w:color="auto"/>
              <w:left w:val="single" w:sz="4" w:space="0" w:color="auto"/>
              <w:bottom w:val="single" w:sz="4" w:space="0" w:color="auto"/>
              <w:right w:val="single" w:sz="4" w:space="0" w:color="auto"/>
            </w:tcBorders>
            <w:hideMark/>
          </w:tcPr>
          <w:p w14:paraId="00DF1E30" w14:textId="51E1935C" w:rsidR="00B23C9E" w:rsidRPr="007A1BE1" w:rsidDel="003501D0" w:rsidRDefault="00B23C9E" w:rsidP="009E66B3">
            <w:pPr>
              <w:jc w:val="both"/>
              <w:rPr>
                <w:del w:id="243" w:author="Andrew Segall" w:date="2018-04-19T14:51:00Z"/>
                <w:lang w:val="en-CA"/>
              </w:rPr>
            </w:pPr>
            <w:del w:id="244" w:author="Andrew Segall" w:date="2018-04-19T14:51:00Z">
              <w:r w:rsidRPr="007A1BE1" w:rsidDel="003501D0">
                <w:rPr>
                  <w:lang w:val="en-CA"/>
                </w:rPr>
                <w:delText>ParkScene</w:delText>
              </w:r>
            </w:del>
          </w:p>
        </w:tc>
        <w:tc>
          <w:tcPr>
            <w:tcW w:w="616" w:type="pct"/>
            <w:tcBorders>
              <w:top w:val="single" w:sz="4" w:space="0" w:color="auto"/>
              <w:left w:val="single" w:sz="4" w:space="0" w:color="auto"/>
              <w:bottom w:val="single" w:sz="4" w:space="0" w:color="auto"/>
              <w:right w:val="single" w:sz="4" w:space="0" w:color="auto"/>
            </w:tcBorders>
            <w:hideMark/>
          </w:tcPr>
          <w:p w14:paraId="0A95CE37" w14:textId="6A70E8CD" w:rsidR="00B23C9E" w:rsidRPr="007A1BE1" w:rsidDel="003501D0" w:rsidRDefault="00B23C9E" w:rsidP="009E66B3">
            <w:pPr>
              <w:jc w:val="both"/>
              <w:rPr>
                <w:del w:id="245" w:author="Andrew Segall" w:date="2018-04-19T14:51:00Z"/>
                <w:lang w:val="en-CA"/>
              </w:rPr>
            </w:pPr>
            <w:del w:id="246" w:author="Andrew Segall" w:date="2018-04-19T14:51:00Z">
              <w:r w:rsidRPr="007A1BE1" w:rsidDel="003501D0">
                <w:rPr>
                  <w:lang w:val="en-CA"/>
                </w:rPr>
                <w:delText>240</w:delText>
              </w:r>
            </w:del>
          </w:p>
        </w:tc>
        <w:tc>
          <w:tcPr>
            <w:tcW w:w="532" w:type="pct"/>
            <w:tcBorders>
              <w:top w:val="single" w:sz="4" w:space="0" w:color="auto"/>
              <w:left w:val="single" w:sz="4" w:space="0" w:color="auto"/>
              <w:bottom w:val="single" w:sz="4" w:space="0" w:color="auto"/>
              <w:right w:val="single" w:sz="4" w:space="0" w:color="auto"/>
            </w:tcBorders>
            <w:hideMark/>
          </w:tcPr>
          <w:p w14:paraId="3014BEFE" w14:textId="79A92829" w:rsidR="00B23C9E" w:rsidRPr="007A1BE1" w:rsidDel="003501D0" w:rsidRDefault="00B23C9E" w:rsidP="009E66B3">
            <w:pPr>
              <w:jc w:val="both"/>
              <w:rPr>
                <w:del w:id="247" w:author="Andrew Segall" w:date="2018-04-19T14:51:00Z"/>
                <w:lang w:val="en-CA"/>
              </w:rPr>
            </w:pPr>
            <w:del w:id="248" w:author="Andrew Segall" w:date="2018-04-19T14:51:00Z">
              <w:r w:rsidRPr="007A1BE1" w:rsidDel="003501D0">
                <w:rPr>
                  <w:lang w:val="en-CA"/>
                </w:rPr>
                <w:delText>24 fps</w:delText>
              </w:r>
            </w:del>
          </w:p>
        </w:tc>
        <w:tc>
          <w:tcPr>
            <w:tcW w:w="460" w:type="pct"/>
            <w:tcBorders>
              <w:top w:val="single" w:sz="4" w:space="0" w:color="auto"/>
              <w:left w:val="single" w:sz="4" w:space="0" w:color="auto"/>
              <w:bottom w:val="single" w:sz="4" w:space="0" w:color="auto"/>
              <w:right w:val="single" w:sz="4" w:space="0" w:color="auto"/>
            </w:tcBorders>
            <w:hideMark/>
          </w:tcPr>
          <w:p w14:paraId="26EFDF4B" w14:textId="066E85C4" w:rsidR="00B23C9E" w:rsidRPr="007A1BE1" w:rsidDel="003501D0" w:rsidRDefault="00B23C9E" w:rsidP="009E66B3">
            <w:pPr>
              <w:jc w:val="both"/>
              <w:rPr>
                <w:del w:id="249" w:author="Andrew Segall" w:date="2018-04-19T14:51:00Z"/>
                <w:lang w:val="en-CA"/>
              </w:rPr>
            </w:pPr>
            <w:del w:id="250"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0591FF76" w14:textId="1A37E32F" w:rsidR="00B23C9E" w:rsidRPr="007A1BE1" w:rsidDel="003501D0" w:rsidRDefault="00B23C9E" w:rsidP="009E66B3">
            <w:pPr>
              <w:jc w:val="both"/>
              <w:rPr>
                <w:del w:id="251" w:author="Andrew Segall" w:date="2018-04-19T14:51:00Z"/>
                <w:lang w:val="en-CA"/>
              </w:rPr>
            </w:pPr>
            <w:del w:id="252"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5B56073D" w14:textId="17AEF4BB" w:rsidR="00B23C9E" w:rsidRPr="007A1BE1" w:rsidDel="003501D0" w:rsidRDefault="00B23C9E" w:rsidP="009E66B3">
            <w:pPr>
              <w:jc w:val="both"/>
              <w:rPr>
                <w:del w:id="253" w:author="Andrew Segall" w:date="2018-04-19T14:51:00Z"/>
                <w:lang w:val="en-CA"/>
              </w:rPr>
            </w:pPr>
            <w:del w:id="254"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0E60A031" w14:textId="5374D017" w:rsidR="00B23C9E" w:rsidRPr="007A1BE1" w:rsidDel="003501D0" w:rsidRDefault="00B23C9E" w:rsidP="009E66B3">
            <w:pPr>
              <w:jc w:val="both"/>
              <w:rPr>
                <w:del w:id="255" w:author="Andrew Segall" w:date="2018-04-19T14:51:00Z"/>
                <w:lang w:val="en-CA"/>
              </w:rPr>
            </w:pPr>
            <w:del w:id="256"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2BEE3EAF" w14:textId="51DF6132" w:rsidR="00B23C9E" w:rsidRPr="007A1BE1" w:rsidDel="003501D0" w:rsidRDefault="00B23C9E" w:rsidP="009E66B3">
            <w:pPr>
              <w:jc w:val="both"/>
              <w:rPr>
                <w:del w:id="257" w:author="Andrew Segall" w:date="2018-04-19T14:51:00Z"/>
                <w:lang w:val="en-CA"/>
              </w:rPr>
            </w:pPr>
            <w:del w:id="258" w:author="Andrew Segall" w:date="2018-04-19T14:51:00Z">
              <w:r w:rsidRPr="007A1BE1" w:rsidDel="003501D0">
                <w:rPr>
                  <w:lang w:val="en-CA"/>
                </w:rPr>
                <w:delText>M</w:delText>
              </w:r>
            </w:del>
          </w:p>
        </w:tc>
      </w:tr>
      <w:tr w:rsidR="00B23C9E" w:rsidRPr="007A1BE1" w:rsidDel="003501D0" w14:paraId="10827C8D" w14:textId="41BD4ACE" w:rsidTr="005A2EA2">
        <w:trPr>
          <w:jc w:val="center"/>
          <w:del w:id="259"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67FE144D" w14:textId="57DC7F88" w:rsidR="00B23C9E" w:rsidRPr="007A1BE1" w:rsidDel="003501D0" w:rsidRDefault="00B23C9E" w:rsidP="009E66B3">
            <w:pPr>
              <w:jc w:val="both"/>
              <w:rPr>
                <w:del w:id="260" w:author="Andrew Segall" w:date="2018-04-19T14:51:00Z"/>
                <w:lang w:val="en-CA"/>
              </w:rPr>
            </w:pPr>
            <w:del w:id="261" w:author="Andrew Segall" w:date="2018-04-19T14:51:00Z">
              <w:r w:rsidRPr="007A1BE1" w:rsidDel="003501D0">
                <w:rPr>
                  <w:lang w:val="en-CA"/>
                </w:rPr>
                <w:delText>B</w:delText>
              </w:r>
            </w:del>
          </w:p>
        </w:tc>
        <w:tc>
          <w:tcPr>
            <w:tcW w:w="1024" w:type="pct"/>
            <w:tcBorders>
              <w:top w:val="single" w:sz="4" w:space="0" w:color="auto"/>
              <w:left w:val="single" w:sz="4" w:space="0" w:color="auto"/>
              <w:bottom w:val="single" w:sz="4" w:space="0" w:color="auto"/>
              <w:right w:val="single" w:sz="4" w:space="0" w:color="auto"/>
            </w:tcBorders>
            <w:hideMark/>
          </w:tcPr>
          <w:p w14:paraId="195DB082" w14:textId="6D7E050E" w:rsidR="00B23C9E" w:rsidRPr="007A1BE1" w:rsidDel="003501D0" w:rsidRDefault="00B23C9E" w:rsidP="009E66B3">
            <w:pPr>
              <w:jc w:val="both"/>
              <w:rPr>
                <w:del w:id="262" w:author="Andrew Segall" w:date="2018-04-19T14:51:00Z"/>
                <w:lang w:val="en-CA"/>
              </w:rPr>
            </w:pPr>
            <w:del w:id="263" w:author="Andrew Segall" w:date="2018-04-19T14:51:00Z">
              <w:r w:rsidRPr="007A1BE1" w:rsidDel="003501D0">
                <w:rPr>
                  <w:lang w:val="en-CA"/>
                </w:rPr>
                <w:delText>Cactus</w:delText>
              </w:r>
            </w:del>
          </w:p>
        </w:tc>
        <w:tc>
          <w:tcPr>
            <w:tcW w:w="616" w:type="pct"/>
            <w:tcBorders>
              <w:top w:val="single" w:sz="4" w:space="0" w:color="auto"/>
              <w:left w:val="single" w:sz="4" w:space="0" w:color="auto"/>
              <w:bottom w:val="single" w:sz="4" w:space="0" w:color="auto"/>
              <w:right w:val="single" w:sz="4" w:space="0" w:color="auto"/>
            </w:tcBorders>
            <w:hideMark/>
          </w:tcPr>
          <w:p w14:paraId="3A49193C" w14:textId="68603C79" w:rsidR="00B23C9E" w:rsidRPr="007A1BE1" w:rsidDel="003501D0" w:rsidRDefault="00B23C9E" w:rsidP="009E66B3">
            <w:pPr>
              <w:jc w:val="both"/>
              <w:rPr>
                <w:del w:id="264" w:author="Andrew Segall" w:date="2018-04-19T14:51:00Z"/>
                <w:lang w:val="en-CA"/>
              </w:rPr>
            </w:pPr>
            <w:del w:id="265"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2159DA81" w14:textId="5840CCF4" w:rsidR="00B23C9E" w:rsidRPr="007A1BE1" w:rsidDel="003501D0" w:rsidRDefault="00B23C9E" w:rsidP="009E66B3">
            <w:pPr>
              <w:jc w:val="both"/>
              <w:rPr>
                <w:del w:id="266" w:author="Andrew Segall" w:date="2018-04-19T14:51:00Z"/>
                <w:lang w:val="en-CA"/>
              </w:rPr>
            </w:pPr>
            <w:del w:id="267"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0F205A30" w14:textId="2913F9CB" w:rsidR="00B23C9E" w:rsidRPr="007A1BE1" w:rsidDel="003501D0" w:rsidRDefault="00B23C9E" w:rsidP="009E66B3">
            <w:pPr>
              <w:jc w:val="both"/>
              <w:rPr>
                <w:del w:id="268" w:author="Andrew Segall" w:date="2018-04-19T14:51:00Z"/>
                <w:lang w:val="en-CA"/>
              </w:rPr>
            </w:pPr>
            <w:del w:id="269"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5FF30564" w14:textId="2C15C43E" w:rsidR="00B23C9E" w:rsidRPr="007A1BE1" w:rsidDel="003501D0" w:rsidRDefault="00B23C9E" w:rsidP="009E66B3">
            <w:pPr>
              <w:jc w:val="both"/>
              <w:rPr>
                <w:del w:id="270" w:author="Andrew Segall" w:date="2018-04-19T14:51:00Z"/>
                <w:lang w:val="en-CA"/>
              </w:rPr>
            </w:pPr>
            <w:del w:id="271"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67309650" w14:textId="268236DF" w:rsidR="00B23C9E" w:rsidRPr="007A1BE1" w:rsidDel="003501D0" w:rsidRDefault="00B23C9E" w:rsidP="009E66B3">
            <w:pPr>
              <w:jc w:val="both"/>
              <w:rPr>
                <w:del w:id="272" w:author="Andrew Segall" w:date="2018-04-19T14:51:00Z"/>
                <w:lang w:val="en-CA"/>
              </w:rPr>
            </w:pPr>
            <w:del w:id="273"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E0361B7" w14:textId="0042E17A" w:rsidR="00B23C9E" w:rsidRPr="007A1BE1" w:rsidDel="003501D0" w:rsidRDefault="00B23C9E" w:rsidP="009E66B3">
            <w:pPr>
              <w:jc w:val="both"/>
              <w:rPr>
                <w:del w:id="274" w:author="Andrew Segall" w:date="2018-04-19T14:51:00Z"/>
                <w:lang w:val="en-CA"/>
              </w:rPr>
            </w:pPr>
            <w:del w:id="275"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72C87D79" w14:textId="0123493D" w:rsidR="00B23C9E" w:rsidRPr="007A1BE1" w:rsidDel="003501D0" w:rsidRDefault="00B23C9E" w:rsidP="009E66B3">
            <w:pPr>
              <w:jc w:val="both"/>
              <w:rPr>
                <w:del w:id="276" w:author="Andrew Segall" w:date="2018-04-19T14:51:00Z"/>
                <w:lang w:val="en-CA"/>
              </w:rPr>
            </w:pPr>
            <w:del w:id="277" w:author="Andrew Segall" w:date="2018-04-19T14:51:00Z">
              <w:r w:rsidRPr="007A1BE1" w:rsidDel="003501D0">
                <w:rPr>
                  <w:lang w:val="en-CA"/>
                </w:rPr>
                <w:delText>M</w:delText>
              </w:r>
            </w:del>
          </w:p>
        </w:tc>
      </w:tr>
      <w:tr w:rsidR="00B23C9E" w:rsidRPr="007A1BE1" w:rsidDel="003501D0" w14:paraId="60BC5F4C" w14:textId="6151F251" w:rsidTr="005A2EA2">
        <w:trPr>
          <w:jc w:val="center"/>
          <w:del w:id="278"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8F0EEC8" w14:textId="080D3958" w:rsidR="00B23C9E" w:rsidRPr="007A1BE1" w:rsidDel="003501D0" w:rsidRDefault="00B23C9E" w:rsidP="009E66B3">
            <w:pPr>
              <w:jc w:val="both"/>
              <w:rPr>
                <w:del w:id="279" w:author="Andrew Segall" w:date="2018-04-19T14:51:00Z"/>
                <w:lang w:val="en-CA"/>
              </w:rPr>
            </w:pPr>
            <w:del w:id="280" w:author="Andrew Segall" w:date="2018-04-19T14:51:00Z">
              <w:r w:rsidRPr="007A1BE1" w:rsidDel="003501D0">
                <w:rPr>
                  <w:lang w:val="en-CA"/>
                </w:rPr>
                <w:delText>B</w:delText>
              </w:r>
            </w:del>
          </w:p>
        </w:tc>
        <w:tc>
          <w:tcPr>
            <w:tcW w:w="1024" w:type="pct"/>
            <w:tcBorders>
              <w:top w:val="single" w:sz="4" w:space="0" w:color="auto"/>
              <w:left w:val="single" w:sz="4" w:space="0" w:color="auto"/>
              <w:bottom w:val="single" w:sz="4" w:space="0" w:color="auto"/>
              <w:right w:val="single" w:sz="4" w:space="0" w:color="auto"/>
            </w:tcBorders>
            <w:hideMark/>
          </w:tcPr>
          <w:p w14:paraId="4E056C63" w14:textId="689F9438" w:rsidR="00B23C9E" w:rsidRPr="007A1BE1" w:rsidDel="003501D0" w:rsidRDefault="00B23C9E" w:rsidP="009E66B3">
            <w:pPr>
              <w:jc w:val="both"/>
              <w:rPr>
                <w:del w:id="281" w:author="Andrew Segall" w:date="2018-04-19T14:51:00Z"/>
                <w:lang w:val="en-CA"/>
              </w:rPr>
            </w:pPr>
            <w:del w:id="282" w:author="Andrew Segall" w:date="2018-04-19T14:51:00Z">
              <w:r w:rsidRPr="007A1BE1" w:rsidDel="003501D0">
                <w:rPr>
                  <w:lang w:val="en-CA"/>
                </w:rPr>
                <w:delText>BQTerrace</w:delText>
              </w:r>
            </w:del>
          </w:p>
        </w:tc>
        <w:tc>
          <w:tcPr>
            <w:tcW w:w="616" w:type="pct"/>
            <w:tcBorders>
              <w:top w:val="single" w:sz="4" w:space="0" w:color="auto"/>
              <w:left w:val="single" w:sz="4" w:space="0" w:color="auto"/>
              <w:bottom w:val="single" w:sz="4" w:space="0" w:color="auto"/>
              <w:right w:val="single" w:sz="4" w:space="0" w:color="auto"/>
            </w:tcBorders>
            <w:hideMark/>
          </w:tcPr>
          <w:p w14:paraId="411BE403" w14:textId="0020569B" w:rsidR="00B23C9E" w:rsidRPr="007A1BE1" w:rsidDel="003501D0" w:rsidRDefault="00B23C9E" w:rsidP="009E66B3">
            <w:pPr>
              <w:jc w:val="both"/>
              <w:rPr>
                <w:del w:id="283" w:author="Andrew Segall" w:date="2018-04-19T14:51:00Z"/>
                <w:lang w:val="en-CA"/>
              </w:rPr>
            </w:pPr>
            <w:del w:id="284" w:author="Andrew Segall" w:date="2018-04-19T14:51:00Z">
              <w:r w:rsidRPr="007A1BE1" w:rsidDel="003501D0">
                <w:rPr>
                  <w:lang w:val="en-CA"/>
                </w:rPr>
                <w:delText>600</w:delText>
              </w:r>
            </w:del>
          </w:p>
        </w:tc>
        <w:tc>
          <w:tcPr>
            <w:tcW w:w="532" w:type="pct"/>
            <w:tcBorders>
              <w:top w:val="single" w:sz="4" w:space="0" w:color="auto"/>
              <w:left w:val="single" w:sz="4" w:space="0" w:color="auto"/>
              <w:bottom w:val="single" w:sz="4" w:space="0" w:color="auto"/>
              <w:right w:val="single" w:sz="4" w:space="0" w:color="auto"/>
            </w:tcBorders>
            <w:hideMark/>
          </w:tcPr>
          <w:p w14:paraId="66071CF5" w14:textId="6D986317" w:rsidR="00B23C9E" w:rsidRPr="007A1BE1" w:rsidDel="003501D0" w:rsidRDefault="00B23C9E" w:rsidP="009E66B3">
            <w:pPr>
              <w:jc w:val="both"/>
              <w:rPr>
                <w:del w:id="285" w:author="Andrew Segall" w:date="2018-04-19T14:51:00Z"/>
                <w:lang w:val="en-CA"/>
              </w:rPr>
            </w:pPr>
            <w:del w:id="286"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39EEC2FD" w14:textId="48C2075B" w:rsidR="00B23C9E" w:rsidRPr="007A1BE1" w:rsidDel="003501D0" w:rsidRDefault="00B23C9E" w:rsidP="009E66B3">
            <w:pPr>
              <w:jc w:val="both"/>
              <w:rPr>
                <w:del w:id="287" w:author="Andrew Segall" w:date="2018-04-19T14:51:00Z"/>
                <w:lang w:val="en-CA"/>
              </w:rPr>
            </w:pPr>
            <w:del w:id="288"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14B2A8EC" w14:textId="7A7C76F0" w:rsidR="00B23C9E" w:rsidRPr="007A1BE1" w:rsidDel="003501D0" w:rsidRDefault="00B23C9E" w:rsidP="009E66B3">
            <w:pPr>
              <w:jc w:val="both"/>
              <w:rPr>
                <w:del w:id="289" w:author="Andrew Segall" w:date="2018-04-19T14:51:00Z"/>
                <w:lang w:val="en-CA"/>
              </w:rPr>
            </w:pPr>
            <w:del w:id="290"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17BB318A" w14:textId="5ACD7ED5" w:rsidR="00B23C9E" w:rsidRPr="007A1BE1" w:rsidDel="003501D0" w:rsidRDefault="00B23C9E" w:rsidP="009E66B3">
            <w:pPr>
              <w:jc w:val="both"/>
              <w:rPr>
                <w:del w:id="291" w:author="Andrew Segall" w:date="2018-04-19T14:51:00Z"/>
                <w:lang w:val="en-CA"/>
              </w:rPr>
            </w:pPr>
            <w:del w:id="292"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03683582" w14:textId="262DAFE7" w:rsidR="00B23C9E" w:rsidRPr="007A1BE1" w:rsidDel="003501D0" w:rsidRDefault="00B23C9E" w:rsidP="009E66B3">
            <w:pPr>
              <w:jc w:val="both"/>
              <w:rPr>
                <w:del w:id="293" w:author="Andrew Segall" w:date="2018-04-19T14:51:00Z"/>
                <w:lang w:val="en-CA"/>
              </w:rPr>
            </w:pPr>
            <w:del w:id="294"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4FD95C72" w14:textId="474C9DE3" w:rsidR="00B23C9E" w:rsidRPr="007A1BE1" w:rsidDel="003501D0" w:rsidRDefault="00B23C9E" w:rsidP="009E66B3">
            <w:pPr>
              <w:jc w:val="both"/>
              <w:rPr>
                <w:del w:id="295" w:author="Andrew Segall" w:date="2018-04-19T14:51:00Z"/>
                <w:lang w:val="en-CA"/>
              </w:rPr>
            </w:pPr>
            <w:del w:id="296" w:author="Andrew Segall" w:date="2018-04-19T14:51:00Z">
              <w:r w:rsidRPr="007A1BE1" w:rsidDel="003501D0">
                <w:rPr>
                  <w:lang w:val="en-CA"/>
                </w:rPr>
                <w:delText>M</w:delText>
              </w:r>
            </w:del>
          </w:p>
        </w:tc>
      </w:tr>
      <w:tr w:rsidR="00B23C9E" w:rsidRPr="007A1BE1" w:rsidDel="003501D0" w14:paraId="36FA22E6" w14:textId="36E48719" w:rsidTr="005A2EA2">
        <w:trPr>
          <w:jc w:val="center"/>
          <w:del w:id="297"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35A0D74D" w14:textId="22888D0C" w:rsidR="00B23C9E" w:rsidRPr="007A1BE1" w:rsidDel="003501D0" w:rsidRDefault="00B23C9E" w:rsidP="009E66B3">
            <w:pPr>
              <w:jc w:val="both"/>
              <w:rPr>
                <w:del w:id="298" w:author="Andrew Segall" w:date="2018-04-19T14:51:00Z"/>
                <w:lang w:val="en-CA"/>
              </w:rPr>
            </w:pPr>
            <w:del w:id="299" w:author="Andrew Segall" w:date="2018-04-19T14:51:00Z">
              <w:r w:rsidRPr="007A1BE1" w:rsidDel="003501D0">
                <w:rPr>
                  <w:lang w:val="en-CA"/>
                </w:rPr>
                <w:delText>B</w:delText>
              </w:r>
            </w:del>
          </w:p>
        </w:tc>
        <w:tc>
          <w:tcPr>
            <w:tcW w:w="1024" w:type="pct"/>
            <w:tcBorders>
              <w:top w:val="single" w:sz="4" w:space="0" w:color="auto"/>
              <w:left w:val="single" w:sz="4" w:space="0" w:color="auto"/>
              <w:bottom w:val="single" w:sz="4" w:space="0" w:color="auto"/>
              <w:right w:val="single" w:sz="4" w:space="0" w:color="auto"/>
            </w:tcBorders>
            <w:hideMark/>
          </w:tcPr>
          <w:p w14:paraId="76708600" w14:textId="375E329F" w:rsidR="00B23C9E" w:rsidRPr="007A1BE1" w:rsidDel="003501D0" w:rsidRDefault="00B23C9E" w:rsidP="009E66B3">
            <w:pPr>
              <w:jc w:val="both"/>
              <w:rPr>
                <w:del w:id="300" w:author="Andrew Segall" w:date="2018-04-19T14:51:00Z"/>
                <w:lang w:val="en-CA"/>
              </w:rPr>
            </w:pPr>
            <w:del w:id="301" w:author="Andrew Segall" w:date="2018-04-19T14:51:00Z">
              <w:r w:rsidRPr="007A1BE1" w:rsidDel="003501D0">
                <w:rPr>
                  <w:lang w:val="en-CA"/>
                </w:rPr>
                <w:delText>BasketballDrive</w:delText>
              </w:r>
            </w:del>
          </w:p>
        </w:tc>
        <w:tc>
          <w:tcPr>
            <w:tcW w:w="616" w:type="pct"/>
            <w:tcBorders>
              <w:top w:val="single" w:sz="4" w:space="0" w:color="auto"/>
              <w:left w:val="single" w:sz="4" w:space="0" w:color="auto"/>
              <w:bottom w:val="single" w:sz="4" w:space="0" w:color="auto"/>
              <w:right w:val="single" w:sz="4" w:space="0" w:color="auto"/>
            </w:tcBorders>
            <w:hideMark/>
          </w:tcPr>
          <w:p w14:paraId="55D1B6D1" w14:textId="3938154F" w:rsidR="00B23C9E" w:rsidRPr="007A1BE1" w:rsidDel="003501D0" w:rsidRDefault="00B23C9E" w:rsidP="009E66B3">
            <w:pPr>
              <w:jc w:val="both"/>
              <w:rPr>
                <w:del w:id="302" w:author="Andrew Segall" w:date="2018-04-19T14:51:00Z"/>
                <w:lang w:val="en-CA"/>
              </w:rPr>
            </w:pPr>
            <w:del w:id="303"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695F63D6" w14:textId="1DC5A12B" w:rsidR="00B23C9E" w:rsidRPr="007A1BE1" w:rsidDel="003501D0" w:rsidRDefault="00B23C9E" w:rsidP="009E66B3">
            <w:pPr>
              <w:jc w:val="both"/>
              <w:rPr>
                <w:del w:id="304" w:author="Andrew Segall" w:date="2018-04-19T14:51:00Z"/>
                <w:lang w:val="en-CA"/>
              </w:rPr>
            </w:pPr>
            <w:del w:id="305"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0B8608E0" w14:textId="3162D58C" w:rsidR="00B23C9E" w:rsidRPr="007A1BE1" w:rsidDel="003501D0" w:rsidRDefault="00B23C9E" w:rsidP="009E66B3">
            <w:pPr>
              <w:jc w:val="both"/>
              <w:rPr>
                <w:del w:id="306" w:author="Andrew Segall" w:date="2018-04-19T14:51:00Z"/>
                <w:lang w:val="en-CA"/>
              </w:rPr>
            </w:pPr>
            <w:del w:id="307"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1C0BA20B" w14:textId="21264F58" w:rsidR="00B23C9E" w:rsidRPr="007A1BE1" w:rsidDel="003501D0" w:rsidRDefault="00B23C9E" w:rsidP="009E66B3">
            <w:pPr>
              <w:jc w:val="both"/>
              <w:rPr>
                <w:del w:id="308" w:author="Andrew Segall" w:date="2018-04-19T14:51:00Z"/>
                <w:lang w:val="en-CA"/>
              </w:rPr>
            </w:pPr>
            <w:del w:id="309"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300F1DB7" w14:textId="0EF13ECF" w:rsidR="00B23C9E" w:rsidRPr="007A1BE1" w:rsidDel="003501D0" w:rsidRDefault="00B23C9E" w:rsidP="009E66B3">
            <w:pPr>
              <w:jc w:val="both"/>
              <w:rPr>
                <w:del w:id="310" w:author="Andrew Segall" w:date="2018-04-19T14:51:00Z"/>
                <w:lang w:val="en-CA"/>
              </w:rPr>
            </w:pPr>
            <w:del w:id="311"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EF3D2FE" w14:textId="10A1F7D9" w:rsidR="00B23C9E" w:rsidRPr="007A1BE1" w:rsidDel="003501D0" w:rsidRDefault="00B23C9E" w:rsidP="009E66B3">
            <w:pPr>
              <w:jc w:val="both"/>
              <w:rPr>
                <w:del w:id="312" w:author="Andrew Segall" w:date="2018-04-19T14:51:00Z"/>
                <w:lang w:val="en-CA"/>
              </w:rPr>
            </w:pPr>
            <w:del w:id="313"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7AF2281F" w14:textId="1F0250DA" w:rsidR="00B23C9E" w:rsidRPr="007A1BE1" w:rsidDel="003501D0" w:rsidRDefault="00B23C9E" w:rsidP="009E66B3">
            <w:pPr>
              <w:jc w:val="both"/>
              <w:rPr>
                <w:del w:id="314" w:author="Andrew Segall" w:date="2018-04-19T14:51:00Z"/>
                <w:lang w:val="en-CA"/>
              </w:rPr>
            </w:pPr>
            <w:del w:id="315" w:author="Andrew Segall" w:date="2018-04-19T14:51:00Z">
              <w:r w:rsidRPr="007A1BE1" w:rsidDel="003501D0">
                <w:rPr>
                  <w:lang w:val="en-CA"/>
                </w:rPr>
                <w:delText>M</w:delText>
              </w:r>
            </w:del>
          </w:p>
        </w:tc>
      </w:tr>
      <w:tr w:rsidR="00B23C9E" w:rsidRPr="007A1BE1" w:rsidDel="003501D0" w14:paraId="0E4C5C59" w14:textId="517292B9" w:rsidTr="005A2EA2">
        <w:trPr>
          <w:jc w:val="center"/>
          <w:del w:id="316"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3519B24A" w14:textId="70E34646" w:rsidR="00B23C9E" w:rsidRPr="007A1BE1" w:rsidDel="003501D0" w:rsidRDefault="00B23C9E" w:rsidP="009E66B3">
            <w:pPr>
              <w:jc w:val="both"/>
              <w:rPr>
                <w:del w:id="317" w:author="Andrew Segall" w:date="2018-04-19T14:51:00Z"/>
                <w:lang w:val="en-CA"/>
              </w:rPr>
            </w:pPr>
            <w:del w:id="318" w:author="Andrew Segall" w:date="2018-04-19T14:51:00Z">
              <w:r w:rsidRPr="007A1BE1" w:rsidDel="003501D0">
                <w:rPr>
                  <w:lang w:val="en-CA"/>
                </w:rPr>
                <w:delText>C</w:delText>
              </w:r>
            </w:del>
          </w:p>
        </w:tc>
        <w:tc>
          <w:tcPr>
            <w:tcW w:w="1024" w:type="pct"/>
            <w:tcBorders>
              <w:top w:val="single" w:sz="4" w:space="0" w:color="auto"/>
              <w:left w:val="single" w:sz="4" w:space="0" w:color="auto"/>
              <w:bottom w:val="single" w:sz="4" w:space="0" w:color="auto"/>
              <w:right w:val="single" w:sz="4" w:space="0" w:color="auto"/>
            </w:tcBorders>
            <w:hideMark/>
          </w:tcPr>
          <w:p w14:paraId="35D98777" w14:textId="15AEFF5C" w:rsidR="00B23C9E" w:rsidRPr="007A1BE1" w:rsidDel="003501D0" w:rsidRDefault="00B23C9E" w:rsidP="009E66B3">
            <w:pPr>
              <w:jc w:val="both"/>
              <w:rPr>
                <w:del w:id="319" w:author="Andrew Segall" w:date="2018-04-19T14:51:00Z"/>
                <w:lang w:val="en-CA"/>
              </w:rPr>
            </w:pPr>
            <w:del w:id="320" w:author="Andrew Segall" w:date="2018-04-19T14:51:00Z">
              <w:r w:rsidRPr="007A1BE1" w:rsidDel="003501D0">
                <w:rPr>
                  <w:lang w:val="en-CA"/>
                </w:rPr>
                <w:delText>RaceHorses</w:delText>
              </w:r>
            </w:del>
          </w:p>
        </w:tc>
        <w:tc>
          <w:tcPr>
            <w:tcW w:w="616" w:type="pct"/>
            <w:tcBorders>
              <w:top w:val="single" w:sz="4" w:space="0" w:color="auto"/>
              <w:left w:val="single" w:sz="4" w:space="0" w:color="auto"/>
              <w:bottom w:val="single" w:sz="4" w:space="0" w:color="auto"/>
              <w:right w:val="single" w:sz="4" w:space="0" w:color="auto"/>
            </w:tcBorders>
            <w:hideMark/>
          </w:tcPr>
          <w:p w14:paraId="752EBE1D" w14:textId="5F69037D" w:rsidR="00B23C9E" w:rsidRPr="007A1BE1" w:rsidDel="003501D0" w:rsidRDefault="00B23C9E" w:rsidP="009E66B3">
            <w:pPr>
              <w:jc w:val="both"/>
              <w:rPr>
                <w:del w:id="321" w:author="Andrew Segall" w:date="2018-04-19T14:51:00Z"/>
                <w:lang w:val="en-CA"/>
              </w:rPr>
            </w:pPr>
            <w:del w:id="322"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1D404F3B" w14:textId="54381AD5" w:rsidR="00B23C9E" w:rsidRPr="007A1BE1" w:rsidDel="003501D0" w:rsidRDefault="00B23C9E" w:rsidP="009E66B3">
            <w:pPr>
              <w:jc w:val="both"/>
              <w:rPr>
                <w:del w:id="323" w:author="Andrew Segall" w:date="2018-04-19T14:51:00Z"/>
                <w:lang w:val="en-CA"/>
              </w:rPr>
            </w:pPr>
            <w:del w:id="324" w:author="Andrew Segall" w:date="2018-04-19T14:51:00Z">
              <w:r w:rsidRPr="007A1BE1" w:rsidDel="003501D0">
                <w:rPr>
                  <w:lang w:val="en-CA"/>
                </w:rPr>
                <w:delText>30 fps</w:delText>
              </w:r>
            </w:del>
          </w:p>
        </w:tc>
        <w:tc>
          <w:tcPr>
            <w:tcW w:w="460" w:type="pct"/>
            <w:tcBorders>
              <w:top w:val="single" w:sz="4" w:space="0" w:color="auto"/>
              <w:left w:val="single" w:sz="4" w:space="0" w:color="auto"/>
              <w:bottom w:val="single" w:sz="4" w:space="0" w:color="auto"/>
              <w:right w:val="single" w:sz="4" w:space="0" w:color="auto"/>
            </w:tcBorders>
            <w:hideMark/>
          </w:tcPr>
          <w:p w14:paraId="472C451A" w14:textId="145608AB" w:rsidR="00B23C9E" w:rsidRPr="007A1BE1" w:rsidDel="003501D0" w:rsidRDefault="00B23C9E" w:rsidP="009E66B3">
            <w:pPr>
              <w:jc w:val="both"/>
              <w:rPr>
                <w:del w:id="325" w:author="Andrew Segall" w:date="2018-04-19T14:51:00Z"/>
                <w:lang w:val="en-CA"/>
              </w:rPr>
            </w:pPr>
            <w:del w:id="326"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0ADFD3C7" w14:textId="1E8DCEF6" w:rsidR="00B23C9E" w:rsidRPr="007A1BE1" w:rsidDel="003501D0" w:rsidRDefault="00B23C9E" w:rsidP="009E66B3">
            <w:pPr>
              <w:jc w:val="both"/>
              <w:rPr>
                <w:del w:id="327" w:author="Andrew Segall" w:date="2018-04-19T14:51:00Z"/>
                <w:lang w:val="en-CA"/>
              </w:rPr>
            </w:pPr>
            <w:del w:id="328"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0863D8E8" w14:textId="37EFBEA9" w:rsidR="00B23C9E" w:rsidRPr="007A1BE1" w:rsidDel="003501D0" w:rsidRDefault="00B23C9E" w:rsidP="009E66B3">
            <w:pPr>
              <w:jc w:val="both"/>
              <w:rPr>
                <w:del w:id="329" w:author="Andrew Segall" w:date="2018-04-19T14:51:00Z"/>
                <w:lang w:val="en-CA"/>
              </w:rPr>
            </w:pPr>
            <w:del w:id="330"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7984E351" w14:textId="4BCBBD02" w:rsidR="00B23C9E" w:rsidRPr="007A1BE1" w:rsidDel="003501D0" w:rsidRDefault="00B23C9E" w:rsidP="009E66B3">
            <w:pPr>
              <w:jc w:val="both"/>
              <w:rPr>
                <w:del w:id="331" w:author="Andrew Segall" w:date="2018-04-19T14:51:00Z"/>
                <w:lang w:val="en-CA"/>
              </w:rPr>
            </w:pPr>
            <w:del w:id="332"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7A118C9D" w14:textId="530DBF59" w:rsidR="00B23C9E" w:rsidRPr="007A1BE1" w:rsidDel="003501D0" w:rsidRDefault="00B23C9E" w:rsidP="009E66B3">
            <w:pPr>
              <w:jc w:val="both"/>
              <w:rPr>
                <w:del w:id="333" w:author="Andrew Segall" w:date="2018-04-19T14:51:00Z"/>
                <w:lang w:val="en-CA"/>
              </w:rPr>
            </w:pPr>
            <w:del w:id="334" w:author="Andrew Segall" w:date="2018-04-19T14:51:00Z">
              <w:r w:rsidRPr="007A1BE1" w:rsidDel="003501D0">
                <w:rPr>
                  <w:lang w:val="en-CA"/>
                </w:rPr>
                <w:delText>M</w:delText>
              </w:r>
            </w:del>
          </w:p>
        </w:tc>
      </w:tr>
      <w:tr w:rsidR="00B23C9E" w:rsidRPr="007A1BE1" w:rsidDel="003501D0" w14:paraId="00156B86" w14:textId="445D373E" w:rsidTr="005A2EA2">
        <w:trPr>
          <w:jc w:val="center"/>
          <w:del w:id="335"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227F78CF" w14:textId="739F1B13" w:rsidR="00B23C9E" w:rsidRPr="007A1BE1" w:rsidDel="003501D0" w:rsidRDefault="00B23C9E" w:rsidP="009E66B3">
            <w:pPr>
              <w:jc w:val="both"/>
              <w:rPr>
                <w:del w:id="336" w:author="Andrew Segall" w:date="2018-04-19T14:51:00Z"/>
                <w:lang w:val="en-CA"/>
              </w:rPr>
            </w:pPr>
            <w:del w:id="337" w:author="Andrew Segall" w:date="2018-04-19T14:51:00Z">
              <w:r w:rsidRPr="007A1BE1" w:rsidDel="003501D0">
                <w:rPr>
                  <w:lang w:val="en-CA"/>
                </w:rPr>
                <w:delText>C</w:delText>
              </w:r>
            </w:del>
          </w:p>
        </w:tc>
        <w:tc>
          <w:tcPr>
            <w:tcW w:w="1024" w:type="pct"/>
            <w:tcBorders>
              <w:top w:val="single" w:sz="4" w:space="0" w:color="auto"/>
              <w:left w:val="single" w:sz="4" w:space="0" w:color="auto"/>
              <w:bottom w:val="single" w:sz="4" w:space="0" w:color="auto"/>
              <w:right w:val="single" w:sz="4" w:space="0" w:color="auto"/>
            </w:tcBorders>
            <w:hideMark/>
          </w:tcPr>
          <w:p w14:paraId="0F4A52B4" w14:textId="2BD01D8F" w:rsidR="00B23C9E" w:rsidRPr="007A1BE1" w:rsidDel="003501D0" w:rsidRDefault="00B23C9E" w:rsidP="009E66B3">
            <w:pPr>
              <w:jc w:val="both"/>
              <w:rPr>
                <w:del w:id="338" w:author="Andrew Segall" w:date="2018-04-19T14:51:00Z"/>
                <w:lang w:val="en-CA"/>
              </w:rPr>
            </w:pPr>
            <w:del w:id="339" w:author="Andrew Segall" w:date="2018-04-19T14:51:00Z">
              <w:r w:rsidRPr="007A1BE1" w:rsidDel="003501D0">
                <w:rPr>
                  <w:lang w:val="en-CA"/>
                </w:rPr>
                <w:delText>BQMall</w:delText>
              </w:r>
            </w:del>
          </w:p>
        </w:tc>
        <w:tc>
          <w:tcPr>
            <w:tcW w:w="616" w:type="pct"/>
            <w:tcBorders>
              <w:top w:val="single" w:sz="4" w:space="0" w:color="auto"/>
              <w:left w:val="single" w:sz="4" w:space="0" w:color="auto"/>
              <w:bottom w:val="single" w:sz="4" w:space="0" w:color="auto"/>
              <w:right w:val="single" w:sz="4" w:space="0" w:color="auto"/>
            </w:tcBorders>
            <w:hideMark/>
          </w:tcPr>
          <w:p w14:paraId="31536B07" w14:textId="37837A66" w:rsidR="00B23C9E" w:rsidRPr="007A1BE1" w:rsidDel="003501D0" w:rsidRDefault="00B23C9E" w:rsidP="009E66B3">
            <w:pPr>
              <w:jc w:val="both"/>
              <w:rPr>
                <w:del w:id="340" w:author="Andrew Segall" w:date="2018-04-19T14:51:00Z"/>
                <w:lang w:val="en-CA"/>
              </w:rPr>
            </w:pPr>
            <w:del w:id="341" w:author="Andrew Segall" w:date="2018-04-19T14:51:00Z">
              <w:r w:rsidRPr="007A1BE1" w:rsidDel="003501D0">
                <w:rPr>
                  <w:lang w:val="en-CA"/>
                </w:rPr>
                <w:delText>600</w:delText>
              </w:r>
            </w:del>
          </w:p>
        </w:tc>
        <w:tc>
          <w:tcPr>
            <w:tcW w:w="532" w:type="pct"/>
            <w:tcBorders>
              <w:top w:val="single" w:sz="4" w:space="0" w:color="auto"/>
              <w:left w:val="single" w:sz="4" w:space="0" w:color="auto"/>
              <w:bottom w:val="single" w:sz="4" w:space="0" w:color="auto"/>
              <w:right w:val="single" w:sz="4" w:space="0" w:color="auto"/>
            </w:tcBorders>
            <w:hideMark/>
          </w:tcPr>
          <w:p w14:paraId="683DC8C0" w14:textId="4CA6BF0C" w:rsidR="00B23C9E" w:rsidRPr="007A1BE1" w:rsidDel="003501D0" w:rsidRDefault="00B23C9E" w:rsidP="009E66B3">
            <w:pPr>
              <w:jc w:val="both"/>
              <w:rPr>
                <w:del w:id="342" w:author="Andrew Segall" w:date="2018-04-19T14:51:00Z"/>
                <w:lang w:val="en-CA"/>
              </w:rPr>
            </w:pPr>
            <w:del w:id="343"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254B6C75" w14:textId="6769D627" w:rsidR="00B23C9E" w:rsidRPr="007A1BE1" w:rsidDel="003501D0" w:rsidRDefault="00B23C9E" w:rsidP="009E66B3">
            <w:pPr>
              <w:jc w:val="both"/>
              <w:rPr>
                <w:del w:id="344" w:author="Andrew Segall" w:date="2018-04-19T14:51:00Z"/>
                <w:lang w:val="en-CA"/>
              </w:rPr>
            </w:pPr>
            <w:del w:id="345"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00905FB7" w14:textId="3AF27981" w:rsidR="00B23C9E" w:rsidRPr="007A1BE1" w:rsidDel="003501D0" w:rsidRDefault="00B23C9E" w:rsidP="009E66B3">
            <w:pPr>
              <w:jc w:val="both"/>
              <w:rPr>
                <w:del w:id="346" w:author="Andrew Segall" w:date="2018-04-19T14:51:00Z"/>
                <w:lang w:val="en-CA"/>
              </w:rPr>
            </w:pPr>
            <w:del w:id="347"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598C7DE6" w14:textId="4FB01E92" w:rsidR="00B23C9E" w:rsidRPr="007A1BE1" w:rsidDel="003501D0" w:rsidRDefault="00B23C9E" w:rsidP="009E66B3">
            <w:pPr>
              <w:jc w:val="both"/>
              <w:rPr>
                <w:del w:id="348" w:author="Andrew Segall" w:date="2018-04-19T14:51:00Z"/>
                <w:lang w:val="en-CA"/>
              </w:rPr>
            </w:pPr>
            <w:del w:id="349"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7DC6BFA3" w14:textId="18571A99" w:rsidR="00B23C9E" w:rsidRPr="007A1BE1" w:rsidDel="003501D0" w:rsidRDefault="00B23C9E" w:rsidP="009E66B3">
            <w:pPr>
              <w:jc w:val="both"/>
              <w:rPr>
                <w:del w:id="350" w:author="Andrew Segall" w:date="2018-04-19T14:51:00Z"/>
                <w:lang w:val="en-CA"/>
              </w:rPr>
            </w:pPr>
            <w:del w:id="351"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4CB2BD4F" w14:textId="11033D8E" w:rsidR="00B23C9E" w:rsidRPr="007A1BE1" w:rsidDel="003501D0" w:rsidRDefault="00B23C9E" w:rsidP="009E66B3">
            <w:pPr>
              <w:jc w:val="both"/>
              <w:rPr>
                <w:del w:id="352" w:author="Andrew Segall" w:date="2018-04-19T14:51:00Z"/>
                <w:lang w:val="en-CA"/>
              </w:rPr>
            </w:pPr>
            <w:del w:id="353" w:author="Andrew Segall" w:date="2018-04-19T14:51:00Z">
              <w:r w:rsidRPr="007A1BE1" w:rsidDel="003501D0">
                <w:rPr>
                  <w:lang w:val="en-CA"/>
                </w:rPr>
                <w:delText>M</w:delText>
              </w:r>
            </w:del>
          </w:p>
        </w:tc>
      </w:tr>
      <w:tr w:rsidR="00B23C9E" w:rsidRPr="007A1BE1" w:rsidDel="003501D0" w14:paraId="3EF34B45" w14:textId="581D25FB" w:rsidTr="005A2EA2">
        <w:trPr>
          <w:jc w:val="center"/>
          <w:del w:id="354"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50CAB5C4" w14:textId="44EF9172" w:rsidR="00B23C9E" w:rsidRPr="007A1BE1" w:rsidDel="003501D0" w:rsidRDefault="00B23C9E" w:rsidP="009E66B3">
            <w:pPr>
              <w:jc w:val="both"/>
              <w:rPr>
                <w:del w:id="355" w:author="Andrew Segall" w:date="2018-04-19T14:51:00Z"/>
                <w:lang w:val="en-CA"/>
              </w:rPr>
            </w:pPr>
            <w:del w:id="356" w:author="Andrew Segall" w:date="2018-04-19T14:51:00Z">
              <w:r w:rsidRPr="007A1BE1" w:rsidDel="003501D0">
                <w:rPr>
                  <w:lang w:val="en-CA"/>
                </w:rPr>
                <w:delText>C</w:delText>
              </w:r>
            </w:del>
          </w:p>
        </w:tc>
        <w:tc>
          <w:tcPr>
            <w:tcW w:w="1024" w:type="pct"/>
            <w:tcBorders>
              <w:top w:val="single" w:sz="4" w:space="0" w:color="auto"/>
              <w:left w:val="single" w:sz="4" w:space="0" w:color="auto"/>
              <w:bottom w:val="single" w:sz="4" w:space="0" w:color="auto"/>
              <w:right w:val="single" w:sz="4" w:space="0" w:color="auto"/>
            </w:tcBorders>
            <w:hideMark/>
          </w:tcPr>
          <w:p w14:paraId="0BAC01FD" w14:textId="14B88E3A" w:rsidR="00B23C9E" w:rsidRPr="007A1BE1" w:rsidDel="003501D0" w:rsidRDefault="00B23C9E" w:rsidP="009E66B3">
            <w:pPr>
              <w:jc w:val="both"/>
              <w:rPr>
                <w:del w:id="357" w:author="Andrew Segall" w:date="2018-04-19T14:51:00Z"/>
                <w:lang w:val="en-CA"/>
              </w:rPr>
            </w:pPr>
            <w:del w:id="358" w:author="Andrew Segall" w:date="2018-04-19T14:51:00Z">
              <w:r w:rsidRPr="007A1BE1" w:rsidDel="003501D0">
                <w:rPr>
                  <w:lang w:val="en-CA"/>
                </w:rPr>
                <w:delText>PartyScene</w:delText>
              </w:r>
            </w:del>
          </w:p>
        </w:tc>
        <w:tc>
          <w:tcPr>
            <w:tcW w:w="616" w:type="pct"/>
            <w:tcBorders>
              <w:top w:val="single" w:sz="4" w:space="0" w:color="auto"/>
              <w:left w:val="single" w:sz="4" w:space="0" w:color="auto"/>
              <w:bottom w:val="single" w:sz="4" w:space="0" w:color="auto"/>
              <w:right w:val="single" w:sz="4" w:space="0" w:color="auto"/>
            </w:tcBorders>
            <w:hideMark/>
          </w:tcPr>
          <w:p w14:paraId="60D50998" w14:textId="1748B55A" w:rsidR="00B23C9E" w:rsidRPr="007A1BE1" w:rsidDel="003501D0" w:rsidRDefault="00B23C9E" w:rsidP="009E66B3">
            <w:pPr>
              <w:jc w:val="both"/>
              <w:rPr>
                <w:del w:id="359" w:author="Andrew Segall" w:date="2018-04-19T14:51:00Z"/>
                <w:lang w:val="en-CA"/>
              </w:rPr>
            </w:pPr>
            <w:del w:id="360"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67DDFF62" w14:textId="5981BEBB" w:rsidR="00B23C9E" w:rsidRPr="007A1BE1" w:rsidDel="003501D0" w:rsidRDefault="00B23C9E" w:rsidP="009E66B3">
            <w:pPr>
              <w:jc w:val="both"/>
              <w:rPr>
                <w:del w:id="361" w:author="Andrew Segall" w:date="2018-04-19T14:51:00Z"/>
                <w:lang w:val="en-CA"/>
              </w:rPr>
            </w:pPr>
            <w:del w:id="362"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4A9B3369" w14:textId="5CEB46F8" w:rsidR="00B23C9E" w:rsidRPr="007A1BE1" w:rsidDel="003501D0" w:rsidRDefault="00B23C9E" w:rsidP="009E66B3">
            <w:pPr>
              <w:jc w:val="both"/>
              <w:rPr>
                <w:del w:id="363" w:author="Andrew Segall" w:date="2018-04-19T14:51:00Z"/>
                <w:lang w:val="en-CA"/>
              </w:rPr>
            </w:pPr>
            <w:del w:id="364"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54865211" w14:textId="4DF2E46E" w:rsidR="00B23C9E" w:rsidRPr="007A1BE1" w:rsidDel="003501D0" w:rsidRDefault="00B23C9E" w:rsidP="009E66B3">
            <w:pPr>
              <w:jc w:val="both"/>
              <w:rPr>
                <w:del w:id="365" w:author="Andrew Segall" w:date="2018-04-19T14:51:00Z"/>
                <w:lang w:val="en-CA"/>
              </w:rPr>
            </w:pPr>
            <w:del w:id="366"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3F1010B2" w14:textId="72B980C9" w:rsidR="00B23C9E" w:rsidRPr="007A1BE1" w:rsidDel="003501D0" w:rsidRDefault="00B23C9E" w:rsidP="009E66B3">
            <w:pPr>
              <w:jc w:val="both"/>
              <w:rPr>
                <w:del w:id="367" w:author="Andrew Segall" w:date="2018-04-19T14:51:00Z"/>
                <w:lang w:val="en-CA"/>
              </w:rPr>
            </w:pPr>
            <w:del w:id="368"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665D566D" w14:textId="67E0DB0E" w:rsidR="00B23C9E" w:rsidRPr="007A1BE1" w:rsidDel="003501D0" w:rsidRDefault="00B23C9E" w:rsidP="009E66B3">
            <w:pPr>
              <w:jc w:val="both"/>
              <w:rPr>
                <w:del w:id="369" w:author="Andrew Segall" w:date="2018-04-19T14:51:00Z"/>
                <w:lang w:val="en-CA"/>
              </w:rPr>
            </w:pPr>
            <w:del w:id="370"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25C984AB" w14:textId="20BEF080" w:rsidR="00B23C9E" w:rsidRPr="007A1BE1" w:rsidDel="003501D0" w:rsidRDefault="00B23C9E" w:rsidP="009E66B3">
            <w:pPr>
              <w:jc w:val="both"/>
              <w:rPr>
                <w:del w:id="371" w:author="Andrew Segall" w:date="2018-04-19T14:51:00Z"/>
                <w:lang w:val="en-CA"/>
              </w:rPr>
            </w:pPr>
            <w:del w:id="372" w:author="Andrew Segall" w:date="2018-04-19T14:51:00Z">
              <w:r w:rsidRPr="007A1BE1" w:rsidDel="003501D0">
                <w:rPr>
                  <w:lang w:val="en-CA"/>
                </w:rPr>
                <w:delText>M</w:delText>
              </w:r>
            </w:del>
          </w:p>
        </w:tc>
      </w:tr>
      <w:tr w:rsidR="00B23C9E" w:rsidRPr="007A1BE1" w:rsidDel="003501D0" w14:paraId="11D045AE" w14:textId="4495676F" w:rsidTr="005A2EA2">
        <w:trPr>
          <w:jc w:val="center"/>
          <w:del w:id="373"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169B63EB" w14:textId="49E3ACF8" w:rsidR="00B23C9E" w:rsidRPr="007A1BE1" w:rsidDel="003501D0" w:rsidRDefault="00B23C9E" w:rsidP="009E66B3">
            <w:pPr>
              <w:jc w:val="both"/>
              <w:rPr>
                <w:del w:id="374" w:author="Andrew Segall" w:date="2018-04-19T14:51:00Z"/>
                <w:lang w:val="en-CA"/>
              </w:rPr>
            </w:pPr>
            <w:del w:id="375" w:author="Andrew Segall" w:date="2018-04-19T14:51:00Z">
              <w:r w:rsidRPr="007A1BE1" w:rsidDel="003501D0">
                <w:rPr>
                  <w:lang w:val="en-CA"/>
                </w:rPr>
                <w:delText>C</w:delText>
              </w:r>
            </w:del>
          </w:p>
        </w:tc>
        <w:tc>
          <w:tcPr>
            <w:tcW w:w="1024" w:type="pct"/>
            <w:tcBorders>
              <w:top w:val="single" w:sz="4" w:space="0" w:color="auto"/>
              <w:left w:val="single" w:sz="4" w:space="0" w:color="auto"/>
              <w:bottom w:val="single" w:sz="4" w:space="0" w:color="auto"/>
              <w:right w:val="single" w:sz="4" w:space="0" w:color="auto"/>
            </w:tcBorders>
            <w:hideMark/>
          </w:tcPr>
          <w:p w14:paraId="6254FDA5" w14:textId="584C3152" w:rsidR="00B23C9E" w:rsidRPr="007A1BE1" w:rsidDel="003501D0" w:rsidRDefault="00B23C9E" w:rsidP="009E66B3">
            <w:pPr>
              <w:jc w:val="both"/>
              <w:rPr>
                <w:del w:id="376" w:author="Andrew Segall" w:date="2018-04-19T14:51:00Z"/>
                <w:lang w:val="en-CA"/>
              </w:rPr>
            </w:pPr>
            <w:del w:id="377" w:author="Andrew Segall" w:date="2018-04-19T14:51:00Z">
              <w:r w:rsidRPr="007A1BE1" w:rsidDel="003501D0">
                <w:rPr>
                  <w:lang w:val="en-CA"/>
                </w:rPr>
                <w:delText>BasketballDrill</w:delText>
              </w:r>
            </w:del>
          </w:p>
        </w:tc>
        <w:tc>
          <w:tcPr>
            <w:tcW w:w="616" w:type="pct"/>
            <w:tcBorders>
              <w:top w:val="single" w:sz="4" w:space="0" w:color="auto"/>
              <w:left w:val="single" w:sz="4" w:space="0" w:color="auto"/>
              <w:bottom w:val="single" w:sz="4" w:space="0" w:color="auto"/>
              <w:right w:val="single" w:sz="4" w:space="0" w:color="auto"/>
            </w:tcBorders>
            <w:hideMark/>
          </w:tcPr>
          <w:p w14:paraId="71938385" w14:textId="52CB52E6" w:rsidR="00B23C9E" w:rsidRPr="007A1BE1" w:rsidDel="003501D0" w:rsidRDefault="00B23C9E" w:rsidP="009E66B3">
            <w:pPr>
              <w:jc w:val="both"/>
              <w:rPr>
                <w:del w:id="378" w:author="Andrew Segall" w:date="2018-04-19T14:51:00Z"/>
                <w:lang w:val="en-CA"/>
              </w:rPr>
            </w:pPr>
            <w:del w:id="379"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43298AB0" w14:textId="4E4BAEAC" w:rsidR="00B23C9E" w:rsidRPr="007A1BE1" w:rsidDel="003501D0" w:rsidRDefault="00B23C9E" w:rsidP="009E66B3">
            <w:pPr>
              <w:jc w:val="both"/>
              <w:rPr>
                <w:del w:id="380" w:author="Andrew Segall" w:date="2018-04-19T14:51:00Z"/>
                <w:lang w:val="en-CA"/>
              </w:rPr>
            </w:pPr>
            <w:del w:id="381"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2BBA6811" w14:textId="5D9DCD04" w:rsidR="00B23C9E" w:rsidRPr="007A1BE1" w:rsidDel="003501D0" w:rsidRDefault="00B23C9E" w:rsidP="009E66B3">
            <w:pPr>
              <w:jc w:val="both"/>
              <w:rPr>
                <w:del w:id="382" w:author="Andrew Segall" w:date="2018-04-19T14:51:00Z"/>
                <w:lang w:val="en-CA"/>
              </w:rPr>
            </w:pPr>
            <w:del w:id="383"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6F315677" w14:textId="61FB4E8A" w:rsidR="00B23C9E" w:rsidRPr="007A1BE1" w:rsidDel="003501D0" w:rsidRDefault="00B23C9E" w:rsidP="009E66B3">
            <w:pPr>
              <w:jc w:val="both"/>
              <w:rPr>
                <w:del w:id="384" w:author="Andrew Segall" w:date="2018-04-19T14:51:00Z"/>
                <w:lang w:val="en-CA"/>
              </w:rPr>
            </w:pPr>
            <w:del w:id="385"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29371DC2" w14:textId="194AAB64" w:rsidR="00B23C9E" w:rsidRPr="007A1BE1" w:rsidDel="003501D0" w:rsidRDefault="00B23C9E" w:rsidP="009E66B3">
            <w:pPr>
              <w:jc w:val="both"/>
              <w:rPr>
                <w:del w:id="386" w:author="Andrew Segall" w:date="2018-04-19T14:51:00Z"/>
                <w:lang w:val="en-CA"/>
              </w:rPr>
            </w:pPr>
            <w:del w:id="387"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27D5D30" w14:textId="223E8490" w:rsidR="00B23C9E" w:rsidRPr="007A1BE1" w:rsidDel="003501D0" w:rsidRDefault="00B23C9E" w:rsidP="009E66B3">
            <w:pPr>
              <w:jc w:val="both"/>
              <w:rPr>
                <w:del w:id="388" w:author="Andrew Segall" w:date="2018-04-19T14:51:00Z"/>
                <w:lang w:val="en-CA"/>
              </w:rPr>
            </w:pPr>
            <w:del w:id="389"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5E6CDFBD" w14:textId="14D4D8FF" w:rsidR="00B23C9E" w:rsidRPr="007A1BE1" w:rsidDel="003501D0" w:rsidRDefault="00B23C9E" w:rsidP="009E66B3">
            <w:pPr>
              <w:jc w:val="both"/>
              <w:rPr>
                <w:del w:id="390" w:author="Andrew Segall" w:date="2018-04-19T14:51:00Z"/>
                <w:lang w:val="en-CA"/>
              </w:rPr>
            </w:pPr>
            <w:del w:id="391" w:author="Andrew Segall" w:date="2018-04-19T14:51:00Z">
              <w:r w:rsidRPr="007A1BE1" w:rsidDel="003501D0">
                <w:rPr>
                  <w:lang w:val="en-CA"/>
                </w:rPr>
                <w:delText>M</w:delText>
              </w:r>
            </w:del>
          </w:p>
        </w:tc>
      </w:tr>
      <w:tr w:rsidR="00B23C9E" w:rsidRPr="007A1BE1" w:rsidDel="003501D0" w14:paraId="611EB5B3" w14:textId="633B64C9" w:rsidTr="005A2EA2">
        <w:trPr>
          <w:jc w:val="center"/>
          <w:del w:id="392"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E0DECE3" w14:textId="52B85CE1" w:rsidR="00B23C9E" w:rsidRPr="007A1BE1" w:rsidDel="003501D0" w:rsidRDefault="00B23C9E" w:rsidP="009E66B3">
            <w:pPr>
              <w:jc w:val="both"/>
              <w:rPr>
                <w:del w:id="393" w:author="Andrew Segall" w:date="2018-04-19T14:51:00Z"/>
                <w:lang w:val="en-CA"/>
              </w:rPr>
            </w:pPr>
            <w:del w:id="394" w:author="Andrew Segall" w:date="2018-04-19T14:51:00Z">
              <w:r w:rsidRPr="007A1BE1" w:rsidDel="003501D0">
                <w:rPr>
                  <w:lang w:val="en-CA"/>
                </w:rPr>
                <w:delText>D</w:delText>
              </w:r>
            </w:del>
          </w:p>
        </w:tc>
        <w:tc>
          <w:tcPr>
            <w:tcW w:w="1024" w:type="pct"/>
            <w:tcBorders>
              <w:top w:val="single" w:sz="4" w:space="0" w:color="auto"/>
              <w:left w:val="single" w:sz="4" w:space="0" w:color="auto"/>
              <w:bottom w:val="single" w:sz="4" w:space="0" w:color="auto"/>
              <w:right w:val="single" w:sz="4" w:space="0" w:color="auto"/>
            </w:tcBorders>
            <w:hideMark/>
          </w:tcPr>
          <w:p w14:paraId="7745C802" w14:textId="197ECE93" w:rsidR="00B23C9E" w:rsidRPr="007A1BE1" w:rsidDel="003501D0" w:rsidRDefault="00B23C9E" w:rsidP="009E66B3">
            <w:pPr>
              <w:jc w:val="both"/>
              <w:rPr>
                <w:del w:id="395" w:author="Andrew Segall" w:date="2018-04-19T14:51:00Z"/>
                <w:lang w:val="en-CA"/>
              </w:rPr>
            </w:pPr>
            <w:del w:id="396" w:author="Andrew Segall" w:date="2018-04-19T14:51:00Z">
              <w:r w:rsidRPr="007A1BE1" w:rsidDel="003501D0">
                <w:rPr>
                  <w:lang w:val="en-CA"/>
                </w:rPr>
                <w:delText>RaceHorses</w:delText>
              </w:r>
            </w:del>
          </w:p>
        </w:tc>
        <w:tc>
          <w:tcPr>
            <w:tcW w:w="616" w:type="pct"/>
            <w:tcBorders>
              <w:top w:val="single" w:sz="4" w:space="0" w:color="auto"/>
              <w:left w:val="single" w:sz="4" w:space="0" w:color="auto"/>
              <w:bottom w:val="single" w:sz="4" w:space="0" w:color="auto"/>
              <w:right w:val="single" w:sz="4" w:space="0" w:color="auto"/>
            </w:tcBorders>
            <w:hideMark/>
          </w:tcPr>
          <w:p w14:paraId="4B16E532" w14:textId="75F3780B" w:rsidR="00B23C9E" w:rsidRPr="007A1BE1" w:rsidDel="003501D0" w:rsidRDefault="00B23C9E" w:rsidP="009E66B3">
            <w:pPr>
              <w:jc w:val="both"/>
              <w:rPr>
                <w:del w:id="397" w:author="Andrew Segall" w:date="2018-04-19T14:51:00Z"/>
                <w:lang w:val="en-CA"/>
              </w:rPr>
            </w:pPr>
            <w:del w:id="398"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48637B5E" w14:textId="7B9EAC61" w:rsidR="00B23C9E" w:rsidRPr="007A1BE1" w:rsidDel="003501D0" w:rsidRDefault="00B23C9E" w:rsidP="009E66B3">
            <w:pPr>
              <w:jc w:val="both"/>
              <w:rPr>
                <w:del w:id="399" w:author="Andrew Segall" w:date="2018-04-19T14:51:00Z"/>
                <w:lang w:val="en-CA"/>
              </w:rPr>
            </w:pPr>
            <w:del w:id="400" w:author="Andrew Segall" w:date="2018-04-19T14:51:00Z">
              <w:r w:rsidRPr="007A1BE1" w:rsidDel="003501D0">
                <w:rPr>
                  <w:lang w:val="en-CA"/>
                </w:rPr>
                <w:delText>30 fps</w:delText>
              </w:r>
            </w:del>
          </w:p>
        </w:tc>
        <w:tc>
          <w:tcPr>
            <w:tcW w:w="460" w:type="pct"/>
            <w:tcBorders>
              <w:top w:val="single" w:sz="4" w:space="0" w:color="auto"/>
              <w:left w:val="single" w:sz="4" w:space="0" w:color="auto"/>
              <w:bottom w:val="single" w:sz="4" w:space="0" w:color="auto"/>
              <w:right w:val="single" w:sz="4" w:space="0" w:color="auto"/>
            </w:tcBorders>
            <w:hideMark/>
          </w:tcPr>
          <w:p w14:paraId="2B809493" w14:textId="13C62936" w:rsidR="00B23C9E" w:rsidRPr="007A1BE1" w:rsidDel="003501D0" w:rsidRDefault="00B23C9E" w:rsidP="009E66B3">
            <w:pPr>
              <w:jc w:val="both"/>
              <w:rPr>
                <w:del w:id="401" w:author="Andrew Segall" w:date="2018-04-19T14:51:00Z"/>
                <w:lang w:val="en-CA"/>
              </w:rPr>
            </w:pPr>
            <w:del w:id="402"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6DDB930D" w14:textId="727E702C" w:rsidR="00B23C9E" w:rsidRPr="007A1BE1" w:rsidDel="003501D0" w:rsidRDefault="00B23C9E" w:rsidP="009E66B3">
            <w:pPr>
              <w:jc w:val="both"/>
              <w:rPr>
                <w:del w:id="403" w:author="Andrew Segall" w:date="2018-04-19T14:51:00Z"/>
                <w:lang w:val="en-CA"/>
              </w:rPr>
            </w:pPr>
            <w:del w:id="404"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7ED0938E" w14:textId="24DB2C17" w:rsidR="00B23C9E" w:rsidRPr="007A1BE1" w:rsidDel="003501D0" w:rsidRDefault="00B23C9E" w:rsidP="009E66B3">
            <w:pPr>
              <w:jc w:val="both"/>
              <w:rPr>
                <w:del w:id="405" w:author="Andrew Segall" w:date="2018-04-19T14:51:00Z"/>
                <w:lang w:val="en-CA"/>
              </w:rPr>
            </w:pPr>
            <w:del w:id="406"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22B9ABB8" w14:textId="6B4D20B3" w:rsidR="00B23C9E" w:rsidRPr="007A1BE1" w:rsidDel="003501D0" w:rsidRDefault="00B23C9E" w:rsidP="009E66B3">
            <w:pPr>
              <w:jc w:val="both"/>
              <w:rPr>
                <w:del w:id="407" w:author="Andrew Segall" w:date="2018-04-19T14:51:00Z"/>
                <w:lang w:val="en-CA"/>
              </w:rPr>
            </w:pPr>
            <w:del w:id="408"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47FD7282" w14:textId="71ABB493" w:rsidR="00B23C9E" w:rsidRPr="007A1BE1" w:rsidDel="003501D0" w:rsidRDefault="00B23C9E" w:rsidP="009E66B3">
            <w:pPr>
              <w:jc w:val="both"/>
              <w:rPr>
                <w:del w:id="409" w:author="Andrew Segall" w:date="2018-04-19T14:51:00Z"/>
                <w:lang w:val="en-CA"/>
              </w:rPr>
            </w:pPr>
            <w:del w:id="410" w:author="Andrew Segall" w:date="2018-04-19T14:51:00Z">
              <w:r w:rsidRPr="007A1BE1" w:rsidDel="003501D0">
                <w:rPr>
                  <w:lang w:val="en-CA"/>
                </w:rPr>
                <w:delText>M</w:delText>
              </w:r>
            </w:del>
          </w:p>
        </w:tc>
      </w:tr>
      <w:tr w:rsidR="00B23C9E" w:rsidRPr="007A1BE1" w:rsidDel="003501D0" w14:paraId="31FD8F4A" w14:textId="5722D71A" w:rsidTr="005A2EA2">
        <w:trPr>
          <w:jc w:val="center"/>
          <w:del w:id="411"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22D7103" w14:textId="3A8AD486" w:rsidR="00B23C9E" w:rsidRPr="007A1BE1" w:rsidDel="003501D0" w:rsidRDefault="00B23C9E" w:rsidP="009E66B3">
            <w:pPr>
              <w:jc w:val="both"/>
              <w:rPr>
                <w:del w:id="412" w:author="Andrew Segall" w:date="2018-04-19T14:51:00Z"/>
                <w:lang w:val="en-CA"/>
              </w:rPr>
            </w:pPr>
            <w:del w:id="413" w:author="Andrew Segall" w:date="2018-04-19T14:51:00Z">
              <w:r w:rsidRPr="007A1BE1" w:rsidDel="003501D0">
                <w:rPr>
                  <w:lang w:val="en-CA"/>
                </w:rPr>
                <w:delText>D</w:delText>
              </w:r>
            </w:del>
          </w:p>
        </w:tc>
        <w:tc>
          <w:tcPr>
            <w:tcW w:w="1024" w:type="pct"/>
            <w:tcBorders>
              <w:top w:val="single" w:sz="4" w:space="0" w:color="auto"/>
              <w:left w:val="single" w:sz="4" w:space="0" w:color="auto"/>
              <w:bottom w:val="single" w:sz="4" w:space="0" w:color="auto"/>
              <w:right w:val="single" w:sz="4" w:space="0" w:color="auto"/>
            </w:tcBorders>
            <w:hideMark/>
          </w:tcPr>
          <w:p w14:paraId="545569E3" w14:textId="79DBB666" w:rsidR="00B23C9E" w:rsidRPr="007A1BE1" w:rsidDel="003501D0" w:rsidRDefault="00B23C9E" w:rsidP="009E66B3">
            <w:pPr>
              <w:jc w:val="both"/>
              <w:rPr>
                <w:del w:id="414" w:author="Andrew Segall" w:date="2018-04-19T14:51:00Z"/>
                <w:lang w:val="en-CA"/>
              </w:rPr>
            </w:pPr>
            <w:del w:id="415" w:author="Andrew Segall" w:date="2018-04-19T14:51:00Z">
              <w:r w:rsidRPr="007A1BE1" w:rsidDel="003501D0">
                <w:rPr>
                  <w:lang w:val="en-CA"/>
                </w:rPr>
                <w:delText>BQSquare</w:delText>
              </w:r>
            </w:del>
          </w:p>
        </w:tc>
        <w:tc>
          <w:tcPr>
            <w:tcW w:w="616" w:type="pct"/>
            <w:tcBorders>
              <w:top w:val="single" w:sz="4" w:space="0" w:color="auto"/>
              <w:left w:val="single" w:sz="4" w:space="0" w:color="auto"/>
              <w:bottom w:val="single" w:sz="4" w:space="0" w:color="auto"/>
              <w:right w:val="single" w:sz="4" w:space="0" w:color="auto"/>
            </w:tcBorders>
            <w:hideMark/>
          </w:tcPr>
          <w:p w14:paraId="6BCC1596" w14:textId="55D38C8C" w:rsidR="00B23C9E" w:rsidRPr="007A1BE1" w:rsidDel="003501D0" w:rsidRDefault="00B23C9E" w:rsidP="009E66B3">
            <w:pPr>
              <w:jc w:val="both"/>
              <w:rPr>
                <w:del w:id="416" w:author="Andrew Segall" w:date="2018-04-19T14:51:00Z"/>
                <w:lang w:val="en-CA"/>
              </w:rPr>
            </w:pPr>
            <w:del w:id="417" w:author="Andrew Segall" w:date="2018-04-19T14:51:00Z">
              <w:r w:rsidRPr="007A1BE1" w:rsidDel="003501D0">
                <w:rPr>
                  <w:lang w:val="en-CA"/>
                </w:rPr>
                <w:delText>600</w:delText>
              </w:r>
            </w:del>
          </w:p>
        </w:tc>
        <w:tc>
          <w:tcPr>
            <w:tcW w:w="532" w:type="pct"/>
            <w:tcBorders>
              <w:top w:val="single" w:sz="4" w:space="0" w:color="auto"/>
              <w:left w:val="single" w:sz="4" w:space="0" w:color="auto"/>
              <w:bottom w:val="single" w:sz="4" w:space="0" w:color="auto"/>
              <w:right w:val="single" w:sz="4" w:space="0" w:color="auto"/>
            </w:tcBorders>
            <w:hideMark/>
          </w:tcPr>
          <w:p w14:paraId="0F64F975" w14:textId="03BFF949" w:rsidR="00B23C9E" w:rsidRPr="007A1BE1" w:rsidDel="003501D0" w:rsidRDefault="00B23C9E" w:rsidP="009E66B3">
            <w:pPr>
              <w:jc w:val="both"/>
              <w:rPr>
                <w:del w:id="418" w:author="Andrew Segall" w:date="2018-04-19T14:51:00Z"/>
                <w:lang w:val="en-CA"/>
              </w:rPr>
            </w:pPr>
            <w:del w:id="419"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2FC2A897" w14:textId="69C6F215" w:rsidR="00B23C9E" w:rsidRPr="007A1BE1" w:rsidDel="003501D0" w:rsidRDefault="00B23C9E" w:rsidP="009E66B3">
            <w:pPr>
              <w:jc w:val="both"/>
              <w:rPr>
                <w:del w:id="420" w:author="Andrew Segall" w:date="2018-04-19T14:51:00Z"/>
                <w:lang w:val="en-CA"/>
              </w:rPr>
            </w:pPr>
            <w:del w:id="421"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2EA62B3B" w14:textId="4CA366E2" w:rsidR="00B23C9E" w:rsidRPr="007A1BE1" w:rsidDel="003501D0" w:rsidRDefault="00B23C9E" w:rsidP="009E66B3">
            <w:pPr>
              <w:jc w:val="both"/>
              <w:rPr>
                <w:del w:id="422" w:author="Andrew Segall" w:date="2018-04-19T14:51:00Z"/>
                <w:lang w:val="en-CA"/>
              </w:rPr>
            </w:pPr>
            <w:del w:id="423"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59CA6D57" w14:textId="56001CC9" w:rsidR="00B23C9E" w:rsidRPr="007A1BE1" w:rsidDel="003501D0" w:rsidRDefault="00B23C9E" w:rsidP="009E66B3">
            <w:pPr>
              <w:jc w:val="both"/>
              <w:rPr>
                <w:del w:id="424" w:author="Andrew Segall" w:date="2018-04-19T14:51:00Z"/>
                <w:lang w:val="en-CA"/>
              </w:rPr>
            </w:pPr>
            <w:del w:id="425"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5D17D32" w14:textId="5C8C38DD" w:rsidR="00B23C9E" w:rsidRPr="007A1BE1" w:rsidDel="003501D0" w:rsidRDefault="00B23C9E" w:rsidP="009E66B3">
            <w:pPr>
              <w:jc w:val="both"/>
              <w:rPr>
                <w:del w:id="426" w:author="Andrew Segall" w:date="2018-04-19T14:51:00Z"/>
                <w:lang w:val="en-CA"/>
              </w:rPr>
            </w:pPr>
            <w:del w:id="427"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10BCB1CC" w14:textId="47C7CD7C" w:rsidR="00B23C9E" w:rsidRPr="007A1BE1" w:rsidDel="003501D0" w:rsidRDefault="00B23C9E" w:rsidP="009E66B3">
            <w:pPr>
              <w:jc w:val="both"/>
              <w:rPr>
                <w:del w:id="428" w:author="Andrew Segall" w:date="2018-04-19T14:51:00Z"/>
                <w:lang w:val="en-CA"/>
              </w:rPr>
            </w:pPr>
            <w:del w:id="429" w:author="Andrew Segall" w:date="2018-04-19T14:51:00Z">
              <w:r w:rsidRPr="007A1BE1" w:rsidDel="003501D0">
                <w:rPr>
                  <w:lang w:val="en-CA"/>
                </w:rPr>
                <w:delText>M</w:delText>
              </w:r>
            </w:del>
          </w:p>
        </w:tc>
      </w:tr>
      <w:tr w:rsidR="00B23C9E" w:rsidRPr="007A1BE1" w:rsidDel="003501D0" w14:paraId="3E5B5138" w14:textId="6FABC3E9" w:rsidTr="005A2EA2">
        <w:trPr>
          <w:jc w:val="center"/>
          <w:del w:id="430"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676EDBDA" w14:textId="792F8D98" w:rsidR="00B23C9E" w:rsidRPr="007A1BE1" w:rsidDel="003501D0" w:rsidRDefault="00B23C9E" w:rsidP="009E66B3">
            <w:pPr>
              <w:jc w:val="both"/>
              <w:rPr>
                <w:del w:id="431" w:author="Andrew Segall" w:date="2018-04-19T14:51:00Z"/>
                <w:lang w:val="en-CA"/>
              </w:rPr>
            </w:pPr>
            <w:del w:id="432" w:author="Andrew Segall" w:date="2018-04-19T14:51:00Z">
              <w:r w:rsidRPr="007A1BE1" w:rsidDel="003501D0">
                <w:rPr>
                  <w:lang w:val="en-CA"/>
                </w:rPr>
                <w:delText>D</w:delText>
              </w:r>
            </w:del>
          </w:p>
        </w:tc>
        <w:tc>
          <w:tcPr>
            <w:tcW w:w="1024" w:type="pct"/>
            <w:tcBorders>
              <w:top w:val="single" w:sz="4" w:space="0" w:color="auto"/>
              <w:left w:val="single" w:sz="4" w:space="0" w:color="auto"/>
              <w:bottom w:val="single" w:sz="4" w:space="0" w:color="auto"/>
              <w:right w:val="single" w:sz="4" w:space="0" w:color="auto"/>
            </w:tcBorders>
            <w:hideMark/>
          </w:tcPr>
          <w:p w14:paraId="22F52F76" w14:textId="38466150" w:rsidR="00B23C9E" w:rsidRPr="007A1BE1" w:rsidDel="003501D0" w:rsidRDefault="00B23C9E" w:rsidP="009E66B3">
            <w:pPr>
              <w:jc w:val="both"/>
              <w:rPr>
                <w:del w:id="433" w:author="Andrew Segall" w:date="2018-04-19T14:51:00Z"/>
                <w:lang w:val="en-CA"/>
              </w:rPr>
            </w:pPr>
            <w:del w:id="434" w:author="Andrew Segall" w:date="2018-04-19T14:51:00Z">
              <w:r w:rsidRPr="007A1BE1" w:rsidDel="003501D0">
                <w:rPr>
                  <w:lang w:val="en-CA"/>
                </w:rPr>
                <w:delText>BlowingBubbles</w:delText>
              </w:r>
            </w:del>
          </w:p>
        </w:tc>
        <w:tc>
          <w:tcPr>
            <w:tcW w:w="616" w:type="pct"/>
            <w:tcBorders>
              <w:top w:val="single" w:sz="4" w:space="0" w:color="auto"/>
              <w:left w:val="single" w:sz="4" w:space="0" w:color="auto"/>
              <w:bottom w:val="single" w:sz="4" w:space="0" w:color="auto"/>
              <w:right w:val="single" w:sz="4" w:space="0" w:color="auto"/>
            </w:tcBorders>
            <w:hideMark/>
          </w:tcPr>
          <w:p w14:paraId="332A7F9C" w14:textId="26FDB4E9" w:rsidR="00B23C9E" w:rsidRPr="007A1BE1" w:rsidDel="003501D0" w:rsidRDefault="00B23C9E" w:rsidP="009E66B3">
            <w:pPr>
              <w:jc w:val="both"/>
              <w:rPr>
                <w:del w:id="435" w:author="Andrew Segall" w:date="2018-04-19T14:51:00Z"/>
                <w:lang w:val="en-CA"/>
              </w:rPr>
            </w:pPr>
            <w:del w:id="436"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006E50ED" w14:textId="4752099E" w:rsidR="00B23C9E" w:rsidRPr="007A1BE1" w:rsidDel="003501D0" w:rsidRDefault="00B23C9E" w:rsidP="009E66B3">
            <w:pPr>
              <w:jc w:val="both"/>
              <w:rPr>
                <w:del w:id="437" w:author="Andrew Segall" w:date="2018-04-19T14:51:00Z"/>
                <w:lang w:val="en-CA"/>
              </w:rPr>
            </w:pPr>
            <w:del w:id="438"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232351FE" w14:textId="2C617B97" w:rsidR="00B23C9E" w:rsidRPr="007A1BE1" w:rsidDel="003501D0" w:rsidRDefault="00B23C9E" w:rsidP="009E66B3">
            <w:pPr>
              <w:jc w:val="both"/>
              <w:rPr>
                <w:del w:id="439" w:author="Andrew Segall" w:date="2018-04-19T14:51:00Z"/>
                <w:lang w:val="en-CA"/>
              </w:rPr>
            </w:pPr>
            <w:del w:id="440"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0D2D8257" w14:textId="4DB0C3AB" w:rsidR="00B23C9E" w:rsidRPr="007A1BE1" w:rsidDel="003501D0" w:rsidRDefault="00B23C9E" w:rsidP="009E66B3">
            <w:pPr>
              <w:jc w:val="both"/>
              <w:rPr>
                <w:del w:id="441" w:author="Andrew Segall" w:date="2018-04-19T14:51:00Z"/>
                <w:lang w:val="en-CA"/>
              </w:rPr>
            </w:pPr>
            <w:del w:id="442"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1D0D321A" w14:textId="29FBC963" w:rsidR="00B23C9E" w:rsidRPr="007A1BE1" w:rsidDel="003501D0" w:rsidRDefault="00B23C9E" w:rsidP="009E66B3">
            <w:pPr>
              <w:jc w:val="both"/>
              <w:rPr>
                <w:del w:id="443" w:author="Andrew Segall" w:date="2018-04-19T14:51:00Z"/>
                <w:lang w:val="en-CA"/>
              </w:rPr>
            </w:pPr>
            <w:del w:id="444"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1E47D099" w14:textId="5EE2F02F" w:rsidR="00B23C9E" w:rsidRPr="007A1BE1" w:rsidDel="003501D0" w:rsidRDefault="00B23C9E" w:rsidP="009E66B3">
            <w:pPr>
              <w:jc w:val="both"/>
              <w:rPr>
                <w:del w:id="445" w:author="Andrew Segall" w:date="2018-04-19T14:51:00Z"/>
                <w:lang w:val="en-CA"/>
              </w:rPr>
            </w:pPr>
            <w:del w:id="446"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441A41CE" w14:textId="007DA83C" w:rsidR="00B23C9E" w:rsidRPr="007A1BE1" w:rsidDel="003501D0" w:rsidRDefault="00B23C9E" w:rsidP="009E66B3">
            <w:pPr>
              <w:jc w:val="both"/>
              <w:rPr>
                <w:del w:id="447" w:author="Andrew Segall" w:date="2018-04-19T14:51:00Z"/>
                <w:lang w:val="en-CA"/>
              </w:rPr>
            </w:pPr>
            <w:del w:id="448" w:author="Andrew Segall" w:date="2018-04-19T14:51:00Z">
              <w:r w:rsidRPr="007A1BE1" w:rsidDel="003501D0">
                <w:rPr>
                  <w:lang w:val="en-CA"/>
                </w:rPr>
                <w:delText>M</w:delText>
              </w:r>
            </w:del>
          </w:p>
        </w:tc>
      </w:tr>
      <w:tr w:rsidR="00B23C9E" w:rsidRPr="007A1BE1" w:rsidDel="003501D0" w14:paraId="1D46D2DB" w14:textId="2A09DA5B" w:rsidTr="005A2EA2">
        <w:trPr>
          <w:jc w:val="center"/>
          <w:del w:id="449"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5047972D" w14:textId="0FBA7ADA" w:rsidR="00B23C9E" w:rsidRPr="007A1BE1" w:rsidDel="003501D0" w:rsidRDefault="00B23C9E" w:rsidP="009E66B3">
            <w:pPr>
              <w:jc w:val="both"/>
              <w:rPr>
                <w:del w:id="450" w:author="Andrew Segall" w:date="2018-04-19T14:51:00Z"/>
                <w:lang w:val="en-CA"/>
              </w:rPr>
            </w:pPr>
            <w:del w:id="451" w:author="Andrew Segall" w:date="2018-04-19T14:51:00Z">
              <w:r w:rsidRPr="007A1BE1" w:rsidDel="003501D0">
                <w:rPr>
                  <w:lang w:val="en-CA"/>
                </w:rPr>
                <w:delText>D</w:delText>
              </w:r>
            </w:del>
          </w:p>
        </w:tc>
        <w:tc>
          <w:tcPr>
            <w:tcW w:w="1024" w:type="pct"/>
            <w:tcBorders>
              <w:top w:val="single" w:sz="4" w:space="0" w:color="auto"/>
              <w:left w:val="single" w:sz="4" w:space="0" w:color="auto"/>
              <w:bottom w:val="single" w:sz="4" w:space="0" w:color="auto"/>
              <w:right w:val="single" w:sz="4" w:space="0" w:color="auto"/>
            </w:tcBorders>
            <w:hideMark/>
          </w:tcPr>
          <w:p w14:paraId="657F7E46" w14:textId="4264E468" w:rsidR="00B23C9E" w:rsidRPr="007A1BE1" w:rsidDel="003501D0" w:rsidRDefault="00B23C9E" w:rsidP="009E66B3">
            <w:pPr>
              <w:jc w:val="both"/>
              <w:rPr>
                <w:del w:id="452" w:author="Andrew Segall" w:date="2018-04-19T14:51:00Z"/>
                <w:lang w:val="en-CA"/>
              </w:rPr>
            </w:pPr>
            <w:del w:id="453" w:author="Andrew Segall" w:date="2018-04-19T14:51:00Z">
              <w:r w:rsidRPr="007A1BE1" w:rsidDel="003501D0">
                <w:rPr>
                  <w:lang w:val="en-CA"/>
                </w:rPr>
                <w:delText>BasketballPass</w:delText>
              </w:r>
            </w:del>
          </w:p>
        </w:tc>
        <w:tc>
          <w:tcPr>
            <w:tcW w:w="616" w:type="pct"/>
            <w:tcBorders>
              <w:top w:val="single" w:sz="4" w:space="0" w:color="auto"/>
              <w:left w:val="single" w:sz="4" w:space="0" w:color="auto"/>
              <w:bottom w:val="single" w:sz="4" w:space="0" w:color="auto"/>
              <w:right w:val="single" w:sz="4" w:space="0" w:color="auto"/>
            </w:tcBorders>
            <w:hideMark/>
          </w:tcPr>
          <w:p w14:paraId="671C36F8" w14:textId="65C3327A" w:rsidR="00B23C9E" w:rsidRPr="007A1BE1" w:rsidDel="003501D0" w:rsidRDefault="00B23C9E" w:rsidP="009E66B3">
            <w:pPr>
              <w:jc w:val="both"/>
              <w:rPr>
                <w:del w:id="454" w:author="Andrew Segall" w:date="2018-04-19T14:51:00Z"/>
                <w:lang w:val="en-CA"/>
              </w:rPr>
            </w:pPr>
            <w:del w:id="455"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4075A561" w14:textId="64C5B0A0" w:rsidR="00B23C9E" w:rsidRPr="007A1BE1" w:rsidDel="003501D0" w:rsidRDefault="00B23C9E" w:rsidP="009E66B3">
            <w:pPr>
              <w:jc w:val="both"/>
              <w:rPr>
                <w:del w:id="456" w:author="Andrew Segall" w:date="2018-04-19T14:51:00Z"/>
                <w:lang w:val="en-CA"/>
              </w:rPr>
            </w:pPr>
            <w:del w:id="457"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7C56598B" w14:textId="53367371" w:rsidR="00B23C9E" w:rsidRPr="007A1BE1" w:rsidDel="003501D0" w:rsidRDefault="00B23C9E" w:rsidP="009E66B3">
            <w:pPr>
              <w:jc w:val="both"/>
              <w:rPr>
                <w:del w:id="458" w:author="Andrew Segall" w:date="2018-04-19T14:51:00Z"/>
                <w:lang w:val="en-CA"/>
              </w:rPr>
            </w:pPr>
            <w:del w:id="459"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334CA7E6" w14:textId="37D07E8F" w:rsidR="00B23C9E" w:rsidRPr="007A1BE1" w:rsidDel="003501D0" w:rsidRDefault="00B23C9E" w:rsidP="009E66B3">
            <w:pPr>
              <w:jc w:val="both"/>
              <w:rPr>
                <w:del w:id="460" w:author="Andrew Segall" w:date="2018-04-19T14:51:00Z"/>
                <w:lang w:val="en-CA"/>
              </w:rPr>
            </w:pPr>
            <w:del w:id="461"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17B62B80" w14:textId="4E69157C" w:rsidR="00B23C9E" w:rsidRPr="007A1BE1" w:rsidDel="003501D0" w:rsidRDefault="00B23C9E" w:rsidP="009E66B3">
            <w:pPr>
              <w:jc w:val="both"/>
              <w:rPr>
                <w:del w:id="462" w:author="Andrew Segall" w:date="2018-04-19T14:51:00Z"/>
                <w:lang w:val="en-CA"/>
              </w:rPr>
            </w:pPr>
            <w:del w:id="463"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42AF86AC" w14:textId="72D02807" w:rsidR="00B23C9E" w:rsidRPr="007A1BE1" w:rsidDel="003501D0" w:rsidRDefault="00B23C9E" w:rsidP="009E66B3">
            <w:pPr>
              <w:jc w:val="both"/>
              <w:rPr>
                <w:del w:id="464" w:author="Andrew Segall" w:date="2018-04-19T14:51:00Z"/>
                <w:lang w:val="en-CA"/>
              </w:rPr>
            </w:pPr>
            <w:del w:id="465" w:author="Andrew Segall" w:date="2018-04-19T14:51:00Z">
              <w:r w:rsidRPr="007A1BE1" w:rsidDel="003501D0">
                <w:rPr>
                  <w:lang w:val="en-CA"/>
                </w:rPr>
                <w:delText>M</w:delText>
              </w:r>
            </w:del>
          </w:p>
        </w:tc>
        <w:tc>
          <w:tcPr>
            <w:tcW w:w="533" w:type="pct"/>
            <w:tcBorders>
              <w:top w:val="single" w:sz="4" w:space="0" w:color="auto"/>
              <w:left w:val="single" w:sz="4" w:space="0" w:color="auto"/>
              <w:bottom w:val="single" w:sz="4" w:space="0" w:color="auto"/>
              <w:right w:val="single" w:sz="4" w:space="0" w:color="auto"/>
            </w:tcBorders>
            <w:hideMark/>
          </w:tcPr>
          <w:p w14:paraId="62CE3EA9" w14:textId="2D121705" w:rsidR="00B23C9E" w:rsidRPr="007A1BE1" w:rsidDel="003501D0" w:rsidRDefault="00B23C9E" w:rsidP="009E66B3">
            <w:pPr>
              <w:jc w:val="both"/>
              <w:rPr>
                <w:del w:id="466" w:author="Andrew Segall" w:date="2018-04-19T14:51:00Z"/>
                <w:lang w:val="en-CA"/>
              </w:rPr>
            </w:pPr>
            <w:del w:id="467" w:author="Andrew Segall" w:date="2018-04-19T14:51:00Z">
              <w:r w:rsidRPr="007A1BE1" w:rsidDel="003501D0">
                <w:rPr>
                  <w:lang w:val="en-CA"/>
                </w:rPr>
                <w:delText>M</w:delText>
              </w:r>
            </w:del>
          </w:p>
        </w:tc>
      </w:tr>
      <w:tr w:rsidR="00B23C9E" w:rsidRPr="007A1BE1" w:rsidDel="003501D0" w14:paraId="0CF68999" w14:textId="404ACD78" w:rsidTr="005A2EA2">
        <w:trPr>
          <w:jc w:val="center"/>
          <w:del w:id="468"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4113DFE5" w14:textId="50127D28" w:rsidR="00B23C9E" w:rsidRPr="007A1BE1" w:rsidDel="003501D0" w:rsidRDefault="00B23C9E" w:rsidP="009E66B3">
            <w:pPr>
              <w:jc w:val="both"/>
              <w:rPr>
                <w:del w:id="469" w:author="Andrew Segall" w:date="2018-04-19T14:51:00Z"/>
                <w:lang w:val="en-CA"/>
              </w:rPr>
            </w:pPr>
            <w:del w:id="470" w:author="Andrew Segall" w:date="2018-04-19T14:51:00Z">
              <w:r w:rsidRPr="007A1BE1" w:rsidDel="003501D0">
                <w:rPr>
                  <w:lang w:val="en-CA"/>
                </w:rPr>
                <w:delText>E</w:delText>
              </w:r>
            </w:del>
          </w:p>
        </w:tc>
        <w:tc>
          <w:tcPr>
            <w:tcW w:w="1024" w:type="pct"/>
            <w:tcBorders>
              <w:top w:val="single" w:sz="4" w:space="0" w:color="auto"/>
              <w:left w:val="single" w:sz="4" w:space="0" w:color="auto"/>
              <w:bottom w:val="single" w:sz="4" w:space="0" w:color="auto"/>
              <w:right w:val="single" w:sz="4" w:space="0" w:color="auto"/>
            </w:tcBorders>
            <w:hideMark/>
          </w:tcPr>
          <w:p w14:paraId="328120D8" w14:textId="065D5957" w:rsidR="00B23C9E" w:rsidRPr="007A1BE1" w:rsidDel="003501D0" w:rsidRDefault="00B23C9E" w:rsidP="009E66B3">
            <w:pPr>
              <w:jc w:val="both"/>
              <w:rPr>
                <w:del w:id="471" w:author="Andrew Segall" w:date="2018-04-19T14:51:00Z"/>
                <w:lang w:val="en-CA"/>
              </w:rPr>
            </w:pPr>
            <w:del w:id="472" w:author="Andrew Segall" w:date="2018-04-19T14:51:00Z">
              <w:r w:rsidRPr="007A1BE1" w:rsidDel="003501D0">
                <w:rPr>
                  <w:lang w:val="en-CA"/>
                </w:rPr>
                <w:delText>FourPeople</w:delText>
              </w:r>
            </w:del>
          </w:p>
        </w:tc>
        <w:tc>
          <w:tcPr>
            <w:tcW w:w="616" w:type="pct"/>
            <w:tcBorders>
              <w:top w:val="single" w:sz="4" w:space="0" w:color="auto"/>
              <w:left w:val="single" w:sz="4" w:space="0" w:color="auto"/>
              <w:bottom w:val="single" w:sz="4" w:space="0" w:color="auto"/>
              <w:right w:val="single" w:sz="4" w:space="0" w:color="auto"/>
            </w:tcBorders>
            <w:hideMark/>
          </w:tcPr>
          <w:p w14:paraId="1ED5D157" w14:textId="1768F671" w:rsidR="00B23C9E" w:rsidRPr="007A1BE1" w:rsidDel="003501D0" w:rsidRDefault="00B23C9E" w:rsidP="009E66B3">
            <w:pPr>
              <w:jc w:val="both"/>
              <w:rPr>
                <w:del w:id="473" w:author="Andrew Segall" w:date="2018-04-19T14:51:00Z"/>
                <w:lang w:val="en-CA"/>
              </w:rPr>
            </w:pPr>
            <w:del w:id="474" w:author="Andrew Segall" w:date="2018-04-19T14:51:00Z">
              <w:r w:rsidRPr="007A1BE1" w:rsidDel="003501D0">
                <w:rPr>
                  <w:lang w:val="en-CA"/>
                </w:rPr>
                <w:delText>600</w:delText>
              </w:r>
            </w:del>
          </w:p>
        </w:tc>
        <w:tc>
          <w:tcPr>
            <w:tcW w:w="532" w:type="pct"/>
            <w:tcBorders>
              <w:top w:val="single" w:sz="4" w:space="0" w:color="auto"/>
              <w:left w:val="single" w:sz="4" w:space="0" w:color="auto"/>
              <w:bottom w:val="single" w:sz="4" w:space="0" w:color="auto"/>
              <w:right w:val="single" w:sz="4" w:space="0" w:color="auto"/>
            </w:tcBorders>
            <w:hideMark/>
          </w:tcPr>
          <w:p w14:paraId="0BCCCC67" w14:textId="43C44F0B" w:rsidR="00B23C9E" w:rsidRPr="007A1BE1" w:rsidDel="003501D0" w:rsidRDefault="00B23C9E" w:rsidP="009E66B3">
            <w:pPr>
              <w:jc w:val="both"/>
              <w:rPr>
                <w:del w:id="475" w:author="Andrew Segall" w:date="2018-04-19T14:51:00Z"/>
                <w:lang w:val="en-CA"/>
              </w:rPr>
            </w:pPr>
            <w:del w:id="476"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4ACA3E12" w14:textId="2A4D1297" w:rsidR="00B23C9E" w:rsidRPr="007A1BE1" w:rsidDel="003501D0" w:rsidRDefault="00B23C9E" w:rsidP="009E66B3">
            <w:pPr>
              <w:jc w:val="both"/>
              <w:rPr>
                <w:del w:id="477" w:author="Andrew Segall" w:date="2018-04-19T14:51:00Z"/>
                <w:lang w:val="en-CA"/>
              </w:rPr>
            </w:pPr>
            <w:del w:id="478"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78622525" w14:textId="41D7E1AB" w:rsidR="00B23C9E" w:rsidRPr="007A1BE1" w:rsidDel="003501D0" w:rsidRDefault="00B23C9E" w:rsidP="009E66B3">
            <w:pPr>
              <w:jc w:val="both"/>
              <w:rPr>
                <w:del w:id="479" w:author="Andrew Segall" w:date="2018-04-19T14:51:00Z"/>
                <w:lang w:val="en-CA"/>
              </w:rPr>
            </w:pPr>
            <w:del w:id="480"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4BBC0A49" w14:textId="227EB8DE" w:rsidR="00B23C9E" w:rsidRPr="007A1BE1" w:rsidDel="003501D0" w:rsidRDefault="00B23C9E" w:rsidP="009E66B3">
            <w:pPr>
              <w:jc w:val="both"/>
              <w:rPr>
                <w:del w:id="481" w:author="Andrew Segall" w:date="2018-04-19T14:51:00Z"/>
                <w:lang w:val="en-CA"/>
              </w:rPr>
            </w:pPr>
            <w:del w:id="482"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07E372E2" w14:textId="3A3E5E09" w:rsidR="00B23C9E" w:rsidRPr="007A1BE1" w:rsidDel="003501D0" w:rsidRDefault="00B23C9E" w:rsidP="009E66B3">
            <w:pPr>
              <w:jc w:val="both"/>
              <w:rPr>
                <w:del w:id="483" w:author="Andrew Segall" w:date="2018-04-19T14:51:00Z"/>
                <w:lang w:val="en-CA"/>
              </w:rPr>
            </w:pPr>
            <w:del w:id="484" w:author="Andrew Segall" w:date="2018-04-19T14:51:00Z">
              <w:r w:rsidRPr="007A1BE1" w:rsidDel="003501D0">
                <w:rPr>
                  <w:lang w:val="en-CA"/>
                </w:rPr>
                <w:delText>-</w:delText>
              </w:r>
            </w:del>
          </w:p>
        </w:tc>
        <w:tc>
          <w:tcPr>
            <w:tcW w:w="533" w:type="pct"/>
            <w:tcBorders>
              <w:top w:val="single" w:sz="4" w:space="0" w:color="auto"/>
              <w:left w:val="single" w:sz="4" w:space="0" w:color="auto"/>
              <w:bottom w:val="single" w:sz="4" w:space="0" w:color="auto"/>
              <w:right w:val="single" w:sz="4" w:space="0" w:color="auto"/>
            </w:tcBorders>
            <w:hideMark/>
          </w:tcPr>
          <w:p w14:paraId="3BBAEBD8" w14:textId="59E4F9AA" w:rsidR="00B23C9E" w:rsidRPr="007A1BE1" w:rsidDel="003501D0" w:rsidRDefault="00B23C9E" w:rsidP="009E66B3">
            <w:pPr>
              <w:jc w:val="both"/>
              <w:rPr>
                <w:del w:id="485" w:author="Andrew Segall" w:date="2018-04-19T14:51:00Z"/>
                <w:lang w:val="en-CA"/>
              </w:rPr>
            </w:pPr>
            <w:del w:id="486" w:author="Andrew Segall" w:date="2018-04-19T14:51:00Z">
              <w:r w:rsidRPr="007A1BE1" w:rsidDel="003501D0">
                <w:rPr>
                  <w:lang w:val="en-CA"/>
                </w:rPr>
                <w:delText>M</w:delText>
              </w:r>
              <w:commentRangeEnd w:id="51"/>
              <w:r w:rsidR="00F106CB" w:rsidDel="003501D0">
                <w:rPr>
                  <w:rStyle w:val="CommentReference"/>
                </w:rPr>
                <w:commentReference w:id="51"/>
              </w:r>
            </w:del>
          </w:p>
        </w:tc>
      </w:tr>
      <w:tr w:rsidR="00B23C9E" w:rsidRPr="007A1BE1" w:rsidDel="003501D0" w14:paraId="5CE2F340" w14:textId="2EDBD7A3" w:rsidTr="005A2EA2">
        <w:trPr>
          <w:jc w:val="center"/>
          <w:del w:id="487"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69097B09" w14:textId="2FD4CC11" w:rsidR="00B23C9E" w:rsidRPr="007A1BE1" w:rsidDel="003501D0" w:rsidRDefault="00B23C9E" w:rsidP="009E66B3">
            <w:pPr>
              <w:jc w:val="both"/>
              <w:rPr>
                <w:del w:id="488" w:author="Andrew Segall" w:date="2018-04-19T14:51:00Z"/>
                <w:lang w:val="en-CA"/>
              </w:rPr>
            </w:pPr>
            <w:del w:id="489" w:author="Andrew Segall" w:date="2018-04-19T14:51:00Z">
              <w:r w:rsidRPr="007A1BE1" w:rsidDel="003501D0">
                <w:rPr>
                  <w:lang w:val="en-CA"/>
                </w:rPr>
                <w:delText>E</w:delText>
              </w:r>
            </w:del>
          </w:p>
        </w:tc>
        <w:tc>
          <w:tcPr>
            <w:tcW w:w="1024" w:type="pct"/>
            <w:tcBorders>
              <w:top w:val="single" w:sz="4" w:space="0" w:color="auto"/>
              <w:left w:val="single" w:sz="4" w:space="0" w:color="auto"/>
              <w:bottom w:val="single" w:sz="4" w:space="0" w:color="auto"/>
              <w:right w:val="single" w:sz="4" w:space="0" w:color="auto"/>
            </w:tcBorders>
            <w:hideMark/>
          </w:tcPr>
          <w:p w14:paraId="2BC1FAE9" w14:textId="13CA7887" w:rsidR="00B23C9E" w:rsidRPr="007A1BE1" w:rsidDel="003501D0" w:rsidRDefault="00B23C9E" w:rsidP="009E66B3">
            <w:pPr>
              <w:jc w:val="both"/>
              <w:rPr>
                <w:del w:id="490" w:author="Andrew Segall" w:date="2018-04-19T14:51:00Z"/>
                <w:lang w:val="en-CA"/>
              </w:rPr>
            </w:pPr>
            <w:del w:id="491" w:author="Andrew Segall" w:date="2018-04-19T14:51:00Z">
              <w:r w:rsidRPr="007A1BE1" w:rsidDel="003501D0">
                <w:rPr>
                  <w:lang w:val="en-CA"/>
                </w:rPr>
                <w:delText>Johnny</w:delText>
              </w:r>
            </w:del>
          </w:p>
        </w:tc>
        <w:tc>
          <w:tcPr>
            <w:tcW w:w="616" w:type="pct"/>
            <w:tcBorders>
              <w:top w:val="single" w:sz="4" w:space="0" w:color="auto"/>
              <w:left w:val="single" w:sz="4" w:space="0" w:color="auto"/>
              <w:bottom w:val="single" w:sz="4" w:space="0" w:color="auto"/>
              <w:right w:val="single" w:sz="4" w:space="0" w:color="auto"/>
            </w:tcBorders>
            <w:hideMark/>
          </w:tcPr>
          <w:p w14:paraId="4BC39309" w14:textId="6690E743" w:rsidR="00B23C9E" w:rsidRPr="007A1BE1" w:rsidDel="003501D0" w:rsidRDefault="00B23C9E" w:rsidP="009E66B3">
            <w:pPr>
              <w:jc w:val="both"/>
              <w:rPr>
                <w:del w:id="492" w:author="Andrew Segall" w:date="2018-04-19T14:51:00Z"/>
                <w:lang w:val="en-CA"/>
              </w:rPr>
            </w:pPr>
            <w:del w:id="493" w:author="Andrew Segall" w:date="2018-04-19T14:51:00Z">
              <w:r w:rsidRPr="007A1BE1" w:rsidDel="003501D0">
                <w:rPr>
                  <w:lang w:val="en-CA"/>
                </w:rPr>
                <w:delText>600</w:delText>
              </w:r>
            </w:del>
          </w:p>
        </w:tc>
        <w:tc>
          <w:tcPr>
            <w:tcW w:w="532" w:type="pct"/>
            <w:tcBorders>
              <w:top w:val="single" w:sz="4" w:space="0" w:color="auto"/>
              <w:left w:val="single" w:sz="4" w:space="0" w:color="auto"/>
              <w:bottom w:val="single" w:sz="4" w:space="0" w:color="auto"/>
              <w:right w:val="single" w:sz="4" w:space="0" w:color="auto"/>
            </w:tcBorders>
            <w:hideMark/>
          </w:tcPr>
          <w:p w14:paraId="28ECAAAB" w14:textId="35DD0EBE" w:rsidR="00B23C9E" w:rsidRPr="007A1BE1" w:rsidDel="003501D0" w:rsidRDefault="00B23C9E" w:rsidP="009E66B3">
            <w:pPr>
              <w:jc w:val="both"/>
              <w:rPr>
                <w:del w:id="494" w:author="Andrew Segall" w:date="2018-04-19T14:51:00Z"/>
                <w:lang w:val="en-CA"/>
              </w:rPr>
            </w:pPr>
            <w:del w:id="495"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1A5C3944" w14:textId="0A73C146" w:rsidR="00B23C9E" w:rsidRPr="007A1BE1" w:rsidDel="003501D0" w:rsidRDefault="00B23C9E" w:rsidP="009E66B3">
            <w:pPr>
              <w:jc w:val="both"/>
              <w:rPr>
                <w:del w:id="496" w:author="Andrew Segall" w:date="2018-04-19T14:51:00Z"/>
                <w:lang w:val="en-CA"/>
              </w:rPr>
            </w:pPr>
            <w:del w:id="497"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46AD7A12" w14:textId="0B892110" w:rsidR="00B23C9E" w:rsidRPr="007A1BE1" w:rsidDel="003501D0" w:rsidRDefault="00B23C9E" w:rsidP="009E66B3">
            <w:pPr>
              <w:jc w:val="both"/>
              <w:rPr>
                <w:del w:id="498" w:author="Andrew Segall" w:date="2018-04-19T14:51:00Z"/>
                <w:lang w:val="en-CA"/>
              </w:rPr>
            </w:pPr>
            <w:del w:id="499"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5F0DA2B1" w14:textId="187A24BF" w:rsidR="00B23C9E" w:rsidRPr="007A1BE1" w:rsidDel="003501D0" w:rsidRDefault="00B23C9E" w:rsidP="009E66B3">
            <w:pPr>
              <w:jc w:val="both"/>
              <w:rPr>
                <w:del w:id="500" w:author="Andrew Segall" w:date="2018-04-19T14:51:00Z"/>
                <w:lang w:val="en-CA"/>
              </w:rPr>
            </w:pPr>
            <w:del w:id="501"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29275AF6" w14:textId="5E9FDDE2" w:rsidR="00B23C9E" w:rsidRPr="007A1BE1" w:rsidDel="003501D0" w:rsidRDefault="00B23C9E" w:rsidP="009E66B3">
            <w:pPr>
              <w:jc w:val="both"/>
              <w:rPr>
                <w:del w:id="502" w:author="Andrew Segall" w:date="2018-04-19T14:51:00Z"/>
                <w:lang w:val="en-CA"/>
              </w:rPr>
            </w:pPr>
            <w:del w:id="503" w:author="Andrew Segall" w:date="2018-04-19T14:51:00Z">
              <w:r w:rsidRPr="007A1BE1" w:rsidDel="003501D0">
                <w:rPr>
                  <w:lang w:val="en-CA"/>
                </w:rPr>
                <w:delText>-</w:delText>
              </w:r>
            </w:del>
          </w:p>
        </w:tc>
        <w:tc>
          <w:tcPr>
            <w:tcW w:w="533" w:type="pct"/>
            <w:tcBorders>
              <w:top w:val="single" w:sz="4" w:space="0" w:color="auto"/>
              <w:left w:val="single" w:sz="4" w:space="0" w:color="auto"/>
              <w:bottom w:val="single" w:sz="4" w:space="0" w:color="auto"/>
              <w:right w:val="single" w:sz="4" w:space="0" w:color="auto"/>
            </w:tcBorders>
            <w:hideMark/>
          </w:tcPr>
          <w:p w14:paraId="65D9501A" w14:textId="21009834" w:rsidR="00B23C9E" w:rsidRPr="007A1BE1" w:rsidDel="003501D0" w:rsidRDefault="00B23C9E" w:rsidP="009E66B3">
            <w:pPr>
              <w:jc w:val="both"/>
              <w:rPr>
                <w:del w:id="504" w:author="Andrew Segall" w:date="2018-04-19T14:51:00Z"/>
                <w:lang w:val="en-CA"/>
              </w:rPr>
            </w:pPr>
            <w:del w:id="505" w:author="Andrew Segall" w:date="2018-04-19T14:51:00Z">
              <w:r w:rsidRPr="007A1BE1" w:rsidDel="003501D0">
                <w:rPr>
                  <w:lang w:val="en-CA"/>
                </w:rPr>
                <w:delText>M</w:delText>
              </w:r>
            </w:del>
          </w:p>
        </w:tc>
      </w:tr>
      <w:tr w:rsidR="00B23C9E" w:rsidRPr="007A1BE1" w:rsidDel="003501D0" w14:paraId="0FF34785" w14:textId="702B5196" w:rsidTr="005A2EA2">
        <w:trPr>
          <w:jc w:val="center"/>
          <w:del w:id="506"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099AB71E" w14:textId="7E3BCA21" w:rsidR="00B23C9E" w:rsidRPr="007A1BE1" w:rsidDel="003501D0" w:rsidRDefault="00B23C9E" w:rsidP="009E66B3">
            <w:pPr>
              <w:jc w:val="both"/>
              <w:rPr>
                <w:del w:id="507" w:author="Andrew Segall" w:date="2018-04-19T14:51:00Z"/>
                <w:lang w:val="en-CA"/>
              </w:rPr>
            </w:pPr>
            <w:del w:id="508" w:author="Andrew Segall" w:date="2018-04-19T14:51:00Z">
              <w:r w:rsidRPr="007A1BE1" w:rsidDel="003501D0">
                <w:rPr>
                  <w:lang w:val="en-CA"/>
                </w:rPr>
                <w:delText>E</w:delText>
              </w:r>
            </w:del>
          </w:p>
        </w:tc>
        <w:tc>
          <w:tcPr>
            <w:tcW w:w="1024" w:type="pct"/>
            <w:tcBorders>
              <w:top w:val="single" w:sz="4" w:space="0" w:color="auto"/>
              <w:left w:val="single" w:sz="4" w:space="0" w:color="auto"/>
              <w:bottom w:val="single" w:sz="4" w:space="0" w:color="auto"/>
              <w:right w:val="single" w:sz="4" w:space="0" w:color="auto"/>
            </w:tcBorders>
            <w:hideMark/>
          </w:tcPr>
          <w:p w14:paraId="0F6FBDB6" w14:textId="11C98B47" w:rsidR="00B23C9E" w:rsidRPr="007A1BE1" w:rsidDel="003501D0" w:rsidRDefault="00B23C9E" w:rsidP="009E66B3">
            <w:pPr>
              <w:jc w:val="both"/>
              <w:rPr>
                <w:del w:id="509" w:author="Andrew Segall" w:date="2018-04-19T14:51:00Z"/>
                <w:lang w:val="en-CA"/>
              </w:rPr>
            </w:pPr>
            <w:del w:id="510" w:author="Andrew Segall" w:date="2018-04-19T14:51:00Z">
              <w:r w:rsidRPr="007A1BE1" w:rsidDel="003501D0">
                <w:rPr>
                  <w:lang w:val="en-CA"/>
                </w:rPr>
                <w:delText>KristenAndSara</w:delText>
              </w:r>
            </w:del>
          </w:p>
        </w:tc>
        <w:tc>
          <w:tcPr>
            <w:tcW w:w="616" w:type="pct"/>
            <w:tcBorders>
              <w:top w:val="single" w:sz="4" w:space="0" w:color="auto"/>
              <w:left w:val="single" w:sz="4" w:space="0" w:color="auto"/>
              <w:bottom w:val="single" w:sz="4" w:space="0" w:color="auto"/>
              <w:right w:val="single" w:sz="4" w:space="0" w:color="auto"/>
            </w:tcBorders>
            <w:hideMark/>
          </w:tcPr>
          <w:p w14:paraId="4CCDB15A" w14:textId="62477C01" w:rsidR="00B23C9E" w:rsidRPr="007A1BE1" w:rsidDel="003501D0" w:rsidRDefault="00B23C9E" w:rsidP="009E66B3">
            <w:pPr>
              <w:jc w:val="both"/>
              <w:rPr>
                <w:del w:id="511" w:author="Andrew Segall" w:date="2018-04-19T14:51:00Z"/>
                <w:lang w:val="en-CA"/>
              </w:rPr>
            </w:pPr>
            <w:del w:id="512" w:author="Andrew Segall" w:date="2018-04-19T14:51:00Z">
              <w:r w:rsidRPr="007A1BE1" w:rsidDel="003501D0">
                <w:rPr>
                  <w:lang w:val="en-CA"/>
                </w:rPr>
                <w:delText>600</w:delText>
              </w:r>
            </w:del>
          </w:p>
        </w:tc>
        <w:tc>
          <w:tcPr>
            <w:tcW w:w="532" w:type="pct"/>
            <w:tcBorders>
              <w:top w:val="single" w:sz="4" w:space="0" w:color="auto"/>
              <w:left w:val="single" w:sz="4" w:space="0" w:color="auto"/>
              <w:bottom w:val="single" w:sz="4" w:space="0" w:color="auto"/>
              <w:right w:val="single" w:sz="4" w:space="0" w:color="auto"/>
            </w:tcBorders>
            <w:hideMark/>
          </w:tcPr>
          <w:p w14:paraId="0A19B96B" w14:textId="51E733A6" w:rsidR="00B23C9E" w:rsidRPr="007A1BE1" w:rsidDel="003501D0" w:rsidRDefault="00B23C9E" w:rsidP="009E66B3">
            <w:pPr>
              <w:jc w:val="both"/>
              <w:rPr>
                <w:del w:id="513" w:author="Andrew Segall" w:date="2018-04-19T14:51:00Z"/>
                <w:lang w:val="en-CA"/>
              </w:rPr>
            </w:pPr>
            <w:del w:id="514" w:author="Andrew Segall" w:date="2018-04-19T14:51:00Z">
              <w:r w:rsidRPr="007A1BE1" w:rsidDel="003501D0">
                <w:rPr>
                  <w:lang w:val="en-CA"/>
                </w:rPr>
                <w:delText>60 fps</w:delText>
              </w:r>
            </w:del>
          </w:p>
        </w:tc>
        <w:tc>
          <w:tcPr>
            <w:tcW w:w="460" w:type="pct"/>
            <w:tcBorders>
              <w:top w:val="single" w:sz="4" w:space="0" w:color="auto"/>
              <w:left w:val="single" w:sz="4" w:space="0" w:color="auto"/>
              <w:bottom w:val="single" w:sz="4" w:space="0" w:color="auto"/>
              <w:right w:val="single" w:sz="4" w:space="0" w:color="auto"/>
            </w:tcBorders>
            <w:hideMark/>
          </w:tcPr>
          <w:p w14:paraId="17EAEAAE" w14:textId="1D070053" w:rsidR="00B23C9E" w:rsidRPr="007A1BE1" w:rsidDel="003501D0" w:rsidRDefault="00B23C9E" w:rsidP="009E66B3">
            <w:pPr>
              <w:jc w:val="both"/>
              <w:rPr>
                <w:del w:id="515" w:author="Andrew Segall" w:date="2018-04-19T14:51:00Z"/>
                <w:lang w:val="en-CA"/>
              </w:rPr>
            </w:pPr>
            <w:del w:id="516"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55FB1EF8" w14:textId="24CC5F98" w:rsidR="00B23C9E" w:rsidRPr="007A1BE1" w:rsidDel="003501D0" w:rsidRDefault="00B23C9E" w:rsidP="009E66B3">
            <w:pPr>
              <w:jc w:val="both"/>
              <w:rPr>
                <w:del w:id="517" w:author="Andrew Segall" w:date="2018-04-19T14:51:00Z"/>
                <w:lang w:val="en-CA"/>
              </w:rPr>
            </w:pPr>
            <w:del w:id="518"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2A39E084" w14:textId="62F9E4BF" w:rsidR="00B23C9E" w:rsidRPr="007A1BE1" w:rsidDel="003501D0" w:rsidRDefault="00B23C9E" w:rsidP="009E66B3">
            <w:pPr>
              <w:jc w:val="both"/>
              <w:rPr>
                <w:del w:id="519" w:author="Andrew Segall" w:date="2018-04-19T14:51:00Z"/>
                <w:lang w:val="en-CA"/>
              </w:rPr>
            </w:pPr>
            <w:del w:id="520" w:author="Andrew Segall" w:date="2018-04-19T14:51:00Z">
              <w:r w:rsidRPr="007A1BE1" w:rsidDel="003501D0">
                <w:rPr>
                  <w:lang w:val="en-CA"/>
                </w:rPr>
                <w:delText>M</w:delText>
              </w:r>
            </w:del>
          </w:p>
        </w:tc>
        <w:tc>
          <w:tcPr>
            <w:tcW w:w="753" w:type="pct"/>
            <w:tcBorders>
              <w:top w:val="single" w:sz="4" w:space="0" w:color="auto"/>
              <w:left w:val="single" w:sz="4" w:space="0" w:color="auto"/>
              <w:bottom w:val="single" w:sz="4" w:space="0" w:color="auto"/>
              <w:right w:val="single" w:sz="4" w:space="0" w:color="auto"/>
            </w:tcBorders>
            <w:hideMark/>
          </w:tcPr>
          <w:p w14:paraId="0966F07D" w14:textId="75788421" w:rsidR="00B23C9E" w:rsidRPr="007A1BE1" w:rsidDel="003501D0" w:rsidRDefault="00B23C9E" w:rsidP="009E66B3">
            <w:pPr>
              <w:jc w:val="both"/>
              <w:rPr>
                <w:del w:id="521" w:author="Andrew Segall" w:date="2018-04-19T14:51:00Z"/>
                <w:lang w:val="en-CA"/>
              </w:rPr>
            </w:pPr>
            <w:del w:id="522" w:author="Andrew Segall" w:date="2018-04-19T14:51:00Z">
              <w:r w:rsidRPr="007A1BE1" w:rsidDel="003501D0">
                <w:rPr>
                  <w:lang w:val="en-CA"/>
                </w:rPr>
                <w:delText>-</w:delText>
              </w:r>
            </w:del>
          </w:p>
        </w:tc>
        <w:tc>
          <w:tcPr>
            <w:tcW w:w="533" w:type="pct"/>
            <w:tcBorders>
              <w:top w:val="single" w:sz="4" w:space="0" w:color="auto"/>
              <w:left w:val="single" w:sz="4" w:space="0" w:color="auto"/>
              <w:bottom w:val="single" w:sz="4" w:space="0" w:color="auto"/>
              <w:right w:val="single" w:sz="4" w:space="0" w:color="auto"/>
            </w:tcBorders>
            <w:hideMark/>
          </w:tcPr>
          <w:p w14:paraId="4D24984B" w14:textId="4A6DC4FF" w:rsidR="00B23C9E" w:rsidRPr="007A1BE1" w:rsidDel="003501D0" w:rsidRDefault="00B23C9E" w:rsidP="009E66B3">
            <w:pPr>
              <w:jc w:val="both"/>
              <w:rPr>
                <w:del w:id="523" w:author="Andrew Segall" w:date="2018-04-19T14:51:00Z"/>
                <w:lang w:val="en-CA"/>
              </w:rPr>
            </w:pPr>
            <w:del w:id="524" w:author="Andrew Segall" w:date="2018-04-19T14:51:00Z">
              <w:r w:rsidRPr="007A1BE1" w:rsidDel="003501D0">
                <w:rPr>
                  <w:lang w:val="en-CA"/>
                </w:rPr>
                <w:delText>M</w:delText>
              </w:r>
            </w:del>
          </w:p>
        </w:tc>
      </w:tr>
      <w:tr w:rsidR="00B23C9E" w:rsidRPr="007A1BE1" w:rsidDel="003501D0" w14:paraId="383D92AE" w14:textId="33389C98" w:rsidTr="005A2EA2">
        <w:trPr>
          <w:jc w:val="center"/>
          <w:del w:id="525"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030B7DBB" w14:textId="3483C59B" w:rsidR="00B23C9E" w:rsidRPr="007A1BE1" w:rsidDel="003501D0" w:rsidRDefault="00B23C9E" w:rsidP="009E66B3">
            <w:pPr>
              <w:jc w:val="both"/>
              <w:rPr>
                <w:del w:id="526" w:author="Andrew Segall" w:date="2018-04-19T14:51:00Z"/>
                <w:lang w:val="en-CA"/>
              </w:rPr>
            </w:pPr>
            <w:del w:id="527" w:author="Andrew Segall" w:date="2018-04-19T14:51:00Z">
              <w:r w:rsidRPr="007A1BE1" w:rsidDel="003501D0">
                <w:rPr>
                  <w:lang w:val="en-CA"/>
                </w:rPr>
                <w:delText>F</w:delText>
              </w:r>
            </w:del>
          </w:p>
        </w:tc>
        <w:tc>
          <w:tcPr>
            <w:tcW w:w="1024" w:type="pct"/>
            <w:tcBorders>
              <w:top w:val="single" w:sz="4" w:space="0" w:color="auto"/>
              <w:left w:val="single" w:sz="4" w:space="0" w:color="auto"/>
              <w:bottom w:val="single" w:sz="4" w:space="0" w:color="auto"/>
              <w:right w:val="single" w:sz="4" w:space="0" w:color="auto"/>
            </w:tcBorders>
            <w:hideMark/>
          </w:tcPr>
          <w:p w14:paraId="6AE31C30" w14:textId="4EADEFC4" w:rsidR="00B23C9E" w:rsidRPr="007A1BE1" w:rsidDel="003501D0" w:rsidRDefault="00B23C9E" w:rsidP="009E66B3">
            <w:pPr>
              <w:jc w:val="both"/>
              <w:rPr>
                <w:del w:id="528" w:author="Andrew Segall" w:date="2018-04-19T14:51:00Z"/>
                <w:lang w:val="en-CA"/>
              </w:rPr>
            </w:pPr>
            <w:del w:id="529" w:author="Andrew Segall" w:date="2018-04-19T14:51:00Z">
              <w:r w:rsidRPr="007A1BE1" w:rsidDel="003501D0">
                <w:rPr>
                  <w:lang w:val="en-CA"/>
                </w:rPr>
                <w:delText>BasketballDrillText</w:delText>
              </w:r>
            </w:del>
          </w:p>
        </w:tc>
        <w:tc>
          <w:tcPr>
            <w:tcW w:w="616" w:type="pct"/>
            <w:tcBorders>
              <w:top w:val="single" w:sz="4" w:space="0" w:color="auto"/>
              <w:left w:val="single" w:sz="4" w:space="0" w:color="auto"/>
              <w:bottom w:val="single" w:sz="4" w:space="0" w:color="auto"/>
              <w:right w:val="single" w:sz="4" w:space="0" w:color="auto"/>
            </w:tcBorders>
            <w:hideMark/>
          </w:tcPr>
          <w:p w14:paraId="25BD528E" w14:textId="3CE20A8F" w:rsidR="00B23C9E" w:rsidRPr="007A1BE1" w:rsidDel="003501D0" w:rsidRDefault="00B23C9E" w:rsidP="009E66B3">
            <w:pPr>
              <w:jc w:val="both"/>
              <w:rPr>
                <w:del w:id="530" w:author="Andrew Segall" w:date="2018-04-19T14:51:00Z"/>
                <w:lang w:val="en-CA"/>
              </w:rPr>
            </w:pPr>
            <w:del w:id="531"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6B14D864" w14:textId="3207B2EE" w:rsidR="00B23C9E" w:rsidRPr="007A1BE1" w:rsidDel="003501D0" w:rsidRDefault="00B23C9E" w:rsidP="009E66B3">
            <w:pPr>
              <w:jc w:val="both"/>
              <w:rPr>
                <w:del w:id="532" w:author="Andrew Segall" w:date="2018-04-19T14:51:00Z"/>
                <w:lang w:val="en-CA"/>
              </w:rPr>
            </w:pPr>
            <w:del w:id="533" w:author="Andrew Segall" w:date="2018-04-19T14:51:00Z">
              <w:r w:rsidRPr="007A1BE1" w:rsidDel="003501D0">
                <w:rPr>
                  <w:lang w:val="en-CA"/>
                </w:rPr>
                <w:delText>50 fps</w:delText>
              </w:r>
            </w:del>
          </w:p>
        </w:tc>
        <w:tc>
          <w:tcPr>
            <w:tcW w:w="460" w:type="pct"/>
            <w:tcBorders>
              <w:top w:val="single" w:sz="4" w:space="0" w:color="auto"/>
              <w:left w:val="single" w:sz="4" w:space="0" w:color="auto"/>
              <w:bottom w:val="single" w:sz="4" w:space="0" w:color="auto"/>
              <w:right w:val="single" w:sz="4" w:space="0" w:color="auto"/>
            </w:tcBorders>
            <w:hideMark/>
          </w:tcPr>
          <w:p w14:paraId="19BE671F" w14:textId="71B9E92E" w:rsidR="00B23C9E" w:rsidRPr="007A1BE1" w:rsidDel="003501D0" w:rsidRDefault="00B23C9E" w:rsidP="009E66B3">
            <w:pPr>
              <w:jc w:val="both"/>
              <w:rPr>
                <w:del w:id="534" w:author="Andrew Segall" w:date="2018-04-19T14:51:00Z"/>
                <w:lang w:val="en-CA"/>
              </w:rPr>
            </w:pPr>
            <w:del w:id="535"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34490E8A" w14:textId="45984647" w:rsidR="00B23C9E" w:rsidRPr="007A1BE1" w:rsidDel="003501D0" w:rsidRDefault="00B23C9E" w:rsidP="009E66B3">
            <w:pPr>
              <w:jc w:val="both"/>
              <w:rPr>
                <w:del w:id="536" w:author="Andrew Segall" w:date="2018-04-19T14:51:00Z"/>
                <w:lang w:val="en-CA"/>
              </w:rPr>
            </w:pPr>
            <w:del w:id="537"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3886CE3A" w14:textId="36B83736" w:rsidR="00B23C9E" w:rsidRPr="007A1BE1" w:rsidDel="003501D0" w:rsidRDefault="00B23C9E" w:rsidP="009E66B3">
            <w:pPr>
              <w:jc w:val="both"/>
              <w:rPr>
                <w:del w:id="538" w:author="Andrew Segall" w:date="2018-04-19T14:51:00Z"/>
                <w:lang w:val="en-CA"/>
              </w:rPr>
            </w:pPr>
            <w:del w:id="539" w:author="Andrew Segall" w:date="2018-04-19T14:51:00Z">
              <w:r w:rsidRPr="007A1BE1" w:rsidDel="003501D0">
                <w:rPr>
                  <w:lang w:val="en-CA"/>
                </w:rPr>
                <w:delText>O</w:delText>
              </w:r>
            </w:del>
          </w:p>
        </w:tc>
        <w:tc>
          <w:tcPr>
            <w:tcW w:w="753" w:type="pct"/>
            <w:tcBorders>
              <w:top w:val="single" w:sz="4" w:space="0" w:color="auto"/>
              <w:left w:val="single" w:sz="4" w:space="0" w:color="auto"/>
              <w:bottom w:val="single" w:sz="4" w:space="0" w:color="auto"/>
              <w:right w:val="single" w:sz="4" w:space="0" w:color="auto"/>
            </w:tcBorders>
            <w:hideMark/>
          </w:tcPr>
          <w:p w14:paraId="26A2693A" w14:textId="09C483F6" w:rsidR="00B23C9E" w:rsidRPr="007A1BE1" w:rsidDel="003501D0" w:rsidRDefault="00B23C9E" w:rsidP="009E66B3">
            <w:pPr>
              <w:jc w:val="both"/>
              <w:rPr>
                <w:del w:id="540" w:author="Andrew Segall" w:date="2018-04-19T14:51:00Z"/>
                <w:lang w:val="en-CA"/>
              </w:rPr>
            </w:pPr>
            <w:del w:id="541" w:author="Andrew Segall" w:date="2018-04-19T14:51:00Z">
              <w:r w:rsidRPr="007A1BE1" w:rsidDel="003501D0">
                <w:rPr>
                  <w:lang w:val="en-CA"/>
                </w:rPr>
                <w:delText>O</w:delText>
              </w:r>
            </w:del>
          </w:p>
        </w:tc>
        <w:tc>
          <w:tcPr>
            <w:tcW w:w="533" w:type="pct"/>
            <w:tcBorders>
              <w:top w:val="single" w:sz="4" w:space="0" w:color="auto"/>
              <w:left w:val="single" w:sz="4" w:space="0" w:color="auto"/>
              <w:bottom w:val="single" w:sz="4" w:space="0" w:color="auto"/>
              <w:right w:val="single" w:sz="4" w:space="0" w:color="auto"/>
            </w:tcBorders>
            <w:hideMark/>
          </w:tcPr>
          <w:p w14:paraId="3FABADF6" w14:textId="54A75A1B" w:rsidR="00B23C9E" w:rsidRPr="007A1BE1" w:rsidDel="003501D0" w:rsidRDefault="00B23C9E" w:rsidP="009E66B3">
            <w:pPr>
              <w:jc w:val="both"/>
              <w:rPr>
                <w:del w:id="542" w:author="Andrew Segall" w:date="2018-04-19T14:51:00Z"/>
                <w:lang w:val="en-CA"/>
              </w:rPr>
            </w:pPr>
            <w:del w:id="543" w:author="Andrew Segall" w:date="2018-04-19T14:51:00Z">
              <w:r w:rsidRPr="007A1BE1" w:rsidDel="003501D0">
                <w:rPr>
                  <w:lang w:val="en-CA"/>
                </w:rPr>
                <w:delText>O</w:delText>
              </w:r>
            </w:del>
          </w:p>
        </w:tc>
      </w:tr>
      <w:tr w:rsidR="00B23C9E" w:rsidRPr="007A1BE1" w:rsidDel="003501D0" w14:paraId="54B66606" w14:textId="26F21D88" w:rsidTr="005A2EA2">
        <w:trPr>
          <w:jc w:val="center"/>
          <w:del w:id="544"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2D30EEA9" w14:textId="263A78FF" w:rsidR="00B23C9E" w:rsidRPr="007A1BE1" w:rsidDel="003501D0" w:rsidRDefault="00B23C9E" w:rsidP="009E66B3">
            <w:pPr>
              <w:keepNext/>
              <w:jc w:val="both"/>
              <w:rPr>
                <w:del w:id="545" w:author="Andrew Segall" w:date="2018-04-19T14:51:00Z"/>
                <w:lang w:val="en-CA"/>
              </w:rPr>
            </w:pPr>
            <w:del w:id="546" w:author="Andrew Segall" w:date="2018-04-19T14:51:00Z">
              <w:r w:rsidRPr="007A1BE1" w:rsidDel="003501D0">
                <w:rPr>
                  <w:lang w:val="en-CA"/>
                </w:rPr>
                <w:delText>F</w:delText>
              </w:r>
            </w:del>
          </w:p>
        </w:tc>
        <w:tc>
          <w:tcPr>
            <w:tcW w:w="1024" w:type="pct"/>
            <w:tcBorders>
              <w:top w:val="single" w:sz="4" w:space="0" w:color="auto"/>
              <w:left w:val="single" w:sz="4" w:space="0" w:color="auto"/>
              <w:bottom w:val="single" w:sz="4" w:space="0" w:color="auto"/>
              <w:right w:val="single" w:sz="4" w:space="0" w:color="auto"/>
            </w:tcBorders>
            <w:hideMark/>
          </w:tcPr>
          <w:p w14:paraId="49408DE1" w14:textId="43C36D93" w:rsidR="00B23C9E" w:rsidRPr="007A1BE1" w:rsidDel="003501D0" w:rsidRDefault="00B23C9E" w:rsidP="009E66B3">
            <w:pPr>
              <w:keepNext/>
              <w:jc w:val="both"/>
              <w:rPr>
                <w:del w:id="547" w:author="Andrew Segall" w:date="2018-04-19T14:51:00Z"/>
                <w:lang w:val="en-CA"/>
              </w:rPr>
            </w:pPr>
            <w:del w:id="548" w:author="Andrew Segall" w:date="2018-04-19T14:51:00Z">
              <w:r w:rsidRPr="007A1BE1" w:rsidDel="003501D0">
                <w:rPr>
                  <w:lang w:val="en-CA"/>
                </w:rPr>
                <w:delText>ChinaSpeed</w:delText>
              </w:r>
            </w:del>
          </w:p>
        </w:tc>
        <w:tc>
          <w:tcPr>
            <w:tcW w:w="616" w:type="pct"/>
            <w:tcBorders>
              <w:top w:val="single" w:sz="4" w:space="0" w:color="auto"/>
              <w:left w:val="single" w:sz="4" w:space="0" w:color="auto"/>
              <w:bottom w:val="single" w:sz="4" w:space="0" w:color="auto"/>
              <w:right w:val="single" w:sz="4" w:space="0" w:color="auto"/>
            </w:tcBorders>
            <w:hideMark/>
          </w:tcPr>
          <w:p w14:paraId="4C8FCB53" w14:textId="742841A6" w:rsidR="00B23C9E" w:rsidRPr="007A1BE1" w:rsidDel="003501D0" w:rsidRDefault="00B23C9E" w:rsidP="009E66B3">
            <w:pPr>
              <w:keepNext/>
              <w:jc w:val="both"/>
              <w:rPr>
                <w:del w:id="549" w:author="Andrew Segall" w:date="2018-04-19T14:51:00Z"/>
                <w:lang w:val="en-CA"/>
              </w:rPr>
            </w:pPr>
            <w:del w:id="550"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43782025" w14:textId="7F3F72A0" w:rsidR="00B23C9E" w:rsidRPr="007A1BE1" w:rsidDel="003501D0" w:rsidRDefault="00B23C9E" w:rsidP="009E66B3">
            <w:pPr>
              <w:keepNext/>
              <w:jc w:val="both"/>
              <w:rPr>
                <w:del w:id="551" w:author="Andrew Segall" w:date="2018-04-19T14:51:00Z"/>
                <w:lang w:val="en-CA"/>
              </w:rPr>
            </w:pPr>
            <w:del w:id="552" w:author="Andrew Segall" w:date="2018-04-19T14:51:00Z">
              <w:r w:rsidRPr="007A1BE1" w:rsidDel="003501D0">
                <w:rPr>
                  <w:lang w:val="en-CA"/>
                </w:rPr>
                <w:delText>30 fps</w:delText>
              </w:r>
            </w:del>
          </w:p>
        </w:tc>
        <w:tc>
          <w:tcPr>
            <w:tcW w:w="460" w:type="pct"/>
            <w:tcBorders>
              <w:top w:val="single" w:sz="4" w:space="0" w:color="auto"/>
              <w:left w:val="single" w:sz="4" w:space="0" w:color="auto"/>
              <w:bottom w:val="single" w:sz="4" w:space="0" w:color="auto"/>
              <w:right w:val="single" w:sz="4" w:space="0" w:color="auto"/>
            </w:tcBorders>
            <w:hideMark/>
          </w:tcPr>
          <w:p w14:paraId="727601FB" w14:textId="4325D642" w:rsidR="00B23C9E" w:rsidRPr="007A1BE1" w:rsidDel="003501D0" w:rsidRDefault="00B23C9E" w:rsidP="009E66B3">
            <w:pPr>
              <w:keepNext/>
              <w:jc w:val="both"/>
              <w:rPr>
                <w:del w:id="553" w:author="Andrew Segall" w:date="2018-04-19T14:51:00Z"/>
                <w:lang w:val="en-CA"/>
              </w:rPr>
            </w:pPr>
            <w:del w:id="554"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5AD4FC67" w14:textId="25ED5E8E" w:rsidR="00B23C9E" w:rsidRPr="007A1BE1" w:rsidDel="003501D0" w:rsidRDefault="00B23C9E" w:rsidP="009E66B3">
            <w:pPr>
              <w:keepNext/>
              <w:jc w:val="both"/>
              <w:rPr>
                <w:del w:id="555" w:author="Andrew Segall" w:date="2018-04-19T14:51:00Z"/>
                <w:lang w:val="en-CA"/>
              </w:rPr>
            </w:pPr>
            <w:del w:id="556"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3436F285" w14:textId="2B5F7E1D" w:rsidR="00B23C9E" w:rsidRPr="007A1BE1" w:rsidDel="003501D0" w:rsidRDefault="00B23C9E" w:rsidP="009E66B3">
            <w:pPr>
              <w:keepNext/>
              <w:jc w:val="both"/>
              <w:rPr>
                <w:del w:id="557" w:author="Andrew Segall" w:date="2018-04-19T14:51:00Z"/>
                <w:lang w:val="en-CA"/>
              </w:rPr>
            </w:pPr>
            <w:del w:id="558" w:author="Andrew Segall" w:date="2018-04-19T14:51:00Z">
              <w:r w:rsidRPr="007A1BE1" w:rsidDel="003501D0">
                <w:rPr>
                  <w:lang w:val="en-CA"/>
                </w:rPr>
                <w:delText>O</w:delText>
              </w:r>
            </w:del>
          </w:p>
        </w:tc>
        <w:tc>
          <w:tcPr>
            <w:tcW w:w="753" w:type="pct"/>
            <w:tcBorders>
              <w:top w:val="single" w:sz="4" w:space="0" w:color="auto"/>
              <w:left w:val="single" w:sz="4" w:space="0" w:color="auto"/>
              <w:bottom w:val="single" w:sz="4" w:space="0" w:color="auto"/>
              <w:right w:val="single" w:sz="4" w:space="0" w:color="auto"/>
            </w:tcBorders>
            <w:hideMark/>
          </w:tcPr>
          <w:p w14:paraId="3B02A75E" w14:textId="0A5993FF" w:rsidR="00B23C9E" w:rsidRPr="007A1BE1" w:rsidDel="003501D0" w:rsidRDefault="00B23C9E" w:rsidP="009E66B3">
            <w:pPr>
              <w:keepNext/>
              <w:jc w:val="both"/>
              <w:rPr>
                <w:del w:id="559" w:author="Andrew Segall" w:date="2018-04-19T14:51:00Z"/>
                <w:lang w:val="en-CA"/>
              </w:rPr>
            </w:pPr>
            <w:del w:id="560" w:author="Andrew Segall" w:date="2018-04-19T14:51:00Z">
              <w:r w:rsidRPr="007A1BE1" w:rsidDel="003501D0">
                <w:rPr>
                  <w:lang w:val="en-CA"/>
                </w:rPr>
                <w:delText>O</w:delText>
              </w:r>
            </w:del>
          </w:p>
        </w:tc>
        <w:tc>
          <w:tcPr>
            <w:tcW w:w="533" w:type="pct"/>
            <w:tcBorders>
              <w:top w:val="single" w:sz="4" w:space="0" w:color="auto"/>
              <w:left w:val="single" w:sz="4" w:space="0" w:color="auto"/>
              <w:bottom w:val="single" w:sz="4" w:space="0" w:color="auto"/>
              <w:right w:val="single" w:sz="4" w:space="0" w:color="auto"/>
            </w:tcBorders>
            <w:hideMark/>
          </w:tcPr>
          <w:p w14:paraId="6FDB8CD3" w14:textId="78BA87A1" w:rsidR="00B23C9E" w:rsidRPr="007A1BE1" w:rsidDel="003501D0" w:rsidRDefault="00B23C9E" w:rsidP="009E66B3">
            <w:pPr>
              <w:keepNext/>
              <w:jc w:val="both"/>
              <w:rPr>
                <w:del w:id="561" w:author="Andrew Segall" w:date="2018-04-19T14:51:00Z"/>
                <w:lang w:val="en-CA"/>
              </w:rPr>
            </w:pPr>
            <w:del w:id="562" w:author="Andrew Segall" w:date="2018-04-19T14:51:00Z">
              <w:r w:rsidRPr="007A1BE1" w:rsidDel="003501D0">
                <w:rPr>
                  <w:lang w:val="en-CA"/>
                </w:rPr>
                <w:delText>O</w:delText>
              </w:r>
            </w:del>
          </w:p>
        </w:tc>
      </w:tr>
      <w:tr w:rsidR="00B23C9E" w:rsidRPr="007A1BE1" w:rsidDel="003501D0" w14:paraId="47C1E1FB" w14:textId="768F0BBC" w:rsidTr="005A2EA2">
        <w:trPr>
          <w:jc w:val="center"/>
          <w:del w:id="563"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474D941" w14:textId="58531A40" w:rsidR="00B23C9E" w:rsidRPr="007A1BE1" w:rsidDel="003501D0" w:rsidRDefault="00B23C9E" w:rsidP="009E66B3">
            <w:pPr>
              <w:keepNext/>
              <w:jc w:val="both"/>
              <w:rPr>
                <w:del w:id="564" w:author="Andrew Segall" w:date="2018-04-19T14:51:00Z"/>
                <w:lang w:val="en-CA"/>
              </w:rPr>
            </w:pPr>
            <w:del w:id="565" w:author="Andrew Segall" w:date="2018-04-19T14:51:00Z">
              <w:r w:rsidRPr="007A1BE1" w:rsidDel="003501D0">
                <w:rPr>
                  <w:lang w:val="en-CA"/>
                </w:rPr>
                <w:delText>F</w:delText>
              </w:r>
            </w:del>
          </w:p>
        </w:tc>
        <w:tc>
          <w:tcPr>
            <w:tcW w:w="1024" w:type="pct"/>
            <w:tcBorders>
              <w:top w:val="single" w:sz="4" w:space="0" w:color="auto"/>
              <w:left w:val="single" w:sz="4" w:space="0" w:color="auto"/>
              <w:bottom w:val="single" w:sz="4" w:space="0" w:color="auto"/>
              <w:right w:val="single" w:sz="4" w:space="0" w:color="auto"/>
            </w:tcBorders>
            <w:hideMark/>
          </w:tcPr>
          <w:p w14:paraId="41BF9417" w14:textId="6417D0DD" w:rsidR="00B23C9E" w:rsidRPr="007A1BE1" w:rsidDel="003501D0" w:rsidRDefault="00B23C9E" w:rsidP="009E66B3">
            <w:pPr>
              <w:keepNext/>
              <w:jc w:val="both"/>
              <w:rPr>
                <w:del w:id="566" w:author="Andrew Segall" w:date="2018-04-19T14:51:00Z"/>
                <w:lang w:val="en-CA"/>
              </w:rPr>
            </w:pPr>
            <w:del w:id="567" w:author="Andrew Segall" w:date="2018-04-19T14:51:00Z">
              <w:r w:rsidRPr="007A1BE1" w:rsidDel="003501D0">
                <w:rPr>
                  <w:lang w:val="en-CA"/>
                </w:rPr>
                <w:delText>SlideEditing</w:delText>
              </w:r>
            </w:del>
          </w:p>
        </w:tc>
        <w:tc>
          <w:tcPr>
            <w:tcW w:w="616" w:type="pct"/>
            <w:tcBorders>
              <w:top w:val="single" w:sz="4" w:space="0" w:color="auto"/>
              <w:left w:val="single" w:sz="4" w:space="0" w:color="auto"/>
              <w:bottom w:val="single" w:sz="4" w:space="0" w:color="auto"/>
              <w:right w:val="single" w:sz="4" w:space="0" w:color="auto"/>
            </w:tcBorders>
            <w:hideMark/>
          </w:tcPr>
          <w:p w14:paraId="6DA10B66" w14:textId="2E68C527" w:rsidR="00B23C9E" w:rsidRPr="007A1BE1" w:rsidDel="003501D0" w:rsidRDefault="00B23C9E" w:rsidP="009E66B3">
            <w:pPr>
              <w:keepNext/>
              <w:jc w:val="both"/>
              <w:rPr>
                <w:del w:id="568" w:author="Andrew Segall" w:date="2018-04-19T14:51:00Z"/>
                <w:lang w:val="en-CA"/>
              </w:rPr>
            </w:pPr>
            <w:del w:id="569" w:author="Andrew Segall" w:date="2018-04-19T14:51:00Z">
              <w:r w:rsidRPr="007A1BE1" w:rsidDel="003501D0">
                <w:rPr>
                  <w:lang w:val="en-CA"/>
                </w:rPr>
                <w:delText>300</w:delText>
              </w:r>
            </w:del>
          </w:p>
        </w:tc>
        <w:tc>
          <w:tcPr>
            <w:tcW w:w="532" w:type="pct"/>
            <w:tcBorders>
              <w:top w:val="single" w:sz="4" w:space="0" w:color="auto"/>
              <w:left w:val="single" w:sz="4" w:space="0" w:color="auto"/>
              <w:bottom w:val="single" w:sz="4" w:space="0" w:color="auto"/>
              <w:right w:val="single" w:sz="4" w:space="0" w:color="auto"/>
            </w:tcBorders>
            <w:hideMark/>
          </w:tcPr>
          <w:p w14:paraId="563F281D" w14:textId="7A48544C" w:rsidR="00B23C9E" w:rsidRPr="007A1BE1" w:rsidDel="003501D0" w:rsidRDefault="00B23C9E" w:rsidP="009E66B3">
            <w:pPr>
              <w:keepNext/>
              <w:jc w:val="both"/>
              <w:rPr>
                <w:del w:id="570" w:author="Andrew Segall" w:date="2018-04-19T14:51:00Z"/>
                <w:lang w:val="en-CA"/>
              </w:rPr>
            </w:pPr>
            <w:del w:id="571" w:author="Andrew Segall" w:date="2018-04-19T14:51:00Z">
              <w:r w:rsidRPr="007A1BE1" w:rsidDel="003501D0">
                <w:rPr>
                  <w:lang w:val="en-CA"/>
                </w:rPr>
                <w:delText>30 fps</w:delText>
              </w:r>
            </w:del>
          </w:p>
        </w:tc>
        <w:tc>
          <w:tcPr>
            <w:tcW w:w="460" w:type="pct"/>
            <w:tcBorders>
              <w:top w:val="single" w:sz="4" w:space="0" w:color="auto"/>
              <w:left w:val="single" w:sz="4" w:space="0" w:color="auto"/>
              <w:bottom w:val="single" w:sz="4" w:space="0" w:color="auto"/>
              <w:right w:val="single" w:sz="4" w:space="0" w:color="auto"/>
            </w:tcBorders>
            <w:hideMark/>
          </w:tcPr>
          <w:p w14:paraId="4FF2B547" w14:textId="238F9A8E" w:rsidR="00B23C9E" w:rsidRPr="007A1BE1" w:rsidDel="003501D0" w:rsidRDefault="00B23C9E" w:rsidP="009E66B3">
            <w:pPr>
              <w:keepNext/>
              <w:jc w:val="both"/>
              <w:rPr>
                <w:del w:id="572" w:author="Andrew Segall" w:date="2018-04-19T14:51:00Z"/>
                <w:lang w:val="en-CA"/>
              </w:rPr>
            </w:pPr>
            <w:del w:id="573"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3A005C15" w14:textId="5BFB03DE" w:rsidR="00B23C9E" w:rsidRPr="007A1BE1" w:rsidDel="003501D0" w:rsidRDefault="00B23C9E" w:rsidP="009E66B3">
            <w:pPr>
              <w:keepNext/>
              <w:jc w:val="both"/>
              <w:rPr>
                <w:del w:id="574" w:author="Andrew Segall" w:date="2018-04-19T14:51:00Z"/>
                <w:lang w:val="en-CA"/>
              </w:rPr>
            </w:pPr>
            <w:del w:id="575"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2D214F58" w14:textId="193672DF" w:rsidR="00B23C9E" w:rsidRPr="007A1BE1" w:rsidDel="003501D0" w:rsidRDefault="00B23C9E" w:rsidP="009E66B3">
            <w:pPr>
              <w:keepNext/>
              <w:jc w:val="both"/>
              <w:rPr>
                <w:del w:id="576" w:author="Andrew Segall" w:date="2018-04-19T14:51:00Z"/>
                <w:lang w:val="en-CA"/>
              </w:rPr>
            </w:pPr>
            <w:del w:id="577" w:author="Andrew Segall" w:date="2018-04-19T14:51:00Z">
              <w:r w:rsidRPr="007A1BE1" w:rsidDel="003501D0">
                <w:rPr>
                  <w:lang w:val="en-CA"/>
                </w:rPr>
                <w:delText>O</w:delText>
              </w:r>
            </w:del>
          </w:p>
        </w:tc>
        <w:tc>
          <w:tcPr>
            <w:tcW w:w="753" w:type="pct"/>
            <w:tcBorders>
              <w:top w:val="single" w:sz="4" w:space="0" w:color="auto"/>
              <w:left w:val="single" w:sz="4" w:space="0" w:color="auto"/>
              <w:bottom w:val="single" w:sz="4" w:space="0" w:color="auto"/>
              <w:right w:val="single" w:sz="4" w:space="0" w:color="auto"/>
            </w:tcBorders>
            <w:hideMark/>
          </w:tcPr>
          <w:p w14:paraId="71EDA1AE" w14:textId="5F07578A" w:rsidR="00B23C9E" w:rsidRPr="007A1BE1" w:rsidDel="003501D0" w:rsidRDefault="00B23C9E" w:rsidP="009E66B3">
            <w:pPr>
              <w:keepNext/>
              <w:jc w:val="both"/>
              <w:rPr>
                <w:del w:id="578" w:author="Andrew Segall" w:date="2018-04-19T14:51:00Z"/>
                <w:lang w:val="en-CA"/>
              </w:rPr>
            </w:pPr>
            <w:del w:id="579" w:author="Andrew Segall" w:date="2018-04-19T14:51:00Z">
              <w:r w:rsidRPr="007A1BE1" w:rsidDel="003501D0">
                <w:rPr>
                  <w:lang w:val="en-CA"/>
                </w:rPr>
                <w:delText>O</w:delText>
              </w:r>
            </w:del>
          </w:p>
        </w:tc>
        <w:tc>
          <w:tcPr>
            <w:tcW w:w="533" w:type="pct"/>
            <w:tcBorders>
              <w:top w:val="single" w:sz="4" w:space="0" w:color="auto"/>
              <w:left w:val="single" w:sz="4" w:space="0" w:color="auto"/>
              <w:bottom w:val="single" w:sz="4" w:space="0" w:color="auto"/>
              <w:right w:val="single" w:sz="4" w:space="0" w:color="auto"/>
            </w:tcBorders>
            <w:hideMark/>
          </w:tcPr>
          <w:p w14:paraId="446091B0" w14:textId="61939A30" w:rsidR="00B23C9E" w:rsidRPr="007A1BE1" w:rsidDel="003501D0" w:rsidRDefault="00B23C9E" w:rsidP="009E66B3">
            <w:pPr>
              <w:keepNext/>
              <w:jc w:val="both"/>
              <w:rPr>
                <w:del w:id="580" w:author="Andrew Segall" w:date="2018-04-19T14:51:00Z"/>
                <w:lang w:val="en-CA"/>
              </w:rPr>
            </w:pPr>
            <w:del w:id="581" w:author="Andrew Segall" w:date="2018-04-19T14:51:00Z">
              <w:r w:rsidRPr="007A1BE1" w:rsidDel="003501D0">
                <w:rPr>
                  <w:lang w:val="en-CA"/>
                </w:rPr>
                <w:delText>O</w:delText>
              </w:r>
            </w:del>
          </w:p>
        </w:tc>
      </w:tr>
      <w:tr w:rsidR="00B23C9E" w:rsidRPr="007A1BE1" w:rsidDel="003501D0" w14:paraId="2F12DD84" w14:textId="2DDB4DD8" w:rsidTr="005A2EA2">
        <w:trPr>
          <w:jc w:val="center"/>
          <w:del w:id="582" w:author="Andrew Segall" w:date="2018-04-19T14:51:00Z"/>
        </w:trPr>
        <w:tc>
          <w:tcPr>
            <w:tcW w:w="317" w:type="pct"/>
            <w:tcBorders>
              <w:top w:val="single" w:sz="4" w:space="0" w:color="auto"/>
              <w:left w:val="single" w:sz="4" w:space="0" w:color="auto"/>
              <w:bottom w:val="single" w:sz="4" w:space="0" w:color="auto"/>
              <w:right w:val="single" w:sz="4" w:space="0" w:color="auto"/>
            </w:tcBorders>
            <w:hideMark/>
          </w:tcPr>
          <w:p w14:paraId="74073A3D" w14:textId="7B25A997" w:rsidR="00B23C9E" w:rsidRPr="007A1BE1" w:rsidDel="003501D0" w:rsidRDefault="00B23C9E" w:rsidP="009E66B3">
            <w:pPr>
              <w:jc w:val="both"/>
              <w:rPr>
                <w:del w:id="583" w:author="Andrew Segall" w:date="2018-04-19T14:51:00Z"/>
                <w:lang w:val="en-CA"/>
              </w:rPr>
            </w:pPr>
            <w:del w:id="584" w:author="Andrew Segall" w:date="2018-04-19T14:51:00Z">
              <w:r w:rsidRPr="007A1BE1" w:rsidDel="003501D0">
                <w:rPr>
                  <w:lang w:val="en-CA"/>
                </w:rPr>
                <w:delText>F</w:delText>
              </w:r>
            </w:del>
          </w:p>
        </w:tc>
        <w:tc>
          <w:tcPr>
            <w:tcW w:w="1024" w:type="pct"/>
            <w:tcBorders>
              <w:top w:val="single" w:sz="4" w:space="0" w:color="auto"/>
              <w:left w:val="single" w:sz="4" w:space="0" w:color="auto"/>
              <w:bottom w:val="single" w:sz="4" w:space="0" w:color="auto"/>
              <w:right w:val="single" w:sz="4" w:space="0" w:color="auto"/>
            </w:tcBorders>
            <w:hideMark/>
          </w:tcPr>
          <w:p w14:paraId="5452311E" w14:textId="54E16EEB" w:rsidR="00B23C9E" w:rsidRPr="007A1BE1" w:rsidDel="003501D0" w:rsidRDefault="00B23C9E" w:rsidP="009E66B3">
            <w:pPr>
              <w:jc w:val="both"/>
              <w:rPr>
                <w:del w:id="585" w:author="Andrew Segall" w:date="2018-04-19T14:51:00Z"/>
                <w:lang w:val="en-CA"/>
              </w:rPr>
            </w:pPr>
            <w:del w:id="586" w:author="Andrew Segall" w:date="2018-04-19T14:51:00Z">
              <w:r w:rsidRPr="007A1BE1" w:rsidDel="003501D0">
                <w:rPr>
                  <w:lang w:val="en-CA"/>
                </w:rPr>
                <w:delText>SlideShow</w:delText>
              </w:r>
            </w:del>
          </w:p>
        </w:tc>
        <w:tc>
          <w:tcPr>
            <w:tcW w:w="616" w:type="pct"/>
            <w:tcBorders>
              <w:top w:val="single" w:sz="4" w:space="0" w:color="auto"/>
              <w:left w:val="single" w:sz="4" w:space="0" w:color="auto"/>
              <w:bottom w:val="single" w:sz="4" w:space="0" w:color="auto"/>
              <w:right w:val="single" w:sz="4" w:space="0" w:color="auto"/>
            </w:tcBorders>
            <w:hideMark/>
          </w:tcPr>
          <w:p w14:paraId="70332895" w14:textId="454BDD03" w:rsidR="00B23C9E" w:rsidRPr="007A1BE1" w:rsidDel="003501D0" w:rsidRDefault="00B23C9E" w:rsidP="009E66B3">
            <w:pPr>
              <w:jc w:val="both"/>
              <w:rPr>
                <w:del w:id="587" w:author="Andrew Segall" w:date="2018-04-19T14:51:00Z"/>
                <w:lang w:val="en-CA"/>
              </w:rPr>
            </w:pPr>
            <w:del w:id="588" w:author="Andrew Segall" w:date="2018-04-19T14:51:00Z">
              <w:r w:rsidRPr="007A1BE1" w:rsidDel="003501D0">
                <w:rPr>
                  <w:lang w:val="en-CA"/>
                </w:rPr>
                <w:delText>500</w:delText>
              </w:r>
            </w:del>
          </w:p>
        </w:tc>
        <w:tc>
          <w:tcPr>
            <w:tcW w:w="532" w:type="pct"/>
            <w:tcBorders>
              <w:top w:val="single" w:sz="4" w:space="0" w:color="auto"/>
              <w:left w:val="single" w:sz="4" w:space="0" w:color="auto"/>
              <w:bottom w:val="single" w:sz="4" w:space="0" w:color="auto"/>
              <w:right w:val="single" w:sz="4" w:space="0" w:color="auto"/>
            </w:tcBorders>
            <w:hideMark/>
          </w:tcPr>
          <w:p w14:paraId="75A8D06A" w14:textId="3406F427" w:rsidR="00B23C9E" w:rsidRPr="007A1BE1" w:rsidDel="003501D0" w:rsidRDefault="00B23C9E" w:rsidP="009E66B3">
            <w:pPr>
              <w:jc w:val="both"/>
              <w:rPr>
                <w:del w:id="589" w:author="Andrew Segall" w:date="2018-04-19T14:51:00Z"/>
                <w:lang w:val="en-CA"/>
              </w:rPr>
            </w:pPr>
            <w:del w:id="590" w:author="Andrew Segall" w:date="2018-04-19T14:51:00Z">
              <w:r w:rsidRPr="007A1BE1" w:rsidDel="003501D0">
                <w:rPr>
                  <w:lang w:val="en-CA"/>
                </w:rPr>
                <w:delText>20 fps</w:delText>
              </w:r>
            </w:del>
          </w:p>
        </w:tc>
        <w:tc>
          <w:tcPr>
            <w:tcW w:w="460" w:type="pct"/>
            <w:tcBorders>
              <w:top w:val="single" w:sz="4" w:space="0" w:color="auto"/>
              <w:left w:val="single" w:sz="4" w:space="0" w:color="auto"/>
              <w:bottom w:val="single" w:sz="4" w:space="0" w:color="auto"/>
              <w:right w:val="single" w:sz="4" w:space="0" w:color="auto"/>
            </w:tcBorders>
            <w:hideMark/>
          </w:tcPr>
          <w:p w14:paraId="68506F1D" w14:textId="3F7E5528" w:rsidR="00B23C9E" w:rsidRPr="007A1BE1" w:rsidDel="003501D0" w:rsidRDefault="00B23C9E" w:rsidP="009E66B3">
            <w:pPr>
              <w:jc w:val="both"/>
              <w:rPr>
                <w:del w:id="591" w:author="Andrew Segall" w:date="2018-04-19T14:51:00Z"/>
                <w:lang w:val="en-CA"/>
              </w:rPr>
            </w:pPr>
            <w:del w:id="592" w:author="Andrew Segall" w:date="2018-04-19T14:51:00Z">
              <w:r w:rsidRPr="00015AF5" w:rsidDel="003501D0">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
          <w:p w14:paraId="3F1CCD60" w14:textId="46CD04FE" w:rsidR="00B23C9E" w:rsidRPr="007A1BE1" w:rsidDel="003501D0" w:rsidRDefault="00B23C9E" w:rsidP="009E66B3">
            <w:pPr>
              <w:jc w:val="both"/>
              <w:rPr>
                <w:del w:id="593" w:author="Andrew Segall" w:date="2018-04-19T14:51:00Z"/>
                <w:lang w:val="en-CA"/>
              </w:rPr>
            </w:pPr>
            <w:del w:id="594" w:author="Andrew Segall" w:date="2018-04-19T14:51:00Z">
              <w:r w:rsidRPr="00265CD9" w:rsidDel="003501D0">
                <w:rPr>
                  <w:lang w:val="en-CA"/>
                </w:rPr>
                <w:delText>PQ</w:delText>
              </w:r>
            </w:del>
          </w:p>
        </w:tc>
        <w:tc>
          <w:tcPr>
            <w:tcW w:w="284" w:type="pct"/>
            <w:tcBorders>
              <w:top w:val="single" w:sz="4" w:space="0" w:color="auto"/>
              <w:left w:val="single" w:sz="4" w:space="0" w:color="auto"/>
              <w:bottom w:val="single" w:sz="4" w:space="0" w:color="auto"/>
              <w:right w:val="single" w:sz="4" w:space="0" w:color="auto"/>
            </w:tcBorders>
            <w:hideMark/>
          </w:tcPr>
          <w:p w14:paraId="70C38812" w14:textId="7D0CAF9D" w:rsidR="00B23C9E" w:rsidRPr="007A1BE1" w:rsidDel="003501D0" w:rsidRDefault="00B23C9E" w:rsidP="009E66B3">
            <w:pPr>
              <w:jc w:val="both"/>
              <w:rPr>
                <w:del w:id="595" w:author="Andrew Segall" w:date="2018-04-19T14:51:00Z"/>
                <w:lang w:val="en-CA"/>
              </w:rPr>
            </w:pPr>
            <w:del w:id="596" w:author="Andrew Segall" w:date="2018-04-19T14:51:00Z">
              <w:r w:rsidRPr="007A1BE1" w:rsidDel="003501D0">
                <w:rPr>
                  <w:lang w:val="en-CA"/>
                </w:rPr>
                <w:delText>O</w:delText>
              </w:r>
            </w:del>
          </w:p>
        </w:tc>
        <w:tc>
          <w:tcPr>
            <w:tcW w:w="753" w:type="pct"/>
            <w:tcBorders>
              <w:top w:val="single" w:sz="4" w:space="0" w:color="auto"/>
              <w:left w:val="single" w:sz="4" w:space="0" w:color="auto"/>
              <w:bottom w:val="single" w:sz="4" w:space="0" w:color="auto"/>
              <w:right w:val="single" w:sz="4" w:space="0" w:color="auto"/>
            </w:tcBorders>
            <w:hideMark/>
          </w:tcPr>
          <w:p w14:paraId="184800E5" w14:textId="0014AD58" w:rsidR="00B23C9E" w:rsidRPr="007A1BE1" w:rsidDel="003501D0" w:rsidRDefault="00B23C9E" w:rsidP="009E66B3">
            <w:pPr>
              <w:jc w:val="both"/>
              <w:rPr>
                <w:del w:id="597" w:author="Andrew Segall" w:date="2018-04-19T14:51:00Z"/>
                <w:lang w:val="en-CA"/>
              </w:rPr>
            </w:pPr>
            <w:del w:id="598" w:author="Andrew Segall" w:date="2018-04-19T14:51:00Z">
              <w:r w:rsidRPr="007A1BE1" w:rsidDel="003501D0">
                <w:rPr>
                  <w:lang w:val="en-CA"/>
                </w:rPr>
                <w:delText>O</w:delText>
              </w:r>
            </w:del>
          </w:p>
        </w:tc>
        <w:tc>
          <w:tcPr>
            <w:tcW w:w="533" w:type="pct"/>
            <w:tcBorders>
              <w:top w:val="single" w:sz="4" w:space="0" w:color="auto"/>
              <w:left w:val="single" w:sz="4" w:space="0" w:color="auto"/>
              <w:bottom w:val="single" w:sz="4" w:space="0" w:color="auto"/>
              <w:right w:val="single" w:sz="4" w:space="0" w:color="auto"/>
            </w:tcBorders>
            <w:hideMark/>
          </w:tcPr>
          <w:p w14:paraId="1D570977" w14:textId="3057A82B" w:rsidR="00B23C9E" w:rsidRPr="007A1BE1" w:rsidDel="003501D0" w:rsidRDefault="00B23C9E" w:rsidP="009E66B3">
            <w:pPr>
              <w:jc w:val="both"/>
              <w:rPr>
                <w:del w:id="599" w:author="Andrew Segall" w:date="2018-04-19T14:51:00Z"/>
                <w:lang w:val="en-CA"/>
              </w:rPr>
            </w:pPr>
            <w:del w:id="600" w:author="Andrew Segall" w:date="2018-04-19T14:51:00Z">
              <w:r w:rsidRPr="007A1BE1" w:rsidDel="003501D0">
                <w:rPr>
                  <w:lang w:val="en-CA"/>
                </w:rPr>
                <w:delText>O</w:delText>
              </w:r>
            </w:del>
          </w:p>
        </w:tc>
      </w:tr>
    </w:tbl>
    <w:p w14:paraId="01C8EF24" w14:textId="5146113D" w:rsidR="00C86A12" w:rsidRPr="007A1BE1" w:rsidDel="003501D0" w:rsidRDefault="00C86A12" w:rsidP="009D54EE">
      <w:pPr>
        <w:jc w:val="center"/>
        <w:rPr>
          <w:del w:id="601" w:author="Andrew Segall" w:date="2018-04-19T14:51:00Z"/>
          <w:lang w:val="en-CA"/>
        </w:rPr>
        <w:pPrChange w:id="602" w:author="Andrew Segall" w:date="2018-04-20T02:05:00Z">
          <w:pPr>
            <w:jc w:val="both"/>
          </w:pPr>
        </w:pPrChange>
      </w:pPr>
    </w:p>
    <w:p w14:paraId="148AF7EC" w14:textId="17D561DA" w:rsidR="00C86A12" w:rsidRPr="007A1BE1" w:rsidRDefault="00C86A12" w:rsidP="009D54EE">
      <w:pPr>
        <w:pStyle w:val="Caption"/>
        <w:keepNext/>
        <w:rPr>
          <w:lang w:val="en-CA"/>
        </w:rPr>
        <w:pPrChange w:id="603" w:author="Andrew Segall" w:date="2018-04-20T02:05:00Z">
          <w:pPr>
            <w:pStyle w:val="Caption"/>
            <w:keepNext/>
            <w:jc w:val="both"/>
          </w:pPr>
        </w:pPrChange>
      </w:pPr>
      <w:r w:rsidRPr="007A1BE1">
        <w:rPr>
          <w:lang w:val="en-CA"/>
        </w:rPr>
        <w:t xml:space="preserve">Table </w:t>
      </w:r>
      <w:del w:id="604" w:author="Andrew Segall" w:date="2018-04-20T01:50:00Z">
        <w:r w:rsidRPr="007A1BE1" w:rsidDel="009C4C14">
          <w:rPr>
            <w:lang w:val="en-CA"/>
          </w:rPr>
          <w:fldChar w:fldCharType="begin"/>
        </w:r>
        <w:r w:rsidRPr="007A1BE1" w:rsidDel="009C4C14">
          <w:rPr>
            <w:lang w:val="en-CA"/>
          </w:rPr>
          <w:delInstrText xml:space="preserve"> SEQ Table \* ARABIC </w:delInstrText>
        </w:r>
        <w:r w:rsidRPr="007A1BE1" w:rsidDel="009C4C14">
          <w:rPr>
            <w:lang w:val="en-CA"/>
          </w:rPr>
          <w:fldChar w:fldCharType="separate"/>
        </w:r>
        <w:r w:rsidRPr="007A1BE1" w:rsidDel="009C4C14">
          <w:rPr>
            <w:noProof/>
            <w:lang w:val="en-CA"/>
          </w:rPr>
          <w:delText>2</w:delText>
        </w:r>
        <w:r w:rsidRPr="007A1BE1" w:rsidDel="009C4C14">
          <w:rPr>
            <w:lang w:val="en-CA"/>
          </w:rPr>
          <w:fldChar w:fldCharType="end"/>
        </w:r>
        <w:r w:rsidRPr="007A1BE1" w:rsidDel="009C4C14">
          <w:rPr>
            <w:lang w:val="en-CA"/>
          </w:rPr>
          <w:delText xml:space="preserve"> </w:delText>
        </w:r>
      </w:del>
      <w:ins w:id="605" w:author="Andrew Segall" w:date="2018-04-20T01:50:00Z">
        <w:r w:rsidR="009C4C14">
          <w:rPr>
            <w:lang w:val="en-CA"/>
          </w:rPr>
          <w:t>1</w:t>
        </w:r>
        <w:r w:rsidR="009C4C14" w:rsidRPr="007A1BE1">
          <w:rPr>
            <w:lang w:val="en-CA"/>
          </w:rPr>
          <w:t xml:space="preserve"> </w:t>
        </w:r>
      </w:ins>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Change w:id="606" w:author="Andrew Segall" w:date="2018-04-19T15: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PrChange>
      </w:tblPr>
      <w:tblGrid>
        <w:gridCol w:w="682"/>
        <w:gridCol w:w="2889"/>
        <w:gridCol w:w="817"/>
        <w:gridCol w:w="817"/>
        <w:gridCol w:w="681"/>
        <w:gridCol w:w="899"/>
        <w:gridCol w:w="823"/>
        <w:gridCol w:w="957"/>
        <w:gridCol w:w="785"/>
        <w:tblGridChange w:id="607">
          <w:tblGrid>
            <w:gridCol w:w="677"/>
            <w:gridCol w:w="2890"/>
            <w:gridCol w:w="818"/>
            <w:gridCol w:w="818"/>
            <w:gridCol w:w="680"/>
            <w:gridCol w:w="899"/>
            <w:gridCol w:w="822"/>
            <w:gridCol w:w="957"/>
            <w:gridCol w:w="789"/>
          </w:tblGrid>
        </w:tblGridChange>
      </w:tblGrid>
      <w:tr w:rsidR="005A2EA2" w:rsidRPr="007A1BE1" w14:paraId="39E0D2D9" w14:textId="77777777" w:rsidTr="00F047D5">
        <w:trPr>
          <w:jc w:val="center"/>
          <w:trPrChange w:id="60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0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Change w:id="61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Change w:id="61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Change w:id="61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Change w:id="61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Change w:id="61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Change w:id="61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Change w:id="61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20C302A5" w14:textId="77777777" w:rsidR="005A2EA2" w:rsidRPr="007A1BE1" w:rsidRDefault="005A2EA2" w:rsidP="009E66B3">
            <w:pPr>
              <w:keepNext/>
              <w:jc w:val="both"/>
              <w:rPr>
                <w:lang w:val="en-CA"/>
              </w:rPr>
            </w:pPr>
            <w:r w:rsidRPr="007A1BE1">
              <w:rPr>
                <w:lang w:val="en-CA"/>
              </w:rPr>
              <w:t>Random access</w:t>
            </w:r>
          </w:p>
        </w:tc>
        <w:tc>
          <w:tcPr>
            <w:tcW w:w="421" w:type="pct"/>
            <w:tcBorders>
              <w:top w:val="single" w:sz="4" w:space="0" w:color="auto"/>
              <w:left w:val="single" w:sz="4" w:space="0" w:color="auto"/>
              <w:bottom w:val="single" w:sz="4" w:space="0" w:color="auto"/>
              <w:right w:val="single" w:sz="4" w:space="0" w:color="auto"/>
            </w:tcBorders>
            <w:hideMark/>
            <w:tcPrChange w:id="61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744944C9" w14:textId="77777777" w:rsidR="005A2EA2" w:rsidRPr="007A1BE1" w:rsidRDefault="005A2EA2" w:rsidP="009E66B3">
            <w:pPr>
              <w:keepNext/>
              <w:jc w:val="both"/>
              <w:rPr>
                <w:lang w:val="en-CA"/>
              </w:rPr>
            </w:pPr>
            <w:r w:rsidRPr="007A1BE1">
              <w:rPr>
                <w:lang w:val="en-CA"/>
              </w:rPr>
              <w:t>Low-delay</w:t>
            </w:r>
          </w:p>
        </w:tc>
      </w:tr>
      <w:tr w:rsidR="005A2EA2" w:rsidRPr="007A1BE1" w:rsidDel="00F047D5" w14:paraId="600F1969" w14:textId="584EED8D" w:rsidTr="00F047D5">
        <w:trPr>
          <w:jc w:val="center"/>
          <w:del w:id="618" w:author="Andrew Segall" w:date="2018-04-19T15:00:00Z"/>
          <w:trPrChange w:id="619"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20"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0105A42E" w14:textId="1686A661" w:rsidR="005A2EA2" w:rsidRPr="007A1BE1" w:rsidDel="00F047D5" w:rsidRDefault="005A2EA2" w:rsidP="009E66B3">
            <w:pPr>
              <w:keepNext/>
              <w:jc w:val="both"/>
              <w:rPr>
                <w:del w:id="621" w:author="Andrew Segall" w:date="2018-04-19T15:00:00Z"/>
                <w:lang w:val="en-CA"/>
              </w:rPr>
            </w:pPr>
            <w:commentRangeStart w:id="622"/>
            <w:del w:id="623" w:author="Andrew Segall" w:date="2018-04-19T15:00:00Z">
              <w:r w:rsidRPr="007A1BE1" w:rsidDel="00F047D5">
                <w:rPr>
                  <w:lang w:val="en-CA"/>
                </w:rPr>
                <w:delText>H1</w:delText>
              </w:r>
            </w:del>
          </w:p>
        </w:tc>
        <w:tc>
          <w:tcPr>
            <w:tcW w:w="1545" w:type="pct"/>
            <w:tcBorders>
              <w:top w:val="single" w:sz="4" w:space="0" w:color="auto"/>
              <w:left w:val="single" w:sz="4" w:space="0" w:color="auto"/>
              <w:bottom w:val="single" w:sz="4" w:space="0" w:color="auto"/>
              <w:right w:val="single" w:sz="4" w:space="0" w:color="auto"/>
            </w:tcBorders>
            <w:hideMark/>
            <w:tcPrChange w:id="624"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507827EA" w14:textId="46A995CE" w:rsidR="005A2EA2" w:rsidRPr="007A1BE1" w:rsidDel="00F047D5" w:rsidRDefault="005A2EA2" w:rsidP="009E66B3">
            <w:pPr>
              <w:keepNext/>
              <w:jc w:val="both"/>
              <w:rPr>
                <w:del w:id="625" w:author="Andrew Segall" w:date="2018-04-19T15:00:00Z"/>
                <w:lang w:val="en-CA"/>
              </w:rPr>
            </w:pPr>
            <w:del w:id="626" w:author="Andrew Segall" w:date="2018-04-19T15:00:00Z">
              <w:r w:rsidRPr="007A1BE1" w:rsidDel="00F047D5">
                <w:rPr>
                  <w:lang w:val="en-CA"/>
                </w:rPr>
                <w:delText>FireEater</w:delText>
              </w:r>
            </w:del>
          </w:p>
        </w:tc>
        <w:tc>
          <w:tcPr>
            <w:tcW w:w="437" w:type="pct"/>
            <w:tcBorders>
              <w:top w:val="single" w:sz="4" w:space="0" w:color="auto"/>
              <w:left w:val="single" w:sz="4" w:space="0" w:color="auto"/>
              <w:bottom w:val="single" w:sz="4" w:space="0" w:color="auto"/>
              <w:right w:val="single" w:sz="4" w:space="0" w:color="auto"/>
            </w:tcBorders>
            <w:hideMark/>
            <w:tcPrChange w:id="627"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2CA0267C" w14:textId="72E4CD02" w:rsidR="005A2EA2" w:rsidRPr="007A1BE1" w:rsidDel="00F047D5" w:rsidRDefault="005A2EA2" w:rsidP="009E66B3">
            <w:pPr>
              <w:keepNext/>
              <w:jc w:val="both"/>
              <w:rPr>
                <w:del w:id="628" w:author="Andrew Segall" w:date="2018-04-19T15:00:00Z"/>
                <w:lang w:val="en-CA"/>
              </w:rPr>
            </w:pPr>
            <w:del w:id="629" w:author="Andrew Segall" w:date="2018-04-19T15:00:00Z">
              <w:r w:rsidRPr="007A1BE1" w:rsidDel="00F047D5">
                <w:rPr>
                  <w:lang w:val="en-CA"/>
                </w:rPr>
                <w:delText>200</w:delText>
              </w:r>
            </w:del>
          </w:p>
        </w:tc>
        <w:tc>
          <w:tcPr>
            <w:tcW w:w="437" w:type="pct"/>
            <w:tcBorders>
              <w:top w:val="single" w:sz="4" w:space="0" w:color="auto"/>
              <w:left w:val="single" w:sz="4" w:space="0" w:color="auto"/>
              <w:bottom w:val="single" w:sz="4" w:space="0" w:color="auto"/>
              <w:right w:val="single" w:sz="4" w:space="0" w:color="auto"/>
            </w:tcBorders>
            <w:hideMark/>
            <w:tcPrChange w:id="630"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16F12643" w14:textId="4E99C960" w:rsidR="005A2EA2" w:rsidRPr="007A1BE1" w:rsidDel="00F047D5" w:rsidRDefault="005A2EA2" w:rsidP="009E66B3">
            <w:pPr>
              <w:keepNext/>
              <w:jc w:val="both"/>
              <w:rPr>
                <w:del w:id="631" w:author="Andrew Segall" w:date="2018-04-19T15:00:00Z"/>
                <w:lang w:val="en-CA"/>
              </w:rPr>
            </w:pPr>
            <w:del w:id="632" w:author="Andrew Segall" w:date="2018-04-19T15:00:00Z">
              <w:r w:rsidRPr="007A1BE1" w:rsidDel="00F047D5">
                <w:rPr>
                  <w:lang w:val="en-CA"/>
                </w:rPr>
                <w:delText>25 fps</w:delText>
              </w:r>
            </w:del>
          </w:p>
        </w:tc>
        <w:tc>
          <w:tcPr>
            <w:tcW w:w="364" w:type="pct"/>
            <w:tcBorders>
              <w:top w:val="single" w:sz="4" w:space="0" w:color="auto"/>
              <w:left w:val="single" w:sz="4" w:space="0" w:color="auto"/>
              <w:bottom w:val="single" w:sz="4" w:space="0" w:color="auto"/>
              <w:right w:val="single" w:sz="4" w:space="0" w:color="auto"/>
            </w:tcBorders>
            <w:hideMark/>
            <w:tcPrChange w:id="63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3C558932" w14:textId="7CCF4741" w:rsidR="005A2EA2" w:rsidRPr="007A1BE1" w:rsidDel="00F047D5" w:rsidRDefault="005A2EA2" w:rsidP="009E66B3">
            <w:pPr>
              <w:keepNext/>
              <w:jc w:val="both"/>
              <w:rPr>
                <w:del w:id="634" w:author="Andrew Segall" w:date="2018-04-19T15:00:00Z"/>
                <w:lang w:val="en-CA"/>
              </w:rPr>
            </w:pPr>
            <w:del w:id="635" w:author="Andrew Segall" w:date="2018-04-19T15:00:00Z">
              <w:r w:rsidRPr="007A1BE1" w:rsidDel="00F047D5">
                <w:rPr>
                  <w:lang w:val="en-CA"/>
                </w:rPr>
                <w:delText>10</w:delText>
              </w:r>
            </w:del>
          </w:p>
        </w:tc>
        <w:tc>
          <w:tcPr>
            <w:tcW w:w="481" w:type="pct"/>
            <w:tcBorders>
              <w:top w:val="single" w:sz="4" w:space="0" w:color="auto"/>
              <w:left w:val="single" w:sz="4" w:space="0" w:color="auto"/>
              <w:bottom w:val="single" w:sz="4" w:space="0" w:color="auto"/>
              <w:right w:val="single" w:sz="4" w:space="0" w:color="auto"/>
            </w:tcBorders>
            <w:tcPrChange w:id="636"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2EE7B679" w14:textId="52F6DC77" w:rsidR="005A2EA2" w:rsidRPr="007A1BE1" w:rsidDel="00F047D5" w:rsidRDefault="005A2EA2" w:rsidP="009E66B3">
            <w:pPr>
              <w:keepNext/>
              <w:jc w:val="both"/>
              <w:rPr>
                <w:del w:id="637" w:author="Andrew Segall" w:date="2018-04-19T15:00:00Z"/>
                <w:lang w:val="en-CA"/>
              </w:rPr>
            </w:pPr>
            <w:del w:id="638" w:author="Andrew Segall" w:date="2018-04-19T15:00:00Z">
              <w:r w:rsidDel="00F047D5">
                <w:rPr>
                  <w:lang w:val="en-CA"/>
                </w:rPr>
                <w:delText>PQ</w:delText>
              </w:r>
            </w:del>
          </w:p>
        </w:tc>
        <w:tc>
          <w:tcPr>
            <w:tcW w:w="440" w:type="pct"/>
            <w:tcBorders>
              <w:top w:val="single" w:sz="4" w:space="0" w:color="auto"/>
              <w:left w:val="single" w:sz="4" w:space="0" w:color="auto"/>
              <w:bottom w:val="single" w:sz="4" w:space="0" w:color="auto"/>
              <w:right w:val="single" w:sz="4" w:space="0" w:color="auto"/>
            </w:tcBorders>
            <w:hideMark/>
            <w:tcPrChange w:id="639"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387D0720" w14:textId="6374AB2D" w:rsidR="005A2EA2" w:rsidRPr="007A1BE1" w:rsidDel="00F047D5" w:rsidRDefault="005A2EA2" w:rsidP="009E66B3">
            <w:pPr>
              <w:keepNext/>
              <w:jc w:val="both"/>
              <w:rPr>
                <w:del w:id="640" w:author="Andrew Segall" w:date="2018-04-19T15:00:00Z"/>
                <w:lang w:val="en-CA"/>
              </w:rPr>
            </w:pPr>
            <w:del w:id="641" w:author="Andrew Segall" w:date="2018-04-19T15:00:00Z">
              <w:r w:rsidRPr="007A1BE1" w:rsidDel="00F047D5">
                <w:rPr>
                  <w:lang w:val="en-CA"/>
                </w:rPr>
                <w:delText>M</w:delText>
              </w:r>
            </w:del>
          </w:p>
        </w:tc>
        <w:tc>
          <w:tcPr>
            <w:tcW w:w="512" w:type="pct"/>
            <w:tcBorders>
              <w:top w:val="single" w:sz="4" w:space="0" w:color="auto"/>
              <w:left w:val="single" w:sz="4" w:space="0" w:color="auto"/>
              <w:bottom w:val="single" w:sz="4" w:space="0" w:color="auto"/>
              <w:right w:val="single" w:sz="4" w:space="0" w:color="auto"/>
            </w:tcBorders>
            <w:hideMark/>
            <w:tcPrChange w:id="642"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2F8726CD" w14:textId="0DD7D769" w:rsidR="005A2EA2" w:rsidRPr="007A1BE1" w:rsidDel="00F047D5" w:rsidRDefault="005A2EA2" w:rsidP="009E66B3">
            <w:pPr>
              <w:keepNext/>
              <w:jc w:val="both"/>
              <w:rPr>
                <w:del w:id="643" w:author="Andrew Segall" w:date="2018-04-19T15:00:00Z"/>
                <w:lang w:val="en-CA"/>
              </w:rPr>
            </w:pPr>
            <w:del w:id="644" w:author="Andrew Segall" w:date="2018-04-19T15:00:00Z">
              <w:r w:rsidRPr="007A1BE1" w:rsidDel="00F047D5">
                <w:rPr>
                  <w:lang w:val="en-CA"/>
                </w:rPr>
                <w:delText>M</w:delText>
              </w:r>
            </w:del>
          </w:p>
        </w:tc>
        <w:tc>
          <w:tcPr>
            <w:tcW w:w="421" w:type="pct"/>
            <w:tcBorders>
              <w:top w:val="single" w:sz="4" w:space="0" w:color="auto"/>
              <w:left w:val="single" w:sz="4" w:space="0" w:color="auto"/>
              <w:bottom w:val="single" w:sz="4" w:space="0" w:color="auto"/>
              <w:right w:val="single" w:sz="4" w:space="0" w:color="auto"/>
            </w:tcBorders>
            <w:hideMark/>
            <w:tcPrChange w:id="645"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6EE84795" w14:textId="694006BA" w:rsidR="005A2EA2" w:rsidRPr="007A1BE1" w:rsidDel="00F047D5" w:rsidRDefault="005A2EA2" w:rsidP="009E66B3">
            <w:pPr>
              <w:keepNext/>
              <w:jc w:val="both"/>
              <w:rPr>
                <w:del w:id="646" w:author="Andrew Segall" w:date="2018-04-19T15:00:00Z"/>
                <w:lang w:val="en-CA"/>
              </w:rPr>
            </w:pPr>
            <w:del w:id="647" w:author="Andrew Segall" w:date="2018-04-19T15:00:00Z">
              <w:r w:rsidRPr="007A1BE1" w:rsidDel="00F047D5">
                <w:rPr>
                  <w:lang w:val="en-CA"/>
                </w:rPr>
                <w:delText>-</w:delText>
              </w:r>
              <w:commentRangeEnd w:id="622"/>
              <w:r w:rsidR="00D703F7" w:rsidDel="00F047D5">
                <w:rPr>
                  <w:rStyle w:val="CommentReference"/>
                </w:rPr>
                <w:commentReference w:id="622"/>
              </w:r>
            </w:del>
          </w:p>
        </w:tc>
      </w:tr>
      <w:tr w:rsidR="005A2EA2" w:rsidRPr="007A1BE1" w14:paraId="7B5AAC6B" w14:textId="77777777" w:rsidTr="00F047D5">
        <w:trPr>
          <w:jc w:val="center"/>
          <w:trPrChange w:id="64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4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3E4EBBC5"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Change w:id="65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6D863A3F" w14:textId="77777777" w:rsidR="005A2EA2" w:rsidRPr="007A1BE1" w:rsidRDefault="005A2EA2" w:rsidP="009E66B3">
            <w:pPr>
              <w:keepNext/>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hideMark/>
            <w:tcPrChange w:id="65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5175803E" w14:textId="77777777" w:rsidR="005A2EA2" w:rsidRPr="007A1BE1" w:rsidRDefault="005A2EA2" w:rsidP="009E66B3">
            <w:pPr>
              <w:keepNext/>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hideMark/>
            <w:tcPrChange w:id="65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23C5A005" w14:textId="77777777" w:rsidR="005A2EA2" w:rsidRPr="007A1BE1" w:rsidRDefault="005A2EA2" w:rsidP="009E66B3">
            <w:pPr>
              <w:keepNext/>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hideMark/>
            <w:tcPrChange w:id="65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6F989CF5"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Change w:id="65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3BF5100F" w14:textId="7B2793EC"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Change w:id="65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4CCA453C" w14:textId="0A500C50"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Change w:id="65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06CEEDBC"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Change w:id="65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4B82FE18" w14:textId="77777777" w:rsidR="005A2EA2" w:rsidRPr="007A1BE1" w:rsidRDefault="005A2EA2" w:rsidP="009E66B3">
            <w:pPr>
              <w:keepNext/>
              <w:jc w:val="both"/>
              <w:rPr>
                <w:lang w:val="en-CA"/>
              </w:rPr>
            </w:pPr>
            <w:r w:rsidRPr="007A1BE1">
              <w:rPr>
                <w:lang w:val="en-CA"/>
              </w:rPr>
              <w:t>-</w:t>
            </w:r>
          </w:p>
        </w:tc>
      </w:tr>
      <w:tr w:rsidR="005A2EA2" w:rsidRPr="007A1BE1" w14:paraId="464CF57C" w14:textId="58009FCE" w:rsidTr="00F047D5">
        <w:trPr>
          <w:jc w:val="center"/>
          <w:trPrChange w:id="65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5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60956C92" w14:textId="1DB5ED89"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Change w:id="66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5F7305DD" w14:textId="67666EC5" w:rsidR="005A2EA2" w:rsidRPr="007A1BE1" w:rsidRDefault="005A2EA2" w:rsidP="009E66B3">
            <w:pPr>
              <w:keepNext/>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hideMark/>
            <w:tcPrChange w:id="66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5AB4CD8B" w14:textId="5FB458C7" w:rsidR="005A2EA2" w:rsidRPr="007A1BE1" w:rsidRDefault="005A2EA2" w:rsidP="009E66B3">
            <w:pPr>
              <w:keepNext/>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hideMark/>
            <w:tcPrChange w:id="66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653E3AAA" w14:textId="24BEA2A3" w:rsidR="005A2EA2" w:rsidRPr="007A1BE1" w:rsidRDefault="005A2EA2" w:rsidP="009E66B3">
            <w:pPr>
              <w:keepNext/>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hideMark/>
            <w:tcPrChange w:id="66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1F5D7E8D" w14:textId="4072009C"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Change w:id="66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1F60B817" w14:textId="1C30BC36"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Change w:id="66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60CCA530" w14:textId="14B12914"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Change w:id="66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25EA0498" w14:textId="6B81A65A"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Change w:id="66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1DBF131D" w14:textId="67D7AC7A" w:rsidR="005A2EA2" w:rsidRPr="007A1BE1" w:rsidRDefault="005A2EA2" w:rsidP="009E66B3">
            <w:pPr>
              <w:keepNext/>
              <w:jc w:val="both"/>
              <w:rPr>
                <w:lang w:val="en-CA"/>
              </w:rPr>
            </w:pPr>
            <w:r w:rsidRPr="007A1BE1">
              <w:rPr>
                <w:lang w:val="en-CA"/>
              </w:rPr>
              <w:t>-</w:t>
            </w:r>
          </w:p>
        </w:tc>
      </w:tr>
      <w:tr w:rsidR="005A2EA2" w:rsidRPr="007A1BE1" w14:paraId="781D2379" w14:textId="77777777" w:rsidTr="00F047D5">
        <w:trPr>
          <w:jc w:val="center"/>
          <w:trPrChange w:id="66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6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1172677F"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Change w:id="67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6CF9379E" w14:textId="77777777" w:rsidR="005A2EA2" w:rsidRPr="007A1BE1" w:rsidRDefault="005A2EA2" w:rsidP="009E66B3">
            <w:pPr>
              <w:keepNext/>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hideMark/>
            <w:tcPrChange w:id="67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2FD7A95A" w14:textId="77777777" w:rsidR="005A2EA2" w:rsidRPr="007A1BE1" w:rsidRDefault="005A2EA2" w:rsidP="009E66B3">
            <w:pPr>
              <w:keepNext/>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hideMark/>
            <w:tcPrChange w:id="67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7F88AC65" w14:textId="77777777" w:rsidR="005A2EA2" w:rsidRPr="007A1BE1" w:rsidRDefault="005A2EA2" w:rsidP="009E66B3">
            <w:pPr>
              <w:keepNext/>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hideMark/>
            <w:tcPrChange w:id="67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394AA291"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Change w:id="67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29369BB5" w14:textId="3DC2D89C"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Change w:id="67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7F4B6286" w14:textId="5C8303D3"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Change w:id="67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0A0FA452"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Change w:id="67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151F9829" w14:textId="77777777" w:rsidR="005A2EA2" w:rsidRPr="007A1BE1" w:rsidRDefault="005A2EA2" w:rsidP="009E66B3">
            <w:pPr>
              <w:keepNext/>
              <w:jc w:val="both"/>
              <w:rPr>
                <w:lang w:val="en-CA"/>
              </w:rPr>
            </w:pPr>
            <w:r w:rsidRPr="007A1BE1">
              <w:rPr>
                <w:lang w:val="en-CA"/>
              </w:rPr>
              <w:t>-</w:t>
            </w:r>
          </w:p>
        </w:tc>
      </w:tr>
      <w:tr w:rsidR="005A2EA2" w:rsidRPr="007A1BE1" w14:paraId="3B5D1537" w14:textId="77777777" w:rsidTr="00F047D5">
        <w:trPr>
          <w:jc w:val="center"/>
          <w:trPrChange w:id="67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7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10E6DD35"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Change w:id="68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03C104A9" w14:textId="77777777" w:rsidR="005A2EA2" w:rsidRPr="007A1BE1" w:rsidRDefault="005A2EA2" w:rsidP="009E66B3">
            <w:pPr>
              <w:keepNext/>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hideMark/>
            <w:tcPrChange w:id="68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1EDC8909" w14:textId="77777777" w:rsidR="005A2EA2" w:rsidRPr="007A1BE1" w:rsidRDefault="005A2EA2" w:rsidP="009E66B3">
            <w:pPr>
              <w:keepNext/>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hideMark/>
            <w:tcPrChange w:id="68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0D81D63F" w14:textId="77777777" w:rsidR="005A2EA2" w:rsidRPr="007A1BE1" w:rsidRDefault="005A2EA2" w:rsidP="009E66B3">
            <w:pPr>
              <w:keepNext/>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hideMark/>
            <w:tcPrChange w:id="68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4904D64C"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Change w:id="68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3572A8FC" w14:textId="76FCB894"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Change w:id="68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599E1047" w14:textId="2F00315E"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Change w:id="68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1FE35880"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Change w:id="68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6FC6DEC5" w14:textId="77777777" w:rsidR="005A2EA2" w:rsidRPr="007A1BE1" w:rsidRDefault="005A2EA2" w:rsidP="009E66B3">
            <w:pPr>
              <w:keepNext/>
              <w:jc w:val="both"/>
              <w:rPr>
                <w:lang w:val="en-CA"/>
              </w:rPr>
            </w:pPr>
            <w:r w:rsidRPr="007A1BE1">
              <w:rPr>
                <w:lang w:val="en-CA"/>
              </w:rPr>
              <w:t>-</w:t>
            </w:r>
          </w:p>
        </w:tc>
      </w:tr>
      <w:tr w:rsidR="005A2EA2" w:rsidRPr="007A1BE1" w14:paraId="0C448CAD" w14:textId="77777777" w:rsidTr="00F047D5">
        <w:trPr>
          <w:jc w:val="center"/>
          <w:trPrChange w:id="68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8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7D03BD50"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Change w:id="69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13829A34" w14:textId="77777777" w:rsidR="005A2EA2" w:rsidRPr="007A1BE1" w:rsidRDefault="005A2EA2" w:rsidP="009E66B3">
            <w:pPr>
              <w:keepNext/>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hideMark/>
            <w:tcPrChange w:id="69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14628559" w14:textId="77777777" w:rsidR="005A2EA2" w:rsidRPr="007A1BE1" w:rsidRDefault="005A2EA2" w:rsidP="009E66B3">
            <w:pPr>
              <w:keepNext/>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hideMark/>
            <w:tcPrChange w:id="69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22A2739C" w14:textId="5BE0EE58" w:rsidR="005A2EA2" w:rsidRPr="007A1BE1" w:rsidRDefault="005A2EA2" w:rsidP="009E66B3">
            <w:pPr>
              <w:keepNext/>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hideMark/>
            <w:tcPrChange w:id="69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4D39FE10"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Change w:id="69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70C447B5" w14:textId="5841F2C9"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Change w:id="69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44D49636" w14:textId="0AC98A1E"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Change w:id="69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2A936CC3"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Change w:id="69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74C031D4" w14:textId="77777777" w:rsidR="005A2EA2" w:rsidRPr="007A1BE1" w:rsidRDefault="005A2EA2" w:rsidP="009E66B3">
            <w:pPr>
              <w:keepNext/>
              <w:jc w:val="both"/>
              <w:rPr>
                <w:lang w:val="en-CA"/>
              </w:rPr>
            </w:pPr>
            <w:r w:rsidRPr="007A1BE1">
              <w:rPr>
                <w:lang w:val="en-CA"/>
              </w:rPr>
              <w:t>-</w:t>
            </w:r>
          </w:p>
        </w:tc>
      </w:tr>
      <w:tr w:rsidR="005A2EA2" w:rsidRPr="007A1BE1" w14:paraId="0AF314D8" w14:textId="77777777" w:rsidTr="00F047D5">
        <w:trPr>
          <w:jc w:val="center"/>
          <w:trPrChange w:id="69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hideMark/>
            <w:tcPrChange w:id="699" w:author="Andrew Segall" w:date="2018-04-19T15:00:00Z">
              <w:tcPr>
                <w:tcW w:w="367" w:type="pct"/>
                <w:tcBorders>
                  <w:top w:val="single" w:sz="4" w:space="0" w:color="auto"/>
                  <w:left w:val="single" w:sz="4" w:space="0" w:color="auto"/>
                  <w:bottom w:val="single" w:sz="4" w:space="0" w:color="auto"/>
                  <w:right w:val="single" w:sz="4" w:space="0" w:color="auto"/>
                </w:tcBorders>
                <w:hideMark/>
              </w:tcPr>
            </w:tcPrChange>
          </w:tcPr>
          <w:p w14:paraId="3CD589A9" w14:textId="77777777" w:rsidR="005A2EA2" w:rsidRPr="007A1BE1" w:rsidRDefault="005A2EA2" w:rsidP="009E66B3">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Change w:id="700" w:author="Andrew Segall" w:date="2018-04-19T15:00:00Z">
              <w:tcPr>
                <w:tcW w:w="1550" w:type="pct"/>
                <w:tcBorders>
                  <w:top w:val="single" w:sz="4" w:space="0" w:color="auto"/>
                  <w:left w:val="single" w:sz="4" w:space="0" w:color="auto"/>
                  <w:bottom w:val="single" w:sz="4" w:space="0" w:color="auto"/>
                  <w:right w:val="single" w:sz="4" w:space="0" w:color="auto"/>
                </w:tcBorders>
                <w:hideMark/>
              </w:tcPr>
            </w:tcPrChange>
          </w:tcPr>
          <w:p w14:paraId="670EF6CD" w14:textId="77777777" w:rsidR="005A2EA2" w:rsidRPr="007A1BE1" w:rsidRDefault="005A2EA2" w:rsidP="009E66B3">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hideMark/>
            <w:tcPrChange w:id="701"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441F1194" w14:textId="77777777" w:rsidR="005A2EA2" w:rsidRPr="007A1BE1" w:rsidRDefault="005A2EA2" w:rsidP="009E66B3">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hideMark/>
            <w:tcPrChange w:id="702" w:author="Andrew Segall" w:date="2018-04-19T15:00:00Z">
              <w:tcPr>
                <w:tcW w:w="442" w:type="pct"/>
                <w:tcBorders>
                  <w:top w:val="single" w:sz="4" w:space="0" w:color="auto"/>
                  <w:left w:val="single" w:sz="4" w:space="0" w:color="auto"/>
                  <w:bottom w:val="single" w:sz="4" w:space="0" w:color="auto"/>
                  <w:right w:val="single" w:sz="4" w:space="0" w:color="auto"/>
                </w:tcBorders>
                <w:hideMark/>
              </w:tcPr>
            </w:tcPrChange>
          </w:tcPr>
          <w:p w14:paraId="76F24550" w14:textId="5F247CCF" w:rsidR="005A2EA2" w:rsidRPr="007A1BE1" w:rsidRDefault="005A2EA2" w:rsidP="009E66B3">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hideMark/>
            <w:tcPrChange w:id="703" w:author="Andrew Segall" w:date="2018-04-19T15:00:00Z">
              <w:tcPr>
                <w:tcW w:w="368" w:type="pct"/>
                <w:tcBorders>
                  <w:top w:val="single" w:sz="4" w:space="0" w:color="auto"/>
                  <w:left w:val="single" w:sz="4" w:space="0" w:color="auto"/>
                  <w:bottom w:val="single" w:sz="4" w:space="0" w:color="auto"/>
                  <w:right w:val="single" w:sz="4" w:space="0" w:color="auto"/>
                </w:tcBorders>
                <w:hideMark/>
              </w:tcPr>
            </w:tcPrChange>
          </w:tcPr>
          <w:p w14:paraId="4759F324"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Change w:id="704" w:author="Andrew Segall" w:date="2018-04-19T15:00:00Z">
              <w:tcPr>
                <w:tcW w:w="444" w:type="pct"/>
                <w:tcBorders>
                  <w:top w:val="single" w:sz="4" w:space="0" w:color="auto"/>
                  <w:left w:val="single" w:sz="4" w:space="0" w:color="auto"/>
                  <w:bottom w:val="single" w:sz="4" w:space="0" w:color="auto"/>
                  <w:right w:val="single" w:sz="4" w:space="0" w:color="auto"/>
                </w:tcBorders>
              </w:tcPr>
            </w:tcPrChange>
          </w:tcPr>
          <w:p w14:paraId="5969C4CD" w14:textId="750BEDF2" w:rsidR="005A2EA2" w:rsidRPr="007A1BE1" w:rsidRDefault="005A2EA2" w:rsidP="009E66B3">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Change w:id="705" w:author="Andrew Segall" w:date="2018-04-19T15:00:00Z">
              <w:tcPr>
                <w:tcW w:w="444" w:type="pct"/>
                <w:tcBorders>
                  <w:top w:val="single" w:sz="4" w:space="0" w:color="auto"/>
                  <w:left w:val="single" w:sz="4" w:space="0" w:color="auto"/>
                  <w:bottom w:val="single" w:sz="4" w:space="0" w:color="auto"/>
                  <w:right w:val="single" w:sz="4" w:space="0" w:color="auto"/>
                </w:tcBorders>
                <w:hideMark/>
              </w:tcPr>
            </w:tcPrChange>
          </w:tcPr>
          <w:p w14:paraId="60D18744" w14:textId="34FFEE67" w:rsidR="005A2EA2" w:rsidRPr="007A1BE1" w:rsidRDefault="005A2EA2" w:rsidP="009E66B3">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Change w:id="706" w:author="Andrew Segall" w:date="2018-04-19T15:00:00Z">
              <w:tcPr>
                <w:tcW w:w="516" w:type="pct"/>
                <w:tcBorders>
                  <w:top w:val="single" w:sz="4" w:space="0" w:color="auto"/>
                  <w:left w:val="single" w:sz="4" w:space="0" w:color="auto"/>
                  <w:bottom w:val="single" w:sz="4" w:space="0" w:color="auto"/>
                  <w:right w:val="single" w:sz="4" w:space="0" w:color="auto"/>
                </w:tcBorders>
                <w:hideMark/>
              </w:tcPr>
            </w:tcPrChange>
          </w:tcPr>
          <w:p w14:paraId="613F17B7" w14:textId="77777777" w:rsidR="005A2EA2" w:rsidRPr="007A1BE1" w:rsidRDefault="005A2EA2" w:rsidP="009E66B3">
            <w:pPr>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Change w:id="707" w:author="Andrew Segall" w:date="2018-04-19T15:00:00Z">
              <w:tcPr>
                <w:tcW w:w="426" w:type="pct"/>
                <w:tcBorders>
                  <w:top w:val="single" w:sz="4" w:space="0" w:color="auto"/>
                  <w:left w:val="single" w:sz="4" w:space="0" w:color="auto"/>
                  <w:bottom w:val="single" w:sz="4" w:space="0" w:color="auto"/>
                  <w:right w:val="single" w:sz="4" w:space="0" w:color="auto"/>
                </w:tcBorders>
                <w:hideMark/>
              </w:tcPr>
            </w:tcPrChange>
          </w:tcPr>
          <w:p w14:paraId="4C7DA36B" w14:textId="77777777" w:rsidR="005A2EA2" w:rsidRPr="007A1BE1" w:rsidRDefault="005A2EA2" w:rsidP="009E66B3">
            <w:pPr>
              <w:jc w:val="both"/>
              <w:rPr>
                <w:lang w:val="en-CA"/>
              </w:rPr>
            </w:pPr>
            <w:r w:rsidRPr="007A1BE1">
              <w:rPr>
                <w:lang w:val="en-CA"/>
              </w:rPr>
              <w:t>-</w:t>
            </w:r>
          </w:p>
        </w:tc>
      </w:tr>
      <w:tr w:rsidR="005A2EA2" w:rsidRPr="007A1BE1" w14:paraId="2C9907A5" w14:textId="77777777" w:rsidTr="00F047D5">
        <w:trPr>
          <w:jc w:val="center"/>
          <w:trPrChange w:id="708" w:author="Andrew Segall" w:date="2018-04-19T15:00:00Z">
            <w:trPr>
              <w:jc w:val="center"/>
            </w:trPr>
          </w:trPrChange>
        </w:trPr>
        <w:tc>
          <w:tcPr>
            <w:tcW w:w="364" w:type="pct"/>
            <w:tcBorders>
              <w:top w:val="single" w:sz="4" w:space="0" w:color="auto"/>
              <w:left w:val="single" w:sz="4" w:space="0" w:color="auto"/>
              <w:bottom w:val="single" w:sz="4" w:space="0" w:color="auto"/>
              <w:right w:val="single" w:sz="4" w:space="0" w:color="auto"/>
            </w:tcBorders>
            <w:shd w:val="clear" w:color="auto" w:fill="FFFFFF"/>
            <w:hideMark/>
            <w:tcPrChange w:id="709" w:author="Andrew Segall" w:date="2018-04-19T15:00:00Z">
              <w:tcPr>
                <w:tcW w:w="367"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2A735532" w14:textId="77777777" w:rsidR="005A2EA2" w:rsidRPr="007A1BE1" w:rsidRDefault="005A2EA2" w:rsidP="009E66B3">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hideMark/>
            <w:tcPrChange w:id="710" w:author="Andrew Segall" w:date="2018-04-19T15:00:00Z">
              <w:tcPr>
                <w:tcW w:w="1550"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259837E2" w14:textId="77777777" w:rsidR="005A2EA2" w:rsidRPr="007A1BE1" w:rsidRDefault="005A2EA2" w:rsidP="009E66B3">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hideMark/>
            <w:tcPrChange w:id="711" w:author="Andrew Segall" w:date="2018-04-19T15:00:00Z">
              <w:tcPr>
                <w:tcW w:w="442"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5BA48EF9" w14:textId="77777777" w:rsidR="005A2EA2" w:rsidRPr="007A1BE1" w:rsidRDefault="005A2EA2" w:rsidP="009E66B3">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hideMark/>
            <w:tcPrChange w:id="712" w:author="Andrew Segall" w:date="2018-04-19T15:00:00Z">
              <w:tcPr>
                <w:tcW w:w="442"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530DD74C" w14:textId="77777777" w:rsidR="005A2EA2" w:rsidRPr="007A1BE1" w:rsidRDefault="005A2EA2" w:rsidP="009E66B3">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hideMark/>
            <w:tcPrChange w:id="713" w:author="Andrew Segall" w:date="2018-04-19T15:00:00Z">
              <w:tcPr>
                <w:tcW w:w="368"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55096D94"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Change w:id="714" w:author="Andrew Segall" w:date="2018-04-19T15:00:00Z">
              <w:tcPr>
                <w:tcW w:w="444" w:type="pct"/>
                <w:tcBorders>
                  <w:top w:val="single" w:sz="4" w:space="0" w:color="auto"/>
                  <w:left w:val="single" w:sz="4" w:space="0" w:color="auto"/>
                  <w:bottom w:val="single" w:sz="4" w:space="0" w:color="auto"/>
                  <w:right w:val="single" w:sz="4" w:space="0" w:color="auto"/>
                </w:tcBorders>
                <w:shd w:val="clear" w:color="auto" w:fill="FFFFFF"/>
              </w:tcPr>
            </w:tcPrChange>
          </w:tcPr>
          <w:p w14:paraId="78A80D9A" w14:textId="65B45074" w:rsidR="005A2EA2" w:rsidRPr="007A1BE1" w:rsidRDefault="005A2EA2" w:rsidP="009E66B3">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hideMark/>
            <w:tcPrChange w:id="715" w:author="Andrew Segall" w:date="2018-04-19T15:00:00Z">
              <w:tcPr>
                <w:tcW w:w="444"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65BDA0FA" w14:textId="49AFCF14" w:rsidR="005A2EA2" w:rsidRPr="007A1BE1" w:rsidRDefault="005A2EA2" w:rsidP="009E66B3">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hideMark/>
            <w:tcPrChange w:id="716" w:author="Andrew Segall" w:date="2018-04-19T15:00:00Z">
              <w:tcPr>
                <w:tcW w:w="516" w:type="pct"/>
                <w:tcBorders>
                  <w:top w:val="single" w:sz="4" w:space="0" w:color="auto"/>
                  <w:left w:val="single" w:sz="4" w:space="0" w:color="auto"/>
                  <w:bottom w:val="single" w:sz="4" w:space="0" w:color="auto"/>
                  <w:right w:val="single" w:sz="4" w:space="0" w:color="auto"/>
                </w:tcBorders>
                <w:shd w:val="clear" w:color="auto" w:fill="FFFFFF"/>
                <w:hideMark/>
              </w:tcPr>
            </w:tcPrChange>
          </w:tcPr>
          <w:p w14:paraId="36D58B56" w14:textId="77777777" w:rsidR="005A2EA2" w:rsidRPr="007A1BE1" w:rsidRDefault="005A2EA2" w:rsidP="009E66B3">
            <w:pPr>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shd w:val="clear" w:color="auto" w:fill="FFFFFF"/>
            <w:tcPrChange w:id="717" w:author="Andrew Segall" w:date="2018-04-19T15:00:00Z">
              <w:tcPr>
                <w:tcW w:w="426" w:type="pct"/>
                <w:tcBorders>
                  <w:top w:val="single" w:sz="4" w:space="0" w:color="auto"/>
                  <w:left w:val="single" w:sz="4" w:space="0" w:color="auto"/>
                  <w:bottom w:val="single" w:sz="4" w:space="0" w:color="auto"/>
                  <w:right w:val="single" w:sz="4" w:space="0" w:color="auto"/>
                </w:tcBorders>
                <w:shd w:val="clear" w:color="auto" w:fill="FFFFFF"/>
              </w:tcPr>
            </w:tcPrChange>
          </w:tcPr>
          <w:p w14:paraId="394F2707" w14:textId="2B5DBC6E" w:rsidR="005A2EA2" w:rsidRPr="007A1BE1" w:rsidRDefault="005A2EA2" w:rsidP="009E66B3">
            <w:pPr>
              <w:jc w:val="both"/>
              <w:rPr>
                <w:lang w:val="en-CA"/>
              </w:rPr>
            </w:pPr>
            <w:r>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75CAE101" w:rsidR="00592EC6" w:rsidRPr="007A1BE1" w:rsidRDefault="00592EC6" w:rsidP="009D54EE">
      <w:pPr>
        <w:pStyle w:val="Caption"/>
        <w:keepNext/>
        <w:spacing w:after="120"/>
        <w:rPr>
          <w:lang w:val="en-CA"/>
        </w:rPr>
        <w:pPrChange w:id="718" w:author="Andrew Segall" w:date="2018-04-20T02:05:00Z">
          <w:pPr>
            <w:pStyle w:val="Caption"/>
            <w:keepNext/>
            <w:spacing w:after="120"/>
            <w:jc w:val="both"/>
          </w:pPr>
        </w:pPrChange>
      </w:pPr>
      <w:r w:rsidRPr="007A1BE1">
        <w:rPr>
          <w:lang w:val="en-CA"/>
        </w:rPr>
        <w:t xml:space="preserve">Table </w:t>
      </w:r>
      <w:del w:id="719" w:author="Andrew Segall" w:date="2018-04-20T01:50:00Z">
        <w:r w:rsidRPr="007A1BE1" w:rsidDel="009C4C14">
          <w:rPr>
            <w:lang w:val="en-CA"/>
          </w:rPr>
          <w:fldChar w:fldCharType="begin"/>
        </w:r>
        <w:r w:rsidRPr="007A1BE1" w:rsidDel="009C4C14">
          <w:rPr>
            <w:lang w:val="en-CA"/>
          </w:rPr>
          <w:delInstrText xml:space="preserve"> SEQ Table \* ARABIC </w:delInstrText>
        </w:r>
        <w:r w:rsidRPr="007A1BE1" w:rsidDel="009C4C14">
          <w:rPr>
            <w:lang w:val="en-CA"/>
          </w:rPr>
          <w:fldChar w:fldCharType="separate"/>
        </w:r>
        <w:r w:rsidDel="009C4C14">
          <w:rPr>
            <w:noProof/>
            <w:lang w:val="en-CA"/>
          </w:rPr>
          <w:delText>3</w:delText>
        </w:r>
        <w:r w:rsidRPr="007A1BE1" w:rsidDel="009C4C14">
          <w:rPr>
            <w:lang w:val="en-CA"/>
          </w:rPr>
          <w:fldChar w:fldCharType="end"/>
        </w:r>
        <w:r w:rsidRPr="007A1BE1" w:rsidDel="009C4C14">
          <w:rPr>
            <w:lang w:val="en-CA"/>
          </w:rPr>
          <w:delText xml:space="preserve"> </w:delText>
        </w:r>
      </w:del>
      <w:ins w:id="720" w:author="Andrew Segall" w:date="2018-04-20T01:50:00Z">
        <w:r w:rsidR="009C4C14">
          <w:rPr>
            <w:lang w:val="en-CA"/>
          </w:rPr>
          <w:t>2</w:t>
        </w:r>
        <w:r w:rsidR="009C4C14" w:rsidRPr="007A1BE1">
          <w:rPr>
            <w:lang w:val="en-CA"/>
          </w:rPr>
          <w:t xml:space="preserve"> </w:t>
        </w:r>
      </w:ins>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2"/>
        <w:gridCol w:w="822"/>
        <w:gridCol w:w="899"/>
        <w:gridCol w:w="825"/>
        <w:gridCol w:w="999"/>
        <w:gridCol w:w="943"/>
      </w:tblGrid>
      <w:tr w:rsidR="005A2EA2" w:rsidRPr="007A1BE1" w14:paraId="1223C649"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24"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91"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91"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2"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4"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7"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7"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7A1BE1" w14:paraId="10272B94"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017A93DF"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6879213" w14:textId="752707D6" w:rsidR="005A2EA2" w:rsidRPr="007A1BE1" w:rsidRDefault="00524B69" w:rsidP="009E66B3">
            <w:pPr>
              <w:jc w:val="both"/>
              <w:rPr>
                <w:lang w:val="en-CA"/>
              </w:rPr>
            </w:pPr>
            <w:proofErr w:type="spellStart"/>
            <w:r>
              <w:rPr>
                <w:rFonts w:eastAsia="MS Mincho"/>
                <w:szCs w:val="22"/>
                <w:lang w:val="en-CA" w:eastAsia="ja-JP"/>
              </w:rPr>
              <w:t>DayStreet</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9FBC85C" w14:textId="59AF84A8"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3B422E1D"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74EFED51"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33703403" w14:textId="11FF6B6A"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72882D08" w14:textId="7257BF95"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6D3472DB" w14:textId="77777777" w:rsidR="005A2EA2" w:rsidRPr="007A1BE1" w:rsidRDefault="005A2EA2" w:rsidP="009E66B3">
            <w:pPr>
              <w:jc w:val="both"/>
              <w:rPr>
                <w:lang w:val="en-CA"/>
              </w:rPr>
            </w:pPr>
            <w:r w:rsidRPr="007A1BE1">
              <w:rPr>
                <w:lang w:val="en-CA"/>
              </w:rPr>
              <w:t>-</w:t>
            </w:r>
          </w:p>
        </w:tc>
      </w:tr>
      <w:tr w:rsidR="005A2EA2" w:rsidRPr="007A1BE1" w14:paraId="024E89E0"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49BF9585"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5D7F777" w14:textId="7564911A" w:rsidR="005A2EA2" w:rsidRPr="007A1BE1" w:rsidRDefault="00524B69" w:rsidP="009E66B3">
            <w:pPr>
              <w:jc w:val="both"/>
              <w:rPr>
                <w:lang w:val="en-CA"/>
              </w:rPr>
            </w:pPr>
            <w:proofErr w:type="spellStart"/>
            <w:r>
              <w:rPr>
                <w:lang w:val="en-CA"/>
              </w:rPr>
              <w:t>FlyingBirds</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93D7C80" w14:textId="1BF0A2F9"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26DE2666"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3373E01C"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7F696FD4" w14:textId="3E1118A1"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0AF41A2B" w14:textId="4BF6FA04"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519CAABA" w14:textId="77777777" w:rsidR="005A2EA2" w:rsidRPr="007A1BE1" w:rsidRDefault="005A2EA2" w:rsidP="009E66B3">
            <w:pPr>
              <w:jc w:val="both"/>
              <w:rPr>
                <w:lang w:val="en-CA"/>
              </w:rPr>
            </w:pPr>
            <w:r w:rsidRPr="007A1BE1">
              <w:rPr>
                <w:lang w:val="en-CA"/>
              </w:rPr>
              <w:t>-</w:t>
            </w:r>
          </w:p>
        </w:tc>
      </w:tr>
      <w:tr w:rsidR="00524B69" w:rsidRPr="007A1BE1" w14:paraId="319593D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79F8209E" w14:textId="63354312"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3F084775" w14:textId="237D1FC8" w:rsidR="00524B69" w:rsidRDefault="00524B69" w:rsidP="009E66B3">
            <w:pPr>
              <w:jc w:val="both"/>
              <w:rPr>
                <w:lang w:val="en-CA"/>
              </w:rPr>
            </w:pPr>
            <w:proofErr w:type="spellStart"/>
            <w:r>
              <w:rPr>
                <w:rFonts w:eastAsia="MS Mincho"/>
                <w:szCs w:val="22"/>
                <w:lang w:val="en-CA" w:eastAsia="ja-JP"/>
              </w:rPr>
              <w:t>PeopleInShoppingCenter</w:t>
            </w:r>
            <w:proofErr w:type="spellEnd"/>
          </w:p>
        </w:tc>
        <w:tc>
          <w:tcPr>
            <w:tcW w:w="491" w:type="pct"/>
            <w:tcBorders>
              <w:top w:val="single" w:sz="4" w:space="0" w:color="auto"/>
              <w:left w:val="single" w:sz="4" w:space="0" w:color="auto"/>
              <w:bottom w:val="single" w:sz="4" w:space="0" w:color="auto"/>
              <w:right w:val="single" w:sz="4" w:space="0" w:color="auto"/>
            </w:tcBorders>
          </w:tcPr>
          <w:p w14:paraId="3BAA294C" w14:textId="77A01A8E"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9FF21A1" w14:textId="5427BA3D"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1BB9C8E0" w14:textId="13208B5B"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7F944D9D" w14:textId="1FA7F7A8"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77727286" w14:textId="09D49F08"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7CA06D7F" w14:textId="3CE5B5D2" w:rsidR="00524B69" w:rsidRPr="007A1BE1" w:rsidRDefault="00524B69" w:rsidP="009E66B3">
            <w:pPr>
              <w:jc w:val="both"/>
              <w:rPr>
                <w:lang w:val="en-CA"/>
              </w:rPr>
            </w:pPr>
            <w:r w:rsidRPr="007A1BE1">
              <w:rPr>
                <w:lang w:val="en-CA"/>
              </w:rPr>
              <w:t>-</w:t>
            </w:r>
          </w:p>
        </w:tc>
      </w:tr>
      <w:tr w:rsidR="00524B69" w:rsidRPr="007A1BE1" w14:paraId="4B26541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39D7ADC8" w14:textId="0393BB25"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2232A61A" w14:textId="557F1C88" w:rsidR="00524B69" w:rsidRDefault="00524B69" w:rsidP="009E66B3">
            <w:pPr>
              <w:jc w:val="both"/>
              <w:rPr>
                <w:lang w:val="en-CA"/>
              </w:rPr>
            </w:pPr>
            <w:proofErr w:type="spellStart"/>
            <w:r>
              <w:rPr>
                <w:lang w:val="en-CA"/>
              </w:rPr>
              <w:t>SunsetBeach</w:t>
            </w:r>
            <w:proofErr w:type="spellEnd"/>
          </w:p>
        </w:tc>
        <w:tc>
          <w:tcPr>
            <w:tcW w:w="491" w:type="pct"/>
            <w:tcBorders>
              <w:top w:val="single" w:sz="4" w:space="0" w:color="auto"/>
              <w:left w:val="single" w:sz="4" w:space="0" w:color="auto"/>
              <w:bottom w:val="single" w:sz="4" w:space="0" w:color="auto"/>
              <w:right w:val="single" w:sz="4" w:space="0" w:color="auto"/>
            </w:tcBorders>
          </w:tcPr>
          <w:p w14:paraId="0C1B0220" w14:textId="0876800D"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32D2E77" w14:textId="451B22C0"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775C3E7A" w14:textId="3D110A26"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2EC54352" w14:textId="2DDF6945"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60B464D3" w14:textId="6ED6505C"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038CC9CC" w14:textId="2ED5C086" w:rsidR="00524B69" w:rsidRPr="007A1BE1" w:rsidRDefault="00524B69" w:rsidP="009E66B3">
            <w:pPr>
              <w:jc w:val="both"/>
              <w:rPr>
                <w:lang w:val="en-CA"/>
              </w:rPr>
            </w:pPr>
            <w:r w:rsidRPr="007A1BE1">
              <w:rPr>
                <w:lang w:val="en-CA"/>
              </w:rPr>
              <w:t>-</w:t>
            </w:r>
          </w:p>
        </w:tc>
      </w:tr>
    </w:tbl>
    <w:p w14:paraId="3E34C709" w14:textId="22A2AB5A" w:rsidR="00C86A12" w:rsidRPr="007A1BE1" w:rsidDel="000C253F" w:rsidRDefault="00C86A12">
      <w:pPr>
        <w:jc w:val="both"/>
        <w:rPr>
          <w:del w:id="721" w:author="Andrew Segall" w:date="2018-04-19T15:08:00Z"/>
          <w:lang w:val="en-CA"/>
        </w:rPr>
      </w:pPr>
    </w:p>
    <w:p w14:paraId="09C46828" w14:textId="1CC228E6" w:rsidR="00C86A12" w:rsidRPr="007A1BE1" w:rsidDel="000C253F" w:rsidRDefault="00C86A12" w:rsidP="009E66B3">
      <w:pPr>
        <w:pStyle w:val="Caption"/>
        <w:keepNext/>
        <w:spacing w:after="120"/>
        <w:jc w:val="both"/>
        <w:rPr>
          <w:del w:id="722" w:author="Andrew Segall" w:date="2018-04-19T15:08:00Z"/>
          <w:lang w:val="en-CA"/>
        </w:rPr>
      </w:pPr>
      <w:del w:id="723" w:author="Andrew Segall" w:date="2018-04-19T15:08:00Z">
        <w:r w:rsidRPr="007A1BE1" w:rsidDel="000C253F">
          <w:rPr>
            <w:lang w:val="en-CA"/>
          </w:rPr>
          <w:delText xml:space="preserve">Table </w:delText>
        </w:r>
        <w:r w:rsidR="00592EC6" w:rsidDel="000C253F">
          <w:rPr>
            <w:lang w:val="en-CA"/>
          </w:rPr>
          <w:delText>4</w:delText>
        </w:r>
        <w:r w:rsidR="00592EC6" w:rsidRPr="007A1BE1" w:rsidDel="000C253F">
          <w:rPr>
            <w:lang w:val="en-CA"/>
          </w:rPr>
          <w:delText xml:space="preserve"> </w:delText>
        </w:r>
        <w:r w:rsidRPr="007A1BE1" w:rsidDel="000C253F">
          <w:rPr>
            <w:lang w:val="en-CA"/>
          </w:rPr>
          <w:delText>Test sequences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8"/>
        <w:gridCol w:w="2298"/>
        <w:gridCol w:w="920"/>
        <w:gridCol w:w="920"/>
        <w:gridCol w:w="831"/>
        <w:gridCol w:w="899"/>
        <w:gridCol w:w="835"/>
        <w:gridCol w:w="1008"/>
        <w:gridCol w:w="921"/>
      </w:tblGrid>
      <w:tr w:rsidR="005A2EA2" w:rsidRPr="007A1BE1" w:rsidDel="000C253F" w14:paraId="17F9C409" w14:textId="3D0D6FB9" w:rsidTr="009E66B3">
        <w:trPr>
          <w:jc w:val="center"/>
          <w:del w:id="724" w:author="Andrew Segall" w:date="2018-04-19T15:08:00Z"/>
        </w:trPr>
        <w:tc>
          <w:tcPr>
            <w:tcW w:w="388" w:type="pct"/>
            <w:tcBorders>
              <w:top w:val="single" w:sz="4" w:space="0" w:color="auto"/>
              <w:left w:val="single" w:sz="4" w:space="0" w:color="auto"/>
              <w:bottom w:val="single" w:sz="4" w:space="0" w:color="auto"/>
              <w:right w:val="single" w:sz="4" w:space="0" w:color="auto"/>
            </w:tcBorders>
            <w:hideMark/>
          </w:tcPr>
          <w:p w14:paraId="4EDC8FBC" w14:textId="5FA7D1D3" w:rsidR="005A2EA2" w:rsidRPr="007A1BE1" w:rsidDel="000C253F" w:rsidRDefault="005A2EA2" w:rsidP="009E66B3">
            <w:pPr>
              <w:keepNext/>
              <w:jc w:val="both"/>
              <w:rPr>
                <w:del w:id="725" w:author="Andrew Segall" w:date="2018-04-19T15:08:00Z"/>
                <w:lang w:val="en-CA"/>
              </w:rPr>
            </w:pPr>
            <w:del w:id="726" w:author="Andrew Segall" w:date="2018-04-19T15:08:00Z">
              <w:r w:rsidRPr="007A1BE1" w:rsidDel="000C253F">
                <w:rPr>
                  <w:lang w:val="en-CA"/>
                </w:rPr>
                <w:delText>Class</w:delText>
              </w:r>
            </w:del>
          </w:p>
        </w:tc>
        <w:tc>
          <w:tcPr>
            <w:tcW w:w="1233" w:type="pct"/>
            <w:tcBorders>
              <w:top w:val="single" w:sz="4" w:space="0" w:color="auto"/>
              <w:left w:val="single" w:sz="4" w:space="0" w:color="auto"/>
              <w:bottom w:val="single" w:sz="4" w:space="0" w:color="auto"/>
              <w:right w:val="single" w:sz="4" w:space="0" w:color="auto"/>
            </w:tcBorders>
            <w:hideMark/>
          </w:tcPr>
          <w:p w14:paraId="7E830AE4" w14:textId="4429766D" w:rsidR="005A2EA2" w:rsidRPr="007A1BE1" w:rsidDel="000C253F" w:rsidRDefault="005A2EA2" w:rsidP="009E66B3">
            <w:pPr>
              <w:keepNext/>
              <w:jc w:val="both"/>
              <w:rPr>
                <w:del w:id="727" w:author="Andrew Segall" w:date="2018-04-19T15:08:00Z"/>
                <w:lang w:val="en-CA"/>
              </w:rPr>
            </w:pPr>
            <w:del w:id="728" w:author="Andrew Segall" w:date="2018-04-19T15:08:00Z">
              <w:r w:rsidRPr="007A1BE1" w:rsidDel="000C253F">
                <w:rPr>
                  <w:lang w:val="en-CA"/>
                </w:rPr>
                <w:delText>Sequence name</w:delText>
              </w:r>
            </w:del>
          </w:p>
        </w:tc>
        <w:tc>
          <w:tcPr>
            <w:tcW w:w="496" w:type="pct"/>
            <w:tcBorders>
              <w:top w:val="single" w:sz="4" w:space="0" w:color="auto"/>
              <w:left w:val="single" w:sz="4" w:space="0" w:color="auto"/>
              <w:bottom w:val="single" w:sz="4" w:space="0" w:color="auto"/>
              <w:right w:val="single" w:sz="4" w:space="0" w:color="auto"/>
            </w:tcBorders>
            <w:hideMark/>
          </w:tcPr>
          <w:p w14:paraId="0445C6BE" w14:textId="05B10739" w:rsidR="005A2EA2" w:rsidRPr="007A1BE1" w:rsidDel="000C253F" w:rsidRDefault="005A2EA2" w:rsidP="009E66B3">
            <w:pPr>
              <w:keepNext/>
              <w:jc w:val="both"/>
              <w:rPr>
                <w:del w:id="729" w:author="Andrew Segall" w:date="2018-04-19T15:08:00Z"/>
                <w:lang w:val="en-CA"/>
              </w:rPr>
            </w:pPr>
            <w:del w:id="730" w:author="Andrew Segall" w:date="2018-04-19T15:08:00Z">
              <w:r w:rsidRPr="007A1BE1" w:rsidDel="000C253F">
                <w:rPr>
                  <w:lang w:val="en-CA"/>
                </w:rPr>
                <w:delText>Frame count</w:delText>
              </w:r>
            </w:del>
          </w:p>
        </w:tc>
        <w:tc>
          <w:tcPr>
            <w:tcW w:w="496" w:type="pct"/>
            <w:tcBorders>
              <w:top w:val="single" w:sz="4" w:space="0" w:color="auto"/>
              <w:left w:val="single" w:sz="4" w:space="0" w:color="auto"/>
              <w:bottom w:val="single" w:sz="4" w:space="0" w:color="auto"/>
              <w:right w:val="single" w:sz="4" w:space="0" w:color="auto"/>
            </w:tcBorders>
            <w:hideMark/>
          </w:tcPr>
          <w:p w14:paraId="03E60885" w14:textId="736EBE17" w:rsidR="005A2EA2" w:rsidRPr="007A1BE1" w:rsidDel="000C253F" w:rsidRDefault="005A2EA2" w:rsidP="009E66B3">
            <w:pPr>
              <w:keepNext/>
              <w:jc w:val="both"/>
              <w:rPr>
                <w:del w:id="731" w:author="Andrew Segall" w:date="2018-04-19T15:08:00Z"/>
                <w:lang w:val="en-CA"/>
              </w:rPr>
            </w:pPr>
            <w:del w:id="732" w:author="Andrew Segall" w:date="2018-04-19T15:08:00Z">
              <w:r w:rsidRPr="007A1BE1" w:rsidDel="000C253F">
                <w:rPr>
                  <w:lang w:val="en-CA"/>
                </w:rPr>
                <w:delText>Frame rate</w:delText>
              </w:r>
            </w:del>
          </w:p>
        </w:tc>
        <w:tc>
          <w:tcPr>
            <w:tcW w:w="448" w:type="pct"/>
            <w:tcBorders>
              <w:top w:val="single" w:sz="4" w:space="0" w:color="auto"/>
              <w:left w:val="single" w:sz="4" w:space="0" w:color="auto"/>
              <w:bottom w:val="single" w:sz="4" w:space="0" w:color="auto"/>
              <w:right w:val="single" w:sz="4" w:space="0" w:color="auto"/>
            </w:tcBorders>
            <w:hideMark/>
          </w:tcPr>
          <w:p w14:paraId="2AE19136" w14:textId="7A7F74E2" w:rsidR="005A2EA2" w:rsidRPr="007A1BE1" w:rsidDel="000C253F" w:rsidRDefault="005A2EA2" w:rsidP="009E66B3">
            <w:pPr>
              <w:keepNext/>
              <w:jc w:val="both"/>
              <w:rPr>
                <w:del w:id="733" w:author="Andrew Segall" w:date="2018-04-19T15:08:00Z"/>
                <w:lang w:val="en-CA"/>
              </w:rPr>
            </w:pPr>
            <w:del w:id="734" w:author="Andrew Segall" w:date="2018-04-19T15:08:00Z">
              <w:r w:rsidRPr="007A1BE1" w:rsidDel="000C253F">
                <w:rPr>
                  <w:lang w:val="en-CA"/>
                </w:rPr>
                <w:delText>Bit depth</w:delText>
              </w:r>
            </w:del>
          </w:p>
        </w:tc>
        <w:tc>
          <w:tcPr>
            <w:tcW w:w="450" w:type="pct"/>
            <w:tcBorders>
              <w:top w:val="single" w:sz="4" w:space="0" w:color="auto"/>
              <w:left w:val="single" w:sz="4" w:space="0" w:color="auto"/>
              <w:bottom w:val="single" w:sz="4" w:space="0" w:color="auto"/>
              <w:right w:val="single" w:sz="4" w:space="0" w:color="auto"/>
            </w:tcBorders>
          </w:tcPr>
          <w:p w14:paraId="2525BBBA" w14:textId="5D5D15A8" w:rsidR="005A2EA2" w:rsidRPr="007A1BE1" w:rsidDel="000C253F" w:rsidRDefault="005A2EA2" w:rsidP="009E66B3">
            <w:pPr>
              <w:keepNext/>
              <w:jc w:val="both"/>
              <w:rPr>
                <w:del w:id="735" w:author="Andrew Segall" w:date="2018-04-19T15:08:00Z"/>
                <w:lang w:val="en-CA"/>
              </w:rPr>
            </w:pPr>
            <w:del w:id="736" w:author="Andrew Segall" w:date="2018-04-19T15:08:00Z">
              <w:r w:rsidDel="000C253F">
                <w:rPr>
                  <w:lang w:val="en-CA"/>
                </w:rPr>
                <w:delText>Transfer Functi</w:delText>
              </w:r>
              <w:r w:rsidR="00446843" w:rsidDel="000C253F">
                <w:rPr>
                  <w:lang w:val="en-CA"/>
                </w:rPr>
                <w:delText>o</w:delText>
              </w:r>
              <w:r w:rsidDel="000C253F">
                <w:rPr>
                  <w:lang w:val="en-CA"/>
                </w:rPr>
                <w:delText>n</w:delText>
              </w:r>
            </w:del>
          </w:p>
        </w:tc>
        <w:tc>
          <w:tcPr>
            <w:tcW w:w="450" w:type="pct"/>
            <w:tcBorders>
              <w:top w:val="single" w:sz="4" w:space="0" w:color="auto"/>
              <w:left w:val="single" w:sz="4" w:space="0" w:color="auto"/>
              <w:bottom w:val="single" w:sz="4" w:space="0" w:color="auto"/>
              <w:right w:val="single" w:sz="4" w:space="0" w:color="auto"/>
            </w:tcBorders>
            <w:hideMark/>
          </w:tcPr>
          <w:p w14:paraId="2A8C959E" w14:textId="52F993D3" w:rsidR="005A2EA2" w:rsidRPr="007A1BE1" w:rsidDel="000C253F" w:rsidRDefault="005A2EA2" w:rsidP="009E66B3">
            <w:pPr>
              <w:keepNext/>
              <w:jc w:val="both"/>
              <w:rPr>
                <w:del w:id="737" w:author="Andrew Segall" w:date="2018-04-19T15:08:00Z"/>
                <w:lang w:val="en-CA"/>
              </w:rPr>
            </w:pPr>
            <w:del w:id="738" w:author="Andrew Segall" w:date="2018-04-19T15:08:00Z">
              <w:r w:rsidRPr="007A1BE1" w:rsidDel="000C253F">
                <w:rPr>
                  <w:lang w:val="en-CA"/>
                </w:rPr>
                <w:delText>Intra</w:delText>
              </w:r>
            </w:del>
          </w:p>
        </w:tc>
        <w:tc>
          <w:tcPr>
            <w:tcW w:w="543" w:type="pct"/>
            <w:tcBorders>
              <w:top w:val="single" w:sz="4" w:space="0" w:color="auto"/>
              <w:left w:val="single" w:sz="4" w:space="0" w:color="auto"/>
              <w:bottom w:val="single" w:sz="4" w:space="0" w:color="auto"/>
              <w:right w:val="single" w:sz="4" w:space="0" w:color="auto"/>
            </w:tcBorders>
            <w:hideMark/>
          </w:tcPr>
          <w:p w14:paraId="6E548F6F" w14:textId="4BA8DC1F" w:rsidR="005A2EA2" w:rsidRPr="007A1BE1" w:rsidDel="000C253F" w:rsidRDefault="005A2EA2" w:rsidP="009E66B3">
            <w:pPr>
              <w:keepNext/>
              <w:jc w:val="both"/>
              <w:rPr>
                <w:del w:id="739" w:author="Andrew Segall" w:date="2018-04-19T15:08:00Z"/>
                <w:lang w:val="en-CA"/>
              </w:rPr>
            </w:pPr>
            <w:del w:id="740" w:author="Andrew Segall" w:date="2018-04-19T15:08:00Z">
              <w:r w:rsidRPr="007A1BE1" w:rsidDel="000C253F">
                <w:rPr>
                  <w:lang w:val="en-CA"/>
                </w:rPr>
                <w:delText>Random access</w:delText>
              </w:r>
            </w:del>
          </w:p>
        </w:tc>
        <w:tc>
          <w:tcPr>
            <w:tcW w:w="496" w:type="pct"/>
            <w:tcBorders>
              <w:top w:val="single" w:sz="4" w:space="0" w:color="auto"/>
              <w:left w:val="single" w:sz="4" w:space="0" w:color="auto"/>
              <w:bottom w:val="single" w:sz="4" w:space="0" w:color="auto"/>
              <w:right w:val="single" w:sz="4" w:space="0" w:color="auto"/>
            </w:tcBorders>
            <w:hideMark/>
          </w:tcPr>
          <w:p w14:paraId="3D0F88A4" w14:textId="28115C44" w:rsidR="005A2EA2" w:rsidRPr="007A1BE1" w:rsidDel="000C253F" w:rsidRDefault="005A2EA2" w:rsidP="009E66B3">
            <w:pPr>
              <w:keepNext/>
              <w:jc w:val="both"/>
              <w:rPr>
                <w:del w:id="741" w:author="Andrew Segall" w:date="2018-04-19T15:08:00Z"/>
                <w:lang w:val="en-CA"/>
              </w:rPr>
            </w:pPr>
            <w:del w:id="742" w:author="Andrew Segall" w:date="2018-04-19T15:08:00Z">
              <w:r w:rsidRPr="007A1BE1" w:rsidDel="000C253F">
                <w:rPr>
                  <w:lang w:val="en-CA"/>
                </w:rPr>
                <w:delText>Low-delay</w:delText>
              </w:r>
            </w:del>
          </w:p>
        </w:tc>
      </w:tr>
      <w:tr w:rsidR="005A2EA2" w:rsidRPr="007A1BE1" w:rsidDel="000C253F" w14:paraId="501B9AFF" w14:textId="28EEAFD0" w:rsidTr="009E66B3">
        <w:trPr>
          <w:jc w:val="center"/>
          <w:del w:id="743" w:author="Andrew Segall" w:date="2018-04-19T15:08:00Z"/>
        </w:trPr>
        <w:tc>
          <w:tcPr>
            <w:tcW w:w="388" w:type="pct"/>
            <w:tcBorders>
              <w:top w:val="single" w:sz="4" w:space="0" w:color="auto"/>
              <w:left w:val="single" w:sz="4" w:space="0" w:color="auto"/>
              <w:bottom w:val="single" w:sz="4" w:space="0" w:color="auto"/>
              <w:right w:val="single" w:sz="4" w:space="0" w:color="auto"/>
            </w:tcBorders>
            <w:hideMark/>
          </w:tcPr>
          <w:p w14:paraId="63E2598B" w14:textId="187DA1DE" w:rsidR="005A2EA2" w:rsidRPr="007A1BE1" w:rsidDel="000C253F" w:rsidRDefault="005A2EA2" w:rsidP="009E66B3">
            <w:pPr>
              <w:jc w:val="both"/>
              <w:rPr>
                <w:del w:id="744" w:author="Andrew Segall" w:date="2018-04-19T15:08:00Z"/>
                <w:lang w:val="en-CA"/>
              </w:rPr>
            </w:pPr>
            <w:del w:id="745" w:author="Andrew Segall" w:date="2018-04-19T15:08:00Z">
              <w:r w:rsidRPr="007A1BE1" w:rsidDel="000C253F">
                <w:rPr>
                  <w:lang w:val="en-CA"/>
                </w:rPr>
                <w:delText>H</w:delText>
              </w:r>
              <w:r w:rsidDel="000C253F">
                <w:rPr>
                  <w:lang w:val="en-CA"/>
                </w:rPr>
                <w:delText>3</w:delText>
              </w:r>
            </w:del>
          </w:p>
        </w:tc>
        <w:tc>
          <w:tcPr>
            <w:tcW w:w="1233" w:type="pct"/>
            <w:tcBorders>
              <w:top w:val="single" w:sz="4" w:space="0" w:color="auto"/>
              <w:left w:val="single" w:sz="4" w:space="0" w:color="auto"/>
              <w:bottom w:val="single" w:sz="4" w:space="0" w:color="auto"/>
              <w:right w:val="single" w:sz="4" w:space="0" w:color="auto"/>
            </w:tcBorders>
            <w:hideMark/>
          </w:tcPr>
          <w:p w14:paraId="7D922640" w14:textId="6700FF33" w:rsidR="005A2EA2" w:rsidRPr="007A1BE1" w:rsidDel="000C253F" w:rsidRDefault="005A2EA2" w:rsidP="009E66B3">
            <w:pPr>
              <w:jc w:val="both"/>
              <w:rPr>
                <w:del w:id="746" w:author="Andrew Segall" w:date="2018-04-19T15:08:00Z"/>
                <w:lang w:val="en-CA"/>
              </w:rPr>
            </w:pPr>
            <w:del w:id="747" w:author="Andrew Segall" w:date="2018-04-19T15:08:00Z">
              <w:r w:rsidRPr="007A1BE1" w:rsidDel="000C253F">
                <w:rPr>
                  <w:rFonts w:eastAsia="MS Mincho"/>
                  <w:szCs w:val="22"/>
                  <w:lang w:val="en-CA" w:eastAsia="ja-JP"/>
                </w:rPr>
                <w:delText>Meridian_1</w:delText>
              </w:r>
            </w:del>
          </w:p>
        </w:tc>
        <w:tc>
          <w:tcPr>
            <w:tcW w:w="496" w:type="pct"/>
            <w:tcBorders>
              <w:top w:val="single" w:sz="4" w:space="0" w:color="auto"/>
              <w:left w:val="single" w:sz="4" w:space="0" w:color="auto"/>
              <w:bottom w:val="single" w:sz="4" w:space="0" w:color="auto"/>
              <w:right w:val="single" w:sz="4" w:space="0" w:color="auto"/>
            </w:tcBorders>
            <w:hideMark/>
          </w:tcPr>
          <w:p w14:paraId="6AD24FA5" w14:textId="2C4B3DC4" w:rsidR="005A2EA2" w:rsidRPr="007A1BE1" w:rsidDel="000C253F" w:rsidRDefault="005A2EA2" w:rsidP="009E66B3">
            <w:pPr>
              <w:jc w:val="both"/>
              <w:rPr>
                <w:del w:id="748" w:author="Andrew Segall" w:date="2018-04-19T15:08:00Z"/>
                <w:lang w:val="en-CA"/>
              </w:rPr>
            </w:pPr>
            <w:del w:id="749" w:author="Andrew Segall" w:date="2018-04-19T15:08:00Z">
              <w:r w:rsidRPr="007A1BE1" w:rsidDel="000C253F">
                <w:rPr>
                  <w:lang w:val="en-CA"/>
                </w:rPr>
                <w:delText>300</w:delText>
              </w:r>
            </w:del>
          </w:p>
        </w:tc>
        <w:tc>
          <w:tcPr>
            <w:tcW w:w="496" w:type="pct"/>
            <w:tcBorders>
              <w:top w:val="single" w:sz="4" w:space="0" w:color="auto"/>
              <w:left w:val="single" w:sz="4" w:space="0" w:color="auto"/>
              <w:bottom w:val="single" w:sz="4" w:space="0" w:color="auto"/>
              <w:right w:val="single" w:sz="4" w:space="0" w:color="auto"/>
            </w:tcBorders>
            <w:hideMark/>
          </w:tcPr>
          <w:p w14:paraId="21466A73" w14:textId="5D8D53CE" w:rsidR="005A2EA2" w:rsidRPr="007A1BE1" w:rsidDel="000C253F" w:rsidRDefault="005A2EA2" w:rsidP="009E66B3">
            <w:pPr>
              <w:jc w:val="both"/>
              <w:rPr>
                <w:del w:id="750" w:author="Andrew Segall" w:date="2018-04-19T15:08:00Z"/>
                <w:lang w:val="en-CA"/>
              </w:rPr>
            </w:pPr>
            <w:del w:id="751" w:author="Andrew Segall" w:date="2018-04-19T15:08:00Z">
              <w:r w:rsidRPr="007A1BE1" w:rsidDel="000C253F">
                <w:rPr>
                  <w:lang w:val="en-CA"/>
                </w:rPr>
                <w:delText>60 fps</w:delText>
              </w:r>
            </w:del>
          </w:p>
        </w:tc>
        <w:tc>
          <w:tcPr>
            <w:tcW w:w="448" w:type="pct"/>
            <w:tcBorders>
              <w:top w:val="single" w:sz="4" w:space="0" w:color="auto"/>
              <w:left w:val="single" w:sz="4" w:space="0" w:color="auto"/>
              <w:bottom w:val="single" w:sz="4" w:space="0" w:color="auto"/>
              <w:right w:val="single" w:sz="4" w:space="0" w:color="auto"/>
            </w:tcBorders>
            <w:hideMark/>
          </w:tcPr>
          <w:p w14:paraId="256E7AD9" w14:textId="11D4EA3E" w:rsidR="005A2EA2" w:rsidRPr="007A1BE1" w:rsidDel="000C253F" w:rsidRDefault="005A2EA2" w:rsidP="009E66B3">
            <w:pPr>
              <w:jc w:val="both"/>
              <w:rPr>
                <w:del w:id="752" w:author="Andrew Segall" w:date="2018-04-19T15:08:00Z"/>
                <w:lang w:val="en-CA"/>
              </w:rPr>
            </w:pPr>
            <w:del w:id="753" w:author="Andrew Segall" w:date="2018-04-19T15:08:00Z">
              <w:r w:rsidRPr="007A1BE1" w:rsidDel="000C253F">
                <w:rPr>
                  <w:lang w:val="en-CA"/>
                </w:rPr>
                <w:delText>10</w:delText>
              </w:r>
            </w:del>
          </w:p>
        </w:tc>
        <w:tc>
          <w:tcPr>
            <w:tcW w:w="450" w:type="pct"/>
            <w:tcBorders>
              <w:top w:val="single" w:sz="4" w:space="0" w:color="auto"/>
              <w:left w:val="single" w:sz="4" w:space="0" w:color="auto"/>
              <w:bottom w:val="single" w:sz="4" w:space="0" w:color="auto"/>
              <w:right w:val="single" w:sz="4" w:space="0" w:color="auto"/>
            </w:tcBorders>
          </w:tcPr>
          <w:p w14:paraId="0B8BBE2B" w14:textId="7EF63749" w:rsidR="005A2EA2" w:rsidRPr="007A1BE1" w:rsidDel="000C253F" w:rsidRDefault="005A2EA2" w:rsidP="009E66B3">
            <w:pPr>
              <w:jc w:val="both"/>
              <w:rPr>
                <w:del w:id="754" w:author="Andrew Segall" w:date="2018-04-19T15:08:00Z"/>
                <w:lang w:val="en-CA"/>
              </w:rPr>
            </w:pPr>
            <w:del w:id="755" w:author="Andrew Segall" w:date="2018-04-19T15:08:00Z">
              <w:r w:rsidDel="000C253F">
                <w:rPr>
                  <w:lang w:val="en-CA"/>
                </w:rPr>
                <w:delText>PQ</w:delText>
              </w:r>
            </w:del>
          </w:p>
        </w:tc>
        <w:tc>
          <w:tcPr>
            <w:tcW w:w="450" w:type="pct"/>
            <w:tcBorders>
              <w:top w:val="single" w:sz="4" w:space="0" w:color="auto"/>
              <w:left w:val="single" w:sz="4" w:space="0" w:color="auto"/>
              <w:bottom w:val="single" w:sz="4" w:space="0" w:color="auto"/>
              <w:right w:val="single" w:sz="4" w:space="0" w:color="auto"/>
            </w:tcBorders>
            <w:hideMark/>
          </w:tcPr>
          <w:p w14:paraId="1A6B8BBC" w14:textId="46B3EE92" w:rsidR="005A2EA2" w:rsidRPr="007A1BE1" w:rsidDel="000C253F" w:rsidRDefault="005A2EA2" w:rsidP="009E66B3">
            <w:pPr>
              <w:jc w:val="both"/>
              <w:rPr>
                <w:del w:id="756" w:author="Andrew Segall" w:date="2018-04-19T15:08:00Z"/>
                <w:lang w:val="en-CA"/>
              </w:rPr>
            </w:pPr>
            <w:del w:id="757" w:author="Andrew Segall" w:date="2018-04-19T15:08:00Z">
              <w:r w:rsidRPr="007A1BE1" w:rsidDel="000C253F">
                <w:rPr>
                  <w:lang w:val="en-CA"/>
                </w:rPr>
                <w:delText>O</w:delText>
              </w:r>
            </w:del>
          </w:p>
        </w:tc>
        <w:tc>
          <w:tcPr>
            <w:tcW w:w="543" w:type="pct"/>
            <w:tcBorders>
              <w:top w:val="single" w:sz="4" w:space="0" w:color="auto"/>
              <w:left w:val="single" w:sz="4" w:space="0" w:color="auto"/>
              <w:bottom w:val="single" w:sz="4" w:space="0" w:color="auto"/>
              <w:right w:val="single" w:sz="4" w:space="0" w:color="auto"/>
            </w:tcBorders>
            <w:hideMark/>
          </w:tcPr>
          <w:p w14:paraId="2ADC67EA" w14:textId="7FD42509" w:rsidR="005A2EA2" w:rsidRPr="007A1BE1" w:rsidDel="000C253F" w:rsidRDefault="005A2EA2" w:rsidP="009E66B3">
            <w:pPr>
              <w:jc w:val="both"/>
              <w:rPr>
                <w:del w:id="758" w:author="Andrew Segall" w:date="2018-04-19T15:08:00Z"/>
                <w:lang w:val="en-CA"/>
              </w:rPr>
            </w:pPr>
            <w:del w:id="759" w:author="Andrew Segall" w:date="2018-04-19T15:08:00Z">
              <w:r w:rsidRPr="007A1BE1" w:rsidDel="000C253F">
                <w:rPr>
                  <w:lang w:val="en-CA"/>
                </w:rPr>
                <w:delText>O</w:delText>
              </w:r>
            </w:del>
          </w:p>
        </w:tc>
        <w:tc>
          <w:tcPr>
            <w:tcW w:w="496" w:type="pct"/>
            <w:tcBorders>
              <w:top w:val="single" w:sz="4" w:space="0" w:color="auto"/>
              <w:left w:val="single" w:sz="4" w:space="0" w:color="auto"/>
              <w:bottom w:val="single" w:sz="4" w:space="0" w:color="auto"/>
              <w:right w:val="single" w:sz="4" w:space="0" w:color="auto"/>
            </w:tcBorders>
            <w:hideMark/>
          </w:tcPr>
          <w:p w14:paraId="648B53D2" w14:textId="089DCDD9" w:rsidR="005A2EA2" w:rsidRPr="007A1BE1" w:rsidDel="000C253F" w:rsidRDefault="005A2EA2" w:rsidP="009E66B3">
            <w:pPr>
              <w:jc w:val="both"/>
              <w:rPr>
                <w:del w:id="760" w:author="Andrew Segall" w:date="2018-04-19T15:08:00Z"/>
                <w:lang w:val="en-CA"/>
              </w:rPr>
            </w:pPr>
            <w:del w:id="761" w:author="Andrew Segall" w:date="2018-04-19T15:08:00Z">
              <w:r w:rsidRPr="007A1BE1" w:rsidDel="000C253F">
                <w:rPr>
                  <w:lang w:val="en-CA"/>
                </w:rPr>
                <w:delText>-</w:delText>
              </w:r>
            </w:del>
          </w:p>
        </w:tc>
      </w:tr>
      <w:tr w:rsidR="005A2EA2" w:rsidRPr="007A1BE1" w:rsidDel="000C253F" w14:paraId="51B418AD" w14:textId="2F622DCE" w:rsidTr="009E66B3">
        <w:trPr>
          <w:jc w:val="center"/>
          <w:del w:id="762" w:author="Andrew Segall" w:date="2018-04-19T15:08:00Z"/>
        </w:trPr>
        <w:tc>
          <w:tcPr>
            <w:tcW w:w="388" w:type="pct"/>
            <w:tcBorders>
              <w:top w:val="single" w:sz="4" w:space="0" w:color="auto"/>
              <w:left w:val="single" w:sz="4" w:space="0" w:color="auto"/>
              <w:bottom w:val="single" w:sz="4" w:space="0" w:color="auto"/>
              <w:right w:val="single" w:sz="4" w:space="0" w:color="auto"/>
            </w:tcBorders>
            <w:hideMark/>
          </w:tcPr>
          <w:p w14:paraId="4E15FE34" w14:textId="33832617" w:rsidR="005A2EA2" w:rsidRPr="007A1BE1" w:rsidDel="000C253F" w:rsidRDefault="005A2EA2" w:rsidP="009E66B3">
            <w:pPr>
              <w:jc w:val="both"/>
              <w:rPr>
                <w:del w:id="763" w:author="Andrew Segall" w:date="2018-04-19T15:08:00Z"/>
                <w:lang w:val="en-CA"/>
              </w:rPr>
            </w:pPr>
            <w:del w:id="764" w:author="Andrew Segall" w:date="2018-04-19T15:08:00Z">
              <w:r w:rsidRPr="007A1BE1" w:rsidDel="000C253F">
                <w:rPr>
                  <w:lang w:val="en-CA"/>
                </w:rPr>
                <w:delText>H</w:delText>
              </w:r>
              <w:r w:rsidDel="000C253F">
                <w:rPr>
                  <w:lang w:val="en-CA"/>
                </w:rPr>
                <w:delText>3</w:delText>
              </w:r>
            </w:del>
          </w:p>
        </w:tc>
        <w:tc>
          <w:tcPr>
            <w:tcW w:w="1233" w:type="pct"/>
            <w:tcBorders>
              <w:top w:val="single" w:sz="4" w:space="0" w:color="auto"/>
              <w:left w:val="single" w:sz="4" w:space="0" w:color="auto"/>
              <w:bottom w:val="single" w:sz="4" w:space="0" w:color="auto"/>
              <w:right w:val="single" w:sz="4" w:space="0" w:color="auto"/>
            </w:tcBorders>
            <w:hideMark/>
          </w:tcPr>
          <w:p w14:paraId="3CC5FB5D" w14:textId="495905D0" w:rsidR="005A2EA2" w:rsidRPr="007A1BE1" w:rsidDel="000C253F" w:rsidRDefault="005A2EA2" w:rsidP="009E66B3">
            <w:pPr>
              <w:jc w:val="both"/>
              <w:rPr>
                <w:del w:id="765" w:author="Andrew Segall" w:date="2018-04-19T15:08:00Z"/>
                <w:lang w:val="en-CA"/>
              </w:rPr>
            </w:pPr>
            <w:del w:id="766" w:author="Andrew Segall" w:date="2018-04-19T15:08:00Z">
              <w:r w:rsidRPr="007A1BE1" w:rsidDel="000C253F">
                <w:rPr>
                  <w:lang w:val="en-CA"/>
                </w:rPr>
                <w:delText>Meridian_2</w:delText>
              </w:r>
            </w:del>
          </w:p>
        </w:tc>
        <w:tc>
          <w:tcPr>
            <w:tcW w:w="496" w:type="pct"/>
            <w:tcBorders>
              <w:top w:val="single" w:sz="4" w:space="0" w:color="auto"/>
              <w:left w:val="single" w:sz="4" w:space="0" w:color="auto"/>
              <w:bottom w:val="single" w:sz="4" w:space="0" w:color="auto"/>
              <w:right w:val="single" w:sz="4" w:space="0" w:color="auto"/>
            </w:tcBorders>
            <w:hideMark/>
          </w:tcPr>
          <w:p w14:paraId="1248FCE6" w14:textId="7740E502" w:rsidR="005A2EA2" w:rsidRPr="007A1BE1" w:rsidDel="000C253F" w:rsidRDefault="005A2EA2" w:rsidP="009E66B3">
            <w:pPr>
              <w:jc w:val="both"/>
              <w:rPr>
                <w:del w:id="767" w:author="Andrew Segall" w:date="2018-04-19T15:08:00Z"/>
                <w:lang w:val="en-CA"/>
              </w:rPr>
            </w:pPr>
            <w:del w:id="768" w:author="Andrew Segall" w:date="2018-04-19T15:08:00Z">
              <w:r w:rsidRPr="007A1BE1" w:rsidDel="000C253F">
                <w:rPr>
                  <w:lang w:val="en-CA"/>
                </w:rPr>
                <w:delText>300</w:delText>
              </w:r>
            </w:del>
          </w:p>
        </w:tc>
        <w:tc>
          <w:tcPr>
            <w:tcW w:w="496" w:type="pct"/>
            <w:tcBorders>
              <w:top w:val="single" w:sz="4" w:space="0" w:color="auto"/>
              <w:left w:val="single" w:sz="4" w:space="0" w:color="auto"/>
              <w:bottom w:val="single" w:sz="4" w:space="0" w:color="auto"/>
              <w:right w:val="single" w:sz="4" w:space="0" w:color="auto"/>
            </w:tcBorders>
            <w:hideMark/>
          </w:tcPr>
          <w:p w14:paraId="151ABC6E" w14:textId="0F9E85E0" w:rsidR="005A2EA2" w:rsidRPr="007A1BE1" w:rsidDel="000C253F" w:rsidRDefault="005A2EA2" w:rsidP="009E66B3">
            <w:pPr>
              <w:jc w:val="both"/>
              <w:rPr>
                <w:del w:id="769" w:author="Andrew Segall" w:date="2018-04-19T15:08:00Z"/>
                <w:lang w:val="en-CA"/>
              </w:rPr>
            </w:pPr>
            <w:del w:id="770" w:author="Andrew Segall" w:date="2018-04-19T15:08:00Z">
              <w:r w:rsidRPr="007A1BE1" w:rsidDel="000C253F">
                <w:rPr>
                  <w:lang w:val="en-CA"/>
                </w:rPr>
                <w:delText>60 fps</w:delText>
              </w:r>
            </w:del>
          </w:p>
        </w:tc>
        <w:tc>
          <w:tcPr>
            <w:tcW w:w="448" w:type="pct"/>
            <w:tcBorders>
              <w:top w:val="single" w:sz="4" w:space="0" w:color="auto"/>
              <w:left w:val="single" w:sz="4" w:space="0" w:color="auto"/>
              <w:bottom w:val="single" w:sz="4" w:space="0" w:color="auto"/>
              <w:right w:val="single" w:sz="4" w:space="0" w:color="auto"/>
            </w:tcBorders>
            <w:hideMark/>
          </w:tcPr>
          <w:p w14:paraId="3DBB7644" w14:textId="4F829780" w:rsidR="005A2EA2" w:rsidRPr="007A1BE1" w:rsidDel="000C253F" w:rsidRDefault="005A2EA2" w:rsidP="009E66B3">
            <w:pPr>
              <w:jc w:val="both"/>
              <w:rPr>
                <w:del w:id="771" w:author="Andrew Segall" w:date="2018-04-19T15:08:00Z"/>
                <w:lang w:val="en-CA"/>
              </w:rPr>
            </w:pPr>
            <w:del w:id="772" w:author="Andrew Segall" w:date="2018-04-19T15:08:00Z">
              <w:r w:rsidRPr="007A1BE1" w:rsidDel="000C253F">
                <w:rPr>
                  <w:lang w:val="en-CA"/>
                </w:rPr>
                <w:delText>10</w:delText>
              </w:r>
            </w:del>
          </w:p>
        </w:tc>
        <w:tc>
          <w:tcPr>
            <w:tcW w:w="450" w:type="pct"/>
            <w:tcBorders>
              <w:top w:val="single" w:sz="4" w:space="0" w:color="auto"/>
              <w:left w:val="single" w:sz="4" w:space="0" w:color="auto"/>
              <w:bottom w:val="single" w:sz="4" w:space="0" w:color="auto"/>
              <w:right w:val="single" w:sz="4" w:space="0" w:color="auto"/>
            </w:tcBorders>
          </w:tcPr>
          <w:p w14:paraId="4966CE63" w14:textId="35B140A2" w:rsidR="005A2EA2" w:rsidRPr="007A1BE1" w:rsidDel="000C253F" w:rsidRDefault="005A2EA2" w:rsidP="009E66B3">
            <w:pPr>
              <w:jc w:val="both"/>
              <w:rPr>
                <w:del w:id="773" w:author="Andrew Segall" w:date="2018-04-19T15:08:00Z"/>
                <w:lang w:val="en-CA"/>
              </w:rPr>
            </w:pPr>
            <w:del w:id="774" w:author="Andrew Segall" w:date="2018-04-19T15:08:00Z">
              <w:r w:rsidDel="000C253F">
                <w:rPr>
                  <w:lang w:val="en-CA"/>
                </w:rPr>
                <w:delText>PQ</w:delText>
              </w:r>
            </w:del>
          </w:p>
        </w:tc>
        <w:tc>
          <w:tcPr>
            <w:tcW w:w="450" w:type="pct"/>
            <w:tcBorders>
              <w:top w:val="single" w:sz="4" w:space="0" w:color="auto"/>
              <w:left w:val="single" w:sz="4" w:space="0" w:color="auto"/>
              <w:bottom w:val="single" w:sz="4" w:space="0" w:color="auto"/>
              <w:right w:val="single" w:sz="4" w:space="0" w:color="auto"/>
            </w:tcBorders>
            <w:hideMark/>
          </w:tcPr>
          <w:p w14:paraId="5BB4F248" w14:textId="6C095D51" w:rsidR="005A2EA2" w:rsidRPr="007A1BE1" w:rsidDel="000C253F" w:rsidRDefault="005A2EA2" w:rsidP="009E66B3">
            <w:pPr>
              <w:jc w:val="both"/>
              <w:rPr>
                <w:del w:id="775" w:author="Andrew Segall" w:date="2018-04-19T15:08:00Z"/>
                <w:lang w:val="en-CA"/>
              </w:rPr>
            </w:pPr>
            <w:del w:id="776" w:author="Andrew Segall" w:date="2018-04-19T15:08:00Z">
              <w:r w:rsidRPr="007A1BE1" w:rsidDel="000C253F">
                <w:rPr>
                  <w:lang w:val="en-CA"/>
                </w:rPr>
                <w:delText>O</w:delText>
              </w:r>
            </w:del>
          </w:p>
        </w:tc>
        <w:tc>
          <w:tcPr>
            <w:tcW w:w="543" w:type="pct"/>
            <w:tcBorders>
              <w:top w:val="single" w:sz="4" w:space="0" w:color="auto"/>
              <w:left w:val="single" w:sz="4" w:space="0" w:color="auto"/>
              <w:bottom w:val="single" w:sz="4" w:space="0" w:color="auto"/>
              <w:right w:val="single" w:sz="4" w:space="0" w:color="auto"/>
            </w:tcBorders>
            <w:hideMark/>
          </w:tcPr>
          <w:p w14:paraId="47BF9D5B" w14:textId="3E4DDDCB" w:rsidR="005A2EA2" w:rsidRPr="007A1BE1" w:rsidDel="000C253F" w:rsidRDefault="005A2EA2" w:rsidP="009E66B3">
            <w:pPr>
              <w:jc w:val="both"/>
              <w:rPr>
                <w:del w:id="777" w:author="Andrew Segall" w:date="2018-04-19T15:08:00Z"/>
                <w:lang w:val="en-CA"/>
              </w:rPr>
            </w:pPr>
            <w:del w:id="778" w:author="Andrew Segall" w:date="2018-04-19T15:08:00Z">
              <w:r w:rsidRPr="007A1BE1" w:rsidDel="000C253F">
                <w:rPr>
                  <w:lang w:val="en-CA"/>
                </w:rPr>
                <w:delText>O</w:delText>
              </w:r>
            </w:del>
          </w:p>
        </w:tc>
        <w:tc>
          <w:tcPr>
            <w:tcW w:w="496" w:type="pct"/>
            <w:tcBorders>
              <w:top w:val="single" w:sz="4" w:space="0" w:color="auto"/>
              <w:left w:val="single" w:sz="4" w:space="0" w:color="auto"/>
              <w:bottom w:val="single" w:sz="4" w:space="0" w:color="auto"/>
              <w:right w:val="single" w:sz="4" w:space="0" w:color="auto"/>
            </w:tcBorders>
            <w:hideMark/>
          </w:tcPr>
          <w:p w14:paraId="1D0486CD" w14:textId="4C4287D7" w:rsidR="005A2EA2" w:rsidRPr="007A1BE1" w:rsidDel="000C253F" w:rsidRDefault="005A2EA2" w:rsidP="009E66B3">
            <w:pPr>
              <w:jc w:val="both"/>
              <w:rPr>
                <w:del w:id="779" w:author="Andrew Segall" w:date="2018-04-19T15:08:00Z"/>
                <w:lang w:val="en-CA"/>
              </w:rPr>
            </w:pPr>
            <w:del w:id="780" w:author="Andrew Segall" w:date="2018-04-19T15:08:00Z">
              <w:r w:rsidRPr="007A1BE1" w:rsidDel="000C253F">
                <w:rPr>
                  <w:lang w:val="en-CA"/>
                </w:rPr>
                <w:delText>-</w:delText>
              </w:r>
            </w:del>
          </w:p>
        </w:tc>
      </w:tr>
      <w:tr w:rsidR="005A2EA2" w:rsidRPr="007A1BE1" w:rsidDel="000C253F" w14:paraId="4F92941E" w14:textId="4867957E" w:rsidTr="009E66B3">
        <w:trPr>
          <w:jc w:val="center"/>
          <w:del w:id="781" w:author="Andrew Segall" w:date="2018-04-19T15:08:00Z"/>
        </w:trPr>
        <w:tc>
          <w:tcPr>
            <w:tcW w:w="388" w:type="pct"/>
            <w:tcBorders>
              <w:top w:val="single" w:sz="4" w:space="0" w:color="auto"/>
              <w:left w:val="single" w:sz="4" w:space="0" w:color="auto"/>
              <w:bottom w:val="single" w:sz="4" w:space="0" w:color="auto"/>
              <w:right w:val="single" w:sz="4" w:space="0" w:color="auto"/>
            </w:tcBorders>
            <w:hideMark/>
          </w:tcPr>
          <w:p w14:paraId="05237327" w14:textId="033D59F4" w:rsidR="005A2EA2" w:rsidRPr="007A1BE1" w:rsidDel="000C253F" w:rsidRDefault="005A2EA2" w:rsidP="009E66B3">
            <w:pPr>
              <w:jc w:val="both"/>
              <w:rPr>
                <w:del w:id="782" w:author="Andrew Segall" w:date="2018-04-19T15:08:00Z"/>
                <w:lang w:val="en-CA"/>
              </w:rPr>
            </w:pPr>
            <w:del w:id="783" w:author="Andrew Segall" w:date="2018-04-19T15:08:00Z">
              <w:r w:rsidRPr="007A1BE1" w:rsidDel="000C253F">
                <w:rPr>
                  <w:lang w:val="en-CA"/>
                </w:rPr>
                <w:delText>H</w:delText>
              </w:r>
              <w:r w:rsidDel="000C253F">
                <w:rPr>
                  <w:lang w:val="en-CA"/>
                </w:rPr>
                <w:delText>3</w:delText>
              </w:r>
            </w:del>
          </w:p>
        </w:tc>
        <w:tc>
          <w:tcPr>
            <w:tcW w:w="1233" w:type="pct"/>
            <w:tcBorders>
              <w:top w:val="single" w:sz="4" w:space="0" w:color="auto"/>
              <w:left w:val="single" w:sz="4" w:space="0" w:color="auto"/>
              <w:bottom w:val="single" w:sz="4" w:space="0" w:color="auto"/>
              <w:right w:val="single" w:sz="4" w:space="0" w:color="auto"/>
            </w:tcBorders>
            <w:hideMark/>
          </w:tcPr>
          <w:p w14:paraId="3C054B87" w14:textId="63B0984A" w:rsidR="005A2EA2" w:rsidRPr="007A1BE1" w:rsidDel="000C253F" w:rsidRDefault="005A2EA2" w:rsidP="009E66B3">
            <w:pPr>
              <w:jc w:val="both"/>
              <w:rPr>
                <w:del w:id="784" w:author="Andrew Segall" w:date="2018-04-19T15:08:00Z"/>
                <w:lang w:val="en-CA"/>
              </w:rPr>
            </w:pPr>
            <w:del w:id="785" w:author="Andrew Segall" w:date="2018-04-19T15:08:00Z">
              <w:r w:rsidRPr="007A1BE1" w:rsidDel="000C253F">
                <w:rPr>
                  <w:lang w:val="en-CA"/>
                </w:rPr>
                <w:delText>Meridian_6</w:delText>
              </w:r>
            </w:del>
          </w:p>
        </w:tc>
        <w:tc>
          <w:tcPr>
            <w:tcW w:w="496" w:type="pct"/>
            <w:tcBorders>
              <w:top w:val="single" w:sz="4" w:space="0" w:color="auto"/>
              <w:left w:val="single" w:sz="4" w:space="0" w:color="auto"/>
              <w:bottom w:val="single" w:sz="4" w:space="0" w:color="auto"/>
              <w:right w:val="single" w:sz="4" w:space="0" w:color="auto"/>
            </w:tcBorders>
            <w:hideMark/>
          </w:tcPr>
          <w:p w14:paraId="322F41E6" w14:textId="08CF4700" w:rsidR="005A2EA2" w:rsidRPr="007A1BE1" w:rsidDel="000C253F" w:rsidRDefault="005A2EA2" w:rsidP="009E66B3">
            <w:pPr>
              <w:jc w:val="both"/>
              <w:rPr>
                <w:del w:id="786" w:author="Andrew Segall" w:date="2018-04-19T15:08:00Z"/>
                <w:lang w:val="en-CA"/>
              </w:rPr>
            </w:pPr>
            <w:del w:id="787" w:author="Andrew Segall" w:date="2018-04-19T15:08:00Z">
              <w:r w:rsidRPr="007A1BE1" w:rsidDel="000C253F">
                <w:rPr>
                  <w:lang w:val="en-CA"/>
                </w:rPr>
                <w:delText>300</w:delText>
              </w:r>
            </w:del>
          </w:p>
        </w:tc>
        <w:tc>
          <w:tcPr>
            <w:tcW w:w="496" w:type="pct"/>
            <w:tcBorders>
              <w:top w:val="single" w:sz="4" w:space="0" w:color="auto"/>
              <w:left w:val="single" w:sz="4" w:space="0" w:color="auto"/>
              <w:bottom w:val="single" w:sz="4" w:space="0" w:color="auto"/>
              <w:right w:val="single" w:sz="4" w:space="0" w:color="auto"/>
            </w:tcBorders>
            <w:hideMark/>
          </w:tcPr>
          <w:p w14:paraId="59FFF5CF" w14:textId="12E375A3" w:rsidR="005A2EA2" w:rsidRPr="007A1BE1" w:rsidDel="000C253F" w:rsidRDefault="005A2EA2" w:rsidP="009E66B3">
            <w:pPr>
              <w:jc w:val="both"/>
              <w:rPr>
                <w:del w:id="788" w:author="Andrew Segall" w:date="2018-04-19T15:08:00Z"/>
                <w:lang w:val="en-CA"/>
              </w:rPr>
            </w:pPr>
            <w:del w:id="789" w:author="Andrew Segall" w:date="2018-04-19T15:08:00Z">
              <w:r w:rsidRPr="007A1BE1" w:rsidDel="000C253F">
                <w:rPr>
                  <w:lang w:val="en-CA"/>
                </w:rPr>
                <w:delText>60 fps</w:delText>
              </w:r>
            </w:del>
          </w:p>
        </w:tc>
        <w:tc>
          <w:tcPr>
            <w:tcW w:w="448" w:type="pct"/>
            <w:tcBorders>
              <w:top w:val="single" w:sz="4" w:space="0" w:color="auto"/>
              <w:left w:val="single" w:sz="4" w:space="0" w:color="auto"/>
              <w:bottom w:val="single" w:sz="4" w:space="0" w:color="auto"/>
              <w:right w:val="single" w:sz="4" w:space="0" w:color="auto"/>
            </w:tcBorders>
            <w:hideMark/>
          </w:tcPr>
          <w:p w14:paraId="4B85FD8F" w14:textId="3B24AF41" w:rsidR="005A2EA2" w:rsidRPr="007A1BE1" w:rsidDel="000C253F" w:rsidRDefault="005A2EA2" w:rsidP="009E66B3">
            <w:pPr>
              <w:jc w:val="both"/>
              <w:rPr>
                <w:del w:id="790" w:author="Andrew Segall" w:date="2018-04-19T15:08:00Z"/>
                <w:lang w:val="en-CA"/>
              </w:rPr>
            </w:pPr>
            <w:del w:id="791" w:author="Andrew Segall" w:date="2018-04-19T15:08:00Z">
              <w:r w:rsidRPr="007A1BE1" w:rsidDel="000C253F">
                <w:rPr>
                  <w:lang w:val="en-CA"/>
                </w:rPr>
                <w:delText>10</w:delText>
              </w:r>
            </w:del>
          </w:p>
        </w:tc>
        <w:tc>
          <w:tcPr>
            <w:tcW w:w="450" w:type="pct"/>
            <w:tcBorders>
              <w:top w:val="single" w:sz="4" w:space="0" w:color="auto"/>
              <w:left w:val="single" w:sz="4" w:space="0" w:color="auto"/>
              <w:bottom w:val="single" w:sz="4" w:space="0" w:color="auto"/>
              <w:right w:val="single" w:sz="4" w:space="0" w:color="auto"/>
            </w:tcBorders>
          </w:tcPr>
          <w:p w14:paraId="4B946F67" w14:textId="60CF0C0E" w:rsidR="005A2EA2" w:rsidRPr="007A1BE1" w:rsidDel="000C253F" w:rsidRDefault="005A2EA2" w:rsidP="009E66B3">
            <w:pPr>
              <w:jc w:val="both"/>
              <w:rPr>
                <w:del w:id="792" w:author="Andrew Segall" w:date="2018-04-19T15:08:00Z"/>
                <w:lang w:val="en-CA"/>
              </w:rPr>
            </w:pPr>
            <w:del w:id="793" w:author="Andrew Segall" w:date="2018-04-19T15:08:00Z">
              <w:r w:rsidDel="000C253F">
                <w:rPr>
                  <w:lang w:val="en-CA"/>
                </w:rPr>
                <w:delText>PQ</w:delText>
              </w:r>
            </w:del>
          </w:p>
        </w:tc>
        <w:tc>
          <w:tcPr>
            <w:tcW w:w="450" w:type="pct"/>
            <w:tcBorders>
              <w:top w:val="single" w:sz="4" w:space="0" w:color="auto"/>
              <w:left w:val="single" w:sz="4" w:space="0" w:color="auto"/>
              <w:bottom w:val="single" w:sz="4" w:space="0" w:color="auto"/>
              <w:right w:val="single" w:sz="4" w:space="0" w:color="auto"/>
            </w:tcBorders>
            <w:hideMark/>
          </w:tcPr>
          <w:p w14:paraId="6E5D3E59" w14:textId="020E60C3" w:rsidR="005A2EA2" w:rsidRPr="007A1BE1" w:rsidDel="000C253F" w:rsidRDefault="005A2EA2" w:rsidP="009E66B3">
            <w:pPr>
              <w:jc w:val="both"/>
              <w:rPr>
                <w:del w:id="794" w:author="Andrew Segall" w:date="2018-04-19T15:08:00Z"/>
                <w:lang w:val="en-CA"/>
              </w:rPr>
            </w:pPr>
            <w:del w:id="795" w:author="Andrew Segall" w:date="2018-04-19T15:08:00Z">
              <w:r w:rsidRPr="007A1BE1" w:rsidDel="000C253F">
                <w:rPr>
                  <w:lang w:val="en-CA"/>
                </w:rPr>
                <w:delText>O</w:delText>
              </w:r>
            </w:del>
          </w:p>
        </w:tc>
        <w:tc>
          <w:tcPr>
            <w:tcW w:w="543" w:type="pct"/>
            <w:tcBorders>
              <w:top w:val="single" w:sz="4" w:space="0" w:color="auto"/>
              <w:left w:val="single" w:sz="4" w:space="0" w:color="auto"/>
              <w:bottom w:val="single" w:sz="4" w:space="0" w:color="auto"/>
              <w:right w:val="single" w:sz="4" w:space="0" w:color="auto"/>
            </w:tcBorders>
            <w:hideMark/>
          </w:tcPr>
          <w:p w14:paraId="0A2DCFA6" w14:textId="7CA2CCFD" w:rsidR="005A2EA2" w:rsidRPr="007A1BE1" w:rsidDel="000C253F" w:rsidRDefault="005A2EA2" w:rsidP="009E66B3">
            <w:pPr>
              <w:jc w:val="both"/>
              <w:rPr>
                <w:del w:id="796" w:author="Andrew Segall" w:date="2018-04-19T15:08:00Z"/>
                <w:lang w:val="en-CA"/>
              </w:rPr>
            </w:pPr>
            <w:del w:id="797" w:author="Andrew Segall" w:date="2018-04-19T15:08:00Z">
              <w:r w:rsidRPr="007A1BE1" w:rsidDel="000C253F">
                <w:rPr>
                  <w:lang w:val="en-CA"/>
                </w:rPr>
                <w:delText>O</w:delText>
              </w:r>
            </w:del>
          </w:p>
        </w:tc>
        <w:tc>
          <w:tcPr>
            <w:tcW w:w="496" w:type="pct"/>
            <w:tcBorders>
              <w:top w:val="single" w:sz="4" w:space="0" w:color="auto"/>
              <w:left w:val="single" w:sz="4" w:space="0" w:color="auto"/>
              <w:bottom w:val="single" w:sz="4" w:space="0" w:color="auto"/>
              <w:right w:val="single" w:sz="4" w:space="0" w:color="auto"/>
            </w:tcBorders>
            <w:hideMark/>
          </w:tcPr>
          <w:p w14:paraId="1A83DBC3" w14:textId="0C9EEFF1" w:rsidR="005A2EA2" w:rsidRPr="007A1BE1" w:rsidDel="000C253F" w:rsidRDefault="005A2EA2" w:rsidP="009E66B3">
            <w:pPr>
              <w:jc w:val="both"/>
              <w:rPr>
                <w:del w:id="798" w:author="Andrew Segall" w:date="2018-04-19T15:08:00Z"/>
                <w:lang w:val="en-CA"/>
              </w:rPr>
            </w:pPr>
            <w:del w:id="799" w:author="Andrew Segall" w:date="2018-04-19T15:08:00Z">
              <w:r w:rsidRPr="007A1BE1" w:rsidDel="000C253F">
                <w:rPr>
                  <w:lang w:val="en-CA"/>
                </w:rPr>
                <w:delText>-</w:delText>
              </w:r>
            </w:del>
          </w:p>
        </w:tc>
      </w:tr>
      <w:tr w:rsidR="005A2EA2" w:rsidRPr="007A1BE1" w:rsidDel="000C253F" w14:paraId="31490497" w14:textId="765F7FBF" w:rsidTr="009E66B3">
        <w:trPr>
          <w:jc w:val="center"/>
          <w:del w:id="800" w:author="Andrew Segall" w:date="2018-04-19T15:08:00Z"/>
        </w:trPr>
        <w:tc>
          <w:tcPr>
            <w:tcW w:w="388" w:type="pct"/>
            <w:tcBorders>
              <w:top w:val="single" w:sz="4" w:space="0" w:color="auto"/>
              <w:left w:val="single" w:sz="4" w:space="0" w:color="auto"/>
              <w:bottom w:val="single" w:sz="4" w:space="0" w:color="auto"/>
              <w:right w:val="single" w:sz="4" w:space="0" w:color="auto"/>
            </w:tcBorders>
            <w:hideMark/>
          </w:tcPr>
          <w:p w14:paraId="4549194A" w14:textId="3E492067" w:rsidR="005A2EA2" w:rsidRPr="007A1BE1" w:rsidDel="000C253F" w:rsidRDefault="005A2EA2" w:rsidP="009E66B3">
            <w:pPr>
              <w:jc w:val="both"/>
              <w:rPr>
                <w:del w:id="801" w:author="Andrew Segall" w:date="2018-04-19T15:08:00Z"/>
                <w:lang w:val="en-CA"/>
              </w:rPr>
            </w:pPr>
            <w:del w:id="802" w:author="Andrew Segall" w:date="2018-04-19T15:08:00Z">
              <w:r w:rsidRPr="007A1BE1" w:rsidDel="000C253F">
                <w:rPr>
                  <w:lang w:val="en-CA"/>
                </w:rPr>
                <w:delText>H</w:delText>
              </w:r>
              <w:r w:rsidDel="000C253F">
                <w:rPr>
                  <w:lang w:val="en-CA"/>
                </w:rPr>
                <w:delText>3</w:delText>
              </w:r>
            </w:del>
          </w:p>
        </w:tc>
        <w:tc>
          <w:tcPr>
            <w:tcW w:w="1233" w:type="pct"/>
            <w:tcBorders>
              <w:top w:val="single" w:sz="4" w:space="0" w:color="auto"/>
              <w:left w:val="single" w:sz="4" w:space="0" w:color="auto"/>
              <w:bottom w:val="single" w:sz="4" w:space="0" w:color="auto"/>
              <w:right w:val="single" w:sz="4" w:space="0" w:color="auto"/>
            </w:tcBorders>
            <w:hideMark/>
          </w:tcPr>
          <w:p w14:paraId="205C1649" w14:textId="166CD3D5" w:rsidR="005A2EA2" w:rsidRPr="007A1BE1" w:rsidDel="000C253F" w:rsidRDefault="005A2EA2" w:rsidP="009E66B3">
            <w:pPr>
              <w:jc w:val="both"/>
              <w:rPr>
                <w:del w:id="803" w:author="Andrew Segall" w:date="2018-04-19T15:08:00Z"/>
                <w:lang w:val="en-CA"/>
              </w:rPr>
            </w:pPr>
            <w:del w:id="804" w:author="Andrew Segall" w:date="2018-04-19T15:08:00Z">
              <w:r w:rsidRPr="007A1BE1" w:rsidDel="000C253F">
                <w:rPr>
                  <w:lang w:val="en-CA"/>
                </w:rPr>
                <w:delText>Meridian_7</w:delText>
              </w:r>
            </w:del>
          </w:p>
        </w:tc>
        <w:tc>
          <w:tcPr>
            <w:tcW w:w="496" w:type="pct"/>
            <w:tcBorders>
              <w:top w:val="single" w:sz="4" w:space="0" w:color="auto"/>
              <w:left w:val="single" w:sz="4" w:space="0" w:color="auto"/>
              <w:bottom w:val="single" w:sz="4" w:space="0" w:color="auto"/>
              <w:right w:val="single" w:sz="4" w:space="0" w:color="auto"/>
            </w:tcBorders>
            <w:hideMark/>
          </w:tcPr>
          <w:p w14:paraId="07CF9F4D" w14:textId="68073FA2" w:rsidR="005A2EA2" w:rsidRPr="007A1BE1" w:rsidDel="000C253F" w:rsidRDefault="005A2EA2" w:rsidP="009E66B3">
            <w:pPr>
              <w:jc w:val="both"/>
              <w:rPr>
                <w:del w:id="805" w:author="Andrew Segall" w:date="2018-04-19T15:08:00Z"/>
                <w:lang w:val="en-CA"/>
              </w:rPr>
            </w:pPr>
            <w:del w:id="806" w:author="Andrew Segall" w:date="2018-04-19T15:08:00Z">
              <w:r w:rsidRPr="007A1BE1" w:rsidDel="000C253F">
                <w:rPr>
                  <w:lang w:val="en-CA"/>
                </w:rPr>
                <w:delText>300</w:delText>
              </w:r>
            </w:del>
          </w:p>
        </w:tc>
        <w:tc>
          <w:tcPr>
            <w:tcW w:w="496" w:type="pct"/>
            <w:tcBorders>
              <w:top w:val="single" w:sz="4" w:space="0" w:color="auto"/>
              <w:left w:val="single" w:sz="4" w:space="0" w:color="auto"/>
              <w:bottom w:val="single" w:sz="4" w:space="0" w:color="auto"/>
              <w:right w:val="single" w:sz="4" w:space="0" w:color="auto"/>
            </w:tcBorders>
            <w:hideMark/>
          </w:tcPr>
          <w:p w14:paraId="431F09F7" w14:textId="79211EF6" w:rsidR="005A2EA2" w:rsidRPr="007A1BE1" w:rsidDel="000C253F" w:rsidRDefault="005A2EA2" w:rsidP="009E66B3">
            <w:pPr>
              <w:jc w:val="both"/>
              <w:rPr>
                <w:del w:id="807" w:author="Andrew Segall" w:date="2018-04-19T15:08:00Z"/>
                <w:lang w:val="en-CA"/>
              </w:rPr>
            </w:pPr>
            <w:del w:id="808" w:author="Andrew Segall" w:date="2018-04-19T15:08:00Z">
              <w:r w:rsidRPr="007A1BE1" w:rsidDel="000C253F">
                <w:rPr>
                  <w:lang w:val="en-CA"/>
                </w:rPr>
                <w:delText>60 fps</w:delText>
              </w:r>
            </w:del>
          </w:p>
        </w:tc>
        <w:tc>
          <w:tcPr>
            <w:tcW w:w="448" w:type="pct"/>
            <w:tcBorders>
              <w:top w:val="single" w:sz="4" w:space="0" w:color="auto"/>
              <w:left w:val="single" w:sz="4" w:space="0" w:color="auto"/>
              <w:bottom w:val="single" w:sz="4" w:space="0" w:color="auto"/>
              <w:right w:val="single" w:sz="4" w:space="0" w:color="auto"/>
            </w:tcBorders>
            <w:hideMark/>
          </w:tcPr>
          <w:p w14:paraId="18CE1D07" w14:textId="06ADBFE7" w:rsidR="005A2EA2" w:rsidRPr="007A1BE1" w:rsidDel="000C253F" w:rsidRDefault="005A2EA2" w:rsidP="009E66B3">
            <w:pPr>
              <w:jc w:val="both"/>
              <w:rPr>
                <w:del w:id="809" w:author="Andrew Segall" w:date="2018-04-19T15:08:00Z"/>
                <w:lang w:val="en-CA"/>
              </w:rPr>
            </w:pPr>
            <w:del w:id="810" w:author="Andrew Segall" w:date="2018-04-19T15:08:00Z">
              <w:r w:rsidRPr="007A1BE1" w:rsidDel="000C253F">
                <w:rPr>
                  <w:lang w:val="en-CA"/>
                </w:rPr>
                <w:delText>10</w:delText>
              </w:r>
            </w:del>
          </w:p>
        </w:tc>
        <w:tc>
          <w:tcPr>
            <w:tcW w:w="450" w:type="pct"/>
            <w:tcBorders>
              <w:top w:val="single" w:sz="4" w:space="0" w:color="auto"/>
              <w:left w:val="single" w:sz="4" w:space="0" w:color="auto"/>
              <w:bottom w:val="single" w:sz="4" w:space="0" w:color="auto"/>
              <w:right w:val="single" w:sz="4" w:space="0" w:color="auto"/>
            </w:tcBorders>
          </w:tcPr>
          <w:p w14:paraId="6566A502" w14:textId="061F5F9C" w:rsidR="005A2EA2" w:rsidRPr="007A1BE1" w:rsidDel="000C253F" w:rsidRDefault="005A2EA2" w:rsidP="009E66B3">
            <w:pPr>
              <w:jc w:val="both"/>
              <w:rPr>
                <w:del w:id="811" w:author="Andrew Segall" w:date="2018-04-19T15:08:00Z"/>
                <w:lang w:val="en-CA"/>
              </w:rPr>
            </w:pPr>
            <w:del w:id="812" w:author="Andrew Segall" w:date="2018-04-19T15:08:00Z">
              <w:r w:rsidDel="000C253F">
                <w:rPr>
                  <w:lang w:val="en-CA"/>
                </w:rPr>
                <w:delText>PQ</w:delText>
              </w:r>
            </w:del>
          </w:p>
        </w:tc>
        <w:tc>
          <w:tcPr>
            <w:tcW w:w="450" w:type="pct"/>
            <w:tcBorders>
              <w:top w:val="single" w:sz="4" w:space="0" w:color="auto"/>
              <w:left w:val="single" w:sz="4" w:space="0" w:color="auto"/>
              <w:bottom w:val="single" w:sz="4" w:space="0" w:color="auto"/>
              <w:right w:val="single" w:sz="4" w:space="0" w:color="auto"/>
            </w:tcBorders>
            <w:hideMark/>
          </w:tcPr>
          <w:p w14:paraId="363C5648" w14:textId="7CA3974B" w:rsidR="005A2EA2" w:rsidRPr="007A1BE1" w:rsidDel="000C253F" w:rsidRDefault="005A2EA2" w:rsidP="009E66B3">
            <w:pPr>
              <w:jc w:val="both"/>
              <w:rPr>
                <w:del w:id="813" w:author="Andrew Segall" w:date="2018-04-19T15:08:00Z"/>
                <w:lang w:val="en-CA"/>
              </w:rPr>
            </w:pPr>
            <w:del w:id="814" w:author="Andrew Segall" w:date="2018-04-19T15:08:00Z">
              <w:r w:rsidRPr="007A1BE1" w:rsidDel="000C253F">
                <w:rPr>
                  <w:lang w:val="en-CA"/>
                </w:rPr>
                <w:delText>O</w:delText>
              </w:r>
            </w:del>
          </w:p>
        </w:tc>
        <w:tc>
          <w:tcPr>
            <w:tcW w:w="543" w:type="pct"/>
            <w:tcBorders>
              <w:top w:val="single" w:sz="4" w:space="0" w:color="auto"/>
              <w:left w:val="single" w:sz="4" w:space="0" w:color="auto"/>
              <w:bottom w:val="single" w:sz="4" w:space="0" w:color="auto"/>
              <w:right w:val="single" w:sz="4" w:space="0" w:color="auto"/>
            </w:tcBorders>
            <w:hideMark/>
          </w:tcPr>
          <w:p w14:paraId="43C6DF99" w14:textId="2AF01E38" w:rsidR="005A2EA2" w:rsidRPr="007A1BE1" w:rsidDel="000C253F" w:rsidRDefault="005A2EA2" w:rsidP="009E66B3">
            <w:pPr>
              <w:jc w:val="both"/>
              <w:rPr>
                <w:del w:id="815" w:author="Andrew Segall" w:date="2018-04-19T15:08:00Z"/>
                <w:lang w:val="en-CA"/>
              </w:rPr>
            </w:pPr>
            <w:del w:id="816" w:author="Andrew Segall" w:date="2018-04-19T15:08:00Z">
              <w:r w:rsidRPr="007A1BE1" w:rsidDel="000C253F">
                <w:rPr>
                  <w:lang w:val="en-CA"/>
                </w:rPr>
                <w:delText>O</w:delText>
              </w:r>
            </w:del>
          </w:p>
        </w:tc>
        <w:tc>
          <w:tcPr>
            <w:tcW w:w="496" w:type="pct"/>
            <w:tcBorders>
              <w:top w:val="single" w:sz="4" w:space="0" w:color="auto"/>
              <w:left w:val="single" w:sz="4" w:space="0" w:color="auto"/>
              <w:bottom w:val="single" w:sz="4" w:space="0" w:color="auto"/>
              <w:right w:val="single" w:sz="4" w:space="0" w:color="auto"/>
            </w:tcBorders>
            <w:hideMark/>
          </w:tcPr>
          <w:p w14:paraId="3F7CC973" w14:textId="58C41B7D" w:rsidR="005A2EA2" w:rsidRPr="007A1BE1" w:rsidDel="000C253F" w:rsidRDefault="005A2EA2" w:rsidP="009E66B3">
            <w:pPr>
              <w:jc w:val="both"/>
              <w:rPr>
                <w:del w:id="817" w:author="Andrew Segall" w:date="2018-04-19T15:08:00Z"/>
                <w:lang w:val="en-CA"/>
              </w:rPr>
            </w:pPr>
            <w:del w:id="818" w:author="Andrew Segall" w:date="2018-04-19T15:08:00Z">
              <w:r w:rsidRPr="007A1BE1" w:rsidDel="000C253F">
                <w:rPr>
                  <w:lang w:val="en-CA"/>
                </w:rPr>
                <w:delText>-</w:delText>
              </w:r>
            </w:del>
          </w:p>
        </w:tc>
      </w:tr>
      <w:tr w:rsidR="005A2EA2" w:rsidRPr="007A1BE1" w:rsidDel="000C253F" w14:paraId="00474177" w14:textId="516F0D14" w:rsidTr="009E66B3">
        <w:trPr>
          <w:jc w:val="center"/>
          <w:del w:id="819" w:author="Andrew Segall" w:date="2018-04-19T15:08:00Z"/>
        </w:trPr>
        <w:tc>
          <w:tcPr>
            <w:tcW w:w="388" w:type="pct"/>
            <w:tcBorders>
              <w:top w:val="single" w:sz="4" w:space="0" w:color="auto"/>
              <w:left w:val="single" w:sz="4" w:space="0" w:color="auto"/>
              <w:bottom w:val="single" w:sz="4" w:space="0" w:color="auto"/>
              <w:right w:val="single" w:sz="4" w:space="0" w:color="auto"/>
            </w:tcBorders>
            <w:hideMark/>
          </w:tcPr>
          <w:p w14:paraId="4CCACD30" w14:textId="07860B24" w:rsidR="005A2EA2" w:rsidRPr="007A1BE1" w:rsidDel="000C253F" w:rsidRDefault="005A2EA2" w:rsidP="009E66B3">
            <w:pPr>
              <w:jc w:val="both"/>
              <w:rPr>
                <w:del w:id="820" w:author="Andrew Segall" w:date="2018-04-19T15:08:00Z"/>
                <w:lang w:val="en-CA"/>
              </w:rPr>
            </w:pPr>
            <w:del w:id="821" w:author="Andrew Segall" w:date="2018-04-19T15:08:00Z">
              <w:r w:rsidRPr="007A1BE1" w:rsidDel="000C253F">
                <w:rPr>
                  <w:lang w:val="en-CA"/>
                </w:rPr>
                <w:delText>H</w:delText>
              </w:r>
              <w:r w:rsidDel="000C253F">
                <w:rPr>
                  <w:lang w:val="en-CA"/>
                </w:rPr>
                <w:delText>3</w:delText>
              </w:r>
            </w:del>
          </w:p>
        </w:tc>
        <w:tc>
          <w:tcPr>
            <w:tcW w:w="1233" w:type="pct"/>
            <w:tcBorders>
              <w:top w:val="single" w:sz="4" w:space="0" w:color="auto"/>
              <w:left w:val="single" w:sz="4" w:space="0" w:color="auto"/>
              <w:bottom w:val="single" w:sz="4" w:space="0" w:color="auto"/>
              <w:right w:val="single" w:sz="4" w:space="0" w:color="auto"/>
            </w:tcBorders>
            <w:hideMark/>
          </w:tcPr>
          <w:p w14:paraId="1B2E86FA" w14:textId="3C661143" w:rsidR="005A2EA2" w:rsidRPr="007A1BE1" w:rsidDel="000C253F" w:rsidRDefault="005A2EA2" w:rsidP="009E66B3">
            <w:pPr>
              <w:jc w:val="both"/>
              <w:rPr>
                <w:del w:id="822" w:author="Andrew Segall" w:date="2018-04-19T15:08:00Z"/>
                <w:lang w:val="en-CA"/>
              </w:rPr>
            </w:pPr>
            <w:del w:id="823" w:author="Andrew Segall" w:date="2018-04-19T15:08:00Z">
              <w:r w:rsidRPr="007A1BE1" w:rsidDel="000C253F">
                <w:rPr>
                  <w:lang w:val="en-CA"/>
                </w:rPr>
                <w:delText>Cosmos7_part2</w:delText>
              </w:r>
            </w:del>
          </w:p>
        </w:tc>
        <w:tc>
          <w:tcPr>
            <w:tcW w:w="496" w:type="pct"/>
            <w:tcBorders>
              <w:top w:val="single" w:sz="4" w:space="0" w:color="auto"/>
              <w:left w:val="single" w:sz="4" w:space="0" w:color="auto"/>
              <w:bottom w:val="single" w:sz="4" w:space="0" w:color="auto"/>
              <w:right w:val="single" w:sz="4" w:space="0" w:color="auto"/>
            </w:tcBorders>
            <w:hideMark/>
          </w:tcPr>
          <w:p w14:paraId="62FCE4CF" w14:textId="32B0FF1F" w:rsidR="005A2EA2" w:rsidRPr="007A1BE1" w:rsidDel="000C253F" w:rsidRDefault="005A2EA2" w:rsidP="009E66B3">
            <w:pPr>
              <w:jc w:val="both"/>
              <w:rPr>
                <w:del w:id="824" w:author="Andrew Segall" w:date="2018-04-19T15:08:00Z"/>
                <w:lang w:val="en-CA"/>
              </w:rPr>
            </w:pPr>
            <w:del w:id="825" w:author="Andrew Segall" w:date="2018-04-19T15:08:00Z">
              <w:r w:rsidRPr="007A1BE1" w:rsidDel="000C253F">
                <w:rPr>
                  <w:lang w:val="en-CA"/>
                </w:rPr>
                <w:delText>300</w:delText>
              </w:r>
            </w:del>
          </w:p>
        </w:tc>
        <w:tc>
          <w:tcPr>
            <w:tcW w:w="496" w:type="pct"/>
            <w:tcBorders>
              <w:top w:val="single" w:sz="4" w:space="0" w:color="auto"/>
              <w:left w:val="single" w:sz="4" w:space="0" w:color="auto"/>
              <w:bottom w:val="single" w:sz="4" w:space="0" w:color="auto"/>
              <w:right w:val="single" w:sz="4" w:space="0" w:color="auto"/>
            </w:tcBorders>
            <w:hideMark/>
          </w:tcPr>
          <w:p w14:paraId="1AE2B7B0" w14:textId="4B38228D" w:rsidR="005A2EA2" w:rsidRPr="007A1BE1" w:rsidDel="000C253F" w:rsidRDefault="005A2EA2" w:rsidP="009E66B3">
            <w:pPr>
              <w:jc w:val="both"/>
              <w:rPr>
                <w:del w:id="826" w:author="Andrew Segall" w:date="2018-04-19T15:08:00Z"/>
                <w:lang w:val="en-CA"/>
              </w:rPr>
            </w:pPr>
            <w:del w:id="827" w:author="Andrew Segall" w:date="2018-04-19T15:08:00Z">
              <w:r w:rsidRPr="007A1BE1" w:rsidDel="000C253F">
                <w:rPr>
                  <w:lang w:val="en-CA"/>
                </w:rPr>
                <w:delText>60 fps</w:delText>
              </w:r>
            </w:del>
          </w:p>
        </w:tc>
        <w:tc>
          <w:tcPr>
            <w:tcW w:w="448" w:type="pct"/>
            <w:tcBorders>
              <w:top w:val="single" w:sz="4" w:space="0" w:color="auto"/>
              <w:left w:val="single" w:sz="4" w:space="0" w:color="auto"/>
              <w:bottom w:val="single" w:sz="4" w:space="0" w:color="auto"/>
              <w:right w:val="single" w:sz="4" w:space="0" w:color="auto"/>
            </w:tcBorders>
            <w:hideMark/>
          </w:tcPr>
          <w:p w14:paraId="06AD904A" w14:textId="43925057" w:rsidR="005A2EA2" w:rsidRPr="007A1BE1" w:rsidDel="000C253F" w:rsidRDefault="005A2EA2" w:rsidP="009E66B3">
            <w:pPr>
              <w:jc w:val="both"/>
              <w:rPr>
                <w:del w:id="828" w:author="Andrew Segall" w:date="2018-04-19T15:08:00Z"/>
                <w:lang w:val="en-CA"/>
              </w:rPr>
            </w:pPr>
            <w:del w:id="829" w:author="Andrew Segall" w:date="2018-04-19T15:08:00Z">
              <w:r w:rsidRPr="007A1BE1" w:rsidDel="000C253F">
                <w:rPr>
                  <w:lang w:val="en-CA"/>
                </w:rPr>
                <w:delText>10</w:delText>
              </w:r>
            </w:del>
          </w:p>
        </w:tc>
        <w:tc>
          <w:tcPr>
            <w:tcW w:w="450" w:type="pct"/>
            <w:tcBorders>
              <w:top w:val="single" w:sz="4" w:space="0" w:color="auto"/>
              <w:left w:val="single" w:sz="4" w:space="0" w:color="auto"/>
              <w:bottom w:val="single" w:sz="4" w:space="0" w:color="auto"/>
              <w:right w:val="single" w:sz="4" w:space="0" w:color="auto"/>
            </w:tcBorders>
          </w:tcPr>
          <w:p w14:paraId="6773B39D" w14:textId="10221754" w:rsidR="005A2EA2" w:rsidRPr="007A1BE1" w:rsidDel="000C253F" w:rsidRDefault="005A2EA2" w:rsidP="009E66B3">
            <w:pPr>
              <w:jc w:val="both"/>
              <w:rPr>
                <w:del w:id="830" w:author="Andrew Segall" w:date="2018-04-19T15:08:00Z"/>
                <w:lang w:val="en-CA"/>
              </w:rPr>
            </w:pPr>
            <w:del w:id="831" w:author="Andrew Segall" w:date="2018-04-19T15:08:00Z">
              <w:r w:rsidDel="000C253F">
                <w:rPr>
                  <w:lang w:val="en-CA"/>
                </w:rPr>
                <w:delText>PQ</w:delText>
              </w:r>
            </w:del>
          </w:p>
        </w:tc>
        <w:tc>
          <w:tcPr>
            <w:tcW w:w="450" w:type="pct"/>
            <w:tcBorders>
              <w:top w:val="single" w:sz="4" w:space="0" w:color="auto"/>
              <w:left w:val="single" w:sz="4" w:space="0" w:color="auto"/>
              <w:bottom w:val="single" w:sz="4" w:space="0" w:color="auto"/>
              <w:right w:val="single" w:sz="4" w:space="0" w:color="auto"/>
            </w:tcBorders>
            <w:hideMark/>
          </w:tcPr>
          <w:p w14:paraId="4B8526F2" w14:textId="06E5A824" w:rsidR="005A2EA2" w:rsidRPr="007A1BE1" w:rsidDel="000C253F" w:rsidRDefault="005A2EA2" w:rsidP="009E66B3">
            <w:pPr>
              <w:jc w:val="both"/>
              <w:rPr>
                <w:del w:id="832" w:author="Andrew Segall" w:date="2018-04-19T15:08:00Z"/>
                <w:lang w:val="en-CA"/>
              </w:rPr>
            </w:pPr>
            <w:del w:id="833" w:author="Andrew Segall" w:date="2018-04-19T15:08:00Z">
              <w:r w:rsidRPr="007A1BE1" w:rsidDel="000C253F">
                <w:rPr>
                  <w:lang w:val="en-CA"/>
                </w:rPr>
                <w:delText>O</w:delText>
              </w:r>
            </w:del>
          </w:p>
        </w:tc>
        <w:tc>
          <w:tcPr>
            <w:tcW w:w="543" w:type="pct"/>
            <w:tcBorders>
              <w:top w:val="single" w:sz="4" w:space="0" w:color="auto"/>
              <w:left w:val="single" w:sz="4" w:space="0" w:color="auto"/>
              <w:bottom w:val="single" w:sz="4" w:space="0" w:color="auto"/>
              <w:right w:val="single" w:sz="4" w:space="0" w:color="auto"/>
            </w:tcBorders>
            <w:hideMark/>
          </w:tcPr>
          <w:p w14:paraId="4E33F75E" w14:textId="33703084" w:rsidR="005A2EA2" w:rsidRPr="007A1BE1" w:rsidDel="000C253F" w:rsidRDefault="005A2EA2" w:rsidP="009E66B3">
            <w:pPr>
              <w:jc w:val="both"/>
              <w:rPr>
                <w:del w:id="834" w:author="Andrew Segall" w:date="2018-04-19T15:08:00Z"/>
                <w:lang w:val="en-CA"/>
              </w:rPr>
            </w:pPr>
            <w:del w:id="835" w:author="Andrew Segall" w:date="2018-04-19T15:08:00Z">
              <w:r w:rsidRPr="007A1BE1" w:rsidDel="000C253F">
                <w:rPr>
                  <w:lang w:val="en-CA"/>
                </w:rPr>
                <w:delText>O</w:delText>
              </w:r>
            </w:del>
          </w:p>
        </w:tc>
        <w:tc>
          <w:tcPr>
            <w:tcW w:w="496" w:type="pct"/>
            <w:tcBorders>
              <w:top w:val="single" w:sz="4" w:space="0" w:color="auto"/>
              <w:left w:val="single" w:sz="4" w:space="0" w:color="auto"/>
              <w:bottom w:val="single" w:sz="4" w:space="0" w:color="auto"/>
              <w:right w:val="single" w:sz="4" w:space="0" w:color="auto"/>
            </w:tcBorders>
            <w:hideMark/>
          </w:tcPr>
          <w:p w14:paraId="3AA5A8BE" w14:textId="7201FDB5" w:rsidR="005A2EA2" w:rsidRPr="007A1BE1" w:rsidDel="000C253F" w:rsidRDefault="005A2EA2" w:rsidP="009E66B3">
            <w:pPr>
              <w:jc w:val="both"/>
              <w:rPr>
                <w:del w:id="836" w:author="Andrew Segall" w:date="2018-04-19T15:08:00Z"/>
                <w:lang w:val="en-CA"/>
              </w:rPr>
            </w:pPr>
            <w:del w:id="837" w:author="Andrew Segall" w:date="2018-04-19T15:08:00Z">
              <w:r w:rsidRPr="007A1BE1" w:rsidDel="000C253F">
                <w:rPr>
                  <w:lang w:val="en-CA"/>
                </w:rPr>
                <w:delText>-</w:delText>
              </w:r>
            </w:del>
          </w:p>
        </w:tc>
      </w:tr>
    </w:tbl>
    <w:p w14:paraId="48A72DCC" w14:textId="77777777" w:rsidR="00C86A12" w:rsidRPr="007A1BE1" w:rsidRDefault="00C86A12">
      <w:pPr>
        <w:jc w:val="both"/>
        <w:rPr>
          <w:lang w:val="en-CA"/>
        </w:rPr>
      </w:pPr>
      <w:bookmarkStart w:id="838" w:name="_GoBack"/>
      <w:bookmarkEnd w:id="838"/>
    </w:p>
    <w:p w14:paraId="3B4F1954" w14:textId="77777777" w:rsidR="00DF2C37" w:rsidRDefault="00DF2C37" w:rsidP="00DF2C37">
      <w:pPr>
        <w:pStyle w:val="Heading1"/>
        <w:ind w:left="432" w:hanging="432"/>
        <w:jc w:val="both"/>
        <w:rPr>
          <w:ins w:id="839" w:author="Andrew Segall" w:date="2018-04-20T01:52:00Z"/>
        </w:rPr>
      </w:pPr>
      <w:bookmarkStart w:id="840" w:name="_Ref267962981"/>
      <w:ins w:id="841" w:author="Andrew Segall" w:date="2018-04-20T01:52:00Z">
        <w:r>
          <w:t>Quantization parameter values</w:t>
        </w:r>
      </w:ins>
    </w:p>
    <w:p w14:paraId="302F31F8" w14:textId="4F99F4BA" w:rsidR="00DF2C37" w:rsidRPr="00DF2C37" w:rsidRDefault="00DF2C37" w:rsidP="00DF2C37">
      <w:pPr>
        <w:jc w:val="both"/>
        <w:rPr>
          <w:ins w:id="842" w:author="Andrew Segall" w:date="2018-04-20T01:52:00Z"/>
        </w:rPr>
        <w:pPrChange w:id="843" w:author="Andrew Segall" w:date="2018-04-20T01:56:00Z">
          <w:pPr>
            <w:pStyle w:val="Heading1"/>
            <w:ind w:left="432" w:hanging="432"/>
            <w:jc w:val="both"/>
          </w:pPr>
        </w:pPrChange>
      </w:pPr>
      <w:ins w:id="844" w:author="Andrew Segall" w:date="2018-04-20T01:52:00Z">
        <w:r>
          <w:t>This document defines two configuration</w:t>
        </w:r>
      </w:ins>
      <w:ins w:id="845" w:author="Andrew Segall" w:date="2018-04-20T02:05:00Z">
        <w:r w:rsidR="009D54EE">
          <w:t>s</w:t>
        </w:r>
      </w:ins>
      <w:ins w:id="846" w:author="Andrew Segall" w:date="2018-04-20T01:52:00Z">
        <w:r>
          <w:t xml:space="preserve"> for the quantization parameter values.  The first condition uses a fixed QP setting and is intended to be used primarily for objective </w:t>
        </w:r>
      </w:ins>
      <w:ins w:id="847" w:author="Andrew Segall" w:date="2018-04-20T02:05:00Z">
        <w:r w:rsidR="009D54EE">
          <w:t>evaluation.  Th</w:t>
        </w:r>
      </w:ins>
      <w:ins w:id="848" w:author="Andrew Segall" w:date="2018-04-20T01:53:00Z">
        <w:r>
          <w:t>e second configuration requires the QP to be selected to achieve bit-rate targets</w:t>
        </w:r>
      </w:ins>
      <w:ins w:id="849" w:author="Andrew Segall" w:date="2018-04-20T02:06:00Z">
        <w:r w:rsidR="009D54EE">
          <w:t xml:space="preserve">, </w:t>
        </w:r>
      </w:ins>
      <w:ins w:id="850" w:author="Andrew Segall" w:date="2018-04-20T01:53:00Z">
        <w:r>
          <w:t xml:space="preserve">and </w:t>
        </w:r>
      </w:ins>
      <w:ins w:id="851" w:author="Andrew Segall" w:date="2018-04-20T02:06:00Z">
        <w:r w:rsidR="009D54EE">
          <w:t xml:space="preserve">it </w:t>
        </w:r>
      </w:ins>
      <w:ins w:id="852" w:author="Andrew Segall" w:date="2018-04-20T01:53:00Z">
        <w:r>
          <w:t xml:space="preserve">is intended to be used for both </w:t>
        </w:r>
        <w:proofErr w:type="spellStart"/>
        <w:r>
          <w:t>subjecdtive</w:t>
        </w:r>
        <w:proofErr w:type="spellEnd"/>
        <w:r>
          <w:t xml:space="preserve"> and objective evaluation.</w:t>
        </w:r>
        <w:r w:rsidR="009D54EE">
          <w:t xml:space="preserve">  Unless otherwise stated,</w:t>
        </w:r>
      </w:ins>
      <w:ins w:id="853" w:author="Andrew Segall" w:date="2018-04-20T02:06:00Z">
        <w:r w:rsidR="009D54EE">
          <w:t xml:space="preserve"> it is </w:t>
        </w:r>
      </w:ins>
      <w:ins w:id="854" w:author="Andrew Segall" w:date="2018-04-20T01:53:00Z">
        <w:r>
          <w:t>required to provide results for both Configuration 1 and Configuration 2.</w:t>
        </w:r>
      </w:ins>
    </w:p>
    <w:p w14:paraId="5094D476" w14:textId="59ABD5A0" w:rsidR="00C86A12" w:rsidRPr="007A1BE1" w:rsidDel="00DF2C37" w:rsidRDefault="00DF2C37" w:rsidP="00DF2C37">
      <w:pPr>
        <w:pStyle w:val="Heading2"/>
        <w:rPr>
          <w:del w:id="855" w:author="Andrew Segall" w:date="2018-04-20T01:57:00Z"/>
          <w:lang w:val="en-CA"/>
        </w:rPr>
        <w:pPrChange w:id="856" w:author="Andrew Segall" w:date="2018-04-20T01:52:00Z">
          <w:pPr>
            <w:pStyle w:val="Heading1"/>
            <w:ind w:left="432" w:hanging="432"/>
            <w:jc w:val="both"/>
            <w:textAlignment w:val="auto"/>
          </w:pPr>
        </w:pPrChange>
      </w:pPr>
      <w:ins w:id="857" w:author="Andrew Segall" w:date="2018-04-20T01:52:00Z">
        <w:r>
          <w:rPr>
            <w:lang w:val="en-CA"/>
          </w:rPr>
          <w:lastRenderedPageBreak/>
          <w:t>Configuration 1 (Fixed QP)</w:t>
        </w:r>
        <w:r w:rsidDel="00DF2C37">
          <w:rPr>
            <w:lang w:val="en-CA"/>
          </w:rPr>
          <w:t xml:space="preserve"> </w:t>
        </w:r>
      </w:ins>
      <w:commentRangeStart w:id="858"/>
      <w:ins w:id="859" w:author="Dmytro Rusanovskyy" w:date="2018-04-18T23:43:00Z">
        <w:del w:id="860" w:author="Andrew Segall" w:date="2018-04-20T01:52:00Z">
          <w:r w:rsidR="00954F3F" w:rsidDel="00DF2C37">
            <w:rPr>
              <w:lang w:val="en-CA"/>
            </w:rPr>
            <w:delText>Fixed QP coding conditions:</w:delText>
          </w:r>
        </w:del>
      </w:ins>
      <w:del w:id="861" w:author="Dmytro Rusanovskyy" w:date="2018-04-18T23:43:00Z">
        <w:r w:rsidR="00C86A12" w:rsidRPr="007A1BE1" w:rsidDel="00954F3F">
          <w:rPr>
            <w:lang w:val="en-CA"/>
          </w:rPr>
          <w:delText>Quantization parameter values</w:delText>
        </w:r>
      </w:del>
      <w:bookmarkEnd w:id="840"/>
    </w:p>
    <w:p w14:paraId="7463D54B" w14:textId="77777777" w:rsidR="00DF2C37" w:rsidRPr="00DF2C37" w:rsidRDefault="00DF2C37" w:rsidP="00DF2C37">
      <w:pPr>
        <w:pStyle w:val="Heading2"/>
        <w:rPr>
          <w:ins w:id="862" w:author="Andrew Segall" w:date="2018-04-20T01:55:00Z"/>
          <w:lang w:val="en-CA"/>
        </w:rPr>
        <w:pPrChange w:id="863" w:author="Andrew Segall" w:date="2018-04-20T01:57:00Z">
          <w:pPr>
            <w:jc w:val="both"/>
          </w:pPr>
        </w:pPrChange>
      </w:pPr>
    </w:p>
    <w:p w14:paraId="78A78390" w14:textId="3B9E5D15" w:rsidR="00C86A12" w:rsidRDefault="009D54EE">
      <w:pPr>
        <w:jc w:val="both"/>
        <w:rPr>
          <w:ins w:id="864" w:author="Dmytro Rusanovskyy" w:date="2018-04-18T23:10:00Z"/>
          <w:lang w:val="en-CA"/>
        </w:rPr>
      </w:pPr>
      <w:ins w:id="865" w:author="Andrew Segall" w:date="2018-04-20T02:06:00Z">
        <w:r>
          <w:rPr>
            <w:lang w:val="en-CA"/>
          </w:rPr>
          <w:t>For the first configuration, e</w:t>
        </w:r>
      </w:ins>
      <w:del w:id="866" w:author="Dmytro Rusanovskyy" w:date="2018-04-18T23:43:00Z">
        <w:r w:rsidR="00C86A12" w:rsidRPr="007A1BE1" w:rsidDel="00954F3F">
          <w:rPr>
            <w:lang w:val="en-CA"/>
          </w:rPr>
          <w:delText xml:space="preserve">Simulation </w:delText>
        </w:r>
      </w:del>
      <w:del w:id="867" w:author="Andrew Segall" w:date="2018-04-20T01:57:00Z">
        <w:r w:rsidR="00C86A12" w:rsidRPr="007A1BE1" w:rsidDel="00DF2C37">
          <w:rPr>
            <w:lang w:val="en-CA"/>
          </w:rPr>
          <w:delText>results for e</w:delText>
        </w:r>
      </w:del>
      <w:r w:rsidR="00C86A12" w:rsidRPr="007A1BE1">
        <w:rPr>
          <w:lang w:val="en-CA"/>
        </w:rPr>
        <w:t xml:space="preserve">ach test sequence shall use the </w:t>
      </w:r>
      <w:r w:rsidR="0026792E" w:rsidRPr="007A1BE1">
        <w:rPr>
          <w:lang w:val="en-CA"/>
        </w:rPr>
        <w:t>four</w:t>
      </w:r>
      <w:r w:rsidR="00C86A12" w:rsidRPr="007A1BE1">
        <w:rPr>
          <w:lang w:val="en-CA"/>
        </w:rPr>
        <w:t xml:space="preserve"> quantization parameter values 22, 27, 32 and 37. These value</w:t>
      </w:r>
      <w:commentRangeEnd w:id="858"/>
      <w:r w:rsidR="000C253F">
        <w:rPr>
          <w:rStyle w:val="CommentReference"/>
        </w:rPr>
        <w:commentReference w:id="858"/>
      </w:r>
      <w:r w:rsidR="00C86A12" w:rsidRPr="007A1BE1">
        <w:rPr>
          <w:lang w:val="en-CA"/>
        </w:rPr>
        <w:t>s define the initial QP values that are specified for the I-frames in a sequence. Note that</w:t>
      </w:r>
      <w:r w:rsidR="00974A79">
        <w:rPr>
          <w:lang w:val="en-CA"/>
        </w:rPr>
        <w:t xml:space="preserve"> the configuration files may enable the adaptation of the used QP value on a per-frame and CU basis.</w:t>
      </w:r>
    </w:p>
    <w:p w14:paraId="1558465C" w14:textId="77777777" w:rsidR="00F106CB" w:rsidRDefault="00F106CB">
      <w:pPr>
        <w:jc w:val="both"/>
        <w:rPr>
          <w:ins w:id="868" w:author="Dmytro Rusanovskyy" w:date="2018-04-18T23:09:00Z"/>
          <w:lang w:val="en-CA"/>
        </w:rPr>
      </w:pPr>
    </w:p>
    <w:p w14:paraId="6A8FAE5F" w14:textId="3B2DA1A3" w:rsidR="00F106CB" w:rsidRPr="007A1BE1" w:rsidRDefault="00DF2C37" w:rsidP="00DF2C37">
      <w:pPr>
        <w:pStyle w:val="Heading2"/>
        <w:rPr>
          <w:ins w:id="869" w:author="Dmytro Rusanovskyy" w:date="2018-04-18T23:09:00Z"/>
          <w:lang w:val="en-CA"/>
        </w:rPr>
        <w:pPrChange w:id="870" w:author="Andrew Segall" w:date="2018-04-20T01:57:00Z">
          <w:pPr>
            <w:pStyle w:val="Heading1"/>
            <w:ind w:left="432" w:hanging="432"/>
            <w:jc w:val="both"/>
            <w:textAlignment w:val="auto"/>
          </w:pPr>
        </w:pPrChange>
      </w:pPr>
      <w:ins w:id="871" w:author="Andrew Segall" w:date="2018-04-20T01:57:00Z">
        <w:r>
          <w:rPr>
            <w:lang w:val="en-CA"/>
          </w:rPr>
          <w:t>Configurati</w:t>
        </w:r>
      </w:ins>
      <w:ins w:id="872" w:author="Andrew Segall" w:date="2018-04-20T01:59:00Z">
        <w:r>
          <w:rPr>
            <w:lang w:val="en-CA"/>
          </w:rPr>
          <w:t>o</w:t>
        </w:r>
      </w:ins>
      <w:ins w:id="873" w:author="Andrew Segall" w:date="2018-04-20T01:57:00Z">
        <w:r>
          <w:rPr>
            <w:lang w:val="en-CA"/>
          </w:rPr>
          <w:t>n 2 (</w:t>
        </w:r>
      </w:ins>
      <w:ins w:id="874" w:author="Dmytro Rusanovskyy" w:date="2018-04-18T23:43:00Z">
        <w:r w:rsidR="00954F3F">
          <w:rPr>
            <w:lang w:val="en-CA"/>
          </w:rPr>
          <w:t>Fixe</w:t>
        </w:r>
      </w:ins>
      <w:ins w:id="875" w:author="Andrew Segall" w:date="2018-04-20T01:58:00Z">
        <w:r>
          <w:rPr>
            <w:lang w:val="en-CA"/>
          </w:rPr>
          <w:t>d Bit-rate)</w:t>
        </w:r>
      </w:ins>
      <w:ins w:id="876" w:author="Dmytro Rusanovskyy" w:date="2018-04-18T23:43:00Z">
        <w:del w:id="877" w:author="Andrew Segall" w:date="2018-04-20T01:58:00Z">
          <w:r w:rsidR="00954F3F" w:rsidDel="00DF2C37">
            <w:rPr>
              <w:lang w:val="en-CA"/>
            </w:rPr>
            <w:delText>d bitrate c</w:delText>
          </w:r>
        </w:del>
      </w:ins>
      <w:ins w:id="878" w:author="Dmytro Rusanovskyy" w:date="2018-04-18T23:22:00Z">
        <w:del w:id="879" w:author="Andrew Segall" w:date="2018-04-20T01:58:00Z">
          <w:r w:rsidR="00244FED" w:rsidDel="00DF2C37">
            <w:rPr>
              <w:lang w:val="en-CA"/>
            </w:rPr>
            <w:delText>oding conditions</w:delText>
          </w:r>
        </w:del>
      </w:ins>
      <w:commentRangeStart w:id="880"/>
      <w:ins w:id="881" w:author="Dmytro Rusanovskyy" w:date="2018-04-18T23:11:00Z">
        <w:del w:id="882" w:author="Andrew Segall" w:date="2018-04-20T01:58:00Z">
          <w:r w:rsidR="00F106CB" w:rsidDel="00DF2C37">
            <w:rPr>
              <w:lang w:val="en-CA"/>
            </w:rPr>
            <w:delText>:</w:delText>
          </w:r>
        </w:del>
      </w:ins>
      <w:commentRangeEnd w:id="880"/>
      <w:ins w:id="883" w:author="Dmytro Rusanovskyy" w:date="2018-04-18T23:13:00Z">
        <w:r w:rsidR="00125C38">
          <w:rPr>
            <w:rStyle w:val="CommentReference"/>
            <w:b w:val="0"/>
            <w:bCs w:val="0"/>
          </w:rPr>
          <w:commentReference w:id="880"/>
        </w:r>
      </w:ins>
    </w:p>
    <w:p w14:paraId="78007247" w14:textId="21070142" w:rsidR="00F825B1" w:rsidRPr="009D54EE" w:rsidRDefault="009D54EE" w:rsidP="009D54EE">
      <w:pPr>
        <w:tabs>
          <w:tab w:val="clear" w:pos="360"/>
          <w:tab w:val="clear" w:pos="720"/>
          <w:tab w:val="clear" w:pos="1080"/>
          <w:tab w:val="clear" w:pos="1440"/>
        </w:tabs>
        <w:overflowPunct/>
        <w:autoSpaceDE/>
        <w:adjustRightInd/>
        <w:spacing w:before="0"/>
        <w:jc w:val="both"/>
        <w:textAlignment w:val="auto"/>
        <w:rPr>
          <w:ins w:id="884" w:author="Dmytro Rusanovskyy" w:date="2018-04-18T23:19:00Z"/>
          <w:lang w:val="en-GB"/>
          <w:rPrChange w:id="885" w:author="Andrew Segall" w:date="2018-04-20T02:09:00Z">
            <w:rPr>
              <w:ins w:id="886" w:author="Dmytro Rusanovskyy" w:date="2018-04-18T23:19:00Z"/>
            </w:rPr>
          </w:rPrChange>
        </w:rPr>
        <w:pPrChange w:id="887" w:author="Andrew Segall" w:date="2018-04-20T02:07:00Z">
          <w:pPr>
            <w:numPr>
              <w:numId w:val="46"/>
            </w:numPr>
            <w:tabs>
              <w:tab w:val="clear" w:pos="360"/>
              <w:tab w:val="clear" w:pos="1080"/>
              <w:tab w:val="clear" w:pos="1440"/>
              <w:tab w:val="num" w:pos="720"/>
            </w:tabs>
            <w:overflowPunct/>
            <w:autoSpaceDE/>
            <w:adjustRightInd/>
            <w:spacing w:before="0"/>
            <w:ind w:left="720" w:hanging="360"/>
            <w:textAlignment w:val="auto"/>
          </w:pPr>
        </w:pPrChange>
      </w:pPr>
      <w:ins w:id="888" w:author="Andrew Segall" w:date="2018-04-20T02:07:00Z">
        <w:r>
          <w:rPr>
            <w:lang w:val="en-CA"/>
          </w:rPr>
          <w:t>For the second configuration, r</w:t>
        </w:r>
      </w:ins>
      <w:ins w:id="889" w:author="Andrew Segall" w:date="2018-04-20T01:59:00Z">
        <w:r w:rsidR="00DF2C37">
          <w:rPr>
            <w:lang w:val="en-CA"/>
          </w:rPr>
          <w:t>esult</w:t>
        </w:r>
      </w:ins>
      <w:ins w:id="890" w:author="Andrew Segall" w:date="2018-04-20T02:07:00Z">
        <w:r>
          <w:rPr>
            <w:lang w:val="en-CA"/>
          </w:rPr>
          <w:t>s</w:t>
        </w:r>
      </w:ins>
      <w:ins w:id="891" w:author="Andrew Segall" w:date="2018-04-20T01:59:00Z">
        <w:r w:rsidR="00DF2C37">
          <w:rPr>
            <w:lang w:val="en-CA"/>
          </w:rPr>
          <w:t xml:space="preserve"> shall be provided using the target bit rate listed in Table 3.  The results shall not exceed </w:t>
        </w:r>
      </w:ins>
      <w:ins w:id="892" w:author="Andrew Segall" w:date="2018-04-20T02:00:00Z">
        <w:r>
          <w:rPr>
            <w:lang w:val="en-CA"/>
          </w:rPr>
          <w:t>the target bit rate points</w:t>
        </w:r>
      </w:ins>
      <w:ins w:id="893" w:author="Andrew Segall" w:date="2018-04-20T02:02:00Z">
        <w:r>
          <w:rPr>
            <w:lang w:val="en-CA"/>
          </w:rPr>
          <w:t xml:space="preserve"> and </w:t>
        </w:r>
      </w:ins>
      <w:ins w:id="894" w:author="Andrew Segall" w:date="2018-04-20T02:01:00Z">
        <w:r>
          <w:rPr>
            <w:lang w:val="en-CA"/>
          </w:rPr>
          <w:t>shall only use the random access configuration</w:t>
        </w:r>
      </w:ins>
      <w:ins w:id="895" w:author="Andrew Segall" w:date="2018-04-20T02:02:00Z">
        <w:r>
          <w:rPr>
            <w:lang w:val="en-CA"/>
          </w:rPr>
          <w:t xml:space="preserve">. Simulations shall use the provided configuration files, but the </w:t>
        </w:r>
        <w:proofErr w:type="spellStart"/>
        <w:r>
          <w:rPr>
            <w:lang w:val="en-CA"/>
          </w:rPr>
          <w:t>quantizat</w:t>
        </w:r>
      </w:ins>
      <w:ins w:id="896" w:author="Andrew Segall" w:date="2018-04-20T02:08:00Z">
        <w:r>
          <w:rPr>
            <w:lang w:val="en-CA"/>
          </w:rPr>
          <w:t>ition</w:t>
        </w:r>
        <w:proofErr w:type="spellEnd"/>
        <w:r>
          <w:rPr>
            <w:lang w:val="en-CA"/>
          </w:rPr>
          <w:t xml:space="preserve"> configuration shall be chosen to achieve the target bit rate points. </w:t>
        </w:r>
        <w:r w:rsidRPr="009D54EE">
          <w:rPr>
            <w:lang w:val="en-GB"/>
          </w:rPr>
          <w:t xml:space="preserve">Quantization settings should be kept static except that a one-time </w:t>
        </w:r>
        <w:proofErr w:type="spellStart"/>
        <w:r w:rsidRPr="009D54EE">
          <w:rPr>
            <w:lang w:val="en-GB"/>
          </w:rPr>
          <w:t>change</w:t>
        </w:r>
        <w:proofErr w:type="spellEnd"/>
        <w:r w:rsidRPr="009D54EE">
          <w:rPr>
            <w:lang w:val="en-GB"/>
          </w:rPr>
          <w:t xml:space="preserve"> of the quantization settings to meet the target bit rate is allowed. </w:t>
        </w:r>
      </w:ins>
      <w:ins w:id="897" w:author="Andrew Segall" w:date="2018-04-20T02:02:00Z">
        <w:r>
          <w:rPr>
            <w:lang w:val="en-CA"/>
          </w:rPr>
          <w:t>O</w:t>
        </w:r>
      </w:ins>
      <w:ins w:id="898" w:author="Andrew Segall" w:date="2018-04-20T02:00:00Z">
        <w:r w:rsidR="00DF2C37">
          <w:rPr>
            <w:lang w:val="en-CA"/>
          </w:rPr>
          <w:t xml:space="preserve">nly sequences listed in Table 3 need to be provided in this configuration.  </w:t>
        </w:r>
      </w:ins>
      <w:ins w:id="899" w:author="Andrew Segall" w:date="2018-04-20T01:59:00Z">
        <w:r w:rsidR="00DF2C37">
          <w:rPr>
            <w:lang w:val="en-CA"/>
          </w:rPr>
          <w:t xml:space="preserve"> </w:t>
        </w:r>
      </w:ins>
      <w:commentRangeStart w:id="900"/>
      <w:ins w:id="901" w:author="Dmytro Rusanovskyy" w:date="2018-04-18T23:12:00Z">
        <w:del w:id="902" w:author="Andrew Segall" w:date="2018-04-20T02:02:00Z">
          <w:r w:rsidR="00125C38" w:rsidDel="009D54EE">
            <w:rPr>
              <w:lang w:val="en-CA"/>
            </w:rPr>
            <w:delText xml:space="preserve">For </w:delText>
          </w:r>
        </w:del>
      </w:ins>
      <w:ins w:id="903" w:author="Dmytro Rusanovskyy" w:date="2018-04-18T23:16:00Z">
        <w:del w:id="904" w:author="Andrew Segall" w:date="2018-04-20T02:02:00Z">
          <w:r w:rsidR="00244FED" w:rsidDel="009D54EE">
            <w:rPr>
              <w:lang w:val="en-CA"/>
            </w:rPr>
            <w:delText xml:space="preserve">experiments involving </w:delText>
          </w:r>
        </w:del>
      </w:ins>
      <w:ins w:id="905" w:author="Dmytro Rusanovskyy" w:date="2018-04-18T23:12:00Z">
        <w:del w:id="906" w:author="Andrew Segall" w:date="2018-04-20T02:02:00Z">
          <w:r w:rsidR="00125C38" w:rsidDel="009D54EE">
            <w:rPr>
              <w:lang w:val="en-CA"/>
            </w:rPr>
            <w:delText>visual evaluation</w:delText>
          </w:r>
        </w:del>
      </w:ins>
      <w:ins w:id="907" w:author="Dmytro Rusanovskyy" w:date="2018-04-18T23:16:00Z">
        <w:del w:id="908" w:author="Andrew Segall" w:date="2018-04-20T02:02:00Z">
          <w:r w:rsidR="00244FED" w:rsidDel="009D54EE">
            <w:rPr>
              <w:lang w:val="en-CA"/>
            </w:rPr>
            <w:delText xml:space="preserve">, </w:delText>
          </w:r>
        </w:del>
      </w:ins>
      <w:ins w:id="909" w:author="Dmytro Rusanovskyy" w:date="2018-04-18T23:20:00Z">
        <w:del w:id="910" w:author="Andrew Segall" w:date="2018-04-20T02:02:00Z">
          <w:r w:rsidR="00244FED" w:rsidDel="009D54EE">
            <w:rPr>
              <w:lang w:val="en-CA"/>
            </w:rPr>
            <w:delText xml:space="preserve">a sub-set of test sequences suitable for subjective evaluation is used and </w:delText>
          </w:r>
        </w:del>
      </w:ins>
      <w:ins w:id="911" w:author="Dmytro Rusanovskyy" w:date="2018-04-18T23:16:00Z">
        <w:del w:id="912" w:author="Andrew Segall" w:date="2018-04-20T02:02:00Z">
          <w:r w:rsidR="00244FED" w:rsidDel="009D54EE">
            <w:rPr>
              <w:lang w:val="en-CA"/>
            </w:rPr>
            <w:delText xml:space="preserve">coded bitstreams are expected </w:delText>
          </w:r>
        </w:del>
      </w:ins>
      <w:ins w:id="913" w:author="Dmytro Rusanovskyy" w:date="2018-04-18T23:17:00Z">
        <w:del w:id="914" w:author="Andrew Segall" w:date="2018-04-20T02:02:00Z">
          <w:r w:rsidR="00244FED" w:rsidDel="009D54EE">
            <w:rPr>
              <w:lang w:val="en-GB"/>
            </w:rPr>
            <w:delText xml:space="preserve">to be rate </w:delText>
          </w:r>
          <w:commentRangeStart w:id="915"/>
          <w:r w:rsidR="00244FED" w:rsidDel="009D54EE">
            <w:rPr>
              <w:lang w:val="en-GB"/>
            </w:rPr>
            <w:delText xml:space="preserve">matched </w:delText>
          </w:r>
        </w:del>
      </w:ins>
      <w:ins w:id="916" w:author="Dmytro Rusanovskyy" w:date="2018-04-18T23:19:00Z">
        <w:del w:id="917" w:author="Andrew Segall" w:date="2018-04-20T02:02:00Z">
          <w:r w:rsidR="00244FED" w:rsidDel="009D54EE">
            <w:delText xml:space="preserve">within +/−2% </w:delText>
          </w:r>
        </w:del>
      </w:ins>
      <w:commentRangeEnd w:id="915"/>
      <w:del w:id="918" w:author="Andrew Segall" w:date="2018-04-20T02:02:00Z">
        <w:r w:rsidR="000C253F" w:rsidDel="009D54EE">
          <w:rPr>
            <w:rStyle w:val="CommentReference"/>
          </w:rPr>
          <w:commentReference w:id="915"/>
        </w:r>
      </w:del>
      <w:ins w:id="919" w:author="Dmytro Rusanovskyy" w:date="2018-04-18T23:19:00Z">
        <w:del w:id="920" w:author="Andrew Segall" w:date="2018-04-20T02:02:00Z">
          <w:r w:rsidR="00244FED" w:rsidDel="009D54EE">
            <w:delText xml:space="preserve">of the target bit rates defined </w:delText>
          </w:r>
        </w:del>
      </w:ins>
      <w:ins w:id="921" w:author="Dmytro Rusanovskyy" w:date="2018-04-18T23:20:00Z">
        <w:del w:id="922" w:author="Andrew Segall" w:date="2018-04-20T02:02:00Z">
          <w:r w:rsidR="00244FED" w:rsidDel="009D54EE">
            <w:delText xml:space="preserve">in the Table 5. </w:delText>
          </w:r>
        </w:del>
      </w:ins>
      <w:ins w:id="923" w:author="Dmytro Rusanovskyy" w:date="2018-04-18T23:53:00Z">
        <w:del w:id="924" w:author="Andrew Segall" w:date="2018-04-20T02:02:00Z">
          <w:r w:rsidR="0021140D" w:rsidDel="009D54EE">
            <w:delText xml:space="preserve">Random </w:delText>
          </w:r>
        </w:del>
      </w:ins>
      <w:commentRangeEnd w:id="900"/>
      <w:del w:id="925" w:author="Andrew Segall" w:date="2018-04-20T02:02:00Z">
        <w:r w:rsidR="00086DF3" w:rsidDel="009D54EE">
          <w:rPr>
            <w:rStyle w:val="CommentReference"/>
          </w:rPr>
          <w:commentReference w:id="900"/>
        </w:r>
      </w:del>
      <w:ins w:id="926" w:author="Dmytro Rusanovskyy" w:date="2018-04-18T23:53:00Z">
        <w:del w:id="927" w:author="Andrew Segall" w:date="2018-04-20T02:02:00Z">
          <w:r w:rsidR="0021140D" w:rsidDel="009D54EE">
            <w:delText>Access 10 bits coding configuration is used</w:delText>
          </w:r>
        </w:del>
      </w:ins>
      <w:ins w:id="928" w:author="Dmytro Rusanovskyy" w:date="2018-04-18T23:54:00Z">
        <w:del w:id="929" w:author="Andrew Segall" w:date="2018-04-20T02:02:00Z">
          <w:r w:rsidR="0021140D" w:rsidDel="009D54EE">
            <w:delText>.</w:delText>
          </w:r>
        </w:del>
      </w:ins>
    </w:p>
    <w:p w14:paraId="34AED7DA" w14:textId="1F0E7B23" w:rsidR="00244FED" w:rsidRDefault="00244FED" w:rsidP="00244FED">
      <w:pPr>
        <w:pStyle w:val="TableNotitle"/>
        <w:rPr>
          <w:ins w:id="930" w:author="Dmytro Rusanovskyy" w:date="2018-04-18T23:15:00Z"/>
        </w:rPr>
      </w:pPr>
      <w:bookmarkStart w:id="931" w:name="_Ref497148404"/>
      <w:ins w:id="932" w:author="Dmytro Rusanovskyy" w:date="2018-04-18T23:15:00Z">
        <w:r>
          <w:t>Table </w:t>
        </w:r>
        <w:del w:id="933" w:author="Andrew Segall" w:date="2018-04-20T02:02:00Z">
          <w:r w:rsidDel="009D54EE">
            <w:fldChar w:fldCharType="begin"/>
          </w:r>
          <w:r w:rsidDel="009D54EE">
            <w:delInstrText xml:space="preserve"> SEQ Table \* ARABIC </w:delInstrText>
          </w:r>
          <w:r w:rsidDel="009D54EE">
            <w:fldChar w:fldCharType="separate"/>
          </w:r>
          <w:r w:rsidDel="009D54EE">
            <w:rPr>
              <w:noProof/>
            </w:rPr>
            <w:delText>5</w:delText>
          </w:r>
          <w:r w:rsidDel="009D54EE">
            <w:fldChar w:fldCharType="end"/>
          </w:r>
        </w:del>
      </w:ins>
      <w:bookmarkEnd w:id="931"/>
      <w:ins w:id="934" w:author="Andrew Segall" w:date="2018-04-20T02:02:00Z">
        <w:r w:rsidR="009D54EE">
          <w:t>3</w:t>
        </w:r>
      </w:ins>
      <w:ins w:id="935" w:author="Dmytro Rusanovskyy" w:date="2018-04-18T23:15:00Z">
        <w:r>
          <w:t xml:space="preserve"> – Target bit rate points not to be exceeded for</w:t>
        </w:r>
      </w:ins>
      <w:ins w:id="936" w:author="Andrew Segall" w:date="2018-04-20T02:02:00Z">
        <w:r w:rsidR="009D54EE">
          <w:t xml:space="preserve"> Configuration 2</w:t>
        </w:r>
      </w:ins>
      <w:ins w:id="937" w:author="Dmytro Rusanovskyy" w:date="2018-04-18T23:15:00Z">
        <w:r>
          <w:t xml:space="preserve"> </w:t>
        </w:r>
      </w:ins>
    </w:p>
    <w:tbl>
      <w:tblPr>
        <w:tblW w:w="9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40"/>
        <w:gridCol w:w="1697"/>
        <w:gridCol w:w="1698"/>
        <w:gridCol w:w="1697"/>
        <w:gridCol w:w="1698"/>
      </w:tblGrid>
      <w:tr w:rsidR="00244FED" w14:paraId="57DB34E4" w14:textId="77777777" w:rsidTr="00244FED">
        <w:trPr>
          <w:tblHeader/>
          <w:jc w:val="center"/>
          <w:ins w:id="938" w:author="Dmytro Rusanovskyy" w:date="2018-04-18T23:15:00Z"/>
        </w:trPr>
        <w:tc>
          <w:tcPr>
            <w:tcW w:w="2540" w:type="dxa"/>
            <w:tcBorders>
              <w:top w:val="nil"/>
              <w:left w:val="nil"/>
              <w:bottom w:val="single" w:sz="12" w:space="0" w:color="auto"/>
              <w:right w:val="single" w:sz="12" w:space="0" w:color="auto"/>
            </w:tcBorders>
          </w:tcPr>
          <w:p w14:paraId="329B9938" w14:textId="77777777" w:rsidR="00244FED" w:rsidRDefault="00244FED">
            <w:pPr>
              <w:pStyle w:val="Tablehead"/>
              <w:rPr>
                <w:ins w:id="939" w:author="Dmytro Rusanovskyy" w:date="2018-04-18T23:15:00Z"/>
                <w:lang w:eastAsia="ja-JP"/>
              </w:rPr>
            </w:pPr>
          </w:p>
        </w:tc>
        <w:tc>
          <w:tcPr>
            <w:tcW w:w="6790" w:type="dxa"/>
            <w:gridSpan w:val="4"/>
            <w:tcBorders>
              <w:top w:val="single" w:sz="12" w:space="0" w:color="auto"/>
              <w:left w:val="single" w:sz="12" w:space="0" w:color="auto"/>
              <w:bottom w:val="single" w:sz="12" w:space="0" w:color="auto"/>
              <w:right w:val="single" w:sz="12" w:space="0" w:color="auto"/>
            </w:tcBorders>
            <w:hideMark/>
          </w:tcPr>
          <w:p w14:paraId="1651B6B7" w14:textId="77777777" w:rsidR="00244FED" w:rsidRDefault="00244FED">
            <w:pPr>
              <w:pStyle w:val="Tablehead"/>
              <w:rPr>
                <w:ins w:id="940" w:author="Dmytro Rusanovskyy" w:date="2018-04-18T23:15:00Z"/>
                <w:lang w:eastAsia="ja-JP"/>
              </w:rPr>
            </w:pPr>
            <w:ins w:id="941" w:author="Dmytro Rusanovskyy" w:date="2018-04-18T23:15:00Z">
              <w:r>
                <w:rPr>
                  <w:lang w:eastAsia="ja-JP"/>
                </w:rPr>
                <w:t>Target bit rates [</w:t>
              </w:r>
              <w:proofErr w:type="spellStart"/>
              <w:r>
                <w:rPr>
                  <w:lang w:eastAsia="ja-JP"/>
                </w:rPr>
                <w:t>kbit</w:t>
              </w:r>
              <w:proofErr w:type="spellEnd"/>
              <w:r>
                <w:rPr>
                  <w:lang w:eastAsia="ja-JP"/>
                </w:rPr>
                <w:t>/s]</w:t>
              </w:r>
            </w:ins>
          </w:p>
        </w:tc>
      </w:tr>
      <w:tr w:rsidR="00244FED" w14:paraId="220D527C" w14:textId="77777777" w:rsidTr="00244FED">
        <w:trPr>
          <w:jc w:val="center"/>
          <w:ins w:id="942" w:author="Dmytro Rusanovskyy" w:date="2018-04-18T23:15:00Z"/>
        </w:trPr>
        <w:tc>
          <w:tcPr>
            <w:tcW w:w="2540" w:type="dxa"/>
            <w:tcBorders>
              <w:top w:val="single" w:sz="12" w:space="0" w:color="auto"/>
              <w:left w:val="single" w:sz="12" w:space="0" w:color="auto"/>
              <w:bottom w:val="single" w:sz="12" w:space="0" w:color="auto"/>
              <w:right w:val="single" w:sz="4" w:space="0" w:color="auto"/>
            </w:tcBorders>
            <w:hideMark/>
          </w:tcPr>
          <w:p w14:paraId="0F88E154" w14:textId="77777777" w:rsidR="00244FED" w:rsidRDefault="00244FED">
            <w:pPr>
              <w:pStyle w:val="Tablehead"/>
              <w:rPr>
                <w:ins w:id="943" w:author="Dmytro Rusanovskyy" w:date="2018-04-18T23:15:00Z"/>
                <w:lang w:eastAsia="ja-JP"/>
              </w:rPr>
            </w:pPr>
            <w:ins w:id="944" w:author="Dmytro Rusanovskyy" w:date="2018-04-18T23:15:00Z">
              <w:r>
                <w:rPr>
                  <w:lang w:eastAsia="ja-JP"/>
                </w:rPr>
                <w:t>Sequences</w:t>
              </w:r>
            </w:ins>
          </w:p>
        </w:tc>
        <w:tc>
          <w:tcPr>
            <w:tcW w:w="1697" w:type="dxa"/>
            <w:tcBorders>
              <w:top w:val="single" w:sz="12" w:space="0" w:color="auto"/>
              <w:left w:val="single" w:sz="4" w:space="0" w:color="auto"/>
              <w:bottom w:val="single" w:sz="12" w:space="0" w:color="auto"/>
              <w:right w:val="single" w:sz="4" w:space="0" w:color="auto"/>
            </w:tcBorders>
            <w:hideMark/>
          </w:tcPr>
          <w:p w14:paraId="11390678" w14:textId="77777777" w:rsidR="00244FED" w:rsidRDefault="00244FED">
            <w:pPr>
              <w:pStyle w:val="Tablehead"/>
              <w:rPr>
                <w:ins w:id="945" w:author="Dmytro Rusanovskyy" w:date="2018-04-18T23:15:00Z"/>
                <w:lang w:eastAsia="ja-JP"/>
              </w:rPr>
            </w:pPr>
            <w:ins w:id="946" w:author="Dmytro Rusanovskyy" w:date="2018-04-18T23:15:00Z">
              <w:r>
                <w:rPr>
                  <w:lang w:eastAsia="ja-JP"/>
                </w:rPr>
                <w:t>Rate 1</w:t>
              </w:r>
            </w:ins>
          </w:p>
        </w:tc>
        <w:tc>
          <w:tcPr>
            <w:tcW w:w="1698" w:type="dxa"/>
            <w:tcBorders>
              <w:top w:val="single" w:sz="12" w:space="0" w:color="auto"/>
              <w:left w:val="single" w:sz="4" w:space="0" w:color="auto"/>
              <w:bottom w:val="single" w:sz="12" w:space="0" w:color="auto"/>
              <w:right w:val="single" w:sz="4" w:space="0" w:color="auto"/>
            </w:tcBorders>
            <w:hideMark/>
          </w:tcPr>
          <w:p w14:paraId="53B9F0DA" w14:textId="77777777" w:rsidR="00244FED" w:rsidRDefault="00244FED">
            <w:pPr>
              <w:pStyle w:val="Tablehead"/>
              <w:rPr>
                <w:ins w:id="947" w:author="Dmytro Rusanovskyy" w:date="2018-04-18T23:15:00Z"/>
                <w:lang w:eastAsia="ja-JP"/>
              </w:rPr>
            </w:pPr>
            <w:ins w:id="948" w:author="Dmytro Rusanovskyy" w:date="2018-04-18T23:15:00Z">
              <w:r>
                <w:rPr>
                  <w:lang w:eastAsia="ja-JP"/>
                </w:rPr>
                <w:t>Rate 2</w:t>
              </w:r>
            </w:ins>
          </w:p>
        </w:tc>
        <w:tc>
          <w:tcPr>
            <w:tcW w:w="1697" w:type="dxa"/>
            <w:tcBorders>
              <w:top w:val="single" w:sz="12" w:space="0" w:color="auto"/>
              <w:left w:val="single" w:sz="4" w:space="0" w:color="auto"/>
              <w:bottom w:val="single" w:sz="12" w:space="0" w:color="auto"/>
              <w:right w:val="single" w:sz="4" w:space="0" w:color="auto"/>
            </w:tcBorders>
            <w:hideMark/>
          </w:tcPr>
          <w:p w14:paraId="1F59AB12" w14:textId="77777777" w:rsidR="00244FED" w:rsidRDefault="00244FED">
            <w:pPr>
              <w:pStyle w:val="Tablehead"/>
              <w:rPr>
                <w:ins w:id="949" w:author="Dmytro Rusanovskyy" w:date="2018-04-18T23:15:00Z"/>
                <w:lang w:eastAsia="ja-JP"/>
              </w:rPr>
            </w:pPr>
            <w:ins w:id="950" w:author="Dmytro Rusanovskyy" w:date="2018-04-18T23:15:00Z">
              <w:r>
                <w:rPr>
                  <w:lang w:eastAsia="ja-JP"/>
                </w:rPr>
                <w:t>Rate 3</w:t>
              </w:r>
            </w:ins>
          </w:p>
        </w:tc>
        <w:tc>
          <w:tcPr>
            <w:tcW w:w="1698" w:type="dxa"/>
            <w:tcBorders>
              <w:top w:val="single" w:sz="12" w:space="0" w:color="auto"/>
              <w:left w:val="single" w:sz="4" w:space="0" w:color="auto"/>
              <w:bottom w:val="single" w:sz="12" w:space="0" w:color="auto"/>
              <w:right w:val="single" w:sz="12" w:space="0" w:color="auto"/>
            </w:tcBorders>
            <w:hideMark/>
          </w:tcPr>
          <w:p w14:paraId="4E049D24" w14:textId="77777777" w:rsidR="00244FED" w:rsidRDefault="00244FED">
            <w:pPr>
              <w:pStyle w:val="Tablehead"/>
              <w:rPr>
                <w:ins w:id="951" w:author="Dmytro Rusanovskyy" w:date="2018-04-18T23:15:00Z"/>
                <w:lang w:eastAsia="ja-JP"/>
              </w:rPr>
            </w:pPr>
            <w:ins w:id="952" w:author="Dmytro Rusanovskyy" w:date="2018-04-18T23:15:00Z">
              <w:r>
                <w:rPr>
                  <w:lang w:eastAsia="ja-JP"/>
                </w:rPr>
                <w:t>Rate 4</w:t>
              </w:r>
            </w:ins>
          </w:p>
        </w:tc>
      </w:tr>
      <w:tr w:rsidR="00244FED" w14:paraId="3BB1341F" w14:textId="77777777" w:rsidTr="00244FED">
        <w:trPr>
          <w:jc w:val="center"/>
          <w:ins w:id="953" w:author="Dmytro Rusanovskyy" w:date="2018-04-18T23:15:00Z"/>
        </w:trPr>
        <w:tc>
          <w:tcPr>
            <w:tcW w:w="2540" w:type="dxa"/>
            <w:tcBorders>
              <w:top w:val="single" w:sz="12" w:space="0" w:color="auto"/>
              <w:left w:val="single" w:sz="12" w:space="0" w:color="auto"/>
              <w:bottom w:val="single" w:sz="4" w:space="0" w:color="auto"/>
              <w:right w:val="single" w:sz="4" w:space="0" w:color="auto"/>
            </w:tcBorders>
            <w:hideMark/>
          </w:tcPr>
          <w:p w14:paraId="742221CE" w14:textId="77777777" w:rsidR="00244FED" w:rsidRDefault="00244FED">
            <w:pPr>
              <w:pStyle w:val="Tabletext"/>
              <w:rPr>
                <w:ins w:id="954" w:author="Dmytro Rusanovskyy" w:date="2018-04-18T23:15:00Z"/>
                <w:lang w:eastAsia="ja-JP"/>
              </w:rPr>
            </w:pPr>
            <w:proofErr w:type="spellStart"/>
            <w:ins w:id="955" w:author="Dmytro Rusanovskyy" w:date="2018-04-18T23:15:00Z">
              <w:r>
                <w:rPr>
                  <w:lang w:eastAsia="ja-JP"/>
                </w:rPr>
                <w:t>DayStreet</w:t>
              </w:r>
              <w:proofErr w:type="spellEnd"/>
            </w:ins>
          </w:p>
        </w:tc>
        <w:tc>
          <w:tcPr>
            <w:tcW w:w="1697" w:type="dxa"/>
            <w:tcBorders>
              <w:top w:val="single" w:sz="12" w:space="0" w:color="auto"/>
              <w:left w:val="single" w:sz="4" w:space="0" w:color="auto"/>
              <w:bottom w:val="single" w:sz="4" w:space="0" w:color="auto"/>
              <w:right w:val="single" w:sz="4" w:space="0" w:color="auto"/>
            </w:tcBorders>
            <w:hideMark/>
          </w:tcPr>
          <w:p w14:paraId="5C77D5F8" w14:textId="77777777" w:rsidR="00244FED" w:rsidRDefault="00244FED">
            <w:pPr>
              <w:pStyle w:val="Tabletext"/>
              <w:jc w:val="center"/>
              <w:rPr>
                <w:ins w:id="956" w:author="Dmytro Rusanovskyy" w:date="2018-04-18T23:15:00Z"/>
                <w:lang w:eastAsia="ja-JP"/>
              </w:rPr>
            </w:pPr>
            <w:ins w:id="957" w:author="Dmytro Rusanovskyy" w:date="2018-04-18T23:15:00Z">
              <w:r>
                <w:rPr>
                  <w:lang w:eastAsia="ja-JP"/>
                </w:rPr>
                <w:t>680</w:t>
              </w:r>
            </w:ins>
          </w:p>
        </w:tc>
        <w:tc>
          <w:tcPr>
            <w:tcW w:w="1698" w:type="dxa"/>
            <w:tcBorders>
              <w:top w:val="single" w:sz="12" w:space="0" w:color="auto"/>
              <w:left w:val="single" w:sz="4" w:space="0" w:color="auto"/>
              <w:bottom w:val="single" w:sz="4" w:space="0" w:color="auto"/>
              <w:right w:val="single" w:sz="4" w:space="0" w:color="auto"/>
            </w:tcBorders>
            <w:hideMark/>
          </w:tcPr>
          <w:p w14:paraId="7C5867ED" w14:textId="77777777" w:rsidR="00244FED" w:rsidRDefault="00244FED">
            <w:pPr>
              <w:pStyle w:val="Tabletext"/>
              <w:jc w:val="center"/>
              <w:rPr>
                <w:ins w:id="958" w:author="Dmytro Rusanovskyy" w:date="2018-04-18T23:15:00Z"/>
                <w:lang w:eastAsia="ja-JP"/>
              </w:rPr>
            </w:pPr>
            <w:ins w:id="959" w:author="Dmytro Rusanovskyy" w:date="2018-04-18T23:15:00Z">
              <w:r>
                <w:rPr>
                  <w:lang w:eastAsia="ja-JP"/>
                </w:rPr>
                <w:t>1100</w:t>
              </w:r>
            </w:ins>
          </w:p>
        </w:tc>
        <w:tc>
          <w:tcPr>
            <w:tcW w:w="1697" w:type="dxa"/>
            <w:tcBorders>
              <w:top w:val="single" w:sz="12" w:space="0" w:color="auto"/>
              <w:left w:val="single" w:sz="4" w:space="0" w:color="auto"/>
              <w:bottom w:val="single" w:sz="4" w:space="0" w:color="auto"/>
              <w:right w:val="single" w:sz="4" w:space="0" w:color="auto"/>
            </w:tcBorders>
            <w:hideMark/>
          </w:tcPr>
          <w:p w14:paraId="6697F152" w14:textId="77777777" w:rsidR="00244FED" w:rsidRDefault="00244FED">
            <w:pPr>
              <w:pStyle w:val="Tabletext"/>
              <w:jc w:val="center"/>
              <w:rPr>
                <w:ins w:id="960" w:author="Dmytro Rusanovskyy" w:date="2018-04-18T23:15:00Z"/>
                <w:lang w:eastAsia="ja-JP"/>
              </w:rPr>
            </w:pPr>
            <w:ins w:id="961" w:author="Dmytro Rusanovskyy" w:date="2018-04-18T23:15:00Z">
              <w:r>
                <w:rPr>
                  <w:lang w:eastAsia="ja-JP"/>
                </w:rPr>
                <w:t>1750</w:t>
              </w:r>
            </w:ins>
          </w:p>
        </w:tc>
        <w:tc>
          <w:tcPr>
            <w:tcW w:w="1698" w:type="dxa"/>
            <w:tcBorders>
              <w:top w:val="single" w:sz="12" w:space="0" w:color="auto"/>
              <w:left w:val="single" w:sz="4" w:space="0" w:color="auto"/>
              <w:bottom w:val="single" w:sz="4" w:space="0" w:color="auto"/>
              <w:right w:val="single" w:sz="12" w:space="0" w:color="auto"/>
            </w:tcBorders>
            <w:hideMark/>
          </w:tcPr>
          <w:p w14:paraId="6E11CB4D" w14:textId="77777777" w:rsidR="00244FED" w:rsidRDefault="00244FED">
            <w:pPr>
              <w:pStyle w:val="Tabletext"/>
              <w:jc w:val="center"/>
              <w:rPr>
                <w:ins w:id="962" w:author="Dmytro Rusanovskyy" w:date="2018-04-18T23:15:00Z"/>
                <w:lang w:eastAsia="ja-JP"/>
              </w:rPr>
            </w:pPr>
            <w:ins w:id="963" w:author="Dmytro Rusanovskyy" w:date="2018-04-18T23:15:00Z">
              <w:r>
                <w:rPr>
                  <w:lang w:eastAsia="ja-JP"/>
                </w:rPr>
                <w:t>2800</w:t>
              </w:r>
            </w:ins>
          </w:p>
        </w:tc>
      </w:tr>
      <w:tr w:rsidR="00244FED" w14:paraId="62FE580C" w14:textId="77777777" w:rsidTr="00244FED">
        <w:trPr>
          <w:jc w:val="center"/>
          <w:ins w:id="964" w:author="Dmytro Rusanovskyy" w:date="2018-04-18T23:15:00Z"/>
        </w:trPr>
        <w:tc>
          <w:tcPr>
            <w:tcW w:w="2540" w:type="dxa"/>
            <w:tcBorders>
              <w:top w:val="single" w:sz="4" w:space="0" w:color="auto"/>
              <w:left w:val="single" w:sz="12" w:space="0" w:color="auto"/>
              <w:bottom w:val="single" w:sz="4" w:space="0" w:color="auto"/>
              <w:right w:val="single" w:sz="4" w:space="0" w:color="auto"/>
            </w:tcBorders>
            <w:hideMark/>
          </w:tcPr>
          <w:p w14:paraId="18295983" w14:textId="77777777" w:rsidR="00244FED" w:rsidRDefault="00244FED">
            <w:pPr>
              <w:pStyle w:val="Tabletext"/>
              <w:rPr>
                <w:ins w:id="965" w:author="Dmytro Rusanovskyy" w:date="2018-04-18T23:15:00Z"/>
                <w:lang w:eastAsia="ja-JP"/>
              </w:rPr>
            </w:pPr>
            <w:proofErr w:type="spellStart"/>
            <w:ins w:id="966" w:author="Dmytro Rusanovskyy" w:date="2018-04-18T23:15:00Z">
              <w:r>
                <w:rPr>
                  <w:lang w:eastAsia="ja-JP"/>
                </w:rPr>
                <w:t>PeopleInShoppingCenter</w:t>
              </w:r>
              <w:proofErr w:type="spellEnd"/>
            </w:ins>
          </w:p>
        </w:tc>
        <w:tc>
          <w:tcPr>
            <w:tcW w:w="1697" w:type="dxa"/>
            <w:tcBorders>
              <w:top w:val="single" w:sz="4" w:space="0" w:color="auto"/>
              <w:left w:val="single" w:sz="4" w:space="0" w:color="auto"/>
              <w:bottom w:val="single" w:sz="4" w:space="0" w:color="auto"/>
              <w:right w:val="single" w:sz="4" w:space="0" w:color="auto"/>
            </w:tcBorders>
            <w:hideMark/>
          </w:tcPr>
          <w:p w14:paraId="055BBEAD" w14:textId="77777777" w:rsidR="00244FED" w:rsidRDefault="00244FED">
            <w:pPr>
              <w:pStyle w:val="Tabletext"/>
              <w:jc w:val="center"/>
              <w:rPr>
                <w:ins w:id="967" w:author="Dmytro Rusanovskyy" w:date="2018-04-18T23:15:00Z"/>
                <w:lang w:eastAsia="ja-JP"/>
              </w:rPr>
            </w:pPr>
            <w:ins w:id="968" w:author="Dmytro Rusanovskyy" w:date="2018-04-18T23:15:00Z">
              <w:r>
                <w:rPr>
                  <w:lang w:eastAsia="ja-JP"/>
                </w:rPr>
                <w:t>640</w:t>
              </w:r>
            </w:ins>
          </w:p>
        </w:tc>
        <w:tc>
          <w:tcPr>
            <w:tcW w:w="1698" w:type="dxa"/>
            <w:tcBorders>
              <w:top w:val="single" w:sz="4" w:space="0" w:color="auto"/>
              <w:left w:val="single" w:sz="4" w:space="0" w:color="auto"/>
              <w:bottom w:val="single" w:sz="4" w:space="0" w:color="auto"/>
              <w:right w:val="single" w:sz="4" w:space="0" w:color="auto"/>
            </w:tcBorders>
            <w:hideMark/>
          </w:tcPr>
          <w:p w14:paraId="2BAE9C49" w14:textId="77777777" w:rsidR="00244FED" w:rsidRDefault="00244FED">
            <w:pPr>
              <w:pStyle w:val="Tabletext"/>
              <w:jc w:val="center"/>
              <w:rPr>
                <w:ins w:id="969" w:author="Dmytro Rusanovskyy" w:date="2018-04-18T23:15:00Z"/>
                <w:lang w:eastAsia="ja-JP"/>
              </w:rPr>
            </w:pPr>
            <w:ins w:id="970" w:author="Dmytro Rusanovskyy" w:date="2018-04-18T23:15:00Z">
              <w:r>
                <w:rPr>
                  <w:lang w:eastAsia="ja-JP"/>
                </w:rPr>
                <w:t>960</w:t>
              </w:r>
            </w:ins>
          </w:p>
        </w:tc>
        <w:tc>
          <w:tcPr>
            <w:tcW w:w="1697" w:type="dxa"/>
            <w:tcBorders>
              <w:top w:val="single" w:sz="4" w:space="0" w:color="auto"/>
              <w:left w:val="single" w:sz="4" w:space="0" w:color="auto"/>
              <w:bottom w:val="single" w:sz="4" w:space="0" w:color="auto"/>
              <w:right w:val="single" w:sz="4" w:space="0" w:color="auto"/>
            </w:tcBorders>
            <w:hideMark/>
          </w:tcPr>
          <w:p w14:paraId="64AE6127" w14:textId="77777777" w:rsidR="00244FED" w:rsidRDefault="00244FED">
            <w:pPr>
              <w:pStyle w:val="Tabletext"/>
              <w:jc w:val="center"/>
              <w:rPr>
                <w:ins w:id="971" w:author="Dmytro Rusanovskyy" w:date="2018-04-18T23:15:00Z"/>
                <w:lang w:eastAsia="ja-JP"/>
              </w:rPr>
            </w:pPr>
            <w:ins w:id="972" w:author="Dmytro Rusanovskyy" w:date="2018-04-18T23:15:00Z">
              <w:r>
                <w:rPr>
                  <w:lang w:eastAsia="ja-JP"/>
                </w:rPr>
                <w:t>1450</w:t>
              </w:r>
            </w:ins>
          </w:p>
        </w:tc>
        <w:tc>
          <w:tcPr>
            <w:tcW w:w="1698" w:type="dxa"/>
            <w:tcBorders>
              <w:top w:val="single" w:sz="4" w:space="0" w:color="auto"/>
              <w:left w:val="single" w:sz="4" w:space="0" w:color="auto"/>
              <w:bottom w:val="single" w:sz="4" w:space="0" w:color="auto"/>
              <w:right w:val="single" w:sz="12" w:space="0" w:color="auto"/>
            </w:tcBorders>
            <w:hideMark/>
          </w:tcPr>
          <w:p w14:paraId="10D1FDB2" w14:textId="77777777" w:rsidR="00244FED" w:rsidRDefault="00244FED">
            <w:pPr>
              <w:pStyle w:val="Tabletext"/>
              <w:jc w:val="center"/>
              <w:rPr>
                <w:ins w:id="973" w:author="Dmytro Rusanovskyy" w:date="2018-04-18T23:15:00Z"/>
                <w:lang w:eastAsia="ja-JP"/>
              </w:rPr>
            </w:pPr>
            <w:ins w:id="974" w:author="Dmytro Rusanovskyy" w:date="2018-04-18T23:15:00Z">
              <w:r>
                <w:rPr>
                  <w:lang w:eastAsia="ja-JP"/>
                </w:rPr>
                <w:t>2150</w:t>
              </w:r>
            </w:ins>
          </w:p>
        </w:tc>
      </w:tr>
      <w:tr w:rsidR="00244FED" w14:paraId="4EF08B50" w14:textId="77777777" w:rsidTr="00244FED">
        <w:trPr>
          <w:jc w:val="center"/>
          <w:ins w:id="975" w:author="Dmytro Rusanovskyy" w:date="2018-04-18T23:15:00Z"/>
        </w:trPr>
        <w:tc>
          <w:tcPr>
            <w:tcW w:w="2540" w:type="dxa"/>
            <w:tcBorders>
              <w:top w:val="single" w:sz="4" w:space="0" w:color="auto"/>
              <w:left w:val="single" w:sz="12" w:space="0" w:color="auto"/>
              <w:bottom w:val="single" w:sz="12" w:space="0" w:color="auto"/>
              <w:right w:val="single" w:sz="4" w:space="0" w:color="auto"/>
            </w:tcBorders>
            <w:hideMark/>
          </w:tcPr>
          <w:p w14:paraId="5284C203" w14:textId="77777777" w:rsidR="00244FED" w:rsidRDefault="00244FED">
            <w:pPr>
              <w:pStyle w:val="Tabletext"/>
              <w:rPr>
                <w:ins w:id="976" w:author="Dmytro Rusanovskyy" w:date="2018-04-18T23:15:00Z"/>
                <w:lang w:eastAsia="ja-JP"/>
              </w:rPr>
            </w:pPr>
            <w:proofErr w:type="spellStart"/>
            <w:ins w:id="977" w:author="Dmytro Rusanovskyy" w:date="2018-04-18T23:15:00Z">
              <w:r>
                <w:rPr>
                  <w:lang w:eastAsia="ja-JP"/>
                </w:rPr>
                <w:t>SunsetBeach</w:t>
              </w:r>
              <w:proofErr w:type="spellEnd"/>
            </w:ins>
          </w:p>
        </w:tc>
        <w:tc>
          <w:tcPr>
            <w:tcW w:w="1697" w:type="dxa"/>
            <w:tcBorders>
              <w:top w:val="single" w:sz="4" w:space="0" w:color="auto"/>
              <w:left w:val="single" w:sz="4" w:space="0" w:color="auto"/>
              <w:bottom w:val="single" w:sz="12" w:space="0" w:color="auto"/>
              <w:right w:val="single" w:sz="4" w:space="0" w:color="auto"/>
            </w:tcBorders>
            <w:hideMark/>
          </w:tcPr>
          <w:p w14:paraId="4A13DE62" w14:textId="77777777" w:rsidR="00244FED" w:rsidRDefault="00244FED">
            <w:pPr>
              <w:pStyle w:val="Tabletext"/>
              <w:jc w:val="center"/>
              <w:rPr>
                <w:ins w:id="978" w:author="Dmytro Rusanovskyy" w:date="2018-04-18T23:15:00Z"/>
                <w:lang w:eastAsia="ja-JP"/>
              </w:rPr>
            </w:pPr>
            <w:ins w:id="979" w:author="Dmytro Rusanovskyy" w:date="2018-04-18T23:15:00Z">
              <w:r>
                <w:rPr>
                  <w:lang w:eastAsia="ja-JP"/>
                </w:rPr>
                <w:t>1500</w:t>
              </w:r>
            </w:ins>
          </w:p>
        </w:tc>
        <w:tc>
          <w:tcPr>
            <w:tcW w:w="1698" w:type="dxa"/>
            <w:tcBorders>
              <w:top w:val="single" w:sz="4" w:space="0" w:color="auto"/>
              <w:left w:val="single" w:sz="4" w:space="0" w:color="auto"/>
              <w:bottom w:val="single" w:sz="12" w:space="0" w:color="auto"/>
              <w:right w:val="single" w:sz="4" w:space="0" w:color="auto"/>
            </w:tcBorders>
            <w:hideMark/>
          </w:tcPr>
          <w:p w14:paraId="774721A7" w14:textId="77777777" w:rsidR="00244FED" w:rsidRDefault="00244FED">
            <w:pPr>
              <w:pStyle w:val="Tabletext"/>
              <w:jc w:val="center"/>
              <w:rPr>
                <w:ins w:id="980" w:author="Dmytro Rusanovskyy" w:date="2018-04-18T23:15:00Z"/>
                <w:lang w:eastAsia="ja-JP"/>
              </w:rPr>
            </w:pPr>
            <w:ins w:id="981" w:author="Dmytro Rusanovskyy" w:date="2018-04-18T23:15:00Z">
              <w:r>
                <w:rPr>
                  <w:lang w:eastAsia="ja-JP"/>
                </w:rPr>
                <w:t>3000</w:t>
              </w:r>
            </w:ins>
          </w:p>
        </w:tc>
        <w:tc>
          <w:tcPr>
            <w:tcW w:w="1697" w:type="dxa"/>
            <w:tcBorders>
              <w:top w:val="single" w:sz="4" w:space="0" w:color="auto"/>
              <w:left w:val="single" w:sz="4" w:space="0" w:color="auto"/>
              <w:bottom w:val="single" w:sz="12" w:space="0" w:color="auto"/>
              <w:right w:val="single" w:sz="4" w:space="0" w:color="auto"/>
            </w:tcBorders>
            <w:hideMark/>
          </w:tcPr>
          <w:p w14:paraId="7EE2EB84" w14:textId="77777777" w:rsidR="00244FED" w:rsidRDefault="00244FED">
            <w:pPr>
              <w:pStyle w:val="Tabletext"/>
              <w:jc w:val="center"/>
              <w:rPr>
                <w:ins w:id="982" w:author="Dmytro Rusanovskyy" w:date="2018-04-18T23:15:00Z"/>
                <w:lang w:eastAsia="ja-JP"/>
              </w:rPr>
            </w:pPr>
            <w:ins w:id="983" w:author="Dmytro Rusanovskyy" w:date="2018-04-18T23:15:00Z">
              <w:r>
                <w:rPr>
                  <w:lang w:eastAsia="ja-JP"/>
                </w:rPr>
                <w:t>6000</w:t>
              </w:r>
            </w:ins>
          </w:p>
        </w:tc>
        <w:tc>
          <w:tcPr>
            <w:tcW w:w="1698" w:type="dxa"/>
            <w:tcBorders>
              <w:top w:val="single" w:sz="4" w:space="0" w:color="auto"/>
              <w:left w:val="single" w:sz="4" w:space="0" w:color="auto"/>
              <w:bottom w:val="single" w:sz="12" w:space="0" w:color="auto"/>
              <w:right w:val="single" w:sz="12" w:space="0" w:color="auto"/>
            </w:tcBorders>
            <w:hideMark/>
          </w:tcPr>
          <w:p w14:paraId="62721DDD" w14:textId="77777777" w:rsidR="00244FED" w:rsidRDefault="00244FED">
            <w:pPr>
              <w:pStyle w:val="Tabletext"/>
              <w:jc w:val="center"/>
              <w:rPr>
                <w:ins w:id="984" w:author="Dmytro Rusanovskyy" w:date="2018-04-18T23:15:00Z"/>
                <w:lang w:eastAsia="ja-JP"/>
              </w:rPr>
            </w:pPr>
            <w:ins w:id="985" w:author="Dmytro Rusanovskyy" w:date="2018-04-18T23:15:00Z">
              <w:r>
                <w:rPr>
                  <w:lang w:eastAsia="ja-JP"/>
                </w:rPr>
                <w:t>10000</w:t>
              </w:r>
            </w:ins>
          </w:p>
        </w:tc>
      </w:tr>
      <w:tr w:rsidR="00244FED" w14:paraId="75749949" w14:textId="77777777" w:rsidTr="00244FED">
        <w:trPr>
          <w:jc w:val="center"/>
          <w:ins w:id="986" w:author="Dmytro Rusanovskyy" w:date="2018-04-18T23:15:00Z"/>
        </w:trPr>
        <w:tc>
          <w:tcPr>
            <w:tcW w:w="2540" w:type="dxa"/>
            <w:tcBorders>
              <w:top w:val="single" w:sz="4" w:space="0" w:color="auto"/>
              <w:left w:val="single" w:sz="12" w:space="0" w:color="auto"/>
              <w:bottom w:val="single" w:sz="12" w:space="0" w:color="auto"/>
              <w:right w:val="single" w:sz="4" w:space="0" w:color="auto"/>
            </w:tcBorders>
            <w:hideMark/>
          </w:tcPr>
          <w:p w14:paraId="6986DF5E" w14:textId="77777777" w:rsidR="00244FED" w:rsidRDefault="00244FED">
            <w:pPr>
              <w:pStyle w:val="Tabletext"/>
              <w:rPr>
                <w:ins w:id="987" w:author="Dmytro Rusanovskyy" w:date="2018-04-18T23:15:00Z"/>
                <w:lang w:eastAsia="ja-JP"/>
              </w:rPr>
            </w:pPr>
            <w:ins w:id="988" w:author="Dmytro Rusanovskyy" w:date="2018-04-18T23:15:00Z">
              <w:r>
                <w:rPr>
                  <w:lang w:eastAsia="ja-JP"/>
                </w:rPr>
                <w:t>Market3</w:t>
              </w:r>
            </w:ins>
          </w:p>
        </w:tc>
        <w:tc>
          <w:tcPr>
            <w:tcW w:w="1697" w:type="dxa"/>
            <w:tcBorders>
              <w:top w:val="single" w:sz="4" w:space="0" w:color="auto"/>
              <w:left w:val="single" w:sz="4" w:space="0" w:color="auto"/>
              <w:bottom w:val="single" w:sz="12" w:space="0" w:color="auto"/>
              <w:right w:val="single" w:sz="4" w:space="0" w:color="auto"/>
            </w:tcBorders>
            <w:hideMark/>
          </w:tcPr>
          <w:p w14:paraId="76341B72" w14:textId="77777777" w:rsidR="00244FED" w:rsidRDefault="00244FED">
            <w:pPr>
              <w:pStyle w:val="Tabletext"/>
              <w:jc w:val="center"/>
              <w:rPr>
                <w:ins w:id="989" w:author="Dmytro Rusanovskyy" w:date="2018-04-18T23:15:00Z"/>
                <w:lang w:eastAsia="ja-JP"/>
              </w:rPr>
            </w:pPr>
            <w:ins w:id="990" w:author="Dmytro Rusanovskyy" w:date="2018-04-18T23:15:00Z">
              <w:r>
                <w:rPr>
                  <w:lang w:eastAsia="ja-JP"/>
                </w:rPr>
                <w:t>600</w:t>
              </w:r>
            </w:ins>
          </w:p>
        </w:tc>
        <w:tc>
          <w:tcPr>
            <w:tcW w:w="1698" w:type="dxa"/>
            <w:tcBorders>
              <w:top w:val="single" w:sz="4" w:space="0" w:color="auto"/>
              <w:left w:val="single" w:sz="4" w:space="0" w:color="auto"/>
              <w:bottom w:val="single" w:sz="12" w:space="0" w:color="auto"/>
              <w:right w:val="single" w:sz="4" w:space="0" w:color="auto"/>
            </w:tcBorders>
            <w:hideMark/>
          </w:tcPr>
          <w:p w14:paraId="480DDFBF" w14:textId="77777777" w:rsidR="00244FED" w:rsidRDefault="00244FED">
            <w:pPr>
              <w:pStyle w:val="Tabletext"/>
              <w:jc w:val="center"/>
              <w:rPr>
                <w:ins w:id="991" w:author="Dmytro Rusanovskyy" w:date="2018-04-18T23:15:00Z"/>
                <w:lang w:eastAsia="ja-JP"/>
              </w:rPr>
            </w:pPr>
            <w:ins w:id="992" w:author="Dmytro Rusanovskyy" w:date="2018-04-18T23:15:00Z">
              <w:r>
                <w:rPr>
                  <w:lang w:eastAsia="ja-JP"/>
                </w:rPr>
                <w:t>900</w:t>
              </w:r>
            </w:ins>
          </w:p>
        </w:tc>
        <w:tc>
          <w:tcPr>
            <w:tcW w:w="1697" w:type="dxa"/>
            <w:tcBorders>
              <w:top w:val="single" w:sz="4" w:space="0" w:color="auto"/>
              <w:left w:val="single" w:sz="4" w:space="0" w:color="auto"/>
              <w:bottom w:val="single" w:sz="12" w:space="0" w:color="auto"/>
              <w:right w:val="single" w:sz="4" w:space="0" w:color="auto"/>
            </w:tcBorders>
            <w:hideMark/>
          </w:tcPr>
          <w:p w14:paraId="574D7BA0" w14:textId="77777777" w:rsidR="00244FED" w:rsidRDefault="00244FED">
            <w:pPr>
              <w:pStyle w:val="Tabletext"/>
              <w:jc w:val="center"/>
              <w:rPr>
                <w:ins w:id="993" w:author="Dmytro Rusanovskyy" w:date="2018-04-18T23:15:00Z"/>
                <w:lang w:eastAsia="ja-JP"/>
              </w:rPr>
            </w:pPr>
            <w:ins w:id="994" w:author="Dmytro Rusanovskyy" w:date="2018-04-18T23:15:00Z">
              <w:r>
                <w:rPr>
                  <w:lang w:eastAsia="ja-JP"/>
                </w:rPr>
                <w:t>1500</w:t>
              </w:r>
            </w:ins>
          </w:p>
        </w:tc>
        <w:tc>
          <w:tcPr>
            <w:tcW w:w="1698" w:type="dxa"/>
            <w:tcBorders>
              <w:top w:val="single" w:sz="4" w:space="0" w:color="auto"/>
              <w:left w:val="single" w:sz="4" w:space="0" w:color="auto"/>
              <w:bottom w:val="single" w:sz="12" w:space="0" w:color="auto"/>
              <w:right w:val="single" w:sz="12" w:space="0" w:color="auto"/>
            </w:tcBorders>
            <w:hideMark/>
          </w:tcPr>
          <w:p w14:paraId="528C8FC7" w14:textId="77777777" w:rsidR="00244FED" w:rsidRDefault="00244FED">
            <w:pPr>
              <w:pStyle w:val="Tabletext"/>
              <w:jc w:val="center"/>
              <w:rPr>
                <w:ins w:id="995" w:author="Dmytro Rusanovskyy" w:date="2018-04-18T23:15:00Z"/>
                <w:lang w:eastAsia="ja-JP"/>
              </w:rPr>
            </w:pPr>
            <w:ins w:id="996" w:author="Dmytro Rusanovskyy" w:date="2018-04-18T23:15:00Z">
              <w:r>
                <w:rPr>
                  <w:lang w:eastAsia="ja-JP"/>
                </w:rPr>
                <w:t>2400</w:t>
              </w:r>
            </w:ins>
          </w:p>
        </w:tc>
      </w:tr>
      <w:tr w:rsidR="00244FED" w14:paraId="06695A2D" w14:textId="77777777" w:rsidTr="00244FED">
        <w:trPr>
          <w:jc w:val="center"/>
          <w:ins w:id="997" w:author="Dmytro Rusanovskyy" w:date="2018-04-18T23:15:00Z"/>
        </w:trPr>
        <w:tc>
          <w:tcPr>
            <w:tcW w:w="2540" w:type="dxa"/>
            <w:tcBorders>
              <w:top w:val="single" w:sz="4" w:space="0" w:color="auto"/>
              <w:left w:val="single" w:sz="12" w:space="0" w:color="auto"/>
              <w:bottom w:val="single" w:sz="12" w:space="0" w:color="auto"/>
              <w:right w:val="single" w:sz="4" w:space="0" w:color="auto"/>
            </w:tcBorders>
            <w:hideMark/>
          </w:tcPr>
          <w:p w14:paraId="1529771D" w14:textId="77777777" w:rsidR="00244FED" w:rsidRDefault="00244FED">
            <w:pPr>
              <w:pStyle w:val="Tabletext"/>
              <w:rPr>
                <w:ins w:id="998" w:author="Dmytro Rusanovskyy" w:date="2018-04-18T23:15:00Z"/>
                <w:lang w:eastAsia="ja-JP"/>
              </w:rPr>
            </w:pPr>
            <w:ins w:id="999" w:author="Dmytro Rusanovskyy" w:date="2018-04-18T23:15:00Z">
              <w:r>
                <w:rPr>
                  <w:lang w:eastAsia="ja-JP"/>
                </w:rPr>
                <w:t>ShowGirl2</w:t>
              </w:r>
            </w:ins>
          </w:p>
        </w:tc>
        <w:tc>
          <w:tcPr>
            <w:tcW w:w="1697" w:type="dxa"/>
            <w:tcBorders>
              <w:top w:val="single" w:sz="4" w:space="0" w:color="auto"/>
              <w:left w:val="single" w:sz="4" w:space="0" w:color="auto"/>
              <w:bottom w:val="single" w:sz="12" w:space="0" w:color="auto"/>
              <w:right w:val="single" w:sz="4" w:space="0" w:color="auto"/>
            </w:tcBorders>
            <w:hideMark/>
          </w:tcPr>
          <w:p w14:paraId="72CB5518" w14:textId="77777777" w:rsidR="00244FED" w:rsidRDefault="00244FED">
            <w:pPr>
              <w:pStyle w:val="Tabletext"/>
              <w:jc w:val="center"/>
              <w:rPr>
                <w:ins w:id="1000" w:author="Dmytro Rusanovskyy" w:date="2018-04-18T23:15:00Z"/>
                <w:lang w:eastAsia="ja-JP"/>
              </w:rPr>
            </w:pPr>
            <w:ins w:id="1001" w:author="Dmytro Rusanovskyy" w:date="2018-04-18T23:15:00Z">
              <w:r>
                <w:rPr>
                  <w:lang w:eastAsia="ja-JP"/>
                </w:rPr>
                <w:t>350</w:t>
              </w:r>
            </w:ins>
          </w:p>
        </w:tc>
        <w:tc>
          <w:tcPr>
            <w:tcW w:w="1698" w:type="dxa"/>
            <w:tcBorders>
              <w:top w:val="single" w:sz="4" w:space="0" w:color="auto"/>
              <w:left w:val="single" w:sz="4" w:space="0" w:color="auto"/>
              <w:bottom w:val="single" w:sz="12" w:space="0" w:color="auto"/>
              <w:right w:val="single" w:sz="4" w:space="0" w:color="auto"/>
            </w:tcBorders>
            <w:hideMark/>
          </w:tcPr>
          <w:p w14:paraId="7D8C7772" w14:textId="77777777" w:rsidR="00244FED" w:rsidRDefault="00244FED">
            <w:pPr>
              <w:pStyle w:val="Tabletext"/>
              <w:jc w:val="center"/>
              <w:rPr>
                <w:ins w:id="1002" w:author="Dmytro Rusanovskyy" w:date="2018-04-18T23:15:00Z"/>
                <w:lang w:eastAsia="ja-JP"/>
              </w:rPr>
            </w:pPr>
            <w:ins w:id="1003" w:author="Dmytro Rusanovskyy" w:date="2018-04-18T23:15:00Z">
              <w:r>
                <w:rPr>
                  <w:lang w:eastAsia="ja-JP"/>
                </w:rPr>
                <w:t>500</w:t>
              </w:r>
            </w:ins>
          </w:p>
        </w:tc>
        <w:tc>
          <w:tcPr>
            <w:tcW w:w="1697" w:type="dxa"/>
            <w:tcBorders>
              <w:top w:val="single" w:sz="4" w:space="0" w:color="auto"/>
              <w:left w:val="single" w:sz="4" w:space="0" w:color="auto"/>
              <w:bottom w:val="single" w:sz="12" w:space="0" w:color="auto"/>
              <w:right w:val="single" w:sz="4" w:space="0" w:color="auto"/>
            </w:tcBorders>
            <w:hideMark/>
          </w:tcPr>
          <w:p w14:paraId="10CF48D4" w14:textId="77777777" w:rsidR="00244FED" w:rsidRDefault="00244FED">
            <w:pPr>
              <w:pStyle w:val="Tabletext"/>
              <w:jc w:val="center"/>
              <w:rPr>
                <w:ins w:id="1004" w:author="Dmytro Rusanovskyy" w:date="2018-04-18T23:15:00Z"/>
                <w:lang w:eastAsia="ja-JP"/>
              </w:rPr>
            </w:pPr>
            <w:ins w:id="1005" w:author="Dmytro Rusanovskyy" w:date="2018-04-18T23:15:00Z">
              <w:r>
                <w:rPr>
                  <w:lang w:eastAsia="ja-JP"/>
                </w:rPr>
                <w:t>750</w:t>
              </w:r>
            </w:ins>
          </w:p>
        </w:tc>
        <w:tc>
          <w:tcPr>
            <w:tcW w:w="1698" w:type="dxa"/>
            <w:tcBorders>
              <w:top w:val="single" w:sz="4" w:space="0" w:color="auto"/>
              <w:left w:val="single" w:sz="4" w:space="0" w:color="auto"/>
              <w:bottom w:val="single" w:sz="12" w:space="0" w:color="auto"/>
              <w:right w:val="single" w:sz="12" w:space="0" w:color="auto"/>
            </w:tcBorders>
            <w:hideMark/>
          </w:tcPr>
          <w:p w14:paraId="7B299C98" w14:textId="77777777" w:rsidR="00244FED" w:rsidRDefault="00244FED">
            <w:pPr>
              <w:pStyle w:val="Tabletext"/>
              <w:jc w:val="center"/>
              <w:rPr>
                <w:ins w:id="1006" w:author="Dmytro Rusanovskyy" w:date="2018-04-18T23:15:00Z"/>
                <w:lang w:eastAsia="ja-JP"/>
              </w:rPr>
            </w:pPr>
            <w:ins w:id="1007" w:author="Dmytro Rusanovskyy" w:date="2018-04-18T23:15:00Z">
              <w:r>
                <w:rPr>
                  <w:lang w:eastAsia="ja-JP"/>
                </w:rPr>
                <w:t>1200</w:t>
              </w:r>
            </w:ins>
          </w:p>
        </w:tc>
      </w:tr>
      <w:tr w:rsidR="00244FED" w14:paraId="0B7E9F8F" w14:textId="77777777" w:rsidTr="00244FED">
        <w:trPr>
          <w:jc w:val="center"/>
          <w:ins w:id="1008" w:author="Dmytro Rusanovskyy" w:date="2018-04-18T23:15:00Z"/>
        </w:trPr>
        <w:tc>
          <w:tcPr>
            <w:tcW w:w="2540" w:type="dxa"/>
            <w:tcBorders>
              <w:top w:val="single" w:sz="4" w:space="0" w:color="auto"/>
              <w:left w:val="single" w:sz="12" w:space="0" w:color="auto"/>
              <w:bottom w:val="single" w:sz="12" w:space="0" w:color="auto"/>
              <w:right w:val="single" w:sz="4" w:space="0" w:color="auto"/>
            </w:tcBorders>
            <w:hideMark/>
          </w:tcPr>
          <w:p w14:paraId="12B513A4" w14:textId="77777777" w:rsidR="00244FED" w:rsidRDefault="00244FED">
            <w:pPr>
              <w:pStyle w:val="Tabletext"/>
              <w:rPr>
                <w:ins w:id="1009" w:author="Dmytro Rusanovskyy" w:date="2018-04-18T23:15:00Z"/>
                <w:lang w:eastAsia="ja-JP"/>
              </w:rPr>
            </w:pPr>
            <w:ins w:id="1010" w:author="Dmytro Rusanovskyy" w:date="2018-04-18T23:15:00Z">
              <w:r>
                <w:rPr>
                  <w:lang w:eastAsia="ja-JP"/>
                </w:rPr>
                <w:t>Hurdles</w:t>
              </w:r>
            </w:ins>
          </w:p>
        </w:tc>
        <w:tc>
          <w:tcPr>
            <w:tcW w:w="1697" w:type="dxa"/>
            <w:tcBorders>
              <w:top w:val="single" w:sz="4" w:space="0" w:color="auto"/>
              <w:left w:val="single" w:sz="4" w:space="0" w:color="auto"/>
              <w:bottom w:val="single" w:sz="12" w:space="0" w:color="auto"/>
              <w:right w:val="single" w:sz="4" w:space="0" w:color="auto"/>
            </w:tcBorders>
            <w:hideMark/>
          </w:tcPr>
          <w:p w14:paraId="47BF4342" w14:textId="77777777" w:rsidR="00244FED" w:rsidRDefault="00244FED">
            <w:pPr>
              <w:pStyle w:val="Tabletext"/>
              <w:jc w:val="center"/>
              <w:rPr>
                <w:ins w:id="1011" w:author="Dmytro Rusanovskyy" w:date="2018-04-18T23:15:00Z"/>
                <w:lang w:eastAsia="ja-JP"/>
              </w:rPr>
            </w:pPr>
            <w:ins w:id="1012" w:author="Dmytro Rusanovskyy" w:date="2018-04-18T23:15:00Z">
              <w:r>
                <w:rPr>
                  <w:lang w:eastAsia="ja-JP"/>
                </w:rPr>
                <w:t>450</w:t>
              </w:r>
            </w:ins>
          </w:p>
        </w:tc>
        <w:tc>
          <w:tcPr>
            <w:tcW w:w="1698" w:type="dxa"/>
            <w:tcBorders>
              <w:top w:val="single" w:sz="4" w:space="0" w:color="auto"/>
              <w:left w:val="single" w:sz="4" w:space="0" w:color="auto"/>
              <w:bottom w:val="single" w:sz="12" w:space="0" w:color="auto"/>
              <w:right w:val="single" w:sz="4" w:space="0" w:color="auto"/>
            </w:tcBorders>
            <w:hideMark/>
          </w:tcPr>
          <w:p w14:paraId="0F841C29" w14:textId="77777777" w:rsidR="00244FED" w:rsidRDefault="00244FED">
            <w:pPr>
              <w:pStyle w:val="Tabletext"/>
              <w:jc w:val="center"/>
              <w:rPr>
                <w:ins w:id="1013" w:author="Dmytro Rusanovskyy" w:date="2018-04-18T23:15:00Z"/>
                <w:lang w:eastAsia="ja-JP"/>
              </w:rPr>
            </w:pPr>
            <w:ins w:id="1014" w:author="Dmytro Rusanovskyy" w:date="2018-04-18T23:15:00Z">
              <w:r>
                <w:rPr>
                  <w:lang w:eastAsia="ja-JP"/>
                </w:rPr>
                <w:t>800</w:t>
              </w:r>
            </w:ins>
          </w:p>
        </w:tc>
        <w:tc>
          <w:tcPr>
            <w:tcW w:w="1697" w:type="dxa"/>
            <w:tcBorders>
              <w:top w:val="single" w:sz="4" w:space="0" w:color="auto"/>
              <w:left w:val="single" w:sz="4" w:space="0" w:color="auto"/>
              <w:bottom w:val="single" w:sz="12" w:space="0" w:color="auto"/>
              <w:right w:val="single" w:sz="4" w:space="0" w:color="auto"/>
            </w:tcBorders>
            <w:hideMark/>
          </w:tcPr>
          <w:p w14:paraId="5A391AEC" w14:textId="77777777" w:rsidR="00244FED" w:rsidRDefault="00244FED">
            <w:pPr>
              <w:pStyle w:val="Tabletext"/>
              <w:jc w:val="center"/>
              <w:rPr>
                <w:ins w:id="1015" w:author="Dmytro Rusanovskyy" w:date="2018-04-18T23:15:00Z"/>
                <w:lang w:eastAsia="ja-JP"/>
              </w:rPr>
            </w:pPr>
            <w:ins w:id="1016" w:author="Dmytro Rusanovskyy" w:date="2018-04-18T23:15:00Z">
              <w:r>
                <w:rPr>
                  <w:lang w:eastAsia="ja-JP"/>
                </w:rPr>
                <w:t>1500</w:t>
              </w:r>
            </w:ins>
          </w:p>
        </w:tc>
        <w:tc>
          <w:tcPr>
            <w:tcW w:w="1698" w:type="dxa"/>
            <w:tcBorders>
              <w:top w:val="single" w:sz="4" w:space="0" w:color="auto"/>
              <w:left w:val="single" w:sz="4" w:space="0" w:color="auto"/>
              <w:bottom w:val="single" w:sz="12" w:space="0" w:color="auto"/>
              <w:right w:val="single" w:sz="12" w:space="0" w:color="auto"/>
            </w:tcBorders>
            <w:hideMark/>
          </w:tcPr>
          <w:p w14:paraId="5BCABB41" w14:textId="77777777" w:rsidR="00244FED" w:rsidRDefault="00244FED">
            <w:pPr>
              <w:pStyle w:val="Tabletext"/>
              <w:jc w:val="center"/>
              <w:rPr>
                <w:ins w:id="1017" w:author="Dmytro Rusanovskyy" w:date="2018-04-18T23:15:00Z"/>
                <w:lang w:eastAsia="ja-JP"/>
              </w:rPr>
            </w:pPr>
            <w:ins w:id="1018" w:author="Dmytro Rusanovskyy" w:date="2018-04-18T23:15:00Z">
              <w:r>
                <w:rPr>
                  <w:lang w:eastAsia="ja-JP"/>
                </w:rPr>
                <w:t>2000</w:t>
              </w:r>
            </w:ins>
          </w:p>
        </w:tc>
      </w:tr>
      <w:tr w:rsidR="00244FED" w14:paraId="72DD9D21" w14:textId="77777777" w:rsidTr="00244FED">
        <w:trPr>
          <w:jc w:val="center"/>
          <w:ins w:id="1019" w:author="Dmytro Rusanovskyy" w:date="2018-04-18T23:15:00Z"/>
        </w:trPr>
        <w:tc>
          <w:tcPr>
            <w:tcW w:w="2540" w:type="dxa"/>
            <w:tcBorders>
              <w:top w:val="single" w:sz="4" w:space="0" w:color="auto"/>
              <w:left w:val="single" w:sz="12" w:space="0" w:color="auto"/>
              <w:bottom w:val="single" w:sz="12" w:space="0" w:color="auto"/>
              <w:right w:val="single" w:sz="4" w:space="0" w:color="auto"/>
            </w:tcBorders>
            <w:hideMark/>
          </w:tcPr>
          <w:p w14:paraId="13BBD67E" w14:textId="77777777" w:rsidR="00244FED" w:rsidRDefault="00244FED">
            <w:pPr>
              <w:pStyle w:val="Tabletext"/>
              <w:rPr>
                <w:ins w:id="1020" w:author="Dmytro Rusanovskyy" w:date="2018-04-18T23:15:00Z"/>
                <w:lang w:eastAsia="ja-JP"/>
              </w:rPr>
            </w:pPr>
            <w:ins w:id="1021" w:author="Dmytro Rusanovskyy" w:date="2018-04-18T23:15:00Z">
              <w:r>
                <w:rPr>
                  <w:lang w:eastAsia="ja-JP"/>
                </w:rPr>
                <w:t>Starting</w:t>
              </w:r>
            </w:ins>
          </w:p>
        </w:tc>
        <w:tc>
          <w:tcPr>
            <w:tcW w:w="1697" w:type="dxa"/>
            <w:tcBorders>
              <w:top w:val="single" w:sz="4" w:space="0" w:color="auto"/>
              <w:left w:val="single" w:sz="4" w:space="0" w:color="auto"/>
              <w:bottom w:val="single" w:sz="12" w:space="0" w:color="auto"/>
              <w:right w:val="single" w:sz="4" w:space="0" w:color="auto"/>
            </w:tcBorders>
            <w:hideMark/>
          </w:tcPr>
          <w:p w14:paraId="28205353" w14:textId="77777777" w:rsidR="00244FED" w:rsidRDefault="00244FED">
            <w:pPr>
              <w:pStyle w:val="Tabletext"/>
              <w:jc w:val="center"/>
              <w:rPr>
                <w:ins w:id="1022" w:author="Dmytro Rusanovskyy" w:date="2018-04-18T23:15:00Z"/>
                <w:lang w:eastAsia="ja-JP"/>
              </w:rPr>
            </w:pPr>
            <w:ins w:id="1023" w:author="Dmytro Rusanovskyy" w:date="2018-04-18T23:15:00Z">
              <w:r>
                <w:rPr>
                  <w:lang w:eastAsia="ja-JP"/>
                </w:rPr>
                <w:t>450</w:t>
              </w:r>
            </w:ins>
          </w:p>
        </w:tc>
        <w:tc>
          <w:tcPr>
            <w:tcW w:w="1698" w:type="dxa"/>
            <w:tcBorders>
              <w:top w:val="single" w:sz="4" w:space="0" w:color="auto"/>
              <w:left w:val="single" w:sz="4" w:space="0" w:color="auto"/>
              <w:bottom w:val="single" w:sz="12" w:space="0" w:color="auto"/>
              <w:right w:val="single" w:sz="4" w:space="0" w:color="auto"/>
            </w:tcBorders>
            <w:hideMark/>
          </w:tcPr>
          <w:p w14:paraId="7B296FCA" w14:textId="77777777" w:rsidR="00244FED" w:rsidRDefault="00244FED">
            <w:pPr>
              <w:pStyle w:val="Tabletext"/>
              <w:jc w:val="center"/>
              <w:rPr>
                <w:ins w:id="1024" w:author="Dmytro Rusanovskyy" w:date="2018-04-18T23:15:00Z"/>
                <w:lang w:eastAsia="ja-JP"/>
              </w:rPr>
            </w:pPr>
            <w:ins w:id="1025" w:author="Dmytro Rusanovskyy" w:date="2018-04-18T23:15:00Z">
              <w:r>
                <w:rPr>
                  <w:lang w:eastAsia="ja-JP"/>
                </w:rPr>
                <w:t>600</w:t>
              </w:r>
            </w:ins>
          </w:p>
        </w:tc>
        <w:tc>
          <w:tcPr>
            <w:tcW w:w="1697" w:type="dxa"/>
            <w:tcBorders>
              <w:top w:val="single" w:sz="4" w:space="0" w:color="auto"/>
              <w:left w:val="single" w:sz="4" w:space="0" w:color="auto"/>
              <w:bottom w:val="single" w:sz="12" w:space="0" w:color="auto"/>
              <w:right w:val="single" w:sz="4" w:space="0" w:color="auto"/>
            </w:tcBorders>
            <w:hideMark/>
          </w:tcPr>
          <w:p w14:paraId="7FB29403" w14:textId="77777777" w:rsidR="00244FED" w:rsidRDefault="00244FED">
            <w:pPr>
              <w:pStyle w:val="Tabletext"/>
              <w:jc w:val="center"/>
              <w:rPr>
                <w:ins w:id="1026" w:author="Dmytro Rusanovskyy" w:date="2018-04-18T23:15:00Z"/>
                <w:lang w:eastAsia="ja-JP"/>
              </w:rPr>
            </w:pPr>
            <w:ins w:id="1027" w:author="Dmytro Rusanovskyy" w:date="2018-04-18T23:15:00Z">
              <w:r>
                <w:rPr>
                  <w:lang w:eastAsia="ja-JP"/>
                </w:rPr>
                <w:t>850</w:t>
              </w:r>
            </w:ins>
          </w:p>
        </w:tc>
        <w:tc>
          <w:tcPr>
            <w:tcW w:w="1698" w:type="dxa"/>
            <w:tcBorders>
              <w:top w:val="single" w:sz="4" w:space="0" w:color="auto"/>
              <w:left w:val="single" w:sz="4" w:space="0" w:color="auto"/>
              <w:bottom w:val="single" w:sz="12" w:space="0" w:color="auto"/>
              <w:right w:val="single" w:sz="12" w:space="0" w:color="auto"/>
            </w:tcBorders>
            <w:hideMark/>
          </w:tcPr>
          <w:p w14:paraId="00E52C35" w14:textId="77777777" w:rsidR="00244FED" w:rsidRDefault="00244FED">
            <w:pPr>
              <w:pStyle w:val="Tabletext"/>
              <w:jc w:val="center"/>
              <w:rPr>
                <w:ins w:id="1028" w:author="Dmytro Rusanovskyy" w:date="2018-04-18T23:15:00Z"/>
                <w:lang w:eastAsia="ja-JP"/>
              </w:rPr>
            </w:pPr>
            <w:ins w:id="1029" w:author="Dmytro Rusanovskyy" w:date="2018-04-18T23:15:00Z">
              <w:r>
                <w:rPr>
                  <w:lang w:eastAsia="ja-JP"/>
                </w:rPr>
                <w:t>1400</w:t>
              </w:r>
            </w:ins>
          </w:p>
        </w:tc>
      </w:tr>
      <w:tr w:rsidR="00244FED" w14:paraId="641431EB" w14:textId="77777777" w:rsidTr="00244FED">
        <w:trPr>
          <w:jc w:val="center"/>
          <w:ins w:id="1030" w:author="Dmytro Rusanovskyy" w:date="2018-04-18T23:15:00Z"/>
        </w:trPr>
        <w:tc>
          <w:tcPr>
            <w:tcW w:w="2540" w:type="dxa"/>
            <w:tcBorders>
              <w:top w:val="single" w:sz="4" w:space="0" w:color="auto"/>
              <w:left w:val="single" w:sz="12" w:space="0" w:color="auto"/>
              <w:bottom w:val="single" w:sz="12" w:space="0" w:color="auto"/>
              <w:right w:val="single" w:sz="4" w:space="0" w:color="auto"/>
            </w:tcBorders>
            <w:hideMark/>
          </w:tcPr>
          <w:p w14:paraId="3AE1FDD1" w14:textId="77777777" w:rsidR="00244FED" w:rsidRDefault="00244FED">
            <w:pPr>
              <w:pStyle w:val="Tabletext"/>
              <w:rPr>
                <w:ins w:id="1031" w:author="Dmytro Rusanovskyy" w:date="2018-04-18T23:15:00Z"/>
                <w:lang w:eastAsia="ja-JP"/>
              </w:rPr>
            </w:pPr>
            <w:ins w:id="1032" w:author="Dmytro Rusanovskyy" w:date="2018-04-18T23:15:00Z">
              <w:r>
                <w:rPr>
                  <w:lang w:eastAsia="ja-JP"/>
                </w:rPr>
                <w:t>Cosmos1</w:t>
              </w:r>
            </w:ins>
          </w:p>
        </w:tc>
        <w:tc>
          <w:tcPr>
            <w:tcW w:w="1697" w:type="dxa"/>
            <w:tcBorders>
              <w:top w:val="single" w:sz="4" w:space="0" w:color="auto"/>
              <w:left w:val="single" w:sz="4" w:space="0" w:color="auto"/>
              <w:bottom w:val="single" w:sz="12" w:space="0" w:color="auto"/>
              <w:right w:val="single" w:sz="4" w:space="0" w:color="auto"/>
            </w:tcBorders>
            <w:hideMark/>
          </w:tcPr>
          <w:p w14:paraId="0AD2FF7D" w14:textId="77777777" w:rsidR="00244FED" w:rsidRDefault="00244FED">
            <w:pPr>
              <w:pStyle w:val="Tabletext"/>
              <w:jc w:val="center"/>
              <w:rPr>
                <w:ins w:id="1033" w:author="Dmytro Rusanovskyy" w:date="2018-04-18T23:15:00Z"/>
                <w:lang w:eastAsia="ja-JP"/>
              </w:rPr>
            </w:pPr>
            <w:ins w:id="1034" w:author="Dmytro Rusanovskyy" w:date="2018-04-18T23:15:00Z">
              <w:r>
                <w:rPr>
                  <w:lang w:eastAsia="ja-JP"/>
                </w:rPr>
                <w:t>500</w:t>
              </w:r>
            </w:ins>
          </w:p>
        </w:tc>
        <w:tc>
          <w:tcPr>
            <w:tcW w:w="1698" w:type="dxa"/>
            <w:tcBorders>
              <w:top w:val="single" w:sz="4" w:space="0" w:color="auto"/>
              <w:left w:val="single" w:sz="4" w:space="0" w:color="auto"/>
              <w:bottom w:val="single" w:sz="12" w:space="0" w:color="auto"/>
              <w:right w:val="single" w:sz="4" w:space="0" w:color="auto"/>
            </w:tcBorders>
            <w:hideMark/>
          </w:tcPr>
          <w:p w14:paraId="5BA0199A" w14:textId="77777777" w:rsidR="00244FED" w:rsidRDefault="00244FED">
            <w:pPr>
              <w:pStyle w:val="Tabletext"/>
              <w:jc w:val="center"/>
              <w:rPr>
                <w:ins w:id="1035" w:author="Dmytro Rusanovskyy" w:date="2018-04-18T23:15:00Z"/>
                <w:lang w:eastAsia="ja-JP"/>
              </w:rPr>
            </w:pPr>
            <w:ins w:id="1036" w:author="Dmytro Rusanovskyy" w:date="2018-04-18T23:15:00Z">
              <w:r>
                <w:rPr>
                  <w:lang w:eastAsia="ja-JP"/>
                </w:rPr>
                <w:t>900</w:t>
              </w:r>
            </w:ins>
          </w:p>
        </w:tc>
        <w:tc>
          <w:tcPr>
            <w:tcW w:w="1697" w:type="dxa"/>
            <w:tcBorders>
              <w:top w:val="single" w:sz="4" w:space="0" w:color="auto"/>
              <w:left w:val="single" w:sz="4" w:space="0" w:color="auto"/>
              <w:bottom w:val="single" w:sz="12" w:space="0" w:color="auto"/>
              <w:right w:val="single" w:sz="4" w:space="0" w:color="auto"/>
            </w:tcBorders>
            <w:hideMark/>
          </w:tcPr>
          <w:p w14:paraId="280315D1" w14:textId="77777777" w:rsidR="00244FED" w:rsidRDefault="00244FED">
            <w:pPr>
              <w:pStyle w:val="Tabletext"/>
              <w:jc w:val="center"/>
              <w:rPr>
                <w:ins w:id="1037" w:author="Dmytro Rusanovskyy" w:date="2018-04-18T23:15:00Z"/>
                <w:lang w:eastAsia="ja-JP"/>
              </w:rPr>
            </w:pPr>
            <w:ins w:id="1038" w:author="Dmytro Rusanovskyy" w:date="2018-04-18T23:15:00Z">
              <w:r>
                <w:rPr>
                  <w:lang w:eastAsia="ja-JP"/>
                </w:rPr>
                <w:t>1500</w:t>
              </w:r>
            </w:ins>
          </w:p>
        </w:tc>
        <w:tc>
          <w:tcPr>
            <w:tcW w:w="1698" w:type="dxa"/>
            <w:tcBorders>
              <w:top w:val="single" w:sz="4" w:space="0" w:color="auto"/>
              <w:left w:val="single" w:sz="4" w:space="0" w:color="auto"/>
              <w:bottom w:val="single" w:sz="12" w:space="0" w:color="auto"/>
              <w:right w:val="single" w:sz="12" w:space="0" w:color="auto"/>
            </w:tcBorders>
            <w:hideMark/>
          </w:tcPr>
          <w:p w14:paraId="1968C9D8" w14:textId="77777777" w:rsidR="00244FED" w:rsidRDefault="00244FED">
            <w:pPr>
              <w:pStyle w:val="Tabletext"/>
              <w:jc w:val="center"/>
              <w:rPr>
                <w:ins w:id="1039" w:author="Dmytro Rusanovskyy" w:date="2018-04-18T23:15:00Z"/>
                <w:lang w:eastAsia="ja-JP"/>
              </w:rPr>
            </w:pPr>
            <w:ins w:id="1040" w:author="Dmytro Rusanovskyy" w:date="2018-04-18T23:15:00Z">
              <w:r>
                <w:rPr>
                  <w:lang w:eastAsia="ja-JP"/>
                </w:rPr>
                <w:t>3000</w:t>
              </w:r>
            </w:ins>
          </w:p>
        </w:tc>
      </w:tr>
    </w:tbl>
    <w:p w14:paraId="3CC19C23" w14:textId="31B1CC21" w:rsidR="00F106CB" w:rsidDel="009C4C14" w:rsidRDefault="00F106CB">
      <w:pPr>
        <w:jc w:val="both"/>
        <w:rPr>
          <w:ins w:id="1041" w:author="Dmytro Rusanovskyy" w:date="2018-04-18T23:15:00Z"/>
          <w:del w:id="1042" w:author="Andrew Segall" w:date="2018-04-20T01:50:00Z"/>
          <w:lang w:val="en-CA"/>
        </w:rPr>
      </w:pP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7777777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2379F412" w:rsidR="00C86A12" w:rsidRPr="00BD5C06" w:rsidRDefault="003A3292">
      <w:pPr>
        <w:tabs>
          <w:tab w:val="clear" w:pos="720"/>
        </w:tabs>
        <w:jc w:val="both"/>
        <w:rPr>
          <w:lang w:val="en-CA"/>
        </w:rPr>
      </w:pPr>
      <w:r w:rsidRPr="00F825B1">
        <w:rPr>
          <w:highlight w:val="yellow"/>
          <w:lang w:val="en-CA"/>
          <w:rPrChange w:id="1043" w:author="Dmytro Rusanovskyy" w:date="2018-04-18T23:25:00Z">
            <w:rPr>
              <w:lang w:val="en-CA"/>
            </w:rPr>
          </w:rPrChange>
        </w:rPr>
        <w:lastRenderedPageBreak/>
        <w:t>C</w:t>
      </w:r>
      <w:r w:rsidR="00C86A12" w:rsidRPr="00F825B1">
        <w:rPr>
          <w:highlight w:val="yellow"/>
          <w:lang w:val="en-CA"/>
          <w:rPrChange w:id="1044" w:author="Dmytro Rusanovskyy" w:date="2018-04-18T23:25:00Z">
            <w:rPr>
              <w:lang w:val="en-CA"/>
            </w:rPr>
          </w:rPrChange>
        </w:rPr>
        <w:t xml:space="preserve">onfiguration files are provided in </w:t>
      </w:r>
      <w:r w:rsidR="00F106CB" w:rsidRPr="00F825B1">
        <w:rPr>
          <w:highlight w:val="yellow"/>
          <w:rPrChange w:id="1045" w:author="Dmytro Rusanovskyy" w:date="2018-04-18T23:25:00Z">
            <w:rPr/>
          </w:rPrChange>
        </w:rPr>
        <w:fldChar w:fldCharType="begin"/>
      </w:r>
      <w:r w:rsidR="00F106CB" w:rsidRPr="00F825B1">
        <w:rPr>
          <w:highlight w:val="yellow"/>
          <w:rPrChange w:id="1046" w:author="Dmytro Rusanovskyy" w:date="2018-04-18T23:25:00Z">
            <w:rPr/>
          </w:rPrChange>
        </w:rPr>
        <w:instrText xml:space="preserve"> HYPERLINK "https://jvet.hhi.fraunhofer.de/svn/svn_HMJEMSoftware/tags/HM-16.6-JEM-7.0rc1/cfg/" </w:instrText>
      </w:r>
      <w:r w:rsidR="00F106CB" w:rsidRPr="00F825B1">
        <w:rPr>
          <w:highlight w:val="yellow"/>
          <w:rPrChange w:id="1047" w:author="Dmytro Rusanovskyy" w:date="2018-04-18T23:25:00Z">
            <w:rPr>
              <w:rStyle w:val="Hyperlink"/>
            </w:rPr>
          </w:rPrChange>
        </w:rPr>
        <w:fldChar w:fldCharType="separate"/>
      </w:r>
      <w:r w:rsidR="00BD5C06" w:rsidRPr="00F825B1">
        <w:rPr>
          <w:rStyle w:val="Hyperlink"/>
          <w:highlight w:val="yellow"/>
          <w:rPrChange w:id="1048" w:author="Dmytro Rusanovskyy" w:date="2018-04-18T23:25:00Z">
            <w:rPr>
              <w:rStyle w:val="Hyperlink"/>
            </w:rPr>
          </w:rPrChange>
        </w:rPr>
        <w:t>https://jvet.hhi.fraunhofer.de/svn/svn_HMJEMSoftware/tags/HM-16.6-JEM-7.0rc1/cfg/</w:t>
      </w:r>
      <w:r w:rsidR="00F106CB" w:rsidRPr="00F825B1">
        <w:rPr>
          <w:rStyle w:val="Hyperlink"/>
          <w:highlight w:val="yellow"/>
          <w:rPrChange w:id="1049" w:author="Dmytro Rusanovskyy" w:date="2018-04-18T23:25:00Z">
            <w:rPr>
              <w:rStyle w:val="Hyperlink"/>
            </w:rPr>
          </w:rPrChange>
        </w:rPr>
        <w:fldChar w:fldCharType="end"/>
      </w:r>
      <w:r w:rsidR="00C86A12" w:rsidRPr="007A1BE1">
        <w:rPr>
          <w:lang w:val="en-CA"/>
        </w:rPr>
        <w:t>.</w:t>
      </w:r>
      <w:r w:rsidR="00BD5C06">
        <w:rPr>
          <w:lang w:val="en-CA"/>
        </w:rPr>
        <w:t xml:space="preserve"> </w:t>
      </w:r>
      <w:r w:rsidR="00F22AED" w:rsidRPr="007A1BE1">
        <w:rPr>
          <w:lang w:val="en-CA"/>
        </w:rPr>
        <w:t xml:space="preserve">When available, newer versions of the configuration files, attached to the </w:t>
      </w:r>
      <w:r w:rsidR="005A2EA2">
        <w:rPr>
          <w:lang w:val="en-CA"/>
        </w:rPr>
        <w:t>JEM</w:t>
      </w:r>
      <w:r w:rsidR="005A2EA2" w:rsidRPr="007A1BE1">
        <w:rPr>
          <w:lang w:val="en-CA"/>
        </w:rPr>
        <w:t xml:space="preserve"> </w:t>
      </w:r>
      <w:r w:rsidR="00F22AED" w:rsidRPr="007A1BE1">
        <w:rPr>
          <w:lang w:val="en-CA"/>
        </w:rPr>
        <w:t xml:space="preserve">software, should be used. </w:t>
      </w:r>
      <w:r w:rsidR="00C86A12" w:rsidRPr="007A1BE1">
        <w:rPr>
          <w:lang w:val="en-CA"/>
        </w:rPr>
        <w:t>There are 4 configurations provided as follows:</w:t>
      </w:r>
    </w:p>
    <w:p w14:paraId="703F7B9C" w14:textId="77777777" w:rsidR="00C86A12" w:rsidRPr="007A1BE1" w:rsidRDefault="00C86A12">
      <w:pPr>
        <w:numPr>
          <w:ilvl w:val="0"/>
          <w:numId w:val="40"/>
        </w:numPr>
        <w:jc w:val="both"/>
        <w:textAlignment w:val="auto"/>
        <w:rPr>
          <w:lang w:val="en-CA"/>
        </w:rPr>
      </w:pPr>
      <w:r w:rsidRPr="007A1BE1">
        <w:rPr>
          <w:lang w:val="en-CA"/>
        </w:rPr>
        <w:t>“All Intra” (AI): encoder_intra_jvet10.cfg</w:t>
      </w:r>
    </w:p>
    <w:p w14:paraId="4E75F533" w14:textId="77777777"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w:t>
      </w:r>
      <w:proofErr w:type="spellEnd"/>
      <w:r w:rsidRPr="007A1BE1">
        <w:rPr>
          <w:lang w:val="en-CA"/>
        </w:rPr>
        <w:t>_ jvet10.cfg</w:t>
      </w:r>
    </w:p>
    <w:p w14:paraId="1E4C842A" w14:textId="77777777"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w:t>
      </w:r>
      <w:proofErr w:type="spellEnd"/>
      <w:r w:rsidRPr="009D54EE">
        <w:rPr>
          <w:lang w:val="en-CA"/>
        </w:rPr>
        <w:t>_ jvet10.cfg</w:t>
      </w:r>
    </w:p>
    <w:p w14:paraId="7877028A" w14:textId="77777777"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w:t>
      </w:r>
      <w:proofErr w:type="spellEnd"/>
      <w:r w:rsidRPr="009D54EE">
        <w:rPr>
          <w:lang w:val="en-CA"/>
        </w:rPr>
        <w:t>_ jvet10.</w:t>
      </w:r>
      <w:commentRangeStart w:id="1050"/>
      <w:r w:rsidRPr="009D54EE">
        <w:rPr>
          <w:lang w:val="en-CA"/>
        </w:rPr>
        <w:t>cfg</w:t>
      </w:r>
      <w:commentRangeEnd w:id="1050"/>
      <w:r w:rsidR="00F825B1">
        <w:rPr>
          <w:rStyle w:val="CommentReference"/>
        </w:rPr>
        <w:commentReference w:id="1050"/>
      </w:r>
    </w:p>
    <w:p w14:paraId="08A96CAF" w14:textId="6F075900" w:rsidR="00C86A12" w:rsidRPr="009E66B3" w:rsidRDefault="00C86A12">
      <w:pPr>
        <w:tabs>
          <w:tab w:val="clear" w:pos="720"/>
        </w:tabs>
        <w:jc w:val="both"/>
      </w:pPr>
      <w:r w:rsidRPr="00F825B1">
        <w:rPr>
          <w:highlight w:val="yellow"/>
          <w:lang w:val="en-CA"/>
          <w:rPrChange w:id="1051" w:author="Dmytro Rusanovskyy" w:date="2018-04-18T23:25:00Z">
            <w:rPr>
              <w:lang w:val="en-CA"/>
            </w:rPr>
          </w:rPrChange>
        </w:rPr>
        <w:t xml:space="preserve">Sequence-specific parameters are to be found in the </w:t>
      </w:r>
      <w:r w:rsidR="00F106CB" w:rsidRPr="00F825B1">
        <w:rPr>
          <w:highlight w:val="yellow"/>
          <w:rPrChange w:id="1052" w:author="Dmytro Rusanovskyy" w:date="2018-04-18T23:25:00Z">
            <w:rPr/>
          </w:rPrChange>
        </w:rPr>
        <w:fldChar w:fldCharType="begin"/>
      </w:r>
      <w:r w:rsidR="00F106CB" w:rsidRPr="00F825B1">
        <w:rPr>
          <w:highlight w:val="yellow"/>
          <w:rPrChange w:id="1053" w:author="Dmytro Rusanovskyy" w:date="2018-04-18T23:25:00Z">
            <w:rPr/>
          </w:rPrChange>
        </w:rPr>
        <w:instrText xml:space="preserve"> HYPERLINK "https://jvet.hhi.fraunhofer.de/svn/svn_HMJEMSoftware/tags/HM-16.6-JEM-7.0rc1/cfg/per-sequence-HDR/" </w:instrText>
      </w:r>
      <w:r w:rsidR="00F106CB" w:rsidRPr="00F825B1">
        <w:rPr>
          <w:highlight w:val="yellow"/>
          <w:rPrChange w:id="1054" w:author="Dmytro Rusanovskyy" w:date="2018-04-18T23:25:00Z">
            <w:rPr>
              <w:rStyle w:val="Hyperlink"/>
            </w:rPr>
          </w:rPrChange>
        </w:rPr>
        <w:fldChar w:fldCharType="separate"/>
      </w:r>
      <w:r w:rsidR="00BD5C06" w:rsidRPr="00F825B1">
        <w:rPr>
          <w:rStyle w:val="Hyperlink"/>
          <w:highlight w:val="yellow"/>
          <w:rPrChange w:id="1055" w:author="Dmytro Rusanovskyy" w:date="2018-04-18T23:25:00Z">
            <w:rPr>
              <w:rStyle w:val="Hyperlink"/>
            </w:rPr>
          </w:rPrChange>
        </w:rPr>
        <w:t>https://jvet.hhi.fraunhofer.de/svn/svn_HMJEMSoftware/tags/HM-16.6-JEM-7.0rc1/cfg/per-sequence-HDR/</w:t>
      </w:r>
      <w:r w:rsidR="00F106CB" w:rsidRPr="00F825B1">
        <w:rPr>
          <w:rStyle w:val="Hyperlink"/>
          <w:highlight w:val="yellow"/>
          <w:rPrChange w:id="1056" w:author="Dmytro Rusanovskyy" w:date="2018-04-18T23:25:00Z">
            <w:rPr>
              <w:rStyle w:val="Hyperlink"/>
            </w:rPr>
          </w:rPrChange>
        </w:rPr>
        <w:fldChar w:fldCharType="end"/>
      </w:r>
      <w:r w:rsidR="00BD5C06" w:rsidRPr="00F825B1">
        <w:rPr>
          <w:highlight w:val="yellow"/>
          <w:rPrChange w:id="1057" w:author="Dmytro Rusanovskyy" w:date="2018-04-18T23:25:00Z">
            <w:rPr/>
          </w:rPrChange>
        </w:rPr>
        <w:t xml:space="preserve"> </w:t>
      </w:r>
      <w:r w:rsidRPr="00F825B1">
        <w:rPr>
          <w:highlight w:val="yellow"/>
          <w:lang w:val="en-CA"/>
          <w:rPrChange w:id="1058" w:author="Dmytro Rusanovskyy" w:date="2018-04-18T23:25:00Z">
            <w:rPr>
              <w:lang w:val="en-CA"/>
            </w:rPr>
          </w:rPrChange>
        </w:rPr>
        <w:t xml:space="preserve">folder. </w:t>
      </w:r>
      <w:r w:rsidR="00F22AED" w:rsidRPr="009D54EE">
        <w:rPr>
          <w:lang w:val="en-CA"/>
        </w:rPr>
        <w:t xml:space="preserve">When available, newer versions of the configuration files, attached to the </w:t>
      </w:r>
      <w:del w:id="1059" w:author="Andrew Segall" w:date="2018-04-20T02:03:00Z">
        <w:r w:rsidR="005A2EA2" w:rsidRPr="009D54EE" w:rsidDel="009D54EE">
          <w:rPr>
            <w:lang w:val="en-CA"/>
          </w:rPr>
          <w:delText xml:space="preserve">JEM </w:delText>
        </w:r>
      </w:del>
      <w:ins w:id="1060" w:author="Andrew Segall" w:date="2018-04-20T02:03:00Z">
        <w:r w:rsidR="009D54EE" w:rsidRPr="009D54EE">
          <w:rPr>
            <w:lang w:val="en-CA"/>
            <w:rPrChange w:id="1061" w:author="Andrew Segall" w:date="2018-04-20T02:03:00Z">
              <w:rPr>
                <w:highlight w:val="yellow"/>
                <w:lang w:val="en-CA"/>
              </w:rPr>
            </w:rPrChange>
          </w:rPr>
          <w:t>XXX</w:t>
        </w:r>
        <w:r w:rsidR="009D54EE" w:rsidRPr="009D54EE">
          <w:rPr>
            <w:lang w:val="en-CA"/>
          </w:rPr>
          <w:t xml:space="preserve"> </w:t>
        </w:r>
      </w:ins>
      <w:r w:rsidR="00F22AED" w:rsidRPr="009D54EE">
        <w:rPr>
          <w:lang w:val="en-CA"/>
        </w:rPr>
        <w:t>software, should be used.</w:t>
      </w:r>
      <w:r w:rsidR="00F22AED" w:rsidRPr="007A1BE1">
        <w:rPr>
          <w:lang w:val="en-CA"/>
        </w:rPr>
        <w:t xml:space="preserve"> </w:t>
      </w:r>
      <w:r w:rsidRPr="007A1BE1">
        <w:rPr>
          <w:lang w:val="en-CA"/>
        </w:rPr>
        <w:t xml:space="preserve">Note that the adjustment of the QP value may differ for different test classes and may employ methods similar to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ins w:id="1062" w:author="Andrew Segall" w:date="2018-04-19T15:14:00Z">
        <w:r w:rsidR="006151CF">
          <w:rPr>
            <w:lang w:val="en-CA"/>
          </w:rPr>
          <w:t>’</w:t>
        </w:r>
      </w:ins>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77777777" w:rsidR="00C86A12" w:rsidRPr="007A1BE1" w:rsidRDefault="00C86A12" w:rsidP="009E66B3">
      <w:pPr>
        <w:numPr>
          <w:ilvl w:val="0"/>
          <w:numId w:val="41"/>
        </w:numPr>
        <w:jc w:val="both"/>
        <w:textAlignment w:val="auto"/>
        <w:rPr>
          <w:lang w:val="en-CA"/>
        </w:rPr>
      </w:pPr>
      <w:r w:rsidRPr="007A1BE1">
        <w:rPr>
          <w:lang w:val="en-CA"/>
        </w:rPr>
        <w:t>PSNR-L100</w:t>
      </w:r>
    </w:p>
    <w:p w14:paraId="1924900B" w14:textId="7D8330E4"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w:t>
      </w:r>
      <w:proofErr w:type="spellStart"/>
      <w:r w:rsidR="00C86A12" w:rsidRPr="007A1BE1">
        <w:rPr>
          <w:lang w:val="en-CA"/>
        </w:rPr>
        <w:t>HDRMetrics</w:t>
      </w:r>
      <w:proofErr w:type="spellEnd"/>
      <w:r w:rsidR="00C86A12" w:rsidRPr="007A1BE1">
        <w:rPr>
          <w:lang w:val="en-CA"/>
        </w:rPr>
        <w:t xml:space="preserve"> </w:t>
      </w:r>
      <w:r w:rsidR="00B96824" w:rsidRPr="007A1BE1">
        <w:rPr>
          <w:lang w:val="en-CA"/>
        </w:rPr>
        <w:t>v0.1</w:t>
      </w:r>
      <w:ins w:id="1063" w:author="Andrew Segall" w:date="2018-04-19T15:16:00Z">
        <w:r w:rsidR="006151CF">
          <w:rPr>
            <w:lang w:val="en-CA"/>
          </w:rPr>
          <w:t xml:space="preserve">7 </w:t>
        </w:r>
        <w:r w:rsidR="006151CF" w:rsidRPr="006151CF">
          <w:rPr>
            <w:highlight w:val="yellow"/>
            <w:lang w:val="en-CA"/>
            <w:rPrChange w:id="1064" w:author="Andrew Segall" w:date="2018-04-19T15:16:00Z">
              <w:rPr>
                <w:lang w:val="en-CA"/>
              </w:rPr>
            </w:rPrChange>
          </w:rPr>
          <w:t xml:space="preserve">or </w:t>
        </w:r>
      </w:ins>
      <w:ins w:id="1065" w:author="Andrew Segall" w:date="2018-04-20T02:03:00Z">
        <w:r w:rsidR="009D54EE">
          <w:rPr>
            <w:highlight w:val="yellow"/>
            <w:lang w:val="en-CA"/>
          </w:rPr>
          <w:t>newer</w:t>
        </w:r>
      </w:ins>
      <w:del w:id="1066" w:author="Andrew Segall" w:date="2018-04-19T15:16:00Z">
        <w:r w:rsidR="00B96824" w:rsidRPr="006151CF" w:rsidDel="006151CF">
          <w:rPr>
            <w:highlight w:val="yellow"/>
            <w:lang w:val="en-CA"/>
            <w:rPrChange w:id="1067" w:author="Andrew Segall" w:date="2018-04-19T15:16:00Z">
              <w:rPr>
                <w:lang w:val="en-CA"/>
              </w:rPr>
            </w:rPrChange>
          </w:rPr>
          <w:delText>5</w:delText>
        </w:r>
      </w:del>
      <w:r w:rsidR="00B96824" w:rsidRPr="007A1BE1">
        <w:rPr>
          <w:lang w:val="en-CA"/>
        </w:rPr>
        <w:t xml:space="preserve"> </w:t>
      </w:r>
      <w:r w:rsidR="00C86A12" w:rsidRPr="007A1BE1">
        <w:rPr>
          <w:lang w:val="en-CA"/>
        </w:rPr>
        <w:t xml:space="preserve">utility available at </w:t>
      </w:r>
      <w:hyperlink r:id="rId14" w:history="1">
        <w:r w:rsidR="00C86A12" w:rsidRPr="007A1BE1">
          <w:rPr>
            <w:rStyle w:val="Hyperlink"/>
            <w:lang w:val="en-CA"/>
          </w:rPr>
          <w:t>https://gitlab.com/standards/HDRTools</w:t>
        </w:r>
      </w:hyperlink>
      <w:r w:rsidR="00617A35" w:rsidRPr="007A1BE1">
        <w:rPr>
          <w:lang w:val="en-CA"/>
        </w:rPr>
        <w:t>.</w:t>
      </w:r>
    </w:p>
    <w:p w14:paraId="2521C37F" w14:textId="7CE36476"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proofErr w:type="spellStart"/>
      <w:r w:rsidR="0058083F" w:rsidRPr="007A1BE1">
        <w:rPr>
          <w:lang w:val="en-CA"/>
        </w:rPr>
        <w:t>Y′CbCr</w:t>
      </w:r>
      <w:proofErr w:type="spellEnd"/>
      <w:r w:rsidR="0058083F" w:rsidRPr="007A1BE1">
        <w:rPr>
          <w:lang w:val="en-CA"/>
        </w:rPr>
        <w:t xml:space="preserve">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proofErr w:type="spellStart"/>
      <w:r w:rsidR="0058083F" w:rsidRPr="007A1BE1">
        <w:rPr>
          <w:lang w:val="en-CA"/>
        </w:rPr>
        <w:t>Y′CbCr</w:t>
      </w:r>
      <w:proofErr w:type="spellEnd"/>
      <w:r w:rsidR="0058083F" w:rsidRPr="007A1BE1">
        <w:rPr>
          <w:lang w:val="en-CA"/>
        </w:rPr>
        <w:t xml:space="preserve">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original sequence.</w:t>
      </w:r>
    </w:p>
    <w:p w14:paraId="561834C3" w14:textId="0AF4C4AC" w:rsidR="007A1BE1" w:rsidRDefault="00617A35" w:rsidP="009E66B3">
      <w:pPr>
        <w:jc w:val="both"/>
        <w:rPr>
          <w:lang w:val="en-CA"/>
        </w:rPr>
      </w:pPr>
      <w:r w:rsidRPr="007A1BE1">
        <w:rPr>
          <w:lang w:val="en-CA"/>
        </w:rPr>
        <w:t xml:space="preserve">Additional information for calculating </w:t>
      </w:r>
      <w:proofErr w:type="spellStart"/>
      <w:r w:rsidRPr="007A1BE1">
        <w:rPr>
          <w:lang w:val="en-CA"/>
        </w:rPr>
        <w:t>wPSNR</w:t>
      </w:r>
      <w:proofErr w:type="spellEnd"/>
      <w:r w:rsidRPr="007A1BE1">
        <w:rPr>
          <w:lang w:val="en-CA"/>
        </w:rPr>
        <w:t>,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6151CF" w:rsidRDefault="00C86A12">
      <w:pPr>
        <w:jc w:val="both"/>
        <w:rPr>
          <w:highlight w:val="yellow"/>
          <w:lang w:val="en-CA"/>
          <w:rPrChange w:id="1068" w:author="Andrew Segall" w:date="2018-04-19T15:16:00Z">
            <w:rPr>
              <w:lang w:val="en-CA"/>
            </w:rPr>
          </w:rPrChange>
        </w:rPr>
      </w:pPr>
      <w:r w:rsidRPr="006151CF">
        <w:rPr>
          <w:highlight w:val="yellow"/>
          <w:lang w:val="en-CA"/>
          <w:rPrChange w:id="1069" w:author="Andrew Segall" w:date="2018-04-19T15:16:00Z">
            <w:rPr>
              <w:lang w:val="en-CA"/>
            </w:rPr>
          </w:rPrChange>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1D740D18" w:rsidR="00C86A12" w:rsidRPr="007A1BE1" w:rsidRDefault="00C86A12" w:rsidP="009E66B3">
      <w:pPr>
        <w:jc w:val="both"/>
        <w:rPr>
          <w:lang w:val="en-CA"/>
        </w:rPr>
      </w:pPr>
      <w:r w:rsidRPr="006151CF">
        <w:rPr>
          <w:highlight w:val="yellow"/>
          <w:lang w:val="en-CA"/>
          <w:rPrChange w:id="1070" w:author="Andrew Segall" w:date="2018-04-19T15:16:00Z">
            <w:rPr>
              <w:lang w:val="en-CA"/>
            </w:rPr>
          </w:rPrChange>
        </w:rPr>
        <w:t xml:space="preserve">Example scripts are provided with the </w:t>
      </w:r>
      <w:del w:id="1071" w:author="Andrew Segall" w:date="2018-04-20T02:09:00Z">
        <w:r w:rsidRPr="006151CF" w:rsidDel="007D6205">
          <w:rPr>
            <w:highlight w:val="yellow"/>
            <w:lang w:val="en-CA"/>
            <w:rPrChange w:id="1072" w:author="Andrew Segall" w:date="2018-04-19T15:16:00Z">
              <w:rPr>
                <w:lang w:val="en-CA"/>
              </w:rPr>
            </w:rPrChange>
          </w:rPr>
          <w:delText xml:space="preserve">JEM </w:delText>
        </w:r>
      </w:del>
      <w:ins w:id="1073" w:author="Andrew Segall" w:date="2018-04-20T02:09:00Z">
        <w:r w:rsidR="007D6205">
          <w:rPr>
            <w:highlight w:val="yellow"/>
            <w:lang w:val="en-CA"/>
          </w:rPr>
          <w:t>XXX</w:t>
        </w:r>
        <w:r w:rsidR="007D6205" w:rsidRPr="006151CF">
          <w:rPr>
            <w:highlight w:val="yellow"/>
            <w:lang w:val="en-CA"/>
            <w:rPrChange w:id="1074" w:author="Andrew Segall" w:date="2018-04-19T15:16:00Z">
              <w:rPr>
                <w:lang w:val="en-CA"/>
              </w:rPr>
            </w:rPrChange>
          </w:rPr>
          <w:t xml:space="preserve"> </w:t>
        </w:r>
      </w:ins>
      <w:r w:rsidRPr="006151CF">
        <w:rPr>
          <w:highlight w:val="yellow"/>
          <w:lang w:val="en-CA"/>
          <w:rPrChange w:id="1075" w:author="Andrew Segall" w:date="2018-04-19T15:16:00Z">
            <w:rPr>
              <w:lang w:val="en-CA"/>
            </w:rPr>
          </w:rPrChange>
        </w:rPr>
        <w:t>software.</w:t>
      </w:r>
    </w:p>
    <w:p w14:paraId="0BFDCA12" w14:textId="5BABC496" w:rsidR="00C86A12" w:rsidRPr="007A1BE1" w:rsidRDefault="00C86A12">
      <w:pPr>
        <w:pStyle w:val="Heading1"/>
        <w:ind w:left="432" w:hanging="432"/>
        <w:jc w:val="both"/>
        <w:textAlignment w:val="auto"/>
        <w:rPr>
          <w:lang w:val="en-CA"/>
        </w:rPr>
      </w:pPr>
      <w:del w:id="1076" w:author="Andrew Segall" w:date="2018-04-20T02:09:00Z">
        <w:r w:rsidRPr="007A1BE1" w:rsidDel="007D6205">
          <w:rPr>
            <w:lang w:val="en-CA"/>
          </w:rPr>
          <w:delText>HEVC comparison point</w:delText>
        </w:r>
      </w:del>
      <w:ins w:id="1077" w:author="Andrew Segall" w:date="2018-04-20T02:09:00Z">
        <w:r w:rsidR="007D6205">
          <w:rPr>
            <w:lang w:val="en-CA"/>
          </w:rPr>
          <w:t>Results Template</w:t>
        </w:r>
      </w:ins>
    </w:p>
    <w:p w14:paraId="5183988B" w14:textId="722FD3AC" w:rsidR="005A2EA2" w:rsidDel="007D6205" w:rsidRDefault="00C86A12">
      <w:pPr>
        <w:jc w:val="both"/>
        <w:rPr>
          <w:del w:id="1078" w:author="Andrew Segall" w:date="2018-04-20T02:10:00Z"/>
          <w:lang w:val="en-CA"/>
        </w:rPr>
      </w:pPr>
      <w:commentRangeStart w:id="1079"/>
      <w:del w:id="1080" w:author="Andrew Segall" w:date="2018-04-20T02:10:00Z">
        <w:r w:rsidRPr="007A1BE1" w:rsidDel="007D6205">
          <w:rPr>
            <w:lang w:val="en-CA"/>
          </w:rPr>
          <w:delText xml:space="preserve">Configuration files for the HM configuration settings that </w:delText>
        </w:r>
        <w:r w:rsidR="003A3292" w:rsidRPr="007A1BE1" w:rsidDel="007D6205">
          <w:rPr>
            <w:lang w:val="en-CA"/>
          </w:rPr>
          <w:delText>match</w:delText>
        </w:r>
        <w:r w:rsidRPr="007A1BE1" w:rsidDel="007D6205">
          <w:rPr>
            <w:lang w:val="en-CA"/>
          </w:rPr>
          <w:delText xml:space="preserve"> the JEM settings (GOP, etc.), are provided in</w:delText>
        </w:r>
        <w:r w:rsidR="005A2EA2" w:rsidDel="007D6205">
          <w:rPr>
            <w:lang w:val="en-CA"/>
          </w:rPr>
          <w:delText xml:space="preserve"> </w:delText>
        </w:r>
        <w:r w:rsidR="0056257C" w:rsidDel="007D6205">
          <w:fldChar w:fldCharType="begin"/>
        </w:r>
        <w:r w:rsidR="0056257C" w:rsidDel="007D6205">
          <w:delInstrText xml:space="preserve"> HYPERLINK "https://jvet.hhi.fraunhofer.de/svn/svn_HMJEMSoftware/branches/candidates/HM-16.6-JEM-5.0.1-AHG7-Anchor/cfg/" </w:delInstrText>
        </w:r>
        <w:r w:rsidR="0056257C" w:rsidDel="007D6205">
          <w:fldChar w:fldCharType="separate"/>
        </w:r>
        <w:r w:rsidR="005A2EA2" w:rsidRPr="0081703C" w:rsidDel="007D6205">
          <w:rPr>
            <w:rStyle w:val="Hyperlink"/>
            <w:lang w:val="en-CA"/>
          </w:rPr>
          <w:delText>https://jvet.hhi.fraunhofer.de/svn/svn_HMJEMSoftware/branches/candidates/HM-16.6-JEM-5.0.1-AHG7-Anchor/cfg/</w:delText>
        </w:r>
        <w:r w:rsidR="0056257C" w:rsidDel="007D6205">
          <w:rPr>
            <w:rStyle w:val="Hyperlink"/>
            <w:lang w:val="en-CA"/>
          </w:rPr>
          <w:fldChar w:fldCharType="end"/>
        </w:r>
        <w:r w:rsidR="005A2EA2" w:rsidDel="007D6205">
          <w:rPr>
            <w:lang w:val="en-CA"/>
          </w:rPr>
          <w:delText>.</w:delText>
        </w:r>
        <w:commentRangeEnd w:id="1079"/>
        <w:r w:rsidR="006151CF" w:rsidDel="007D6205">
          <w:rPr>
            <w:rStyle w:val="CommentReference"/>
          </w:rPr>
          <w:commentReference w:id="1079"/>
        </w:r>
      </w:del>
    </w:p>
    <w:p w14:paraId="5508D0F8" w14:textId="114812A8" w:rsidR="00C379AA" w:rsidRPr="007A1BE1" w:rsidRDefault="00CD365C">
      <w:pPr>
        <w:jc w:val="both"/>
        <w:rPr>
          <w:lang w:val="en-CA"/>
        </w:rPr>
      </w:pPr>
      <w:r>
        <w:rPr>
          <w:szCs w:val="22"/>
        </w:rPr>
        <w:t>A t</w:t>
      </w:r>
      <w:r w:rsidR="00C379AA">
        <w:rPr>
          <w:szCs w:val="22"/>
        </w:rPr>
        <w:t>emplate excel file</w:t>
      </w:r>
      <w:ins w:id="1081" w:author="Dmytro Rusanovskyy" w:date="2018-04-18T23:44:00Z">
        <w:r w:rsidR="00954F3F">
          <w:rPr>
            <w:szCs w:val="22"/>
          </w:rPr>
          <w:t>s</w:t>
        </w:r>
      </w:ins>
      <w:r w:rsidR="00C379AA">
        <w:rPr>
          <w:szCs w:val="22"/>
        </w:rPr>
        <w:t xml:space="preserve"> for reporting test results </w:t>
      </w:r>
      <w:ins w:id="1082" w:author="Dmytro Rusanovskyy" w:date="2018-04-18T23:42:00Z">
        <w:r w:rsidR="00954F3F">
          <w:rPr>
            <w:szCs w:val="22"/>
          </w:rPr>
          <w:t xml:space="preserve">for </w:t>
        </w:r>
      </w:ins>
      <w:ins w:id="1083" w:author="Andrew Segall" w:date="2018-04-20T02:04:00Z">
        <w:r w:rsidR="009D54EE">
          <w:rPr>
            <w:szCs w:val="22"/>
          </w:rPr>
          <w:t xml:space="preserve">Configuration 1 and Configuration 2 </w:t>
        </w:r>
      </w:ins>
      <w:ins w:id="1084" w:author="Dmytro Rusanovskyy" w:date="2018-04-18T23:44:00Z">
        <w:del w:id="1085" w:author="Andrew Segall" w:date="2018-04-20T02:04:00Z">
          <w:r w:rsidR="00954F3F" w:rsidDel="009D54EE">
            <w:rPr>
              <w:szCs w:val="22"/>
            </w:rPr>
            <w:delText xml:space="preserve">the </w:delText>
          </w:r>
        </w:del>
      </w:ins>
      <w:ins w:id="1086" w:author="Dmytro Rusanovskyy" w:date="2018-04-18T23:42:00Z">
        <w:del w:id="1087" w:author="Andrew Segall" w:date="2018-04-20T02:04:00Z">
          <w:r w:rsidR="00954F3F" w:rsidDel="009D54EE">
            <w:rPr>
              <w:szCs w:val="22"/>
            </w:rPr>
            <w:delText xml:space="preserve">fixed QP and fixed bitrate coding configrations </w:delText>
          </w:r>
        </w:del>
        <w:r w:rsidR="00954F3F">
          <w:rPr>
            <w:szCs w:val="22"/>
          </w:rPr>
          <w:t xml:space="preserve">are </w:t>
        </w:r>
      </w:ins>
      <w:del w:id="1088" w:author="Dmytro Rusanovskyy" w:date="2018-04-18T23:42:00Z">
        <w:r w:rsidR="00C379AA" w:rsidDel="00954F3F">
          <w:rPr>
            <w:szCs w:val="22"/>
          </w:rPr>
          <w:delText xml:space="preserve">is </w:delText>
        </w:r>
      </w:del>
      <w:r w:rsidR="00C379AA">
        <w:rPr>
          <w:szCs w:val="22"/>
        </w:rPr>
        <w:t>attached to this document.</w:t>
      </w:r>
    </w:p>
    <w:p w14:paraId="39DE1437" w14:textId="77777777" w:rsidR="00C86A12" w:rsidRPr="009D54EE" w:rsidRDefault="00C86A12">
      <w:pPr>
        <w:pStyle w:val="Heading1"/>
        <w:ind w:left="432" w:hanging="432"/>
        <w:jc w:val="both"/>
        <w:textAlignment w:val="auto"/>
        <w:rPr>
          <w:highlight w:val="yellow"/>
          <w:lang w:val="en-CA"/>
          <w:rPrChange w:id="1089" w:author="Andrew Segall" w:date="2018-04-20T02:04:00Z">
            <w:rPr>
              <w:lang w:val="en-CA"/>
            </w:rPr>
          </w:rPrChange>
        </w:rPr>
      </w:pPr>
      <w:bookmarkStart w:id="1090" w:name="_Ref267969524"/>
      <w:commentRangeStart w:id="1091"/>
      <w:r w:rsidRPr="009D54EE">
        <w:rPr>
          <w:highlight w:val="yellow"/>
          <w:lang w:val="en-CA"/>
          <w:rPrChange w:id="1092" w:author="Andrew Segall" w:date="2018-04-20T02:04:00Z">
            <w:rPr>
              <w:lang w:val="en-CA"/>
            </w:rPr>
          </w:rPrChange>
        </w:rPr>
        <w:lastRenderedPageBreak/>
        <w:t>Compile-time settings</w:t>
      </w:r>
      <w:bookmarkEnd w:id="1090"/>
    </w:p>
    <w:p w14:paraId="17BA67E3" w14:textId="77777777" w:rsidR="00C86A12" w:rsidRPr="009D54EE" w:rsidRDefault="00C86A12">
      <w:pPr>
        <w:jc w:val="both"/>
        <w:rPr>
          <w:highlight w:val="yellow"/>
          <w:lang w:val="en-CA"/>
        </w:rPr>
      </w:pPr>
      <w:r w:rsidRPr="009D54EE">
        <w:rPr>
          <w:highlight w:val="yellow"/>
          <w:lang w:val="en-CA"/>
          <w:rPrChange w:id="1093" w:author="Andrew Segall" w:date="2018-04-20T02:04:00Z">
            <w:rPr>
              <w:lang w:val="en-CA"/>
            </w:rPr>
          </w:rPrChange>
        </w:rPr>
        <w:t xml:space="preserve">Compile-time settings are defined mostly in the </w:t>
      </w:r>
      <w:proofErr w:type="spellStart"/>
      <w:r w:rsidRPr="009D54EE">
        <w:rPr>
          <w:highlight w:val="yellow"/>
          <w:lang w:val="en-CA"/>
          <w:rPrChange w:id="1094" w:author="Andrew Segall" w:date="2018-04-20T02:04:00Z">
            <w:rPr>
              <w:lang w:val="en-CA"/>
            </w:rPr>
          </w:rPrChange>
        </w:rPr>
        <w:t>TypeDef.h</w:t>
      </w:r>
      <w:proofErr w:type="spellEnd"/>
      <w:r w:rsidRPr="009D54EE">
        <w:rPr>
          <w:highlight w:val="yellow"/>
          <w:lang w:val="en-CA"/>
          <w:rPrChange w:id="1095" w:author="Andrew Segall" w:date="2018-04-20T02:04:00Z">
            <w:rPr>
              <w:lang w:val="en-CA"/>
            </w:rPr>
          </w:rPrChange>
        </w:rPr>
        <w:t xml:space="preserve"> file located in the source/Lib/</w:t>
      </w:r>
      <w:proofErr w:type="spellStart"/>
      <w:r w:rsidRPr="009D54EE">
        <w:rPr>
          <w:highlight w:val="yellow"/>
          <w:lang w:val="en-CA"/>
          <w:rPrChange w:id="1096" w:author="Andrew Segall" w:date="2018-04-20T02:04:00Z">
            <w:rPr>
              <w:lang w:val="en-CA"/>
            </w:rPr>
          </w:rPrChange>
        </w:rPr>
        <w:t>TLibCommon</w:t>
      </w:r>
      <w:proofErr w:type="spellEnd"/>
      <w:r w:rsidRPr="009D54EE">
        <w:rPr>
          <w:highlight w:val="yellow"/>
          <w:lang w:val="en-CA"/>
          <w:rPrChange w:id="1097" w:author="Andrew Segall" w:date="2018-04-20T02:04:00Z">
            <w:rPr>
              <w:lang w:val="en-CA"/>
            </w:rPr>
          </w:rPrChange>
        </w:rPr>
        <w:t xml:space="preserve"> folder of the common software. The default settings provided in the source code should be used.</w:t>
      </w:r>
      <w:commentRangeEnd w:id="1091"/>
      <w:r w:rsidR="00800577" w:rsidRPr="009D54EE">
        <w:rPr>
          <w:rStyle w:val="CommentReference"/>
          <w:highlight w:val="yellow"/>
          <w:rPrChange w:id="1098" w:author="Andrew Segall" w:date="2018-04-20T02:04:00Z">
            <w:rPr>
              <w:rStyle w:val="CommentReference"/>
            </w:rPr>
          </w:rPrChange>
        </w:rPr>
        <w:commentReference w:id="1091"/>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5F3CD0C9" w14:textId="14A15E1A" w:rsidR="00086F79" w:rsidRPr="007A1BE1"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JEM software, and that implementation </w:t>
      </w:r>
      <w:r w:rsidR="00086F79" w:rsidRPr="007A1BE1">
        <w:rPr>
          <w:lang w:val="en-CA"/>
        </w:rPr>
        <w:t>shall be used for calculation of the metric using the weighting functions provided below.</w:t>
      </w: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w:t>
      </w:r>
      <w:proofErr w:type="spellStart"/>
      <w:r w:rsidRPr="007A1BE1">
        <w:rPr>
          <w:lang w:val="en-CA"/>
        </w:rPr>
        <w:t>luma</w:t>
      </w:r>
      <w:proofErr w:type="spellEnd"/>
      <w:r w:rsidRPr="007A1BE1">
        <w:rPr>
          <w:lang w:val="en-CA"/>
        </w:rPr>
        <w:t xml:space="preserve">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 xml:space="preserve">3 ?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3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6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&lt;0 ? 0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12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w:t>
      </w:r>
      <w:proofErr w:type="spellStart"/>
      <w:r w:rsidRPr="007A1BE1">
        <w:rPr>
          <w:lang w:val="en-CA"/>
        </w:rPr>
        <w:t>luma</w:t>
      </w:r>
      <w:proofErr w:type="spellEnd"/>
      <w:r w:rsidRPr="007A1BE1">
        <w:rPr>
          <w:lang w:val="en-CA"/>
        </w:rPr>
        <w:t xml:space="preserve"> or </w:t>
      </w:r>
      <w:proofErr w:type="spellStart"/>
      <w:r w:rsidRPr="007A1BE1">
        <w:rPr>
          <w:lang w:val="en-CA"/>
        </w:rPr>
        <w:t>chroma</w:t>
      </w:r>
      <w:proofErr w:type="spellEnd"/>
      <w:r w:rsidRPr="007A1BE1">
        <w:rPr>
          <w:lang w:val="en-CA"/>
        </w:rPr>
        <w:t xml:space="preserve">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lastRenderedPageBreak/>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4:2:0 PQ 10 bit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 xml:space="preserve">Subsequently, the following steps should be applied for each (R,G,B)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floating point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r w:rsidRPr="007A1BE1">
        <w:rPr>
          <w:color w:val="222222"/>
          <w:szCs w:val="24"/>
          <w:lang w:val="en-CA"/>
        </w:rPr>
        <w:t>convToLab</w:t>
      </w:r>
      <w:proofErr w:type="spellEnd"/>
      <w:r w:rsidRPr="007A1BE1">
        <w:rPr>
          <w:color w:val="222222"/>
          <w:szCs w:val="24"/>
          <w:lang w:val="en-CA"/>
        </w:rPr>
        <w:t xml:space="preserve">( y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r w:rsidRPr="007A1BE1">
        <w:rPr>
          <w:color w:val="222222"/>
          <w:szCs w:val="24"/>
          <w:lang w:val="en-CA"/>
        </w:rPr>
        <w:t>convToLab</w:t>
      </w:r>
      <w:proofErr w:type="spell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 </w:t>
      </w:r>
      <w:proofErr w:type="spellStart"/>
      <w:r w:rsidRPr="007A1BE1">
        <w:rPr>
          <w:color w:val="222222"/>
          <w:szCs w:val="24"/>
          <w:lang w:val="en-CA"/>
        </w:rPr>
        <w:t>yLab</w:t>
      </w:r>
      <w:proofErr w:type="spell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(x) = x</w:t>
      </w:r>
      <w:r w:rsidR="00C86A12" w:rsidRPr="007A1BE1">
        <w:rPr>
          <w:rFonts w:eastAsia="Calibri"/>
          <w:szCs w:val="19"/>
          <w:vertAlign w:val="superscript"/>
          <w:lang w:val="en-CA"/>
        </w:rPr>
        <w:t>(1</w:t>
      </w:r>
      <w:bookmarkStart w:id="1099" w:name="_Hlk485633907"/>
      <w:r w:rsidRPr="007A1BE1">
        <w:rPr>
          <w:rFonts w:eastAsia="Calibri"/>
          <w:szCs w:val="19"/>
          <w:vertAlign w:val="superscript"/>
          <w:lang w:val="en-CA"/>
        </w:rPr>
        <w:t>÷</w:t>
      </w:r>
      <w:bookmarkEnd w:id="1099"/>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(L1,a1,b1)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sqrt</w:t>
      </w:r>
      <w:proofErr w:type="spellEnd"/>
      <w:r w:rsidRPr="007A1BE1">
        <w:rPr>
          <w:rFonts w:eastAsia="Calibri"/>
          <w:szCs w:val="24"/>
          <w:lang w:val="en-CA"/>
        </w:rPr>
        <w:t>( a1 * a1 + b1 * b1 )</w:t>
      </w:r>
    </w:p>
    <w:p w14:paraId="5A866F7F" w14:textId="3D8E948B"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sqrt</w:t>
      </w:r>
      <w:proofErr w:type="spellEnd"/>
      <w:r w:rsidRPr="007A1BE1">
        <w:rPr>
          <w:rFonts w:eastAsia="Calibri"/>
          <w:szCs w:val="24"/>
          <w:lang w:val="en-CA"/>
        </w:rPr>
        <w: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g = 0.5 * ( 1.0 −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( 1.0 + g ) * a1</w:t>
      </w:r>
    </w:p>
    <w:p w14:paraId="5599939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aPIn</w:t>
      </w:r>
      <w:proofErr w:type="spellEnd"/>
      <w:r w:rsidRPr="007A1BE1">
        <w:rPr>
          <w:rFonts w:eastAsia="Calibri"/>
          <w:szCs w:val="24"/>
          <w:lang w:val="en-CA"/>
        </w:rPr>
        <w:t xml:space="preserve">  =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sqrt</w:t>
      </w:r>
      <w:proofErr w:type="spellEnd"/>
      <w:r w:rsidRPr="007A1BE1">
        <w:rPr>
          <w:rFonts w:eastAsia="Calibri"/>
          <w:szCs w:val="24"/>
          <w:lang w:val="en-CA"/>
        </w:rPr>
        <w:t xml:space="preserve">( </w:t>
      </w:r>
      <w:proofErr w:type="spellStart"/>
      <w:r w:rsidRPr="007A1BE1">
        <w:rPr>
          <w:rFonts w:eastAsia="Calibri"/>
          <w:szCs w:val="24"/>
          <w:lang w:val="en-CA"/>
        </w:rPr>
        <w:t>aPRef</w:t>
      </w:r>
      <w:proofErr w:type="spell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cPIn</w:t>
      </w:r>
      <w:proofErr w:type="spellEnd"/>
      <w:r w:rsidRPr="007A1BE1">
        <w:rPr>
          <w:rFonts w:eastAsia="Calibri"/>
          <w:szCs w:val="24"/>
          <w:lang w:val="en-CA"/>
        </w:rPr>
        <w:t xml:space="preserve">  = </w:t>
      </w:r>
      <w:proofErr w:type="spellStart"/>
      <w:r w:rsidRPr="007A1BE1">
        <w:rPr>
          <w:rFonts w:eastAsia="Calibri"/>
          <w:szCs w:val="24"/>
          <w:lang w:val="en-CA"/>
        </w:rPr>
        <w:t>sqrt</w:t>
      </w:r>
      <w:proofErr w:type="spellEnd"/>
      <w:r w:rsidRPr="007A1BE1">
        <w:rPr>
          <w:rFonts w:eastAsia="Calibri"/>
          <w:szCs w:val="24"/>
          <w:lang w:val="en-CA"/>
        </w:rPr>
        <w:t xml:space="preserve">(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spellStart"/>
      <w:r w:rsidRPr="007A1BE1">
        <w:rPr>
          <w:rFonts w:eastAsia="Calibri"/>
          <w:szCs w:val="24"/>
          <w:lang w:val="en-CA"/>
        </w:rPr>
        <w:t>arctan</w:t>
      </w:r>
      <w:proofErr w:type="spellEnd"/>
      <w:r w:rsidRPr="007A1BE1">
        <w:rPr>
          <w:rFonts w:eastAsia="Calibri"/>
          <w:szCs w:val="24"/>
          <w:lang w:val="en-CA"/>
        </w:rPr>
        <w:t xml:space="preserve">( b1,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hPIn</w:t>
      </w:r>
      <w:proofErr w:type="spellEnd"/>
      <w:r w:rsidRPr="007A1BE1">
        <w:rPr>
          <w:rFonts w:eastAsia="Calibri"/>
          <w:szCs w:val="24"/>
          <w:lang w:val="en-CA"/>
        </w:rPr>
        <w:t xml:space="preserve">  = </w:t>
      </w:r>
      <w:proofErr w:type="spellStart"/>
      <w:r w:rsidRPr="007A1BE1">
        <w:rPr>
          <w:rFonts w:eastAsia="Calibri"/>
          <w:szCs w:val="24"/>
          <w:lang w:val="en-CA"/>
        </w:rPr>
        <w:t>arctan</w:t>
      </w:r>
      <w:proofErr w:type="spellEnd"/>
      <w:r w:rsidRPr="007A1BE1">
        <w:rPr>
          <w:rFonts w:eastAsia="Calibri"/>
          <w:szCs w:val="24"/>
          <w:lang w:val="en-CA"/>
        </w:rPr>
        <w:t xml:space="preserve">(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spellStart"/>
      <w:r w:rsidRPr="007A1BE1">
        <w:rPr>
          <w:rFonts w:eastAsia="Calibri"/>
          <w:szCs w:val="24"/>
          <w:lang w:val="en-CA"/>
        </w:rPr>
        <w:t>sqrt</w:t>
      </w:r>
      <w:proofErr w:type="spellEnd"/>
      <w:r w:rsidRPr="007A1BE1">
        <w:rPr>
          <w:rFonts w:eastAsia="Calibri"/>
          <w:szCs w:val="24"/>
          <w:lang w:val="en-CA"/>
        </w:rPr>
        <w:t xml:space="preserve">( </w:t>
      </w: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 L1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 </w:t>
      </w: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hpm</w:t>
      </w:r>
      <w:proofErr w:type="spellEnd"/>
      <w:r w:rsidRPr="007A1BE1">
        <w:rPr>
          <w:rFonts w:eastAsia="Calibri"/>
          <w:szCs w:val="24"/>
          <w:lang w:val="en-CA"/>
        </w:rPr>
        <w:t xml:space="preserve"> = ( </w:t>
      </w:r>
      <w:proofErr w:type="spellStart"/>
      <w:r w:rsidRPr="007A1BE1">
        <w:rPr>
          <w:rFonts w:eastAsia="Calibri"/>
          <w:szCs w:val="24"/>
          <w:lang w:val="en-CA"/>
        </w:rPr>
        <w:t>hPRef</w:t>
      </w:r>
      <w:proofErr w:type="spell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sqrt( cpm</w:t>
      </w:r>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spellStart"/>
      <w:r w:rsidRPr="007A1BE1">
        <w:rPr>
          <w:rFonts w:eastAsia="Calibri"/>
          <w:szCs w:val="24"/>
          <w:lang w:val="en-CA"/>
        </w:rPr>
        <w:t>exp</w:t>
      </w:r>
      <w:proofErr w:type="spellEnd"/>
      <w:r w:rsidRPr="007A1BE1">
        <w:rPr>
          <w:rFonts w:eastAsia="Calibri"/>
          <w:szCs w:val="24"/>
          <w:lang w:val="en-CA"/>
        </w:rPr>
        <w:t>(</w:t>
      </w:r>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r w:rsidRPr="007A1BE1">
        <w:rPr>
          <w:rFonts w:eastAsia="Calibri"/>
          <w:szCs w:val="24"/>
          <w:lang w:val="en-CA"/>
        </w:rPr>
        <w:t xml:space="preserve">sin( 2.0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cos(</w:t>
      </w:r>
      <w:proofErr w:type="spellStart"/>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cos(3.0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( 0.015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( 0.045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( 0.015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sqrt</w:t>
      </w:r>
      <w:proofErr w:type="spellEnd"/>
      <w:r w:rsidRPr="007A1BE1">
        <w:rPr>
          <w:rFonts w:eastAsia="Calibri"/>
          <w:szCs w:val="24"/>
          <w:lang w:val="en-CA"/>
        </w:rPr>
        <w: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spellStart"/>
      <w:r w:rsidR="007A1BE1" w:rsidRPr="007A1BE1">
        <w:rPr>
          <w:rFonts w:eastAsia="Calibri"/>
          <w:szCs w:val="24"/>
          <w:lang w:val="en-CA"/>
        </w:rPr>
        <w:t>sqrt</w:t>
      </w:r>
      <w:proofErr w:type="spellEnd"/>
      <w:r w:rsidR="007A1BE1" w:rsidRPr="007A1BE1">
        <w:rPr>
          <w:rFonts w:eastAsia="Calibri"/>
          <w:szCs w:val="24"/>
          <w:lang w:val="en-CA"/>
        </w:rPr>
        <w:t xml:space="preserve">(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w:t>
      </w:r>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 xml:space="preserve">SNR_DE = 10 * log10( </w:t>
      </w:r>
      <w:proofErr w:type="spellStart"/>
      <w:r w:rsidR="007A1BE1" w:rsidRPr="007A1BE1">
        <w:rPr>
          <w:szCs w:val="24"/>
          <w:lang w:val="en-CA"/>
        </w:rPr>
        <w:t>PeakValue</w:t>
      </w:r>
      <w:proofErr w:type="spell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3611C1A7"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w:t>
      </w:r>
      <w:proofErr w:type="spellStart"/>
      <w:r w:rsidRPr="007A1BE1">
        <w:rPr>
          <w:lang w:val="en-CA"/>
        </w:rPr>
        <w:t>HDRTools</w:t>
      </w:r>
      <w:proofErr w:type="spellEnd"/>
      <w:r w:rsidRPr="007A1BE1">
        <w:rPr>
          <w:lang w:val="en-CA"/>
        </w:rPr>
        <w:t xml:space="preserve"> software, and that implementation shall be used for </w:t>
      </w:r>
      <w:r w:rsidR="003A3292" w:rsidRPr="007A1BE1">
        <w:rPr>
          <w:lang w:val="en-CA"/>
        </w:rPr>
        <w:t>calculation</w:t>
      </w:r>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lastRenderedPageBreak/>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62A6AFEC" w14:textId="75EF71C9" w:rsidR="00C86A12" w:rsidRPr="007A1BE1" w:rsidRDefault="00C86A12" w:rsidP="009E66B3">
      <w:pPr>
        <w:tabs>
          <w:tab w:val="left" w:pos="1170"/>
        </w:tabs>
        <w:ind w:firstLine="720"/>
        <w:jc w:val="both"/>
        <w:rPr>
          <w:szCs w:val="24"/>
          <w:lang w:val="en-CA"/>
        </w:rPr>
      </w:pPr>
      <w:r w:rsidRPr="007A1BE1">
        <w:rPr>
          <w:lang w:val="en-CA" w:eastAsia="ja-JP"/>
        </w:rPr>
        <w:tab/>
        <w:t xml:space="preserve">PSNR-L100 = </w:t>
      </w:r>
      <w:r w:rsidRPr="007A1BE1">
        <w:rPr>
          <w:szCs w:val="24"/>
          <w:lang w:val="en-CA"/>
        </w:rPr>
        <w:t xml:space="preserve">10 * log10( </w:t>
      </w:r>
      <w:proofErr w:type="spellStart"/>
      <w:r w:rsidRPr="007A1BE1">
        <w:rPr>
          <w:szCs w:val="24"/>
          <w:lang w:val="en-CA"/>
        </w:rPr>
        <w:t>PeakValue</w:t>
      </w:r>
      <w:proofErr w:type="spellEnd"/>
      <w:r w:rsidRPr="007A1BE1">
        <w:rPr>
          <w:szCs w:val="24"/>
          <w:lang w:val="en-CA"/>
        </w:rPr>
        <w:t xml:space="preserve"> </w:t>
      </w:r>
      <w:r w:rsidR="007A1BE1" w:rsidRPr="007A1BE1">
        <w:rPr>
          <w:szCs w:val="24"/>
          <w:lang w:val="en-CA"/>
        </w:rPr>
        <w:t>÷</w:t>
      </w:r>
      <w:r w:rsidRPr="007A1BE1">
        <w:rPr>
          <w:szCs w:val="24"/>
          <w:lang w:val="en-CA"/>
        </w:rPr>
        <w:t xml:space="preserve"> MAE )</w:t>
      </w:r>
    </w:p>
    <w:p w14:paraId="2FB7D1B1" w14:textId="77777777" w:rsidR="00086F79" w:rsidRPr="007A1BE1" w:rsidRDefault="00086F79" w:rsidP="009E66B3">
      <w:pPr>
        <w:jc w:val="both"/>
        <w:rPr>
          <w:szCs w:val="24"/>
          <w:lang w:val="en-CA"/>
        </w:rPr>
      </w:pPr>
    </w:p>
    <w:p w14:paraId="148AE5F2" w14:textId="455AD456" w:rsidR="00996A81" w:rsidRPr="007A1BE1" w:rsidRDefault="00C86A12">
      <w:pPr>
        <w:jc w:val="both"/>
        <w:rPr>
          <w:szCs w:val="22"/>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p>
    <w:sectPr w:rsidR="00996A81" w:rsidRPr="007A1BE1" w:rsidSect="00A01439">
      <w:footerReference w:type="default" r:id="rId1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Dmytro Rusanovskyy" w:date="2018-04-18T23:06:00Z" w:initials="DR">
    <w:p w14:paraId="2A8494A7" w14:textId="584293AC" w:rsidR="0056257C" w:rsidRDefault="0056257C">
      <w:pPr>
        <w:pStyle w:val="CommentText"/>
      </w:pPr>
      <w:r>
        <w:rPr>
          <w:rStyle w:val="CommentReference"/>
        </w:rPr>
        <w:annotationRef/>
      </w:r>
      <w:r>
        <w:t xml:space="preserve">Discuss if we need these for HDR. Low delay tests may be very </w:t>
      </w:r>
      <w:proofErr w:type="spellStart"/>
      <w:r>
        <w:t>usefull</w:t>
      </w:r>
      <w:proofErr w:type="spellEnd"/>
      <w:r>
        <w:t xml:space="preserve"> in the case of loop filter study.</w:t>
      </w:r>
    </w:p>
    <w:p w14:paraId="41C48FFE" w14:textId="77777777" w:rsidR="0056257C" w:rsidRDefault="0056257C">
      <w:pPr>
        <w:pStyle w:val="CommentText"/>
      </w:pPr>
    </w:p>
    <w:p w14:paraId="2CD4DB51" w14:textId="2A222D64" w:rsidR="0056257C" w:rsidRDefault="0056257C">
      <w:pPr>
        <w:pStyle w:val="CommentText"/>
      </w:pPr>
      <w:r>
        <w:t>Resolved: These configurations are not identified as Mandatory in the remaining sequence tables.</w:t>
      </w:r>
    </w:p>
  </w:comment>
  <w:comment w:id="9" w:author="Andrew Segall" w:date="2018-04-19T15:20:00Z" w:initials="CAS">
    <w:p w14:paraId="1AA94644" w14:textId="7CDA6354" w:rsidR="0056257C" w:rsidRDefault="0056257C">
      <w:pPr>
        <w:pStyle w:val="CommentText"/>
      </w:pPr>
      <w:r>
        <w:rPr>
          <w:rStyle w:val="CommentReference"/>
        </w:rPr>
        <w:annotationRef/>
      </w:r>
      <w:r>
        <w:t>Match the SDR software description.</w:t>
      </w:r>
    </w:p>
    <w:p w14:paraId="0C8864DD" w14:textId="511DE81D" w:rsidR="0056257C" w:rsidRDefault="0056257C">
      <w:pPr>
        <w:pStyle w:val="CommentText"/>
      </w:pPr>
      <w:r>
        <w:t xml:space="preserve">Agreed to use Test Model as anchor for comparison with same QP control as was used in the </w:t>
      </w:r>
      <w:proofErr w:type="spellStart"/>
      <w:r>
        <w:t>CfP</w:t>
      </w:r>
      <w:proofErr w:type="spellEnd"/>
      <w:r>
        <w:t xml:space="preserve"> JEM anchor.</w:t>
      </w:r>
    </w:p>
  </w:comment>
  <w:comment w:id="17" w:author="Andrew Segall" w:date="2018-04-19T14:51:00Z" w:initials="CAS">
    <w:p w14:paraId="1798D35D" w14:textId="2F47C330" w:rsidR="0056257C" w:rsidRDefault="0056257C">
      <w:pPr>
        <w:pStyle w:val="CommentText"/>
      </w:pPr>
      <w:r>
        <w:rPr>
          <w:rStyle w:val="CommentReference"/>
        </w:rPr>
        <w:annotationRef/>
      </w:r>
      <w:r>
        <w:t>Renumber</w:t>
      </w:r>
    </w:p>
  </w:comment>
  <w:comment w:id="51" w:author="Dmytro Rusanovskyy" w:date="2018-04-18T23:07:00Z" w:initials="DR">
    <w:p w14:paraId="5A62139E" w14:textId="2AF35BC0" w:rsidR="0056257C" w:rsidRDefault="0056257C">
      <w:pPr>
        <w:pStyle w:val="CommentText"/>
      </w:pPr>
      <w:r>
        <w:rPr>
          <w:rStyle w:val="CommentReference"/>
        </w:rPr>
        <w:annotationRef/>
      </w:r>
      <w:r>
        <w:t xml:space="preserve">It seems there is a </w:t>
      </w:r>
      <w:proofErr w:type="spellStart"/>
      <w:r>
        <w:t>concencuss</w:t>
      </w:r>
      <w:proofErr w:type="spellEnd"/>
      <w:r>
        <w:t xml:space="preserve"> to remove or reduce Table 1 with the SDR-PQ test set.</w:t>
      </w:r>
    </w:p>
    <w:p w14:paraId="55139137" w14:textId="2C423985" w:rsidR="0056257C" w:rsidRDefault="0056257C">
      <w:pPr>
        <w:pStyle w:val="CommentText"/>
      </w:pPr>
      <w:r>
        <w:t>Alternatively, we can make this test set or part of this test set optional.</w:t>
      </w:r>
    </w:p>
  </w:comment>
  <w:comment w:id="622" w:author="Dmytro Rusanovskyy" w:date="2018-04-19T13:14:00Z" w:initials="DR">
    <w:p w14:paraId="7B7BED67" w14:textId="45989606" w:rsidR="0056257C" w:rsidRDefault="0056257C">
      <w:pPr>
        <w:pStyle w:val="CommentText"/>
      </w:pPr>
      <w:r>
        <w:rPr>
          <w:rStyle w:val="CommentReference"/>
        </w:rPr>
        <w:annotationRef/>
      </w:r>
      <w:r>
        <w:t>Consider usage of this sequence?</w:t>
      </w:r>
    </w:p>
  </w:comment>
  <w:comment w:id="858" w:author="Andrew Segall" w:date="2018-04-19T15:10:00Z" w:initials="CAS">
    <w:p w14:paraId="54CA49D8" w14:textId="3C612E10" w:rsidR="0056257C" w:rsidRDefault="0056257C">
      <w:pPr>
        <w:pStyle w:val="CommentText"/>
      </w:pPr>
      <w:r>
        <w:rPr>
          <w:rStyle w:val="CommentReference"/>
        </w:rPr>
        <w:annotationRef/>
      </w:r>
      <w:r>
        <w:t>Editorial – Reword to Test 1 (Fixed QP)</w:t>
      </w:r>
    </w:p>
  </w:comment>
  <w:comment w:id="880" w:author="Dmytro Rusanovskyy" w:date="2018-04-18T23:13:00Z" w:initials="DR">
    <w:p w14:paraId="672B5A9F" w14:textId="26F41AF4" w:rsidR="0056257C" w:rsidRDefault="0056257C" w:rsidP="00244FED">
      <w:pPr>
        <w:pStyle w:val="CommentText"/>
      </w:pPr>
      <w:r>
        <w:rPr>
          <w:rStyle w:val="CommentReference"/>
        </w:rPr>
        <w:annotationRef/>
      </w:r>
      <w:r>
        <w:t xml:space="preserve">Topic of discussion. It is suggested to define a separate test conditions for test involving visual evaluation with sub-set of sequences and target bitrates. </w:t>
      </w:r>
    </w:p>
  </w:comment>
  <w:comment w:id="915" w:author="Andrew Segall" w:date="2018-04-19T15:11:00Z" w:initials="CAS">
    <w:p w14:paraId="0B0CCD4D" w14:textId="0C40AE37" w:rsidR="0056257C" w:rsidRDefault="0056257C">
      <w:pPr>
        <w:pStyle w:val="CommentText"/>
      </w:pPr>
      <w:r>
        <w:rPr>
          <w:rStyle w:val="CommentReference"/>
        </w:rPr>
        <w:annotationRef/>
      </w:r>
      <w:r>
        <w:t xml:space="preserve">Use “do not exceed” condition from </w:t>
      </w:r>
      <w:proofErr w:type="spellStart"/>
      <w:r>
        <w:t>CfP</w:t>
      </w:r>
      <w:proofErr w:type="spellEnd"/>
    </w:p>
    <w:p w14:paraId="096F41EC" w14:textId="3E8E9E10" w:rsidR="0056257C" w:rsidRDefault="0056257C">
      <w:pPr>
        <w:pStyle w:val="CommentText"/>
      </w:pPr>
      <w:r>
        <w:t>Test 2 (Fixed Bitrate) – Random access only.</w:t>
      </w:r>
    </w:p>
  </w:comment>
  <w:comment w:id="900" w:author="Andrew Segall" w:date="2018-04-19T15:27:00Z" w:initials="CAS">
    <w:p w14:paraId="6499A692" w14:textId="39D4D05F" w:rsidR="0056257C" w:rsidRDefault="0056257C">
      <w:pPr>
        <w:pStyle w:val="CommentText"/>
      </w:pPr>
      <w:r>
        <w:rPr>
          <w:rStyle w:val="CommentReference"/>
        </w:rPr>
        <w:annotationRef/>
      </w:r>
      <w:r>
        <w:t>Make clear that objective values are also requested for this test.</w:t>
      </w:r>
    </w:p>
  </w:comment>
  <w:comment w:id="1050" w:author="Dmytro Rusanovskyy" w:date="2018-04-18T23:24:00Z" w:initials="DR">
    <w:p w14:paraId="64918E21" w14:textId="7CEC412A" w:rsidR="0056257C" w:rsidRDefault="0056257C">
      <w:pPr>
        <w:pStyle w:val="CommentText"/>
      </w:pPr>
      <w:r>
        <w:rPr>
          <w:rStyle w:val="CommentReference"/>
        </w:rPr>
        <w:annotationRef/>
      </w:r>
      <w:r>
        <w:t xml:space="preserve">Consider necessity of LB/LP. Low Delay P/B may be very </w:t>
      </w:r>
      <w:proofErr w:type="spellStart"/>
      <w:r>
        <w:t>usefull</w:t>
      </w:r>
      <w:proofErr w:type="spellEnd"/>
      <w:r>
        <w:t xml:space="preserve"> for loop filter studies.</w:t>
      </w:r>
    </w:p>
  </w:comment>
  <w:comment w:id="1079" w:author="Andrew Segall" w:date="2018-04-19T15:18:00Z" w:initials="CAS">
    <w:p w14:paraId="36C9F094" w14:textId="53A08F0D" w:rsidR="0056257C" w:rsidRDefault="0056257C">
      <w:pPr>
        <w:pStyle w:val="CommentText"/>
      </w:pPr>
      <w:r>
        <w:rPr>
          <w:rStyle w:val="CommentReference"/>
        </w:rPr>
        <w:annotationRef/>
      </w:r>
      <w:r>
        <w:t>Remove HEVC comparison point.</w:t>
      </w:r>
    </w:p>
  </w:comment>
  <w:comment w:id="1091" w:author="Andrew Segall" w:date="2018-04-19T15:31:00Z" w:initials="CAS">
    <w:p w14:paraId="4A4299CE" w14:textId="068BBF96" w:rsidR="0056257C" w:rsidRDefault="0056257C">
      <w:pPr>
        <w:pStyle w:val="CommentText"/>
      </w:pPr>
      <w:r>
        <w:rPr>
          <w:rStyle w:val="CommentReference"/>
        </w:rPr>
        <w:annotationRef/>
      </w:r>
      <w:r>
        <w:t>Remove if not also included in the SDR CTC.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D4DB51" w15:done="1"/>
  <w15:commentEx w15:paraId="0C8864DD" w15:done="0"/>
  <w15:commentEx w15:paraId="1798D35D" w15:done="1"/>
  <w15:commentEx w15:paraId="55139137" w15:done="0"/>
  <w15:commentEx w15:paraId="7B7BED67" w15:done="0"/>
  <w15:commentEx w15:paraId="54CA49D8" w15:done="0"/>
  <w15:commentEx w15:paraId="672B5A9F" w15:done="0"/>
  <w15:commentEx w15:paraId="096F41EC" w15:done="0"/>
  <w15:commentEx w15:paraId="6499A692" w15:done="0"/>
  <w15:commentEx w15:paraId="64918E21" w15:done="1"/>
  <w15:commentEx w15:paraId="36C9F094" w15:done="0"/>
  <w15:commentEx w15:paraId="4A4299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D4DB51" w16cid:durableId="1E824DDE"/>
  <w16cid:commentId w16cid:paraId="0C8864DD" w16cid:durableId="1E83323D"/>
  <w16cid:commentId w16cid:paraId="1798D35D" w16cid:durableId="1E832B8F"/>
  <w16cid:commentId w16cid:paraId="55139137" w16cid:durableId="1E824E34"/>
  <w16cid:commentId w16cid:paraId="7B7BED67" w16cid:durableId="1E8314A9"/>
  <w16cid:commentId w16cid:paraId="54CA49D8" w16cid:durableId="1E832FED"/>
  <w16cid:commentId w16cid:paraId="672B5A9F" w16cid:durableId="1E824F7C"/>
  <w16cid:commentId w16cid:paraId="096F41EC" w16cid:durableId="1E833004"/>
  <w16cid:commentId w16cid:paraId="6499A692" w16cid:durableId="1E8333C6"/>
  <w16cid:commentId w16cid:paraId="64918E21" w16cid:durableId="1E82521F"/>
  <w16cid:commentId w16cid:paraId="36C9F094" w16cid:durableId="1E8331DA"/>
  <w16cid:commentId w16cid:paraId="4A4299CE" w16cid:durableId="1E8334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F7764" w14:textId="77777777" w:rsidR="00EE49C2" w:rsidRDefault="00EE49C2">
      <w:r>
        <w:separator/>
      </w:r>
    </w:p>
  </w:endnote>
  <w:endnote w:type="continuationSeparator" w:id="0">
    <w:p w14:paraId="4EF95B8B" w14:textId="77777777" w:rsidR="00EE49C2" w:rsidRDefault="00EE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0248FD57" w:rsidR="0056257C" w:rsidRDefault="0056257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100" w:author="Andrew Segall" w:date="2018-04-19T19:28:00Z">
      <w:r>
        <w:rPr>
          <w:rStyle w:val="PageNumber"/>
          <w:noProof/>
        </w:rPr>
        <w:t>2018-04-19</w:t>
      </w:r>
    </w:ins>
    <w:del w:id="1101" w:author="Andrew Segall" w:date="2018-04-19T14:37:00Z">
      <w:r w:rsidDel="002F49F8">
        <w:rPr>
          <w:rStyle w:val="PageNumber"/>
          <w:noProof/>
        </w:rPr>
        <w:delText>2018-04-18</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76D6B" w14:textId="77777777" w:rsidR="00EE49C2" w:rsidRDefault="00EE49C2">
      <w:r>
        <w:separator/>
      </w:r>
    </w:p>
  </w:footnote>
  <w:footnote w:type="continuationSeparator" w:id="0">
    <w:p w14:paraId="07E41BCD" w14:textId="77777777" w:rsidR="00EE49C2" w:rsidRDefault="00EE4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7"/>
  </w:num>
  <w:num w:numId="4">
    <w:abstractNumId w:val="24"/>
  </w:num>
  <w:num w:numId="5">
    <w:abstractNumId w:val="26"/>
  </w:num>
  <w:num w:numId="6">
    <w:abstractNumId w:val="11"/>
  </w:num>
  <w:num w:numId="7">
    <w:abstractNumId w:val="21"/>
  </w:num>
  <w:num w:numId="8">
    <w:abstractNumId w:val="11"/>
  </w:num>
  <w:num w:numId="9">
    <w:abstractNumId w:val="1"/>
  </w:num>
  <w:num w:numId="10">
    <w:abstractNumId w:val="8"/>
  </w:num>
  <w:num w:numId="11">
    <w:abstractNumId w:val="4"/>
  </w:num>
  <w:num w:numId="12">
    <w:abstractNumId w:val="29"/>
  </w:num>
  <w:num w:numId="13">
    <w:abstractNumId w:val="41"/>
  </w:num>
  <w:num w:numId="14">
    <w:abstractNumId w:val="33"/>
  </w:num>
  <w:num w:numId="15">
    <w:abstractNumId w:val="13"/>
  </w:num>
  <w:num w:numId="16">
    <w:abstractNumId w:val="43"/>
  </w:num>
  <w:num w:numId="17">
    <w:abstractNumId w:val="9"/>
  </w:num>
  <w:num w:numId="18">
    <w:abstractNumId w:val="16"/>
  </w:num>
  <w:num w:numId="19">
    <w:abstractNumId w:val="22"/>
  </w:num>
  <w:num w:numId="20">
    <w:abstractNumId w:val="28"/>
  </w:num>
  <w:num w:numId="21">
    <w:abstractNumId w:val="23"/>
  </w:num>
  <w:num w:numId="22">
    <w:abstractNumId w:val="11"/>
  </w:num>
  <w:num w:numId="23">
    <w:abstractNumId w:val="42"/>
  </w:num>
  <w:num w:numId="24">
    <w:abstractNumId w:val="18"/>
  </w:num>
  <w:num w:numId="25">
    <w:abstractNumId w:val="40"/>
  </w:num>
  <w:num w:numId="26">
    <w:abstractNumId w:val="25"/>
  </w:num>
  <w:num w:numId="27">
    <w:abstractNumId w:val="17"/>
  </w:num>
  <w:num w:numId="28">
    <w:abstractNumId w:val="32"/>
  </w:num>
  <w:num w:numId="29">
    <w:abstractNumId w:val="5"/>
  </w:num>
  <w:num w:numId="30">
    <w:abstractNumId w:val="3"/>
  </w:num>
  <w:num w:numId="31">
    <w:abstractNumId w:val="31"/>
  </w:num>
  <w:num w:numId="32">
    <w:abstractNumId w:val="20"/>
  </w:num>
  <w:num w:numId="33">
    <w:abstractNumId w:val="14"/>
  </w:num>
  <w:num w:numId="34">
    <w:abstractNumId w:val="34"/>
  </w:num>
  <w:num w:numId="35">
    <w:abstractNumId w:val="19"/>
  </w:num>
  <w:num w:numId="36">
    <w:abstractNumId w:val="2"/>
  </w:num>
  <w:num w:numId="37">
    <w:abstractNumId w:val="30"/>
  </w:num>
  <w:num w:numId="38">
    <w:abstractNumId w:val="5"/>
  </w:num>
  <w:num w:numId="39">
    <w:abstractNumId w:val="39"/>
  </w:num>
  <w:num w:numId="40">
    <w:abstractNumId w:val="32"/>
  </w:num>
  <w:num w:numId="41">
    <w:abstractNumId w:val="12"/>
  </w:num>
  <w:num w:numId="42">
    <w:abstractNumId w:val="10"/>
  </w:num>
  <w:num w:numId="43">
    <w:abstractNumId w:val="38"/>
  </w:num>
  <w:num w:numId="44">
    <w:abstractNumId w:val="7"/>
  </w:num>
  <w:num w:numId="45">
    <w:abstractNumId w:val="15"/>
  </w:num>
  <w:num w:numId="46">
    <w:abstractNumId w:val="6"/>
  </w:num>
  <w:num w:numId="47">
    <w:abstractNumId w:val="35"/>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1CBC"/>
    <w:rsid w:val="000458BC"/>
    <w:rsid w:val="000459A5"/>
    <w:rsid w:val="00045C41"/>
    <w:rsid w:val="00046C03"/>
    <w:rsid w:val="0004727C"/>
    <w:rsid w:val="00050CEF"/>
    <w:rsid w:val="000608FB"/>
    <w:rsid w:val="00065039"/>
    <w:rsid w:val="000720DA"/>
    <w:rsid w:val="000727DE"/>
    <w:rsid w:val="0007614F"/>
    <w:rsid w:val="000773A9"/>
    <w:rsid w:val="000867DA"/>
    <w:rsid w:val="00086DF3"/>
    <w:rsid w:val="00086F79"/>
    <w:rsid w:val="00093B26"/>
    <w:rsid w:val="000972DF"/>
    <w:rsid w:val="000A14DB"/>
    <w:rsid w:val="000A20BD"/>
    <w:rsid w:val="000A52C2"/>
    <w:rsid w:val="000A7FFB"/>
    <w:rsid w:val="000B0C0F"/>
    <w:rsid w:val="000B1C6B"/>
    <w:rsid w:val="000B219B"/>
    <w:rsid w:val="000B4FF9"/>
    <w:rsid w:val="000B5257"/>
    <w:rsid w:val="000C07E2"/>
    <w:rsid w:val="000C09AC"/>
    <w:rsid w:val="000C1D75"/>
    <w:rsid w:val="000C2412"/>
    <w:rsid w:val="000C253F"/>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25C38"/>
    <w:rsid w:val="0013099E"/>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12DF"/>
    <w:rsid w:val="00222CD4"/>
    <w:rsid w:val="00225016"/>
    <w:rsid w:val="0022503E"/>
    <w:rsid w:val="002264A6"/>
    <w:rsid w:val="00227BA7"/>
    <w:rsid w:val="0023011C"/>
    <w:rsid w:val="00231664"/>
    <w:rsid w:val="00233B40"/>
    <w:rsid w:val="002372CC"/>
    <w:rsid w:val="002375C1"/>
    <w:rsid w:val="00240720"/>
    <w:rsid w:val="00242B66"/>
    <w:rsid w:val="00244FED"/>
    <w:rsid w:val="00245BD0"/>
    <w:rsid w:val="0024703B"/>
    <w:rsid w:val="00252609"/>
    <w:rsid w:val="00253ED3"/>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D2B"/>
    <w:rsid w:val="002E795E"/>
    <w:rsid w:val="002F0101"/>
    <w:rsid w:val="002F164D"/>
    <w:rsid w:val="002F49F8"/>
    <w:rsid w:val="002F68B7"/>
    <w:rsid w:val="00306206"/>
    <w:rsid w:val="00313F21"/>
    <w:rsid w:val="00317D85"/>
    <w:rsid w:val="003220F4"/>
    <w:rsid w:val="00324820"/>
    <w:rsid w:val="00327C56"/>
    <w:rsid w:val="00330212"/>
    <w:rsid w:val="003315A1"/>
    <w:rsid w:val="00333145"/>
    <w:rsid w:val="003332C5"/>
    <w:rsid w:val="003373EC"/>
    <w:rsid w:val="003410B5"/>
    <w:rsid w:val="00342FF4"/>
    <w:rsid w:val="00346148"/>
    <w:rsid w:val="003465A3"/>
    <w:rsid w:val="00347310"/>
    <w:rsid w:val="003501D0"/>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20E4"/>
    <w:rsid w:val="003C2C6A"/>
    <w:rsid w:val="003C4830"/>
    <w:rsid w:val="003C4BE9"/>
    <w:rsid w:val="003C7F87"/>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6B42"/>
    <w:rsid w:val="00617A35"/>
    <w:rsid w:val="00624B33"/>
    <w:rsid w:val="00625477"/>
    <w:rsid w:val="00625C5D"/>
    <w:rsid w:val="00627802"/>
    <w:rsid w:val="0063041A"/>
    <w:rsid w:val="00630AA2"/>
    <w:rsid w:val="00632BD6"/>
    <w:rsid w:val="00632C37"/>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4393F"/>
    <w:rsid w:val="00745F6B"/>
    <w:rsid w:val="00750911"/>
    <w:rsid w:val="0075118B"/>
    <w:rsid w:val="0075225A"/>
    <w:rsid w:val="00752C69"/>
    <w:rsid w:val="0075585E"/>
    <w:rsid w:val="0076206C"/>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DAD"/>
    <w:rsid w:val="00822D42"/>
    <w:rsid w:val="00824EC7"/>
    <w:rsid w:val="0082664A"/>
    <w:rsid w:val="00827BE7"/>
    <w:rsid w:val="00831053"/>
    <w:rsid w:val="00833A65"/>
    <w:rsid w:val="00844C3A"/>
    <w:rsid w:val="0086071A"/>
    <w:rsid w:val="00862FBB"/>
    <w:rsid w:val="0086386C"/>
    <w:rsid w:val="0086387C"/>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0455"/>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639"/>
    <w:rsid w:val="009D06F1"/>
    <w:rsid w:val="009D0F50"/>
    <w:rsid w:val="009D1886"/>
    <w:rsid w:val="009D3391"/>
    <w:rsid w:val="009D4A88"/>
    <w:rsid w:val="009D4D11"/>
    <w:rsid w:val="009D54EE"/>
    <w:rsid w:val="009D553B"/>
    <w:rsid w:val="009D7CE6"/>
    <w:rsid w:val="009E2056"/>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1AB8"/>
    <w:rsid w:val="00A13048"/>
    <w:rsid w:val="00A215A1"/>
    <w:rsid w:val="00A21905"/>
    <w:rsid w:val="00A333C5"/>
    <w:rsid w:val="00A36C82"/>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73F7"/>
    <w:rsid w:val="00AE341B"/>
    <w:rsid w:val="00AE4F4B"/>
    <w:rsid w:val="00AF1EAA"/>
    <w:rsid w:val="00AF4494"/>
    <w:rsid w:val="00AF5D58"/>
    <w:rsid w:val="00AF6E74"/>
    <w:rsid w:val="00B00916"/>
    <w:rsid w:val="00B02F79"/>
    <w:rsid w:val="00B07CA7"/>
    <w:rsid w:val="00B1094A"/>
    <w:rsid w:val="00B1279A"/>
    <w:rsid w:val="00B17F53"/>
    <w:rsid w:val="00B23C9E"/>
    <w:rsid w:val="00B2462A"/>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379AA"/>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365C"/>
    <w:rsid w:val="00CD4FCE"/>
    <w:rsid w:val="00CE135B"/>
    <w:rsid w:val="00CE23BD"/>
    <w:rsid w:val="00CE57EE"/>
    <w:rsid w:val="00CE5E02"/>
    <w:rsid w:val="00CE745E"/>
    <w:rsid w:val="00CE7B18"/>
    <w:rsid w:val="00CF34DB"/>
    <w:rsid w:val="00CF558F"/>
    <w:rsid w:val="00CF62FF"/>
    <w:rsid w:val="00CF6807"/>
    <w:rsid w:val="00D010C0"/>
    <w:rsid w:val="00D01355"/>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5942"/>
    <w:rsid w:val="00D56E61"/>
    <w:rsid w:val="00D56F3A"/>
    <w:rsid w:val="00D57108"/>
    <w:rsid w:val="00D6139C"/>
    <w:rsid w:val="00D66157"/>
    <w:rsid w:val="00D67FEE"/>
    <w:rsid w:val="00D703F7"/>
    <w:rsid w:val="00D73ED3"/>
    <w:rsid w:val="00D75E82"/>
    <w:rsid w:val="00D807BF"/>
    <w:rsid w:val="00D82FCC"/>
    <w:rsid w:val="00D86752"/>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597E"/>
    <w:rsid w:val="00DE6B43"/>
    <w:rsid w:val="00DF1548"/>
    <w:rsid w:val="00DF28DF"/>
    <w:rsid w:val="00DF2C37"/>
    <w:rsid w:val="00DF50C3"/>
    <w:rsid w:val="00DF5B64"/>
    <w:rsid w:val="00E005C4"/>
    <w:rsid w:val="00E00A6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F00801"/>
    <w:rsid w:val="00F0270A"/>
    <w:rsid w:val="00F047D5"/>
    <w:rsid w:val="00F106CB"/>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25B1"/>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7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_hdr/YuvPq2020fromSDR7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lab.com/standards/HDR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28D7B-8CE8-BE47-A717-31393B70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2735</Words>
  <Characters>15591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18290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7</cp:revision>
  <cp:lastPrinted>1900-12-31T13:59:00Z</cp:lastPrinted>
  <dcterms:created xsi:type="dcterms:W3CDTF">2018-04-20T02:29:00Z</dcterms:created>
  <dcterms:modified xsi:type="dcterms:W3CDTF">2018-04-20T09:12:00Z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