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6600E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B597FEB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10</w:t>
            </w:r>
            <w:r w:rsidR="00155526">
              <w:t>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San Diego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US</w:t>
            </w:r>
            <w:r w:rsidR="003021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10</w:t>
            </w:r>
            <w:r w:rsidR="003021BC">
              <w:rPr>
                <w:lang w:val="en-CA"/>
              </w:rPr>
              <w:t>–</w:t>
            </w:r>
            <w:r w:rsidR="00D531DB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</w:t>
            </w:r>
            <w:r w:rsidR="00EB56E1">
              <w:rPr>
                <w:lang w:val="en-CA"/>
              </w:rPr>
              <w:t>.</w:t>
            </w:r>
            <w:r w:rsidR="003021BC" w:rsidRPr="00B648F1">
              <w:rPr>
                <w:lang w:val="en-CA"/>
              </w:rPr>
              <w:t xml:space="preserve"> 201</w:t>
            </w:r>
            <w:r w:rsidR="00C00DDE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59B7E346" w14:textId="14E74B22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712E9">
              <w:rPr>
                <w:lang w:val="en-CA"/>
              </w:rPr>
              <w:t>J</w:t>
            </w:r>
            <w:r w:rsidR="0017472B">
              <w:rPr>
                <w:lang w:val="en-CA"/>
              </w:rPr>
              <w:t>0085</w:t>
            </w:r>
            <w:r w:rsidR="00E47F2D" w:rsidRPr="00E47F2D">
              <w:rPr>
                <w:lang w:val="en-CA"/>
              </w:rPr>
              <w:t>-v</w:t>
            </w:r>
            <w:ins w:id="0" w:author="Jill Boyce" w:date="2018-04-16T11:28:00Z">
              <w:r w:rsidR="00A2317C">
                <w:rPr>
                  <w:lang w:val="en-CA"/>
                </w:rPr>
                <w:t>2</w:t>
              </w:r>
            </w:ins>
            <w:del w:id="1" w:author="Jill Boyce" w:date="2018-04-16T11:28:00Z">
              <w:r w:rsidR="00E47F2D" w:rsidRPr="00E47F2D" w:rsidDel="00A2317C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C1E3528" w:rsidR="00E61DAC" w:rsidRPr="005B217D" w:rsidRDefault="0017472B" w:rsidP="0017472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BoG report on 360 video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C28CF6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7472B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FFD7FC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EC58A9B" w:rsidR="00E61DAC" w:rsidRPr="005B217D" w:rsidRDefault="0017472B" w:rsidP="001747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 Boyce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3737F28" w:rsidR="00E61DAC" w:rsidRPr="005B217D" w:rsidRDefault="00E61DAC" w:rsidP="0092041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1D0C3A4B" w:rsidR="00E61DAC" w:rsidRPr="005B217D" w:rsidRDefault="00920418" w:rsidP="0092041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jill.boyce@intel.co</w:t>
            </w:r>
            <w:r w:rsidR="00FF350E">
              <w:rPr>
                <w:szCs w:val="22"/>
                <w:lang w:val="en-CA"/>
              </w:rPr>
              <w:t>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AB7E12A" w:rsidR="00E61DAC" w:rsidRPr="005B217D" w:rsidRDefault="001747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BoG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525468" w14:textId="231CD2B6" w:rsidR="00981491" w:rsidRDefault="00920418" w:rsidP="00C97D78">
      <w:pPr>
        <w:rPr>
          <w:lang w:val="en-CA"/>
        </w:rPr>
      </w:pPr>
      <w:r>
        <w:rPr>
          <w:lang w:val="en-CA"/>
        </w:rPr>
        <w:t>The BoG met on Apr 14 with the primary goal of preparing a survey of the proposed technologies includes in responses to the Call for Proposals in the 360° video category.</w:t>
      </w:r>
      <w:r w:rsidR="008C0926">
        <w:rPr>
          <w:lang w:val="en-CA"/>
        </w:rPr>
        <w:t xml:space="preserve"> </w:t>
      </w:r>
      <w:r>
        <w:rPr>
          <w:lang w:val="en-CA"/>
        </w:rPr>
        <w:t xml:space="preserve">A spreadsheet containing </w:t>
      </w:r>
      <w:r w:rsidR="008466DD">
        <w:rPr>
          <w:lang w:val="en-CA"/>
        </w:rPr>
        <w:t xml:space="preserve">the prepared </w:t>
      </w:r>
      <w:r>
        <w:rPr>
          <w:lang w:val="en-CA"/>
        </w:rPr>
        <w:t>summary is attached.</w:t>
      </w:r>
      <w:ins w:id="2" w:author="Jill Boyce" w:date="2018-04-16T11:28:00Z">
        <w:r w:rsidR="00A2317C">
          <w:rPr>
            <w:lang w:val="en-CA"/>
          </w:rPr>
          <w:t xml:space="preserve"> A revised version is attached in the v</w:t>
        </w:r>
      </w:ins>
      <w:ins w:id="3" w:author="Jill Boyce" w:date="2018-04-16T11:29:00Z">
        <w:r w:rsidR="00A2317C">
          <w:rPr>
            <w:lang w:val="en-CA"/>
          </w:rPr>
          <w:t>2 version of this document</w:t>
        </w:r>
        <w:r w:rsidR="00820ED1">
          <w:rPr>
            <w:lang w:val="en-CA"/>
          </w:rPr>
          <w:t xml:space="preserve">, to </w:t>
        </w:r>
      </w:ins>
      <w:ins w:id="4" w:author="Jill Boyce" w:date="2018-04-16T11:38:00Z">
        <w:r w:rsidR="00820ED1">
          <w:rPr>
            <w:lang w:val="en-CA"/>
          </w:rPr>
          <w:t xml:space="preserve">provide </w:t>
        </w:r>
      </w:ins>
      <w:ins w:id="5" w:author="Jill Boyce" w:date="2018-04-16T11:39:00Z">
        <w:r w:rsidR="00820ED1">
          <w:rPr>
            <w:lang w:val="en-CA"/>
          </w:rPr>
          <w:t>improved clarity on whether the responses proposed changes within the coding loop or not.</w:t>
        </w:r>
      </w:ins>
      <w:bookmarkStart w:id="6" w:name="_GoBack"/>
      <w:bookmarkEnd w:id="6"/>
    </w:p>
    <w:p w14:paraId="6E34783F" w14:textId="15B4B9C3" w:rsidR="00FF350E" w:rsidRDefault="00FF350E" w:rsidP="00C97D78">
      <w:pPr>
        <w:rPr>
          <w:lang w:val="en-CA"/>
        </w:rPr>
      </w:pPr>
      <w:r>
        <w:rPr>
          <w:lang w:val="en-CA"/>
        </w:rPr>
        <w:t xml:space="preserve">Some questions were raised during the BoG meeting regarding the </w:t>
      </w:r>
      <w:r w:rsidR="008466DD">
        <w:rPr>
          <w:lang w:val="en-CA"/>
        </w:rPr>
        <w:t xml:space="preserve">plans for the </w:t>
      </w:r>
      <w:r>
        <w:rPr>
          <w:lang w:val="en-CA"/>
        </w:rPr>
        <w:t>360Lib soft</w:t>
      </w:r>
      <w:r w:rsidR="008466DD">
        <w:rPr>
          <w:lang w:val="en-CA"/>
        </w:rPr>
        <w:t>ware. Currently, the 360Lib software is integrated with the HM an</w:t>
      </w:r>
      <w:r w:rsidR="005A203A">
        <w:rPr>
          <w:lang w:val="en-CA"/>
        </w:rPr>
        <w:t>d JEM</w:t>
      </w:r>
      <w:r w:rsidR="008466DD">
        <w:rPr>
          <w:lang w:val="en-CA"/>
        </w:rPr>
        <w:t xml:space="preserve">. When a Test Model is defined, should the 360Lib software or </w:t>
      </w:r>
      <w:r w:rsidR="005A203A">
        <w:rPr>
          <w:lang w:val="en-CA"/>
        </w:rPr>
        <w:t xml:space="preserve">a variant of it </w:t>
      </w:r>
      <w:r w:rsidR="008466DD">
        <w:rPr>
          <w:lang w:val="en-CA"/>
        </w:rPr>
        <w:t>be integrated with it as well</w:t>
      </w:r>
      <w:r w:rsidR="005A203A">
        <w:rPr>
          <w:lang w:val="en-CA"/>
        </w:rPr>
        <w:t>?</w:t>
      </w:r>
      <w:r w:rsidR="008466DD">
        <w:rPr>
          <w:lang w:val="en-CA"/>
        </w:rPr>
        <w:t xml:space="preserve"> For experiments involving 360°-specific coding tools such as those included in some CfP responses, some sort of integration of projection mapping and the codec is desirable. </w:t>
      </w:r>
    </w:p>
    <w:p w14:paraId="47D57D62" w14:textId="7F342F07" w:rsidR="00981491" w:rsidRDefault="00981491" w:rsidP="00C97D78">
      <w:pPr>
        <w:rPr>
          <w:lang w:val="en-CA"/>
        </w:rPr>
      </w:pPr>
      <w:r>
        <w:rPr>
          <w:lang w:val="en-CA"/>
        </w:rPr>
        <w:t>Several new projection formats were proposed by proponents for inclusion in 360Lib, but BoG did not discuss yet, since it depends on the general plans for 360Lib.</w:t>
      </w:r>
      <w:r w:rsidR="00144BAF">
        <w:rPr>
          <w:lang w:val="en-CA"/>
        </w:rPr>
        <w:t xml:space="preserve"> It was suggested to define a CE on projection formats.</w:t>
      </w:r>
    </w:p>
    <w:p w14:paraId="7D2AC1F0" w14:textId="24563F02" w:rsidR="00745F6B" w:rsidRPr="005B217D" w:rsidRDefault="00920418" w:rsidP="00E11923">
      <w:pPr>
        <w:pStyle w:val="Heading1"/>
        <w:rPr>
          <w:lang w:val="en-CA"/>
        </w:rPr>
      </w:pPr>
      <w:r>
        <w:rPr>
          <w:lang w:val="en-CA"/>
        </w:rPr>
        <w:t>Discussion</w:t>
      </w:r>
    </w:p>
    <w:p w14:paraId="3AE10D54" w14:textId="3B768720" w:rsidR="008C0926" w:rsidRDefault="008C0926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addition to the summary include in the spreadsheet table, some additional points were captured when discussing </w:t>
      </w:r>
      <w:r w:rsidR="003965D2">
        <w:rPr>
          <w:szCs w:val="22"/>
          <w:lang w:val="en-CA"/>
        </w:rPr>
        <w:t xml:space="preserve">some of the </w:t>
      </w:r>
      <w:r>
        <w:rPr>
          <w:szCs w:val="22"/>
          <w:lang w:val="en-CA"/>
        </w:rPr>
        <w:t>contributions, which are noted below.</w:t>
      </w:r>
    </w:p>
    <w:p w14:paraId="1EC2F80F" w14:textId="51875714" w:rsidR="003965D2" w:rsidRDefault="003965D2" w:rsidP="003965D2">
      <w:pPr>
        <w:pStyle w:val="Heading2"/>
      </w:pPr>
      <w:r>
        <w:t>JVET-J0019</w:t>
      </w:r>
    </w:p>
    <w:p w14:paraId="5D66D509" w14:textId="331715EE" w:rsidR="003965D2" w:rsidRDefault="003965D2" w:rsidP="003965D2">
      <w:r>
        <w:t>Proposes MCP projection format plus coding tools.</w:t>
      </w:r>
    </w:p>
    <w:p w14:paraId="7DE21160" w14:textId="77777777" w:rsidR="003965D2" w:rsidRDefault="003965D2" w:rsidP="003965D2">
      <w:r>
        <w:t>MCP Format:</w:t>
      </w:r>
    </w:p>
    <w:p w14:paraId="6EA16C4A" w14:textId="77777777" w:rsidR="003965D2" w:rsidRDefault="003965D2" w:rsidP="00081D6E">
      <w:pPr>
        <w:numPr>
          <w:ilvl w:val="0"/>
          <w:numId w:val="13"/>
        </w:numPr>
      </w:pPr>
      <w:r>
        <w:t>For top and bottom faces use EAC</w:t>
      </w:r>
    </w:p>
    <w:p w14:paraId="69A2419E" w14:textId="41C44500" w:rsidR="003965D2" w:rsidRDefault="003965D2" w:rsidP="00081D6E">
      <w:pPr>
        <w:numPr>
          <w:ilvl w:val="0"/>
          <w:numId w:val="13"/>
        </w:numPr>
      </w:pPr>
      <w:r>
        <w:t>For other four faces, use EAC in horizontal dimension, and other projection in vertical dimension</w:t>
      </w:r>
    </w:p>
    <w:p w14:paraId="5A082392" w14:textId="77777777" w:rsidR="003965D2" w:rsidRDefault="003965D2" w:rsidP="003965D2">
      <w:pPr>
        <w:numPr>
          <w:ilvl w:val="0"/>
          <w:numId w:val="13"/>
        </w:numPr>
      </w:pPr>
      <w:r>
        <w:t>Proposing MCP be added to 360Lib</w:t>
      </w:r>
    </w:p>
    <w:p w14:paraId="71F8247D" w14:textId="77777777" w:rsidR="003965D2" w:rsidRDefault="003965D2" w:rsidP="003965D2">
      <w:r>
        <w:t>Coding tools:</w:t>
      </w:r>
    </w:p>
    <w:p w14:paraId="209B3DBC" w14:textId="579CBD54" w:rsidR="003965D2" w:rsidRDefault="003965D2" w:rsidP="003965D2">
      <w:pPr>
        <w:numPr>
          <w:ilvl w:val="0"/>
          <w:numId w:val="14"/>
        </w:numPr>
      </w:pPr>
      <w:r>
        <w:t>For inter, derive projected MV from spherical neighbor block</w:t>
      </w:r>
    </w:p>
    <w:p w14:paraId="7E9C167B" w14:textId="77777777" w:rsidR="003965D2" w:rsidRDefault="003965D2" w:rsidP="003965D2">
      <w:pPr>
        <w:numPr>
          <w:ilvl w:val="0"/>
          <w:numId w:val="14"/>
        </w:numPr>
      </w:pPr>
      <w:r>
        <w:t>For other cases, consider neighbors unavailable if across dis. boundary</w:t>
      </w:r>
    </w:p>
    <w:p w14:paraId="2EE15067" w14:textId="53AFBC2C" w:rsidR="003965D2" w:rsidRDefault="003965D2" w:rsidP="003965D2">
      <w:r>
        <w:t>Coding gains (not included in CfP response individually):</w:t>
      </w:r>
    </w:p>
    <w:p w14:paraId="0E107390" w14:textId="73B5F5C3" w:rsidR="003965D2" w:rsidRDefault="003965D2" w:rsidP="003965D2">
      <w:pPr>
        <w:numPr>
          <w:ilvl w:val="0"/>
          <w:numId w:val="15"/>
        </w:numPr>
      </w:pPr>
      <w:r>
        <w:t>0.35% gain for MCP vs. EAC with HM</w:t>
      </w:r>
    </w:p>
    <w:p w14:paraId="14D64C72" w14:textId="77777777" w:rsidR="003965D2" w:rsidRDefault="003965D2" w:rsidP="003965D2">
      <w:pPr>
        <w:numPr>
          <w:ilvl w:val="0"/>
          <w:numId w:val="15"/>
        </w:numPr>
      </w:pPr>
      <w:r>
        <w:lastRenderedPageBreak/>
        <w:t>1.08% for inter</w:t>
      </w:r>
    </w:p>
    <w:p w14:paraId="7C3F80C3" w14:textId="77777777" w:rsidR="003965D2" w:rsidRDefault="003965D2" w:rsidP="003965D2">
      <w:pPr>
        <w:numPr>
          <w:ilvl w:val="0"/>
          <w:numId w:val="15"/>
        </w:numPr>
      </w:pPr>
      <w:r>
        <w:t>0.45% for intra</w:t>
      </w:r>
    </w:p>
    <w:p w14:paraId="2984F75E" w14:textId="17D7036D" w:rsidR="003965D2" w:rsidRDefault="003965D2" w:rsidP="003965D2">
      <w:pPr>
        <w:numPr>
          <w:ilvl w:val="0"/>
          <w:numId w:val="15"/>
        </w:numPr>
      </w:pPr>
      <w:r>
        <w:t>0.2% for loop filter (asserts bigger impact on subjective quality)</w:t>
      </w:r>
    </w:p>
    <w:p w14:paraId="6D129F39" w14:textId="77777777" w:rsidR="003965D2" w:rsidRDefault="003965D2" w:rsidP="003965D2"/>
    <w:p w14:paraId="7E7331E2" w14:textId="4B7DD7C2" w:rsidR="003965D2" w:rsidRDefault="003965D2" w:rsidP="003965D2">
      <w:pPr>
        <w:pStyle w:val="Heading2"/>
      </w:pPr>
      <w:r>
        <w:t>JVET-J0021</w:t>
      </w:r>
    </w:p>
    <w:p w14:paraId="244DA5C3" w14:textId="77777777" w:rsidR="003965D2" w:rsidRDefault="003965D2" w:rsidP="003965D2">
      <w:r>
        <w:t xml:space="preserve">Coding tools average 2.2% gain for Low Complexity </w:t>
      </w:r>
    </w:p>
    <w:p w14:paraId="51DCEAA7" w14:textId="77777777" w:rsidR="003965D2" w:rsidRDefault="003965D2" w:rsidP="003965D2"/>
    <w:p w14:paraId="0D07BF03" w14:textId="4D2AA60C" w:rsidR="003965D2" w:rsidRDefault="003965D2" w:rsidP="003965D2">
      <w:pPr>
        <w:pStyle w:val="Heading2"/>
      </w:pPr>
      <w:r>
        <w:t>JVET-J0024</w:t>
      </w:r>
    </w:p>
    <w:p w14:paraId="7D379A45" w14:textId="0556A468" w:rsidR="003965D2" w:rsidRDefault="003965D2" w:rsidP="003965D2">
      <w:r>
        <w:t>RSP with content-adaptive spatial adjustment, signaled per sequence. Should really be signaled per RAP.</w:t>
      </w:r>
    </w:p>
    <w:p w14:paraId="59265482" w14:textId="2DB75E64" w:rsidR="003965D2" w:rsidRDefault="003965D2" w:rsidP="003965D2">
      <w:r>
        <w:t>0.2% gain for RSP change</w:t>
      </w:r>
      <w:r w:rsidR="00981491">
        <w:t>.</w:t>
      </w:r>
    </w:p>
    <w:p w14:paraId="6EACEEFA" w14:textId="77777777" w:rsidR="00981491" w:rsidRDefault="00981491" w:rsidP="003965D2"/>
    <w:p w14:paraId="39BBF085" w14:textId="1C7E7D08" w:rsidR="003965D2" w:rsidRDefault="00981491" w:rsidP="00981491">
      <w:pPr>
        <w:pStyle w:val="Heading2"/>
      </w:pPr>
      <w:r>
        <w:t>JVET-</w:t>
      </w:r>
      <w:r w:rsidR="003965D2">
        <w:t>J0022</w:t>
      </w:r>
    </w:p>
    <w:p w14:paraId="7A06FA40" w14:textId="77777777" w:rsidR="003965D2" w:rsidRDefault="003965D2" w:rsidP="003965D2">
      <w:r>
        <w:t xml:space="preserve">CU-adaptive QP based on spatial position. </w:t>
      </w:r>
    </w:p>
    <w:p w14:paraId="78BB6494" w14:textId="77777777" w:rsidR="003965D2" w:rsidRDefault="003965D2" w:rsidP="003965D2"/>
    <w:p w14:paraId="480E815E" w14:textId="617F8400" w:rsidR="003965D2" w:rsidRDefault="00981491" w:rsidP="00981491">
      <w:pPr>
        <w:pStyle w:val="Heading2"/>
      </w:pPr>
      <w:r>
        <w:t>JVET-</w:t>
      </w:r>
      <w:r w:rsidR="003965D2">
        <w:t>J0033</w:t>
      </w:r>
    </w:p>
    <w:p w14:paraId="6F85D9DF" w14:textId="3EF3872D" w:rsidR="003965D2" w:rsidRDefault="00981491" w:rsidP="003965D2">
      <w:r>
        <w:t xml:space="preserve">Proposes PAU projection format. </w:t>
      </w:r>
      <w:r w:rsidR="003965D2">
        <w:t>Similar to J0019 in that one dimension</w:t>
      </w:r>
      <w:r>
        <w:t>’s</w:t>
      </w:r>
      <w:r w:rsidR="003965D2">
        <w:t xml:space="preserve"> projection function is changed, but new </w:t>
      </w:r>
      <w:r>
        <w:t xml:space="preserve">projection </w:t>
      </w:r>
      <w:r w:rsidR="003965D2">
        <w:t>function differs</w:t>
      </w:r>
      <w:r>
        <w:t>.</w:t>
      </w:r>
    </w:p>
    <w:p w14:paraId="7D044156" w14:textId="1F9591F5" w:rsidR="003965D2" w:rsidRDefault="003965D2" w:rsidP="003965D2">
      <w:r>
        <w:t>No coding tool changes</w:t>
      </w:r>
      <w:r w:rsidR="00981491">
        <w:t>.</w:t>
      </w:r>
    </w:p>
    <w:p w14:paraId="274B6DDD" w14:textId="27A55A05" w:rsidR="003965D2" w:rsidRDefault="003965D2" w:rsidP="003965D2">
      <w:r>
        <w:t xml:space="preserve">0.2% </w:t>
      </w:r>
      <w:r w:rsidR="00981491">
        <w:t xml:space="preserve">coding </w:t>
      </w:r>
      <w:r>
        <w:t xml:space="preserve">gain </w:t>
      </w:r>
      <w:r w:rsidR="00981491">
        <w:t xml:space="preserve">for PAU </w:t>
      </w:r>
      <w:r>
        <w:t>vs EAC</w:t>
      </w:r>
      <w:r w:rsidR="00981491">
        <w:t>.</w:t>
      </w:r>
    </w:p>
    <w:p w14:paraId="13C2873D" w14:textId="0D7B2BF7" w:rsidR="003965D2" w:rsidRDefault="003965D2" w:rsidP="003965D2">
      <w:r>
        <w:t>Proposing PAU be added to 360Lib</w:t>
      </w:r>
      <w:r w:rsidR="00981491">
        <w:t>.</w:t>
      </w:r>
    </w:p>
    <w:p w14:paraId="28CADB5F" w14:textId="77777777" w:rsidR="003965D2" w:rsidRDefault="003965D2" w:rsidP="003965D2"/>
    <w:p w14:paraId="094E856F" w14:textId="77777777" w:rsidR="003965D2" w:rsidRDefault="003965D2" w:rsidP="00981491">
      <w:pPr>
        <w:pStyle w:val="Heading2"/>
      </w:pPr>
      <w:r>
        <w:t>J0015</w:t>
      </w:r>
    </w:p>
    <w:p w14:paraId="53A19D1D" w14:textId="11B0B326" w:rsidR="003965D2" w:rsidRDefault="00981491" w:rsidP="003965D2">
      <w:r>
        <w:t>Proposes HAC a</w:t>
      </w:r>
      <w:r w:rsidR="003965D2">
        <w:t>daptive projection mapping function</w:t>
      </w:r>
      <w:r>
        <w:t>. Is a g</w:t>
      </w:r>
      <w:r w:rsidR="003965D2">
        <w:t>eneralization of EAC</w:t>
      </w:r>
      <w:r>
        <w:t>.</w:t>
      </w:r>
    </w:p>
    <w:p w14:paraId="1914B1A9" w14:textId="7C96BD04" w:rsidR="00981491" w:rsidRDefault="00981491" w:rsidP="00981491">
      <w:r>
        <w:t xml:space="preserve">Signal 2 parameters per face, 12 total. Can change for each RAP. </w:t>
      </w:r>
    </w:p>
    <w:p w14:paraId="7A154FFA" w14:textId="0E999613" w:rsidR="003965D2" w:rsidRDefault="003965D2" w:rsidP="003965D2">
      <w:r>
        <w:t>Conversion of reference frames between projection mapping formats</w:t>
      </w:r>
      <w:r w:rsidR="00981491">
        <w:t xml:space="preserve"> is us</w:t>
      </w:r>
      <w:r w:rsidR="00144BAF">
        <w:t>ed (for open GOP.)</w:t>
      </w:r>
    </w:p>
    <w:p w14:paraId="7F9B2C6F" w14:textId="2828D0F9" w:rsidR="003965D2" w:rsidRDefault="003965D2" w:rsidP="003965D2">
      <w:r>
        <w:t>Proposing HAC be added to 360Lib</w:t>
      </w:r>
      <w:r w:rsidR="00144BAF">
        <w:t>.</w:t>
      </w:r>
    </w:p>
    <w:p w14:paraId="7F049C5A" w14:textId="77777777" w:rsidR="003965D2" w:rsidRDefault="003965D2" w:rsidP="003965D2"/>
    <w:p w14:paraId="6EEF169D" w14:textId="05144370" w:rsidR="003965D2" w:rsidRDefault="003965D2" w:rsidP="003965D2">
      <w:r>
        <w:t>From tool-on test</w:t>
      </w:r>
      <w:r w:rsidR="00144BAF">
        <w:t>, coding gains:</w:t>
      </w:r>
    </w:p>
    <w:p w14:paraId="654370DB" w14:textId="77777777" w:rsidR="003965D2" w:rsidRDefault="003965D2" w:rsidP="00144BAF">
      <w:pPr>
        <w:numPr>
          <w:ilvl w:val="0"/>
          <w:numId w:val="16"/>
        </w:numPr>
      </w:pPr>
      <w:r>
        <w:t>0.32% for HAC over EAC</w:t>
      </w:r>
    </w:p>
    <w:p w14:paraId="674D6A15" w14:textId="77777777" w:rsidR="003965D2" w:rsidRDefault="003965D2" w:rsidP="00144BAF">
      <w:pPr>
        <w:numPr>
          <w:ilvl w:val="0"/>
          <w:numId w:val="16"/>
        </w:numPr>
      </w:pPr>
      <w:r>
        <w:t>0.54% for adaptive frame packing</w:t>
      </w:r>
    </w:p>
    <w:p w14:paraId="1FEB9062" w14:textId="77777777" w:rsidR="003965D2" w:rsidRDefault="003965D2" w:rsidP="00144BAF">
      <w:pPr>
        <w:pStyle w:val="Heading2"/>
      </w:pPr>
      <w:r>
        <w:t>0.33% for face discontinuity (but more subjective impact)</w:t>
      </w:r>
    </w:p>
    <w:p w14:paraId="2B0EB088" w14:textId="77777777" w:rsidR="003965D2" w:rsidRDefault="003965D2" w:rsidP="00144BAF">
      <w:pPr>
        <w:numPr>
          <w:ilvl w:val="0"/>
          <w:numId w:val="16"/>
        </w:numPr>
      </w:pPr>
      <w:r>
        <w:t>1.62% for geometry padding</w:t>
      </w:r>
    </w:p>
    <w:p w14:paraId="6D971C55" w14:textId="77777777" w:rsidR="003965D2" w:rsidRDefault="003965D2" w:rsidP="003965D2"/>
    <w:p w14:paraId="5926DB4B" w14:textId="77777777" w:rsidR="003965D2" w:rsidRDefault="003965D2" w:rsidP="003965D2"/>
    <w:p w14:paraId="42B7B42C" w14:textId="4552199A" w:rsidR="003965D2" w:rsidRDefault="00144BAF" w:rsidP="00144BAF">
      <w:pPr>
        <w:pStyle w:val="Heading2"/>
      </w:pPr>
      <w:r>
        <w:t>Other discussion</w:t>
      </w:r>
    </w:p>
    <w:p w14:paraId="1C87D35A" w14:textId="3C65D73B" w:rsidR="003965D2" w:rsidRDefault="003965D2" w:rsidP="003965D2">
      <w:r>
        <w:t xml:space="preserve">Question: Should there be </w:t>
      </w:r>
      <w:r w:rsidR="00144BAF">
        <w:t xml:space="preserve">some type of </w:t>
      </w:r>
      <w:r>
        <w:t>a “Test Model” for 360Lib type functionality? Should some 360Lib-like software have some new status?</w:t>
      </w:r>
    </w:p>
    <w:p w14:paraId="37F3EA08" w14:textId="12ACE38D" w:rsidR="003965D2" w:rsidRDefault="003965D2" w:rsidP="003965D2">
      <w:r>
        <w:t>Suggest to have a CE on projection formats</w:t>
      </w:r>
      <w:r w:rsidR="00144BAF">
        <w:t xml:space="preserve">, to study </w:t>
      </w:r>
      <w:r>
        <w:t xml:space="preserve">proposed </w:t>
      </w:r>
      <w:r w:rsidR="00144BAF">
        <w:t xml:space="preserve">new </w:t>
      </w:r>
      <w:r>
        <w:t>formats</w:t>
      </w:r>
      <w:r w:rsidR="00144BAF">
        <w:t xml:space="preserve"> and existing formats.</w:t>
      </w:r>
    </w:p>
    <w:p w14:paraId="236601DC" w14:textId="49906094" w:rsidR="003965D2" w:rsidRDefault="00144BAF" w:rsidP="00144BAF">
      <w:r>
        <w:t>The CE would b</w:t>
      </w:r>
      <w:r w:rsidR="003965D2">
        <w:t>ring experimental results using the CTC</w:t>
      </w:r>
      <w:r>
        <w:t xml:space="preserve">. Will need to define CTC for projection formats and for 360 coding tools using the new test Model. </w:t>
      </w:r>
    </w:p>
    <w:p w14:paraId="1B621D4E" w14:textId="68C1C2B6" w:rsidR="003965D2" w:rsidRDefault="003965D2" w:rsidP="00144BAF">
      <w:r>
        <w:t>Which codec to use</w:t>
      </w:r>
      <w:r w:rsidR="00144BAF">
        <w:t xml:space="preserve"> for projection formats? New Test M</w:t>
      </w:r>
      <w:r>
        <w:t>odel would require integration work</w:t>
      </w:r>
    </w:p>
    <w:p w14:paraId="1E0AFEA6" w14:textId="5B85B467" w:rsidR="003965D2" w:rsidRDefault="003965D2" w:rsidP="00144BAF">
      <w:r>
        <w:t>Consider removing unused formats</w:t>
      </w:r>
      <w:r w:rsidR="00144BAF">
        <w:t xml:space="preserve"> from 360Lib.</w:t>
      </w:r>
    </w:p>
    <w:p w14:paraId="32EAF635" w14:textId="3CD50AA2" w:rsidR="007F1F8B" w:rsidRDefault="00144BAF" w:rsidP="009234A5">
      <w:r>
        <w:t>Raise question about 360Lib status in track, and hold additional BoG session afterwards.</w:t>
      </w:r>
    </w:p>
    <w:p w14:paraId="4115D896" w14:textId="77777777" w:rsidR="00144BAF" w:rsidRPr="005B217D" w:rsidRDefault="00144BAF" w:rsidP="009234A5">
      <w:pPr>
        <w:rPr>
          <w:szCs w:val="22"/>
          <w:lang w:val="en-CA"/>
        </w:rPr>
      </w:pPr>
    </w:p>
    <w:sectPr w:rsidR="00144BAF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EAFF4C" w14:textId="77777777" w:rsidR="006600E8" w:rsidRDefault="006600E8">
      <w:r>
        <w:separator/>
      </w:r>
    </w:p>
  </w:endnote>
  <w:endnote w:type="continuationSeparator" w:id="0">
    <w:p w14:paraId="20F01FBE" w14:textId="77777777" w:rsidR="006600E8" w:rsidRDefault="00660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8CB191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20ED1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2317C">
      <w:rPr>
        <w:rStyle w:val="PageNumber"/>
        <w:noProof/>
      </w:rPr>
      <w:t>2018-04-15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31A630" w14:textId="77777777" w:rsidR="006600E8" w:rsidRDefault="006600E8">
      <w:r>
        <w:separator/>
      </w:r>
    </w:p>
  </w:footnote>
  <w:footnote w:type="continuationSeparator" w:id="0">
    <w:p w14:paraId="74B5719B" w14:textId="77777777" w:rsidR="006600E8" w:rsidRDefault="006600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C5916"/>
    <w:multiLevelType w:val="hybridMultilevel"/>
    <w:tmpl w:val="B7D4B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3174142"/>
    <w:multiLevelType w:val="hybridMultilevel"/>
    <w:tmpl w:val="A4C0D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5A04FE"/>
    <w:multiLevelType w:val="hybridMultilevel"/>
    <w:tmpl w:val="893C5A42"/>
    <w:lvl w:ilvl="0" w:tplc="0124180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6F5B5200"/>
    <w:multiLevelType w:val="hybridMultilevel"/>
    <w:tmpl w:val="18A0F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6A4390"/>
    <w:multiLevelType w:val="hybridMultilevel"/>
    <w:tmpl w:val="547C7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  <w:num w:numId="13">
    <w:abstractNumId w:val="13"/>
  </w:num>
  <w:num w:numId="14">
    <w:abstractNumId w:val="6"/>
  </w:num>
  <w:num w:numId="15">
    <w:abstractNumId w:val="2"/>
  </w:num>
  <w:num w:numId="16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ll Boyce">
    <w15:presenceInfo w15:providerId="None" w15:userId="Jill Boy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4BAF"/>
    <w:rsid w:val="00146152"/>
    <w:rsid w:val="00155526"/>
    <w:rsid w:val="00171371"/>
    <w:rsid w:val="0017472B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5BC1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965D2"/>
    <w:rsid w:val="003A2D8E"/>
    <w:rsid w:val="003A7CE6"/>
    <w:rsid w:val="003C20E4"/>
    <w:rsid w:val="003D6342"/>
    <w:rsid w:val="003E6F90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203A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00E8"/>
    <w:rsid w:val="00662E58"/>
    <w:rsid w:val="006637F2"/>
    <w:rsid w:val="006642A5"/>
    <w:rsid w:val="00664DCF"/>
    <w:rsid w:val="006C5D39"/>
    <w:rsid w:val="006D6D9B"/>
    <w:rsid w:val="006E2810"/>
    <w:rsid w:val="006E5417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0ED1"/>
    <w:rsid w:val="008466DD"/>
    <w:rsid w:val="0086387C"/>
    <w:rsid w:val="00874A6C"/>
    <w:rsid w:val="00876C65"/>
    <w:rsid w:val="008A4B4C"/>
    <w:rsid w:val="008C0926"/>
    <w:rsid w:val="008C239F"/>
    <w:rsid w:val="008E480C"/>
    <w:rsid w:val="00907757"/>
    <w:rsid w:val="00920418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1491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2317C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7CA7"/>
    <w:rsid w:val="00B1279A"/>
    <w:rsid w:val="00B4194A"/>
    <w:rsid w:val="00B437E8"/>
    <w:rsid w:val="00B5222E"/>
    <w:rsid w:val="00B53179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23834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1F"/>
    <w:rsid w:val="00EB7AB1"/>
    <w:rsid w:val="00EE7CD8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D01C2"/>
    <w:rsid w:val="00FD586C"/>
    <w:rsid w:val="00FE595C"/>
    <w:rsid w:val="00FF0CE3"/>
    <w:rsid w:val="00FF3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965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572</Words>
  <Characters>3184</Characters>
  <Application>Microsoft Office Word</Application>
  <DocSecurity>0</DocSecurity>
  <Lines>132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Jill Boyce</cp:lastModifiedBy>
  <cp:revision>2</cp:revision>
  <cp:lastPrinted>1900-01-01T08:00:00Z</cp:lastPrinted>
  <dcterms:created xsi:type="dcterms:W3CDTF">2018-04-16T18:40:00Z</dcterms:created>
  <dcterms:modified xsi:type="dcterms:W3CDTF">2018-04-16T18:40:00Z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3ce5f9f7-455b-4c13-8ec7-c4aaa20dadc4</vt:lpwstr>
  </property>
  <property fmtid="{D5CDD505-2E9C-101B-9397-08002B2CF9AE}" pid="3" name="CTP_TimeStamp">
    <vt:lpwstr>2018-04-16 18:29:06Z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