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C92C07" w14:paraId="7E96CA4B" w14:textId="77777777">
        <w:tc>
          <w:tcPr>
            <w:tcW w:w="6408" w:type="dxa"/>
          </w:tcPr>
          <w:p w14:paraId="18E03134" w14:textId="6084F6B9" w:rsidR="006C5D39" w:rsidRPr="00C92C07" w:rsidRDefault="00E33F75"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72FC9FA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1FB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6A88324C">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2459F0BD">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92C07">
              <w:rPr>
                <w:b/>
                <w:szCs w:val="22"/>
                <w:lang w:val="en-CA"/>
              </w:rPr>
              <w:t xml:space="preserve">Joint </w:t>
            </w:r>
            <w:r w:rsidR="006C5D39" w:rsidRPr="00C92C07">
              <w:rPr>
                <w:b/>
                <w:szCs w:val="22"/>
                <w:lang w:val="en-CA"/>
              </w:rPr>
              <w:t xml:space="preserve">Video </w:t>
            </w:r>
            <w:r w:rsidR="00F712E9" w:rsidRPr="00C92C07">
              <w:rPr>
                <w:b/>
                <w:szCs w:val="22"/>
                <w:lang w:val="en-CA"/>
              </w:rPr>
              <w:t>Experts</w:t>
            </w:r>
            <w:r w:rsidR="009D7CE6" w:rsidRPr="00C92C07">
              <w:rPr>
                <w:b/>
                <w:szCs w:val="22"/>
                <w:lang w:val="en-CA"/>
              </w:rPr>
              <w:t xml:space="preserve"> Team</w:t>
            </w:r>
            <w:r w:rsidR="006C5D39" w:rsidRPr="00C92C07">
              <w:rPr>
                <w:b/>
                <w:szCs w:val="22"/>
                <w:lang w:val="en-CA"/>
              </w:rPr>
              <w:t xml:space="preserve"> (</w:t>
            </w:r>
            <w:r w:rsidR="009D7CE6" w:rsidRPr="00C92C07">
              <w:rPr>
                <w:b/>
                <w:szCs w:val="22"/>
                <w:lang w:val="en-CA"/>
              </w:rPr>
              <w:t>JVET</w:t>
            </w:r>
            <w:r w:rsidR="006C5D39" w:rsidRPr="00C92C07">
              <w:rPr>
                <w:b/>
                <w:szCs w:val="22"/>
                <w:lang w:val="en-CA"/>
              </w:rPr>
              <w:t>)</w:t>
            </w:r>
          </w:p>
          <w:p w14:paraId="6BCC5973" w14:textId="77777777" w:rsidR="00E61DAC" w:rsidRPr="00C92C07" w:rsidRDefault="00E54511" w:rsidP="00C97D78">
            <w:pPr>
              <w:tabs>
                <w:tab w:val="left" w:pos="7200"/>
              </w:tabs>
              <w:spacing w:before="0"/>
              <w:rPr>
                <w:b/>
                <w:szCs w:val="22"/>
                <w:lang w:val="en-CA"/>
              </w:rPr>
            </w:pPr>
            <w:r w:rsidRPr="00C92C07">
              <w:rPr>
                <w:b/>
                <w:szCs w:val="22"/>
                <w:lang w:val="en-CA"/>
              </w:rPr>
              <w:t xml:space="preserve">of </w:t>
            </w:r>
            <w:r w:rsidR="007F1F8B" w:rsidRPr="00C92C07">
              <w:rPr>
                <w:b/>
                <w:szCs w:val="22"/>
                <w:lang w:val="en-CA"/>
              </w:rPr>
              <w:t>ITU-T SG</w:t>
            </w:r>
            <w:r w:rsidR="005E1AC6" w:rsidRPr="00C92C07">
              <w:rPr>
                <w:b/>
                <w:szCs w:val="22"/>
                <w:lang w:val="en-CA"/>
              </w:rPr>
              <w:t> </w:t>
            </w:r>
            <w:r w:rsidR="007F1F8B" w:rsidRPr="00C92C07">
              <w:rPr>
                <w:b/>
                <w:szCs w:val="22"/>
                <w:lang w:val="en-CA"/>
              </w:rPr>
              <w:t>16 WP</w:t>
            </w:r>
            <w:r w:rsidR="005E1AC6" w:rsidRPr="00C92C07">
              <w:rPr>
                <w:b/>
                <w:szCs w:val="22"/>
                <w:lang w:val="en-CA"/>
              </w:rPr>
              <w:t> </w:t>
            </w:r>
            <w:r w:rsidR="007F1F8B" w:rsidRPr="00C92C07">
              <w:rPr>
                <w:b/>
                <w:szCs w:val="22"/>
                <w:lang w:val="en-CA"/>
              </w:rPr>
              <w:t>3 and ISO/IEC JTC</w:t>
            </w:r>
            <w:r w:rsidR="005E1AC6" w:rsidRPr="00C92C07">
              <w:rPr>
                <w:b/>
                <w:szCs w:val="22"/>
                <w:lang w:val="en-CA"/>
              </w:rPr>
              <w:t> </w:t>
            </w:r>
            <w:r w:rsidR="007F1F8B" w:rsidRPr="00C92C07">
              <w:rPr>
                <w:b/>
                <w:szCs w:val="22"/>
                <w:lang w:val="en-CA"/>
              </w:rPr>
              <w:t>1/SC</w:t>
            </w:r>
            <w:r w:rsidR="005E1AC6" w:rsidRPr="00C92C07">
              <w:rPr>
                <w:b/>
                <w:szCs w:val="22"/>
                <w:lang w:val="en-CA"/>
              </w:rPr>
              <w:t> </w:t>
            </w:r>
            <w:r w:rsidR="007F1F8B" w:rsidRPr="00C92C07">
              <w:rPr>
                <w:b/>
                <w:szCs w:val="22"/>
                <w:lang w:val="en-CA"/>
              </w:rPr>
              <w:t>29/WG</w:t>
            </w:r>
            <w:r w:rsidR="005E1AC6" w:rsidRPr="00C92C07">
              <w:rPr>
                <w:b/>
                <w:szCs w:val="22"/>
                <w:lang w:val="en-CA"/>
              </w:rPr>
              <w:t> </w:t>
            </w:r>
            <w:r w:rsidR="007F1F8B" w:rsidRPr="00C92C07">
              <w:rPr>
                <w:b/>
                <w:szCs w:val="22"/>
                <w:lang w:val="en-CA"/>
              </w:rPr>
              <w:t>11</w:t>
            </w:r>
          </w:p>
          <w:p w14:paraId="19908E82" w14:textId="0B597FEB" w:rsidR="00E61DAC" w:rsidRPr="00C92C07" w:rsidRDefault="00F712E9" w:rsidP="00F712E9">
            <w:pPr>
              <w:tabs>
                <w:tab w:val="left" w:pos="7200"/>
              </w:tabs>
              <w:spacing w:before="0"/>
              <w:rPr>
                <w:b/>
                <w:szCs w:val="22"/>
                <w:lang w:val="en-CA"/>
              </w:rPr>
            </w:pPr>
            <w:r w:rsidRPr="00C92C07">
              <w:t>10</w:t>
            </w:r>
            <w:r w:rsidR="00155526" w:rsidRPr="00C92C07">
              <w:t>th</w:t>
            </w:r>
            <w:r w:rsidR="00A767DC" w:rsidRPr="00C92C07">
              <w:t xml:space="preserve"> Meeting: </w:t>
            </w:r>
            <w:r w:rsidRPr="00C92C07">
              <w:rPr>
                <w:lang w:val="en-CA"/>
              </w:rPr>
              <w:t>San Diego</w:t>
            </w:r>
            <w:r w:rsidR="003021BC" w:rsidRPr="00C92C07">
              <w:rPr>
                <w:lang w:val="en-CA"/>
              </w:rPr>
              <w:t xml:space="preserve">, </w:t>
            </w:r>
            <w:r w:rsidRPr="00C92C07">
              <w:rPr>
                <w:lang w:val="en-CA"/>
              </w:rPr>
              <w:t>US</w:t>
            </w:r>
            <w:r w:rsidR="003021BC" w:rsidRPr="00C92C07">
              <w:rPr>
                <w:lang w:val="en-CA"/>
              </w:rPr>
              <w:t xml:space="preserve">, </w:t>
            </w:r>
            <w:r w:rsidRPr="00C92C07">
              <w:rPr>
                <w:lang w:val="en-CA"/>
              </w:rPr>
              <w:t>10</w:t>
            </w:r>
            <w:r w:rsidR="003021BC" w:rsidRPr="00C92C07">
              <w:rPr>
                <w:lang w:val="en-CA"/>
              </w:rPr>
              <w:t>–</w:t>
            </w:r>
            <w:r w:rsidR="00D531DB" w:rsidRPr="00C92C07">
              <w:rPr>
                <w:lang w:val="en-CA"/>
              </w:rPr>
              <w:t>2</w:t>
            </w:r>
            <w:r w:rsidRPr="00C92C07">
              <w:rPr>
                <w:lang w:val="en-CA"/>
              </w:rPr>
              <w:t>0</w:t>
            </w:r>
            <w:r w:rsidR="003021BC" w:rsidRPr="00C92C07">
              <w:rPr>
                <w:lang w:val="en-CA"/>
              </w:rPr>
              <w:t xml:space="preserve"> </w:t>
            </w:r>
            <w:r w:rsidRPr="00C92C07">
              <w:rPr>
                <w:lang w:val="en-CA"/>
              </w:rPr>
              <w:t>Apr</w:t>
            </w:r>
            <w:r w:rsidR="00EB56E1" w:rsidRPr="00C92C07">
              <w:rPr>
                <w:lang w:val="en-CA"/>
              </w:rPr>
              <w:t>.</w:t>
            </w:r>
            <w:r w:rsidR="003021BC" w:rsidRPr="00C92C07">
              <w:rPr>
                <w:lang w:val="en-CA"/>
              </w:rPr>
              <w:t xml:space="preserve"> 201</w:t>
            </w:r>
            <w:r w:rsidR="00C00DDE" w:rsidRPr="00C92C07">
              <w:rPr>
                <w:lang w:val="en-CA"/>
              </w:rPr>
              <w:t>8</w:t>
            </w:r>
          </w:p>
        </w:tc>
        <w:tc>
          <w:tcPr>
            <w:tcW w:w="3168" w:type="dxa"/>
          </w:tcPr>
          <w:p w14:paraId="59B7E346" w14:textId="7AD78E8C" w:rsidR="008A4B4C" w:rsidRPr="00C92C07" w:rsidRDefault="00E61DAC" w:rsidP="00F712E9">
            <w:pPr>
              <w:tabs>
                <w:tab w:val="left" w:pos="7200"/>
              </w:tabs>
              <w:rPr>
                <w:u w:val="single"/>
                <w:lang w:val="en-CA"/>
              </w:rPr>
            </w:pPr>
            <w:r w:rsidRPr="00C92C07">
              <w:rPr>
                <w:lang w:val="en-CA"/>
              </w:rPr>
              <w:t>Document</w:t>
            </w:r>
            <w:r w:rsidR="006C5D39" w:rsidRPr="00C92C07">
              <w:rPr>
                <w:lang w:val="en-CA"/>
              </w:rPr>
              <w:t xml:space="preserve">: </w:t>
            </w:r>
            <w:r w:rsidR="009D7CE6" w:rsidRPr="00C92C07">
              <w:rPr>
                <w:lang w:val="en-CA"/>
              </w:rPr>
              <w:t>JVET</w:t>
            </w:r>
            <w:r w:rsidRPr="00C92C07">
              <w:rPr>
                <w:lang w:val="en-CA"/>
              </w:rPr>
              <w:t>-</w:t>
            </w:r>
            <w:r w:rsidR="00A32E0C">
              <w:rPr>
                <w:lang w:val="en-CA"/>
              </w:rPr>
              <w:t>J0083</w:t>
            </w:r>
            <w:ins w:id="0" w:author="kei" w:date="2018-04-14T06:10:00Z">
              <w:r w:rsidR="00A50831">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C92C07" w14:paraId="188D2B50" w14:textId="77777777">
        <w:tc>
          <w:tcPr>
            <w:tcW w:w="1458" w:type="dxa"/>
          </w:tcPr>
          <w:p w14:paraId="7A6C85EB" w14:textId="77777777" w:rsidR="00E61DAC" w:rsidRPr="00C92C07" w:rsidRDefault="00E61DAC">
            <w:pPr>
              <w:spacing w:before="60" w:after="60"/>
              <w:rPr>
                <w:i/>
                <w:szCs w:val="22"/>
                <w:lang w:val="en-CA"/>
              </w:rPr>
            </w:pPr>
            <w:r w:rsidRPr="00C92C07">
              <w:rPr>
                <w:i/>
                <w:szCs w:val="22"/>
                <w:lang w:val="en-CA"/>
              </w:rPr>
              <w:t>Title:</w:t>
            </w:r>
          </w:p>
        </w:tc>
        <w:tc>
          <w:tcPr>
            <w:tcW w:w="8118" w:type="dxa"/>
            <w:gridSpan w:val="3"/>
          </w:tcPr>
          <w:p w14:paraId="305A7026" w14:textId="71F4CF95" w:rsidR="00E61DAC" w:rsidRPr="00C92C07" w:rsidRDefault="00A04C63" w:rsidP="00C977D9">
            <w:pPr>
              <w:spacing w:before="60" w:after="60"/>
              <w:rPr>
                <w:b/>
                <w:szCs w:val="22"/>
                <w:lang w:val="en-CA"/>
              </w:rPr>
            </w:pPr>
            <w:r>
              <w:rPr>
                <w:b/>
                <w:szCs w:val="22"/>
                <w:lang w:val="en-CA"/>
              </w:rPr>
              <w:t>Memory usage analysis in available software</w:t>
            </w:r>
            <w:r w:rsidR="00C977D9">
              <w:rPr>
                <w:b/>
                <w:szCs w:val="22"/>
                <w:lang w:val="en-CA"/>
              </w:rPr>
              <w:t xml:space="preserve"> package</w:t>
            </w:r>
            <w:r w:rsidR="00F07065">
              <w:rPr>
                <w:b/>
                <w:szCs w:val="22"/>
                <w:lang w:val="en-CA"/>
              </w:rPr>
              <w:t>s</w:t>
            </w:r>
            <w:r w:rsidR="00C977D9">
              <w:rPr>
                <w:b/>
                <w:szCs w:val="22"/>
                <w:lang w:val="en-CA"/>
              </w:rPr>
              <w:t xml:space="preserve"> of </w:t>
            </w:r>
            <w:r w:rsidR="00F07065">
              <w:rPr>
                <w:b/>
                <w:szCs w:val="22"/>
                <w:lang w:val="en-CA"/>
              </w:rPr>
              <w:t xml:space="preserve">the </w:t>
            </w:r>
            <w:r w:rsidR="00C977D9">
              <w:rPr>
                <w:b/>
                <w:szCs w:val="22"/>
                <w:lang w:val="en-CA"/>
              </w:rPr>
              <w:t>responses</w:t>
            </w:r>
          </w:p>
        </w:tc>
      </w:tr>
      <w:tr w:rsidR="00E61DAC" w:rsidRPr="00C92C07" w14:paraId="3D8B01B2" w14:textId="77777777">
        <w:tc>
          <w:tcPr>
            <w:tcW w:w="1458" w:type="dxa"/>
          </w:tcPr>
          <w:p w14:paraId="7AC356CE" w14:textId="77777777" w:rsidR="00E61DAC" w:rsidRPr="00C92C07" w:rsidRDefault="00E61DAC">
            <w:pPr>
              <w:spacing w:before="60" w:after="60"/>
              <w:rPr>
                <w:i/>
                <w:szCs w:val="22"/>
                <w:lang w:val="en-CA"/>
              </w:rPr>
            </w:pPr>
            <w:r w:rsidRPr="00C92C07">
              <w:rPr>
                <w:i/>
                <w:szCs w:val="22"/>
                <w:lang w:val="en-CA"/>
              </w:rPr>
              <w:t>Status:</w:t>
            </w:r>
          </w:p>
        </w:tc>
        <w:tc>
          <w:tcPr>
            <w:tcW w:w="8118" w:type="dxa"/>
            <w:gridSpan w:val="3"/>
          </w:tcPr>
          <w:p w14:paraId="32E60643" w14:textId="216CFF7D" w:rsidR="00E61DAC" w:rsidRPr="00C92C07" w:rsidRDefault="00A67109" w:rsidP="009D7CE6">
            <w:pPr>
              <w:spacing w:before="60" w:after="60"/>
              <w:rPr>
                <w:szCs w:val="22"/>
                <w:lang w:val="en-CA"/>
              </w:rPr>
            </w:pPr>
            <w:r w:rsidRPr="00C92C07">
              <w:rPr>
                <w:rFonts w:hint="eastAsia"/>
                <w:szCs w:val="22"/>
                <w:lang w:val="en-CA" w:eastAsia="ja-JP"/>
              </w:rPr>
              <w:t>Input document to JVET</w:t>
            </w:r>
          </w:p>
        </w:tc>
      </w:tr>
      <w:tr w:rsidR="00E61DAC" w:rsidRPr="00C92C07" w14:paraId="7E6D99E3" w14:textId="77777777">
        <w:tc>
          <w:tcPr>
            <w:tcW w:w="1458" w:type="dxa"/>
          </w:tcPr>
          <w:p w14:paraId="18CCDCD6" w14:textId="77777777" w:rsidR="00E61DAC" w:rsidRPr="00C92C07" w:rsidRDefault="00E61DAC">
            <w:pPr>
              <w:spacing w:before="60" w:after="60"/>
              <w:rPr>
                <w:i/>
                <w:szCs w:val="22"/>
                <w:lang w:val="en-CA"/>
              </w:rPr>
            </w:pPr>
            <w:r w:rsidRPr="00C92C07">
              <w:rPr>
                <w:i/>
                <w:szCs w:val="22"/>
                <w:lang w:val="en-CA"/>
              </w:rPr>
              <w:t>Purpose:</w:t>
            </w:r>
          </w:p>
        </w:tc>
        <w:tc>
          <w:tcPr>
            <w:tcW w:w="8118" w:type="dxa"/>
            <w:gridSpan w:val="3"/>
          </w:tcPr>
          <w:p w14:paraId="0640C90D" w14:textId="543E7988" w:rsidR="00E61DAC" w:rsidRPr="00C92C07" w:rsidRDefault="00E61DAC" w:rsidP="00A67109">
            <w:pPr>
              <w:spacing w:before="60" w:after="60"/>
              <w:rPr>
                <w:szCs w:val="22"/>
                <w:lang w:val="en-CA"/>
              </w:rPr>
            </w:pPr>
            <w:r w:rsidRPr="00C92C07">
              <w:rPr>
                <w:szCs w:val="22"/>
                <w:lang w:val="en-CA"/>
              </w:rPr>
              <w:t>Proposal</w:t>
            </w:r>
          </w:p>
        </w:tc>
      </w:tr>
      <w:tr w:rsidR="00E61DAC" w:rsidRPr="00C92C07" w14:paraId="714CD808" w14:textId="77777777">
        <w:tc>
          <w:tcPr>
            <w:tcW w:w="1458" w:type="dxa"/>
          </w:tcPr>
          <w:p w14:paraId="4DB59313" w14:textId="77777777" w:rsidR="00E61DAC" w:rsidRPr="00C92C07" w:rsidRDefault="00E61DAC">
            <w:pPr>
              <w:spacing w:before="60" w:after="60"/>
              <w:rPr>
                <w:i/>
                <w:szCs w:val="22"/>
                <w:lang w:val="en-CA"/>
              </w:rPr>
            </w:pPr>
            <w:r w:rsidRPr="00C92C07">
              <w:rPr>
                <w:i/>
                <w:szCs w:val="22"/>
                <w:lang w:val="en-CA"/>
              </w:rPr>
              <w:t>Author(s) or</w:t>
            </w:r>
            <w:r w:rsidRPr="00C92C07">
              <w:rPr>
                <w:i/>
                <w:szCs w:val="22"/>
                <w:lang w:val="en-CA"/>
              </w:rPr>
              <w:br/>
              <w:t>Contact(s):</w:t>
            </w:r>
          </w:p>
        </w:tc>
        <w:tc>
          <w:tcPr>
            <w:tcW w:w="4050" w:type="dxa"/>
          </w:tcPr>
          <w:p w14:paraId="49D81240" w14:textId="2AABACC2" w:rsidR="00E61DAC" w:rsidRPr="00C92C07" w:rsidRDefault="00A67109">
            <w:pPr>
              <w:spacing w:before="60" w:after="60"/>
              <w:rPr>
                <w:szCs w:val="22"/>
                <w:lang w:val="en-CA"/>
              </w:rPr>
            </w:pPr>
            <w:r w:rsidRPr="00C92C07">
              <w:rPr>
                <w:szCs w:val="22"/>
                <w:lang w:val="en-CA"/>
              </w:rPr>
              <w:t>Kei Kawamura</w:t>
            </w:r>
            <w:r w:rsidRPr="00C92C07">
              <w:rPr>
                <w:szCs w:val="22"/>
                <w:lang w:val="en-CA"/>
              </w:rPr>
              <w:br/>
              <w:t>Sei Naito</w:t>
            </w:r>
            <w:r w:rsidRPr="00C92C07">
              <w:rPr>
                <w:szCs w:val="22"/>
                <w:lang w:val="en-CA"/>
              </w:rPr>
              <w:br/>
              <w:t>2-1-15 Ohara, Fujimino-shi, Saitama</w:t>
            </w:r>
            <w:r w:rsidRPr="00C92C07">
              <w:rPr>
                <w:szCs w:val="22"/>
                <w:lang w:val="en-CA"/>
              </w:rPr>
              <w:br/>
              <w:t>Japan</w:t>
            </w:r>
          </w:p>
        </w:tc>
        <w:tc>
          <w:tcPr>
            <w:tcW w:w="900" w:type="dxa"/>
          </w:tcPr>
          <w:p w14:paraId="0140ECA2" w14:textId="77777777" w:rsidR="00E61DAC" w:rsidRPr="00C92C07" w:rsidRDefault="00E61DAC">
            <w:pPr>
              <w:spacing w:before="60" w:after="60"/>
              <w:rPr>
                <w:szCs w:val="22"/>
                <w:lang w:val="en-CA"/>
              </w:rPr>
            </w:pPr>
            <w:r w:rsidRPr="00C92C07">
              <w:rPr>
                <w:szCs w:val="22"/>
                <w:lang w:val="en-CA"/>
              </w:rPr>
              <w:br/>
              <w:t>Tel:</w:t>
            </w:r>
            <w:r w:rsidRPr="00C92C07">
              <w:rPr>
                <w:szCs w:val="22"/>
                <w:lang w:val="en-CA"/>
              </w:rPr>
              <w:br/>
              <w:t>Email:</w:t>
            </w:r>
          </w:p>
        </w:tc>
        <w:tc>
          <w:tcPr>
            <w:tcW w:w="3168" w:type="dxa"/>
          </w:tcPr>
          <w:p w14:paraId="32C2ABFD" w14:textId="598C5449" w:rsidR="00E61DAC" w:rsidRPr="00C92C07" w:rsidRDefault="00A67109" w:rsidP="005952A5">
            <w:pPr>
              <w:spacing w:before="60" w:after="60"/>
              <w:rPr>
                <w:szCs w:val="22"/>
                <w:lang w:val="en-CA"/>
              </w:rPr>
            </w:pPr>
            <w:r w:rsidRPr="00C92C07">
              <w:rPr>
                <w:szCs w:val="22"/>
                <w:lang w:val="en-CA"/>
              </w:rPr>
              <w:br/>
            </w:r>
            <w:r w:rsidRPr="00C92C07">
              <w:rPr>
                <w:rFonts w:hint="eastAsia"/>
                <w:szCs w:val="22"/>
                <w:lang w:val="en-CA" w:eastAsia="ja-JP"/>
              </w:rPr>
              <w:t xml:space="preserve">+81 </w:t>
            </w:r>
            <w:r w:rsidRPr="00C92C07">
              <w:rPr>
                <w:szCs w:val="22"/>
                <w:lang w:val="en-CA" w:eastAsia="ja-JP"/>
              </w:rPr>
              <w:t>80 5066</w:t>
            </w:r>
            <w:r w:rsidRPr="00C92C07">
              <w:rPr>
                <w:rFonts w:hint="eastAsia"/>
                <w:szCs w:val="22"/>
                <w:lang w:val="en-CA" w:eastAsia="ja-JP"/>
              </w:rPr>
              <w:t xml:space="preserve"> </w:t>
            </w:r>
            <w:r w:rsidRPr="00C92C07">
              <w:rPr>
                <w:szCs w:val="22"/>
                <w:lang w:val="en-CA" w:eastAsia="ja-JP"/>
              </w:rPr>
              <w:t>9075</w:t>
            </w:r>
            <w:r w:rsidRPr="00C92C07">
              <w:rPr>
                <w:szCs w:val="22"/>
                <w:lang w:val="en-CA" w:eastAsia="ja-JP"/>
              </w:rPr>
              <w:br/>
            </w:r>
            <w:hyperlink r:id="rId10" w:history="1">
              <w:r w:rsidRPr="00C92C07">
                <w:rPr>
                  <w:rStyle w:val="a6"/>
                  <w:szCs w:val="22"/>
                  <w:lang w:val="en-CA" w:eastAsia="ja-JP"/>
                </w:rPr>
                <w:t>ki-kawamura@kddi.com</w:t>
              </w:r>
            </w:hyperlink>
          </w:p>
        </w:tc>
      </w:tr>
      <w:tr w:rsidR="00E61DAC" w:rsidRPr="00C92C07" w14:paraId="49AFAA61" w14:textId="77777777">
        <w:tc>
          <w:tcPr>
            <w:tcW w:w="1458" w:type="dxa"/>
          </w:tcPr>
          <w:p w14:paraId="2C08AF6B" w14:textId="77777777" w:rsidR="00E61DAC" w:rsidRPr="00C92C07" w:rsidRDefault="00E61DAC">
            <w:pPr>
              <w:spacing w:before="60" w:after="60"/>
              <w:rPr>
                <w:i/>
                <w:szCs w:val="22"/>
                <w:lang w:val="en-CA"/>
              </w:rPr>
            </w:pPr>
            <w:r w:rsidRPr="00C92C07">
              <w:rPr>
                <w:i/>
                <w:szCs w:val="22"/>
                <w:lang w:val="en-CA"/>
              </w:rPr>
              <w:t>Source:</w:t>
            </w:r>
          </w:p>
        </w:tc>
        <w:tc>
          <w:tcPr>
            <w:tcW w:w="8118" w:type="dxa"/>
            <w:gridSpan w:val="3"/>
          </w:tcPr>
          <w:p w14:paraId="643E6B85" w14:textId="5E11563C" w:rsidR="00E61DAC" w:rsidRPr="00C92C07" w:rsidRDefault="00A67109">
            <w:pPr>
              <w:spacing w:before="60" w:after="60"/>
              <w:rPr>
                <w:szCs w:val="22"/>
                <w:lang w:val="en-CA"/>
              </w:rPr>
            </w:pPr>
            <w:r w:rsidRPr="00C92C07">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0DE124F" w14:textId="5C623A59" w:rsidR="00A470FE" w:rsidRDefault="00A04C63" w:rsidP="00C97D78">
      <w:pPr>
        <w:rPr>
          <w:lang w:val="en-CA" w:eastAsia="ja-JP"/>
        </w:rPr>
      </w:pPr>
      <w:r>
        <w:rPr>
          <w:rFonts w:hint="eastAsia"/>
          <w:lang w:val="en-CA" w:eastAsia="ja-JP"/>
        </w:rPr>
        <w:t>This contribution presents a memory usage analysis in available software</w:t>
      </w:r>
      <w:r w:rsidR="00F07065">
        <w:rPr>
          <w:lang w:val="en-CA" w:eastAsia="ja-JP"/>
        </w:rPr>
        <w:t xml:space="preserve"> packages</w:t>
      </w:r>
      <w:r>
        <w:rPr>
          <w:rFonts w:hint="eastAsia"/>
          <w:lang w:val="en-CA" w:eastAsia="ja-JP"/>
        </w:rPr>
        <w:t xml:space="preserve"> during the first week of the meeting. </w:t>
      </w:r>
      <w:r>
        <w:rPr>
          <w:lang w:val="en-CA" w:eastAsia="ja-JP"/>
        </w:rPr>
        <w:t xml:space="preserve">Some parameters like QP and resolution are varying to confirm the dependency to them. </w:t>
      </w:r>
      <w:r w:rsidR="00A67109">
        <w:rPr>
          <w:lang w:val="en-CA" w:eastAsia="ja-JP"/>
        </w:rPr>
        <w:t>The memory usage of both encoder and decoder is one of the point of complexity analysis.</w:t>
      </w:r>
      <w:r w:rsidR="00A470FE">
        <w:rPr>
          <w:lang w:val="en-CA" w:eastAsia="ja-JP"/>
        </w:rPr>
        <w:t xml:space="preserve"> In general case, </w:t>
      </w:r>
      <w:r w:rsidR="00C977D9">
        <w:rPr>
          <w:lang w:val="en-CA" w:eastAsia="ja-JP"/>
        </w:rPr>
        <w:t xml:space="preserve">the </w:t>
      </w:r>
      <w:r w:rsidR="00A470FE">
        <w:rPr>
          <w:lang w:val="en-CA" w:eastAsia="ja-JP"/>
        </w:rPr>
        <w:t>memory usage of encoder is larger than that of decoder.</w:t>
      </w:r>
      <w:r w:rsidR="00A67109">
        <w:rPr>
          <w:lang w:val="en-CA" w:eastAsia="ja-JP"/>
        </w:rPr>
        <w:t xml:space="preserve"> </w:t>
      </w:r>
      <w:r w:rsidR="00A470FE">
        <w:rPr>
          <w:lang w:val="en-CA" w:eastAsia="ja-JP"/>
        </w:rPr>
        <w:t>When an encoder memory usage is small, such the encoder can be tested simultaneously with multiple conditions under the given amount of memory.</w:t>
      </w:r>
    </w:p>
    <w:p w14:paraId="7D2AC1F0" w14:textId="0B7E663A" w:rsidR="00745F6B" w:rsidRPr="005B217D" w:rsidRDefault="00176599" w:rsidP="00E11923">
      <w:pPr>
        <w:pStyle w:val="1"/>
        <w:rPr>
          <w:lang w:val="en-CA"/>
        </w:rPr>
      </w:pPr>
      <w:r>
        <w:rPr>
          <w:lang w:val="en-CA"/>
        </w:rPr>
        <w:t>Introduction</w:t>
      </w:r>
    </w:p>
    <w:p w14:paraId="739FC9A3" w14:textId="04223AE5" w:rsidR="00702918" w:rsidRPr="00702918" w:rsidRDefault="00327446" w:rsidP="004234F0">
      <w:pPr>
        <w:rPr>
          <w:lang w:val="en-GB"/>
        </w:rPr>
      </w:pPr>
      <w:r>
        <w:rPr>
          <w:rFonts w:hint="eastAsia"/>
          <w:szCs w:val="22"/>
          <w:lang w:val="en-CA" w:eastAsia="ja-JP"/>
        </w:rPr>
        <w:t xml:space="preserve">In this meeting, three new encoding software </w:t>
      </w:r>
      <w:r w:rsidR="00A04C63">
        <w:rPr>
          <w:szCs w:val="22"/>
          <w:lang w:val="en-CA" w:eastAsia="ja-JP"/>
        </w:rPr>
        <w:t xml:space="preserve">package </w:t>
      </w:r>
      <w:r>
        <w:rPr>
          <w:rFonts w:hint="eastAsia"/>
          <w:szCs w:val="22"/>
          <w:lang w:val="en-CA" w:eastAsia="ja-JP"/>
        </w:rPr>
        <w:t xml:space="preserve">is </w:t>
      </w:r>
      <w:r w:rsidR="00F07065">
        <w:rPr>
          <w:szCs w:val="22"/>
          <w:lang w:val="en-CA" w:eastAsia="ja-JP"/>
        </w:rPr>
        <w:t>provided in SVN or in contribution</w:t>
      </w:r>
      <w:r>
        <w:rPr>
          <w:szCs w:val="22"/>
          <w:lang w:val="en-CA" w:eastAsia="ja-JP"/>
        </w:rPr>
        <w:t xml:space="preserve">. </w:t>
      </w:r>
      <w:r w:rsidR="00A04C63">
        <w:rPr>
          <w:szCs w:val="22"/>
          <w:lang w:val="en-CA" w:eastAsia="ja-JP"/>
        </w:rPr>
        <w:t xml:space="preserve">An anchor is </w:t>
      </w:r>
      <w:r w:rsidR="00A04C63" w:rsidRPr="00B52321">
        <w:rPr>
          <w:lang w:val="en-GB"/>
        </w:rPr>
        <w:t>the Joint Exploration Test Model (JEM) software package</w:t>
      </w:r>
      <w:r w:rsidR="00A04C63">
        <w:rPr>
          <w:lang w:val="en-GB"/>
        </w:rPr>
        <w:t> </w:t>
      </w:r>
      <w:r w:rsidR="00A04C63">
        <w:rPr>
          <w:lang w:val="en-GB"/>
        </w:rPr>
        <w:fldChar w:fldCharType="begin"/>
      </w:r>
      <w:r w:rsidR="00A04C63">
        <w:rPr>
          <w:lang w:val="en-GB"/>
        </w:rPr>
        <w:instrText xml:space="preserve"> REF _Ref472676983 \r \h </w:instrText>
      </w:r>
      <w:r w:rsidR="00A04C63">
        <w:rPr>
          <w:lang w:val="en-GB"/>
        </w:rPr>
      </w:r>
      <w:r w:rsidR="00A04C63">
        <w:rPr>
          <w:lang w:val="en-GB"/>
        </w:rPr>
        <w:fldChar w:fldCharType="separate"/>
      </w:r>
      <w:r w:rsidR="00F07065">
        <w:rPr>
          <w:lang w:val="en-GB"/>
        </w:rPr>
        <w:t>[1]</w:t>
      </w:r>
      <w:r w:rsidR="00A04C63">
        <w:rPr>
          <w:lang w:val="en-GB"/>
        </w:rPr>
        <w:fldChar w:fldCharType="end"/>
      </w:r>
      <w:r w:rsidR="00A04C63" w:rsidRPr="00B52321">
        <w:rPr>
          <w:lang w:val="en-GB"/>
        </w:rPr>
        <w:t>.</w:t>
      </w:r>
      <w:r w:rsidR="00A04C63">
        <w:rPr>
          <w:lang w:val="en-GB"/>
        </w:rPr>
        <w:t xml:space="preserve"> </w:t>
      </w:r>
      <w:r w:rsidR="00F07065">
        <w:rPr>
          <w:lang w:val="en-GB"/>
        </w:rPr>
        <w:t>The first new software package is announced in the reflector on 11</w:t>
      </w:r>
      <w:r w:rsidR="00F07065" w:rsidRPr="00176599">
        <w:rPr>
          <w:vertAlign w:val="superscript"/>
          <w:lang w:val="en-GB"/>
        </w:rPr>
        <w:t>th</w:t>
      </w:r>
      <w:r w:rsidR="00F07065">
        <w:rPr>
          <w:lang w:val="en-GB"/>
        </w:rPr>
        <w:t xml:space="preserve"> April corresponding to the JVET-J0014 </w:t>
      </w:r>
      <w:r w:rsidR="00F07065">
        <w:rPr>
          <w:lang w:val="en-GB"/>
        </w:rPr>
        <w:fldChar w:fldCharType="begin"/>
      </w:r>
      <w:r w:rsidR="00F07065">
        <w:rPr>
          <w:lang w:val="en-GB"/>
        </w:rPr>
        <w:instrText xml:space="preserve"> REF _Ref511435264 \n \h </w:instrText>
      </w:r>
      <w:r w:rsidR="00F07065">
        <w:rPr>
          <w:lang w:val="en-GB"/>
        </w:rPr>
      </w:r>
      <w:r w:rsidR="00F07065">
        <w:rPr>
          <w:lang w:val="en-GB"/>
        </w:rPr>
        <w:fldChar w:fldCharType="separate"/>
      </w:r>
      <w:r w:rsidR="00F07065">
        <w:rPr>
          <w:lang w:val="en-GB"/>
        </w:rPr>
        <w:t>[2]</w:t>
      </w:r>
      <w:r w:rsidR="00F07065">
        <w:rPr>
          <w:lang w:val="en-GB"/>
        </w:rPr>
        <w:fldChar w:fldCharType="end"/>
      </w:r>
      <w:r w:rsidR="00F07065">
        <w:rPr>
          <w:lang w:val="en-GB"/>
        </w:rPr>
        <w:t xml:space="preserve">. </w:t>
      </w:r>
      <w:r w:rsidR="00176599">
        <w:rPr>
          <w:lang w:val="en-GB"/>
        </w:rPr>
        <w:t>The second new software package is JVET-</w:t>
      </w:r>
      <w:del w:id="1" w:author="kei" w:date="2018-04-14T06:09:00Z">
        <w:r w:rsidR="00176599" w:rsidDel="00E33F75">
          <w:rPr>
            <w:lang w:val="en-GB"/>
          </w:rPr>
          <w:delText xml:space="preserve">J0074 </w:delText>
        </w:r>
      </w:del>
      <w:ins w:id="2" w:author="kei" w:date="2018-04-14T06:09:00Z">
        <w:r w:rsidR="00E33F75">
          <w:rPr>
            <w:lang w:val="en-GB"/>
          </w:rPr>
          <w:t xml:space="preserve">J0075 </w:t>
        </w:r>
      </w:ins>
      <w:r w:rsidR="00176599">
        <w:rPr>
          <w:lang w:val="en-GB"/>
        </w:rPr>
        <w:t>corresponding to the JVET-J0021 </w:t>
      </w:r>
      <w:r w:rsidR="00176599">
        <w:rPr>
          <w:lang w:val="en-GB"/>
        </w:rPr>
        <w:fldChar w:fldCharType="begin"/>
      </w:r>
      <w:r w:rsidR="00176599">
        <w:rPr>
          <w:lang w:val="en-GB"/>
        </w:rPr>
        <w:instrText xml:space="preserve"> REF _Ref511435252 \n \h </w:instrText>
      </w:r>
      <w:r w:rsidR="00176599">
        <w:rPr>
          <w:lang w:val="en-GB"/>
        </w:rPr>
      </w:r>
      <w:r w:rsidR="00176599">
        <w:rPr>
          <w:lang w:val="en-GB"/>
        </w:rPr>
        <w:fldChar w:fldCharType="separate"/>
      </w:r>
      <w:r w:rsidR="00F07065">
        <w:rPr>
          <w:lang w:val="en-GB"/>
        </w:rPr>
        <w:t>[3]</w:t>
      </w:r>
      <w:r w:rsidR="00176599">
        <w:rPr>
          <w:lang w:val="en-GB"/>
        </w:rPr>
        <w:fldChar w:fldCharType="end"/>
      </w:r>
      <w:r w:rsidR="00176599">
        <w:rPr>
          <w:lang w:val="en-GB"/>
        </w:rPr>
        <w:t xml:space="preserve">. </w:t>
      </w:r>
      <w:r w:rsidR="00F07065">
        <w:rPr>
          <w:lang w:val="en-GB"/>
        </w:rPr>
        <w:t xml:space="preserve">The third new software package is JVET-J0072 corresponding to the </w:t>
      </w:r>
      <w:r w:rsidR="00F07065" w:rsidRPr="00176599">
        <w:rPr>
          <w:lang w:val="en-GB"/>
        </w:rPr>
        <w:t>JVET-J0024</w:t>
      </w:r>
      <w:r w:rsidR="00F07065">
        <w:rPr>
          <w:lang w:val="en-GB"/>
        </w:rPr>
        <w:t> </w:t>
      </w:r>
      <w:r w:rsidR="00F07065">
        <w:rPr>
          <w:lang w:val="en-GB"/>
        </w:rPr>
        <w:fldChar w:fldCharType="begin"/>
      </w:r>
      <w:r w:rsidR="00F07065">
        <w:rPr>
          <w:lang w:val="en-GB"/>
        </w:rPr>
        <w:instrText xml:space="preserve"> REF _Ref511435241 \n \h </w:instrText>
      </w:r>
      <w:r w:rsidR="00F07065">
        <w:rPr>
          <w:lang w:val="en-GB"/>
        </w:rPr>
      </w:r>
      <w:r w:rsidR="00F07065">
        <w:rPr>
          <w:lang w:val="en-GB"/>
        </w:rPr>
        <w:fldChar w:fldCharType="separate"/>
      </w:r>
      <w:r w:rsidR="00F07065">
        <w:rPr>
          <w:lang w:val="en-GB"/>
        </w:rPr>
        <w:t>[2]</w:t>
      </w:r>
      <w:r w:rsidR="00F07065">
        <w:rPr>
          <w:lang w:val="en-GB"/>
        </w:rPr>
        <w:fldChar w:fldCharType="end"/>
      </w:r>
      <w:r w:rsidR="00F07065">
        <w:rPr>
          <w:lang w:val="en-GB"/>
        </w:rPr>
        <w:t>.</w:t>
      </w:r>
    </w:p>
    <w:p w14:paraId="1E5AD9DF" w14:textId="5E16EA98" w:rsidR="007731C7" w:rsidRDefault="007731C7" w:rsidP="00E11923">
      <w:pPr>
        <w:pStyle w:val="1"/>
        <w:rPr>
          <w:lang w:val="en-CA" w:eastAsia="ja-JP"/>
        </w:rPr>
      </w:pPr>
      <w:r>
        <w:rPr>
          <w:rFonts w:hint="eastAsia"/>
          <w:lang w:val="en-CA" w:eastAsia="ja-JP"/>
        </w:rPr>
        <w:t>Memory usage comp</w:t>
      </w:r>
      <w:r>
        <w:rPr>
          <w:lang w:val="en-CA" w:eastAsia="ja-JP"/>
        </w:rPr>
        <w:t>a</w:t>
      </w:r>
      <w:r>
        <w:rPr>
          <w:rFonts w:hint="eastAsia"/>
          <w:lang w:val="en-CA" w:eastAsia="ja-JP"/>
        </w:rPr>
        <w:t>rison</w:t>
      </w:r>
    </w:p>
    <w:p w14:paraId="7E4F0060" w14:textId="241EBE33" w:rsidR="007731C7" w:rsidRDefault="007731C7" w:rsidP="007731C7">
      <w:pPr>
        <w:pStyle w:val="2"/>
        <w:rPr>
          <w:lang w:val="en-CA" w:eastAsia="ja-JP"/>
        </w:rPr>
      </w:pPr>
      <w:r>
        <w:rPr>
          <w:lang w:val="en-CA" w:eastAsia="ja-JP"/>
        </w:rPr>
        <w:t>Measurement</w:t>
      </w:r>
      <w:r>
        <w:rPr>
          <w:rFonts w:hint="eastAsia"/>
          <w:lang w:val="en-CA" w:eastAsia="ja-JP"/>
        </w:rPr>
        <w:t xml:space="preserve"> </w:t>
      </w:r>
      <w:r>
        <w:rPr>
          <w:lang w:val="en-CA" w:eastAsia="ja-JP"/>
        </w:rPr>
        <w:t>methodology and conditions</w:t>
      </w:r>
      <w:ins w:id="3" w:author="kei" w:date="2018-04-15T01:19:00Z">
        <w:r w:rsidR="003064AD">
          <w:rPr>
            <w:lang w:val="en-CA" w:eastAsia="ja-JP"/>
          </w:rPr>
          <w:t xml:space="preserve"> (revision 1)</w:t>
        </w:r>
      </w:ins>
    </w:p>
    <w:p w14:paraId="54EEBEAA" w14:textId="2EBEAE0D" w:rsidR="007731C7" w:rsidRPr="00B37CFC" w:rsidRDefault="007731C7" w:rsidP="007731C7">
      <w:pPr>
        <w:rPr>
          <w:lang w:val="en-CA" w:eastAsia="ja-JP"/>
        </w:rPr>
      </w:pPr>
      <w:r>
        <w:rPr>
          <w:rFonts w:hint="eastAsia"/>
          <w:lang w:val="en-CA" w:eastAsia="ja-JP"/>
        </w:rPr>
        <w:t xml:space="preserve">All software is compiled </w:t>
      </w:r>
      <w:r>
        <w:rPr>
          <w:lang w:val="en-CA" w:eastAsia="ja-JP"/>
        </w:rPr>
        <w:t xml:space="preserve">by GCC 4.8.5 </w:t>
      </w:r>
      <w:r>
        <w:rPr>
          <w:rFonts w:hint="eastAsia"/>
          <w:lang w:val="en-CA" w:eastAsia="ja-JP"/>
        </w:rPr>
        <w:t xml:space="preserve">on the linux </w:t>
      </w:r>
      <w:r>
        <w:rPr>
          <w:lang w:val="en-CA" w:eastAsia="ja-JP"/>
        </w:rPr>
        <w:t xml:space="preserve">environment (CentOS 7.2 64bit). Running environment is Xeon E5-2640 v4 with 128GB memory or Xeon </w:t>
      </w:r>
      <w:r w:rsidRPr="007731C7">
        <w:rPr>
          <w:lang w:val="en-CA" w:eastAsia="ja-JP"/>
        </w:rPr>
        <w:t>E5-2697</w:t>
      </w:r>
      <w:r>
        <w:rPr>
          <w:lang w:val="en-CA" w:eastAsia="ja-JP"/>
        </w:rPr>
        <w:t xml:space="preserve"> v3 with 128GB. Memory usage of each </w:t>
      </w:r>
      <w:r w:rsidR="00C977D9">
        <w:rPr>
          <w:lang w:val="en-CA" w:eastAsia="ja-JP"/>
        </w:rPr>
        <w:t>software</w:t>
      </w:r>
      <w:r>
        <w:rPr>
          <w:lang w:val="en-CA" w:eastAsia="ja-JP"/>
        </w:rPr>
        <w:t xml:space="preserve"> is collected by “ps” command at every 1 second. </w:t>
      </w:r>
      <w:r w:rsidR="00C977D9">
        <w:rPr>
          <w:lang w:val="en-CA" w:eastAsia="ja-JP"/>
        </w:rPr>
        <w:t xml:space="preserve">The maximum memory usage timing is extracted as an memory usage value. </w:t>
      </w:r>
      <w:r>
        <w:rPr>
          <w:lang w:val="en-CA" w:eastAsia="ja-JP"/>
        </w:rPr>
        <w:t>The reported value in this contribution select “RES” colu</w:t>
      </w:r>
      <w:r w:rsidR="0089698D">
        <w:rPr>
          <w:lang w:val="en-CA" w:eastAsia="ja-JP"/>
        </w:rPr>
        <w:t>mn.</w:t>
      </w:r>
      <w:r w:rsidR="00B37CFC">
        <w:rPr>
          <w:lang w:val="en-CA" w:eastAsia="ja-JP"/>
        </w:rPr>
        <w:t xml:space="preserve"> Coding structure is Constraint 1.</w:t>
      </w:r>
    </w:p>
    <w:p w14:paraId="11069429" w14:textId="32AFB79B" w:rsidR="0089698D" w:rsidRDefault="0089698D" w:rsidP="007731C7">
      <w:pPr>
        <w:rPr>
          <w:lang w:val="en-CA" w:eastAsia="ja-JP"/>
        </w:rPr>
      </w:pPr>
      <w:r>
        <w:rPr>
          <w:lang w:val="en-CA" w:eastAsia="ja-JP"/>
        </w:rPr>
        <w:t xml:space="preserve">2K sequences are BasketballDrive, BQTerrace, and Cactus with QP 22 and 37. 4K sequences are Trafficflow with QP 22 and 37, CampfireParty2 with QP 37, CatRobot with QP37, and DaylightRoad2 with QP37. Some 4K sequences with QP22 are skipped due to the limited time. Encoded duration is one intra period, e.g. </w:t>
      </w:r>
      <w:r w:rsidR="00B37CFC">
        <w:rPr>
          <w:lang w:val="en-CA" w:eastAsia="ja-JP"/>
        </w:rPr>
        <w:t>32 frames for 3</w:t>
      </w:r>
      <w:r>
        <w:rPr>
          <w:lang w:val="en-CA" w:eastAsia="ja-JP"/>
        </w:rPr>
        <w:t>0fps sequence.</w:t>
      </w:r>
    </w:p>
    <w:p w14:paraId="66429DA9" w14:textId="5C2492A5" w:rsidR="00B37CFC" w:rsidRDefault="00B37CFC" w:rsidP="007731C7">
      <w:pPr>
        <w:rPr>
          <w:lang w:val="en-CA" w:eastAsia="ja-JP"/>
        </w:rPr>
      </w:pPr>
      <w:r>
        <w:rPr>
          <w:lang w:val="en-CA" w:eastAsia="ja-JP"/>
        </w:rPr>
        <w:t>C</w:t>
      </w:r>
      <w:r>
        <w:rPr>
          <w:rFonts w:hint="eastAsia"/>
          <w:lang w:val="en-CA" w:eastAsia="ja-JP"/>
        </w:rPr>
        <w:t>ommand examples are as follows.</w:t>
      </w:r>
    </w:p>
    <w:p w14:paraId="224A0D2B" w14:textId="368B63DC" w:rsidR="00B37CFC" w:rsidRDefault="00B37CFC" w:rsidP="00B37CFC">
      <w:pPr>
        <w:kinsoku w:val="0"/>
        <w:wordWrap w:val="0"/>
        <w:rPr>
          <w:rFonts w:ascii="Consolas" w:hAnsi="Consolas"/>
          <w:lang w:val="en-CA" w:eastAsia="ja-JP"/>
        </w:rPr>
      </w:pPr>
      <w:r w:rsidRPr="00B37CFC">
        <w:rPr>
          <w:rFonts w:ascii="Consolas" w:hAnsi="Consolas"/>
          <w:lang w:val="en-CA" w:eastAsia="ja-JP"/>
        </w:rPr>
        <w:t>[JEM7.0]$ ../bin/TAppEncoderStatic -c ../cfg/encoder_randomaccess_jvet10.cfg -c ../cfg/per-seq/TrafficFlow.cfg --ReconFile= -q 37 --IntraPeriod=32 --FramesToBeEncoded=32 -b ../str/str_RA10_TrafficFlow_qp37.bin</w:t>
      </w:r>
    </w:p>
    <w:p w14:paraId="085C875B" w14:textId="40BA6F38" w:rsidR="00B37CFC" w:rsidRDefault="00B37CFC" w:rsidP="00B37CFC">
      <w:pPr>
        <w:kinsoku w:val="0"/>
        <w:wordWrap w:val="0"/>
        <w:rPr>
          <w:rFonts w:ascii="Consolas" w:hAnsi="Consolas"/>
          <w:lang w:val="en-CA" w:eastAsia="ja-JP"/>
        </w:rPr>
      </w:pPr>
      <w:r>
        <w:rPr>
          <w:rFonts w:ascii="Consolas" w:hAnsi="Consolas"/>
          <w:lang w:val="en-CA" w:eastAsia="ja-JP"/>
        </w:rPr>
        <w:lastRenderedPageBreak/>
        <w:t xml:space="preserve">[J0014]$ </w:t>
      </w:r>
      <w:r w:rsidRPr="00B37CFC">
        <w:rPr>
          <w:rFonts w:ascii="Consolas" w:hAnsi="Consolas"/>
          <w:lang w:val="en-CA" w:eastAsia="ja-JP"/>
        </w:rPr>
        <w:t>../bin/EncoderApp -c ../cfg/encoder_randomaccess_jem7.cfg -c ../cfg/per-seq/TrafficFlow.cfg --ReconFile= -q 37 --IntraPeriod=32 --FramesToBeEncoded=32 -b ../str/str_RA10_TrafficFlow_qp37.bin</w:t>
      </w:r>
    </w:p>
    <w:p w14:paraId="4B49851F" w14:textId="3E4D460F" w:rsidR="00B37CFC" w:rsidRDefault="00B37CFC" w:rsidP="00B37CFC">
      <w:pPr>
        <w:kinsoku w:val="0"/>
        <w:wordWrap w:val="0"/>
        <w:rPr>
          <w:rFonts w:ascii="Consolas" w:hAnsi="Consolas"/>
          <w:lang w:val="en-CA" w:eastAsia="ja-JP"/>
        </w:rPr>
      </w:pPr>
      <w:r>
        <w:rPr>
          <w:rFonts w:ascii="Consolas" w:hAnsi="Consolas"/>
          <w:lang w:val="en-CA" w:eastAsia="ja-JP"/>
        </w:rPr>
        <w:t xml:space="preserve">[J0021]$ </w:t>
      </w:r>
      <w:r w:rsidRPr="00B37CFC">
        <w:rPr>
          <w:rFonts w:ascii="Consolas" w:hAnsi="Consolas"/>
          <w:lang w:val="en-CA" w:eastAsia="ja-JP"/>
        </w:rPr>
        <w:t>../bin/encoder -c ../cfg/encoder_randomaccess_main10_QTBT.cfg -c ../cfg/per-seq/TrafficFlow.cfg --ReconFile= -q 37 --IntraPeriod=32 --FramesToBeEncoded=32 -b ../str/str_RA10_TrafficFlow_qp37.bin</w:t>
      </w:r>
    </w:p>
    <w:p w14:paraId="358594ED" w14:textId="1448F42B" w:rsidR="00B37CFC" w:rsidRPr="00B37CFC" w:rsidRDefault="00B37CFC" w:rsidP="00B37CFC">
      <w:pPr>
        <w:kinsoku w:val="0"/>
        <w:wordWrap w:val="0"/>
        <w:rPr>
          <w:rFonts w:ascii="Consolas" w:hAnsi="Consolas"/>
          <w:lang w:val="en-CA" w:eastAsia="ja-JP"/>
        </w:rPr>
      </w:pPr>
      <w:r>
        <w:rPr>
          <w:rFonts w:ascii="Consolas" w:hAnsi="Consolas"/>
          <w:lang w:val="en-CA" w:eastAsia="ja-JP"/>
        </w:rPr>
        <w:t>[J0024]$</w:t>
      </w:r>
      <w:r w:rsidRPr="00B37CFC">
        <w:t xml:space="preserve"> </w:t>
      </w:r>
      <w:r w:rsidRPr="00B37CFC">
        <w:rPr>
          <w:rFonts w:ascii="Consolas" w:hAnsi="Consolas"/>
          <w:lang w:val="en-CA" w:eastAsia="ja-JP"/>
        </w:rPr>
        <w:t>../bin/ifvca_encoder -i TrafficFlow_3840x2160_30fps_10bit_420_jvet.yuv -o ../str/str_RA10_TrafficFlow_3840x2160_30fps_10bit_420_jvet_qp37.bin -w 3840 -h 2160 -q 37 -g 15 -z 30 -p 32 -v 1 -f 32 -d 10 --output_bit_depth 10 -s</w:t>
      </w:r>
    </w:p>
    <w:p w14:paraId="4B006EF6" w14:textId="09597977" w:rsidR="003064AD" w:rsidRDefault="003064AD" w:rsidP="003064AD">
      <w:pPr>
        <w:pStyle w:val="2"/>
        <w:rPr>
          <w:ins w:id="4" w:author="kei" w:date="2018-04-15T01:20:00Z"/>
          <w:lang w:val="en-CA" w:eastAsia="ja-JP"/>
        </w:rPr>
      </w:pPr>
      <w:ins w:id="5" w:author="kei" w:date="2018-04-15T01:19:00Z">
        <w:r>
          <w:rPr>
            <w:lang w:val="en-CA" w:eastAsia="ja-JP"/>
          </w:rPr>
          <w:t>Additional</w:t>
        </w:r>
        <w:r>
          <w:rPr>
            <w:lang w:val="en-CA" w:eastAsia="ja-JP"/>
          </w:rPr>
          <w:t xml:space="preserve"> conditions (revision </w:t>
        </w:r>
        <w:r>
          <w:rPr>
            <w:lang w:val="en-CA" w:eastAsia="ja-JP"/>
          </w:rPr>
          <w:t>2</w:t>
        </w:r>
        <w:r>
          <w:rPr>
            <w:lang w:val="en-CA" w:eastAsia="ja-JP"/>
          </w:rPr>
          <w:t>)</w:t>
        </w:r>
      </w:ins>
    </w:p>
    <w:p w14:paraId="4895904A" w14:textId="584475DF" w:rsidR="003064AD" w:rsidRDefault="003064AD" w:rsidP="003064AD">
      <w:pPr>
        <w:rPr>
          <w:ins w:id="6" w:author="kei" w:date="2018-04-15T01:20:00Z"/>
          <w:rFonts w:hint="eastAsia"/>
          <w:lang w:val="en-CA" w:eastAsia="ja-JP"/>
        </w:rPr>
        <w:pPrChange w:id="7" w:author="kei" w:date="2018-04-15T01:20:00Z">
          <w:pPr>
            <w:pStyle w:val="2"/>
          </w:pPr>
        </w:pPrChange>
      </w:pPr>
      <w:ins w:id="8" w:author="kei" w:date="2018-04-15T01:20:00Z">
        <w:r>
          <w:rPr>
            <w:rFonts w:hint="eastAsia"/>
            <w:lang w:val="en-CA" w:eastAsia="ja-JP"/>
          </w:rPr>
          <w:t>For further consideration, another configuration provided in the software packages are also tested.</w:t>
        </w:r>
      </w:ins>
    </w:p>
    <w:p w14:paraId="556ACA6C" w14:textId="58C3AE30" w:rsidR="003064AD" w:rsidRDefault="003064AD" w:rsidP="003064AD">
      <w:pPr>
        <w:tabs>
          <w:tab w:val="clear" w:pos="3600"/>
          <w:tab w:val="clear" w:pos="4320"/>
          <w:tab w:val="left" w:pos="4210"/>
        </w:tabs>
        <w:rPr>
          <w:ins w:id="9" w:author="kei" w:date="2018-04-15T01:23:00Z"/>
          <w:lang w:val="en-CA" w:eastAsia="ja-JP"/>
        </w:rPr>
        <w:pPrChange w:id="10" w:author="kei" w:date="2018-04-15T01:20:00Z">
          <w:pPr>
            <w:pStyle w:val="2"/>
          </w:pPr>
        </w:pPrChange>
      </w:pPr>
      <w:ins w:id="11" w:author="kei" w:date="2018-04-15T01:21:00Z">
        <w:r>
          <w:rPr>
            <w:lang w:val="en-CA" w:eastAsia="ja-JP"/>
          </w:rPr>
          <w:t>Regarding</w:t>
        </w:r>
      </w:ins>
      <w:ins w:id="12" w:author="kei" w:date="2018-04-15T01:20:00Z">
        <w:r>
          <w:rPr>
            <w:lang w:val="en-CA" w:eastAsia="ja-JP"/>
          </w:rPr>
          <w:t xml:space="preserve"> JVET-J0014</w:t>
        </w:r>
      </w:ins>
      <w:ins w:id="13" w:author="kei" w:date="2018-04-15T01:24:00Z">
        <w:r w:rsidR="00F05C86">
          <w:rPr>
            <w:lang w:val="en-CA" w:eastAsia="ja-JP"/>
          </w:rPr>
          <w:t xml:space="preserve"> response</w:t>
        </w:r>
      </w:ins>
      <w:ins w:id="14" w:author="kei" w:date="2018-04-15T01:21:00Z">
        <w:r>
          <w:rPr>
            <w:lang w:val="en-CA" w:eastAsia="ja-JP"/>
          </w:rPr>
          <w:t>, SVN repository provides full tool set while the JVET-J0035 provides partition only configuration.</w:t>
        </w:r>
      </w:ins>
      <w:ins w:id="15" w:author="kei" w:date="2018-04-15T01:22:00Z">
        <w:r>
          <w:rPr>
            <w:lang w:val="en-CA" w:eastAsia="ja-JP"/>
          </w:rPr>
          <w:t xml:space="preserve"> Therefore, four configurations, e.g. jem7, mtt10, qtbt10, </w:t>
        </w:r>
      </w:ins>
      <w:ins w:id="16" w:author="kei" w:date="2018-04-15T01:23:00Z">
        <w:r>
          <w:rPr>
            <w:lang w:val="en-CA" w:eastAsia="ja-JP"/>
          </w:rPr>
          <w:t xml:space="preserve">and </w:t>
        </w:r>
      </w:ins>
      <w:ins w:id="17" w:author="kei" w:date="2018-04-15T01:22:00Z">
        <w:r w:rsidRPr="003064AD">
          <w:rPr>
            <w:lang w:val="en-CA" w:eastAsia="ja-JP"/>
          </w:rPr>
          <w:t>qtbts10</w:t>
        </w:r>
        <w:r>
          <w:rPr>
            <w:lang w:val="en-CA" w:eastAsia="ja-JP"/>
          </w:rPr>
          <w:t xml:space="preserve">, are tested for JVET-J0014. </w:t>
        </w:r>
      </w:ins>
      <w:ins w:id="18" w:author="kei" w:date="2018-04-15T01:23:00Z">
        <w:r>
          <w:rPr>
            <w:lang w:val="en-CA" w:eastAsia="ja-JP"/>
          </w:rPr>
          <w:t xml:space="preserve">Three configurations, e.g. mtt10, </w:t>
        </w:r>
        <w:r w:rsidR="00F05C86">
          <w:rPr>
            <w:lang w:val="en-CA" w:eastAsia="ja-JP"/>
          </w:rPr>
          <w:t>qtbt10</w:t>
        </w:r>
        <w:r>
          <w:rPr>
            <w:lang w:val="en-CA" w:eastAsia="ja-JP"/>
          </w:rPr>
          <w:t xml:space="preserve">, and </w:t>
        </w:r>
        <w:r w:rsidRPr="003064AD">
          <w:rPr>
            <w:lang w:val="en-CA" w:eastAsia="ja-JP"/>
          </w:rPr>
          <w:t>qtbts10</w:t>
        </w:r>
        <w:r>
          <w:rPr>
            <w:lang w:val="en-CA" w:eastAsia="ja-JP"/>
          </w:rPr>
          <w:t>, are also tested for JVET-J0035.</w:t>
        </w:r>
      </w:ins>
    </w:p>
    <w:p w14:paraId="5EF35668" w14:textId="35FCCC1A" w:rsidR="003064AD" w:rsidRDefault="003064AD" w:rsidP="00F05C86">
      <w:pPr>
        <w:tabs>
          <w:tab w:val="clear" w:pos="1800"/>
          <w:tab w:val="clear" w:pos="2880"/>
          <w:tab w:val="clear" w:pos="3600"/>
          <w:tab w:val="clear" w:pos="4320"/>
        </w:tabs>
        <w:rPr>
          <w:ins w:id="19" w:author="kei" w:date="2018-04-15T01:25:00Z"/>
          <w:lang w:val="en-CA" w:eastAsia="ja-JP"/>
        </w:rPr>
        <w:pPrChange w:id="20" w:author="kei" w:date="2018-04-15T01:20:00Z">
          <w:pPr>
            <w:pStyle w:val="2"/>
          </w:pPr>
        </w:pPrChange>
      </w:pPr>
      <w:ins w:id="21" w:author="kei" w:date="2018-04-15T01:23:00Z">
        <w:r>
          <w:rPr>
            <w:lang w:val="en-CA" w:eastAsia="ja-JP"/>
          </w:rPr>
          <w:t>Regarding JVET-</w:t>
        </w:r>
        <w:r w:rsidR="00F05C86">
          <w:rPr>
            <w:lang w:val="en-CA" w:eastAsia="ja-JP"/>
          </w:rPr>
          <w:t>J0021 response</w:t>
        </w:r>
      </w:ins>
      <w:ins w:id="22" w:author="kei" w:date="2018-04-15T01:24:00Z">
        <w:r>
          <w:rPr>
            <w:lang w:val="en-CA" w:eastAsia="ja-JP"/>
          </w:rPr>
          <w:t xml:space="preserve">, </w:t>
        </w:r>
        <w:r w:rsidR="00F05C86">
          <w:rPr>
            <w:lang w:val="en-CA" w:eastAsia="ja-JP"/>
          </w:rPr>
          <w:t>JVET-J0075</w:t>
        </w:r>
        <w:r w:rsidR="00F05C86">
          <w:rPr>
            <w:lang w:val="en-CA" w:eastAsia="ja-JP"/>
          </w:rPr>
          <w:t xml:space="preserve"> provides partition only configuration. </w:t>
        </w:r>
      </w:ins>
      <w:ins w:id="23" w:author="kei" w:date="2018-04-15T01:25:00Z">
        <w:r w:rsidR="00F05C86">
          <w:rPr>
            <w:lang w:val="en-CA" w:eastAsia="ja-JP"/>
          </w:rPr>
          <w:t xml:space="preserve">Five configurations, e.g. QTBT+ABT, QTBT+TT,QTBT+ABT+TT, QTBT+TThc, and </w:t>
        </w:r>
        <w:r w:rsidR="00F05C86" w:rsidRPr="00F05C86">
          <w:rPr>
            <w:lang w:val="en-CA" w:eastAsia="ja-JP"/>
          </w:rPr>
          <w:t>QTBT</w:t>
        </w:r>
        <w:r w:rsidR="00F05C86">
          <w:rPr>
            <w:lang w:val="en-CA" w:eastAsia="ja-JP"/>
          </w:rPr>
          <w:t>, are tested.</w:t>
        </w:r>
      </w:ins>
    </w:p>
    <w:p w14:paraId="3E2EC22F" w14:textId="4FC3A433" w:rsidR="00F05C86" w:rsidRPr="003064AD" w:rsidRDefault="00F05C86" w:rsidP="00F05C86">
      <w:pPr>
        <w:tabs>
          <w:tab w:val="clear" w:pos="1800"/>
          <w:tab w:val="clear" w:pos="2880"/>
          <w:tab w:val="clear" w:pos="3600"/>
          <w:tab w:val="clear" w:pos="4320"/>
        </w:tabs>
        <w:rPr>
          <w:ins w:id="24" w:author="kei" w:date="2018-04-15T01:19:00Z"/>
          <w:rFonts w:hint="eastAsia"/>
          <w:lang w:val="en-CA" w:eastAsia="ja-JP"/>
          <w:rPrChange w:id="25" w:author="kei" w:date="2018-04-15T01:20:00Z">
            <w:rPr>
              <w:ins w:id="26" w:author="kei" w:date="2018-04-15T01:19:00Z"/>
              <w:lang w:val="en-CA" w:eastAsia="ja-JP"/>
            </w:rPr>
          </w:rPrChange>
        </w:rPr>
        <w:pPrChange w:id="27" w:author="kei" w:date="2018-04-15T01:20:00Z">
          <w:pPr>
            <w:pStyle w:val="2"/>
          </w:pPr>
        </w:pPrChange>
      </w:pPr>
      <w:ins w:id="28" w:author="kei" w:date="2018-04-15T01:25:00Z">
        <w:r>
          <w:rPr>
            <w:lang w:val="en-CA" w:eastAsia="ja-JP"/>
          </w:rPr>
          <w:t>Regarding JVET-</w:t>
        </w:r>
      </w:ins>
      <w:ins w:id="29" w:author="kei" w:date="2018-04-15T01:26:00Z">
        <w:r>
          <w:rPr>
            <w:lang w:val="en-CA" w:eastAsia="ja-JP"/>
          </w:rPr>
          <w:t>J0024 response, JVET-J0072 provides full tool set and minimum tool set. Two con</w:t>
        </w:r>
      </w:ins>
      <w:ins w:id="30" w:author="kei" w:date="2018-04-15T01:27:00Z">
        <w:r>
          <w:rPr>
            <w:lang w:val="en-CA" w:eastAsia="ja-JP"/>
          </w:rPr>
          <w:t>figurations are tested.</w:t>
        </w:r>
      </w:ins>
    </w:p>
    <w:p w14:paraId="3A140358" w14:textId="50DF12CA" w:rsidR="00702918" w:rsidRDefault="007731C7" w:rsidP="007731C7">
      <w:pPr>
        <w:pStyle w:val="2"/>
        <w:rPr>
          <w:lang w:val="en-CA" w:eastAsia="ja-JP"/>
        </w:rPr>
      </w:pPr>
      <w:r>
        <w:rPr>
          <w:rFonts w:hint="eastAsia"/>
          <w:lang w:val="en-CA" w:eastAsia="ja-JP"/>
        </w:rPr>
        <w:t>Comp</w:t>
      </w:r>
      <w:r>
        <w:rPr>
          <w:lang w:val="en-CA" w:eastAsia="ja-JP"/>
        </w:rPr>
        <w:t>a</w:t>
      </w:r>
      <w:r>
        <w:rPr>
          <w:rFonts w:hint="eastAsia"/>
          <w:lang w:val="en-CA" w:eastAsia="ja-JP"/>
        </w:rPr>
        <w:t>rison results</w:t>
      </w:r>
      <w:ins w:id="31" w:author="kei" w:date="2018-04-15T01:14:00Z">
        <w:r w:rsidR="003064AD">
          <w:rPr>
            <w:lang w:val="en-CA" w:eastAsia="ja-JP"/>
          </w:rPr>
          <w:t xml:space="preserve"> </w:t>
        </w:r>
        <w:r w:rsidR="003064AD">
          <w:rPr>
            <w:rFonts w:hint="eastAsia"/>
            <w:lang w:val="en-CA" w:eastAsia="ja-JP"/>
          </w:rPr>
          <w:t>(</w:t>
        </w:r>
        <w:r w:rsidR="003064AD">
          <w:rPr>
            <w:lang w:val="en-CA" w:eastAsia="ja-JP"/>
          </w:rPr>
          <w:t>revision 1)</w:t>
        </w:r>
      </w:ins>
    </w:p>
    <w:p w14:paraId="64187195" w14:textId="1ED902E8" w:rsidR="00702918" w:rsidRDefault="00702918" w:rsidP="00702918">
      <w:pPr>
        <w:rPr>
          <w:lang w:val="en-CA" w:eastAsia="ja-JP"/>
        </w:rPr>
      </w:pPr>
      <w:r>
        <w:rPr>
          <w:rFonts w:hint="eastAsia"/>
          <w:lang w:val="en-CA" w:eastAsia="ja-JP"/>
        </w:rPr>
        <w:t>Memory usage</w:t>
      </w:r>
      <w:r>
        <w:rPr>
          <w:lang w:val="en-CA" w:eastAsia="ja-JP"/>
        </w:rPr>
        <w:t>s</w:t>
      </w:r>
      <w:r>
        <w:rPr>
          <w:rFonts w:hint="eastAsia"/>
          <w:lang w:val="en-CA" w:eastAsia="ja-JP"/>
        </w:rPr>
        <w:t xml:space="preserve"> of 2K and 4K </w:t>
      </w:r>
      <w:r>
        <w:rPr>
          <w:lang w:val="en-CA" w:eastAsia="ja-JP"/>
        </w:rPr>
        <w:t>for each software package are following.</w:t>
      </w:r>
    </w:p>
    <w:p w14:paraId="3B26FD23" w14:textId="51047E64" w:rsidR="001A2D72" w:rsidRDefault="001A2D72" w:rsidP="0089698D">
      <w:pPr>
        <w:pStyle w:val="ab"/>
        <w:keepNext/>
        <w:jc w:val="center"/>
        <w:rPr>
          <w:lang w:val="en-CA" w:eastAsia="ja-JP"/>
        </w:rPr>
      </w:pPr>
      <w:r>
        <w:t xml:space="preserve">Table </w:t>
      </w:r>
      <w:r w:rsidR="00622718">
        <w:fldChar w:fldCharType="begin"/>
      </w:r>
      <w:r w:rsidR="00622718">
        <w:instrText xml:space="preserve"> SEQ Table \* ARABIC </w:instrText>
      </w:r>
      <w:r w:rsidR="00622718">
        <w:fldChar w:fldCharType="separate"/>
      </w:r>
      <w:r>
        <w:rPr>
          <w:noProof/>
        </w:rPr>
        <w:t>1</w:t>
      </w:r>
      <w:r w:rsidR="00622718">
        <w:rPr>
          <w:noProof/>
        </w:rPr>
        <w:fldChar w:fldCharType="end"/>
      </w:r>
      <w:r>
        <w:t xml:space="preserve"> </w:t>
      </w:r>
      <w:r>
        <w:rPr>
          <w:lang w:val="en-CA" w:eastAsia="ja-JP"/>
        </w:rPr>
        <w:t>Memory usage comparison of encoders [GiB]</w:t>
      </w:r>
    </w:p>
    <w:tbl>
      <w:tblPr>
        <w:tblW w:w="5118" w:type="dxa"/>
        <w:jc w:val="center"/>
        <w:tblCellMar>
          <w:left w:w="99" w:type="dxa"/>
          <w:right w:w="99" w:type="dxa"/>
        </w:tblCellMar>
        <w:tblLook w:val="04A0" w:firstRow="1" w:lastRow="0" w:firstColumn="1" w:lastColumn="0" w:noHBand="0" w:noVBand="1"/>
      </w:tblPr>
      <w:tblGrid>
        <w:gridCol w:w="938"/>
        <w:gridCol w:w="1330"/>
        <w:gridCol w:w="1350"/>
        <w:gridCol w:w="1500"/>
      </w:tblGrid>
      <w:tr w:rsidR="001A2D72" w:rsidRPr="00702918" w14:paraId="4F3308D6" w14:textId="77777777" w:rsidTr="001A2D72">
        <w:trPr>
          <w:trHeight w:val="397"/>
          <w:jc w:val="center"/>
        </w:trPr>
        <w:tc>
          <w:tcPr>
            <w:tcW w:w="938" w:type="dxa"/>
            <w:tcBorders>
              <w:top w:val="single" w:sz="4" w:space="0" w:color="auto"/>
              <w:left w:val="nil"/>
              <w:bottom w:val="single" w:sz="4" w:space="0" w:color="auto"/>
              <w:right w:val="nil"/>
            </w:tcBorders>
            <w:shd w:val="clear" w:color="auto" w:fill="auto"/>
            <w:noWrap/>
            <w:vAlign w:val="center"/>
            <w:hideMark/>
          </w:tcPr>
          <w:p w14:paraId="58AC977B" w14:textId="77777777" w:rsidR="001A2D72" w:rsidRPr="00702918" w:rsidRDefault="001A2D72"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20"/>
                <w:szCs w:val="24"/>
                <w:lang w:eastAsia="ja-JP"/>
              </w:rPr>
            </w:pPr>
          </w:p>
        </w:tc>
        <w:tc>
          <w:tcPr>
            <w:tcW w:w="1330" w:type="dxa"/>
            <w:tcBorders>
              <w:top w:val="single" w:sz="4" w:space="0" w:color="auto"/>
              <w:left w:val="nil"/>
              <w:bottom w:val="single" w:sz="4" w:space="0" w:color="auto"/>
              <w:right w:val="nil"/>
            </w:tcBorders>
            <w:shd w:val="clear" w:color="auto" w:fill="auto"/>
            <w:noWrap/>
            <w:vAlign w:val="center"/>
            <w:hideMark/>
          </w:tcPr>
          <w:p w14:paraId="703C2638" w14:textId="77777777" w:rsidR="001A2D72" w:rsidRPr="00702918" w:rsidRDefault="001A2D72"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50" w:type="dxa"/>
            <w:tcBorders>
              <w:top w:val="single" w:sz="4" w:space="0" w:color="auto"/>
              <w:left w:val="nil"/>
              <w:bottom w:val="single" w:sz="4" w:space="0" w:color="auto"/>
              <w:right w:val="nil"/>
            </w:tcBorders>
            <w:shd w:val="clear" w:color="auto" w:fill="auto"/>
            <w:noWrap/>
            <w:vAlign w:val="center"/>
            <w:hideMark/>
          </w:tcPr>
          <w:p w14:paraId="094DA443" w14:textId="77777777" w:rsidR="001A2D72" w:rsidRPr="00702918" w:rsidRDefault="001A2D72"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Cs w:val="22"/>
                <w:lang w:eastAsia="ja-JP"/>
              </w:rPr>
            </w:pPr>
            <w:r w:rsidRPr="00702918">
              <w:rPr>
                <w:rFonts w:eastAsia="ＭＳ Ｐゴシック"/>
                <w:color w:val="000000"/>
                <w:szCs w:val="22"/>
                <w:lang w:eastAsia="ja-JP"/>
              </w:rPr>
              <w:t>2K</w:t>
            </w:r>
          </w:p>
        </w:tc>
        <w:tc>
          <w:tcPr>
            <w:tcW w:w="1500" w:type="dxa"/>
            <w:tcBorders>
              <w:top w:val="single" w:sz="4" w:space="0" w:color="auto"/>
              <w:left w:val="nil"/>
              <w:bottom w:val="single" w:sz="4" w:space="0" w:color="auto"/>
              <w:right w:val="nil"/>
            </w:tcBorders>
            <w:shd w:val="clear" w:color="auto" w:fill="auto"/>
            <w:noWrap/>
            <w:vAlign w:val="center"/>
            <w:hideMark/>
          </w:tcPr>
          <w:p w14:paraId="02A35651" w14:textId="77777777" w:rsidR="001A2D72" w:rsidRPr="00702918" w:rsidRDefault="001A2D72"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Cs w:val="22"/>
                <w:lang w:eastAsia="ja-JP"/>
              </w:rPr>
            </w:pPr>
            <w:r w:rsidRPr="00702918">
              <w:rPr>
                <w:rFonts w:eastAsia="ＭＳ Ｐゴシック"/>
                <w:color w:val="000000"/>
                <w:szCs w:val="22"/>
                <w:lang w:eastAsia="ja-JP"/>
              </w:rPr>
              <w:t>4K</w:t>
            </w:r>
          </w:p>
        </w:tc>
      </w:tr>
      <w:tr w:rsidR="001A2D72" w:rsidRPr="00702918" w14:paraId="36C7D096" w14:textId="77777777" w:rsidTr="001A2D72">
        <w:trPr>
          <w:trHeight w:val="397"/>
          <w:jc w:val="center"/>
        </w:trPr>
        <w:tc>
          <w:tcPr>
            <w:tcW w:w="938" w:type="dxa"/>
            <w:tcBorders>
              <w:top w:val="single" w:sz="4" w:space="0" w:color="auto"/>
              <w:left w:val="nil"/>
              <w:bottom w:val="nil"/>
              <w:right w:val="nil"/>
            </w:tcBorders>
            <w:shd w:val="clear" w:color="auto" w:fill="auto"/>
            <w:noWrap/>
            <w:vAlign w:val="center"/>
            <w:hideMark/>
          </w:tcPr>
          <w:p w14:paraId="73E6E869" w14:textId="06CE8091" w:rsidR="001A2D72" w:rsidRPr="00702918" w:rsidRDefault="001A2D72"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Cs w:val="22"/>
                <w:lang w:eastAsia="ja-JP"/>
              </w:rPr>
            </w:pPr>
            <w:r w:rsidRPr="001A2D72">
              <w:rPr>
                <w:rFonts w:eastAsia="ＭＳ Ｐゴシック"/>
                <w:color w:val="000000"/>
                <w:szCs w:val="22"/>
                <w:lang w:eastAsia="ja-JP"/>
              </w:rPr>
              <w:t>G1001</w:t>
            </w:r>
          </w:p>
        </w:tc>
        <w:tc>
          <w:tcPr>
            <w:tcW w:w="1330" w:type="dxa"/>
            <w:tcBorders>
              <w:top w:val="single" w:sz="4" w:space="0" w:color="auto"/>
              <w:left w:val="nil"/>
              <w:bottom w:val="nil"/>
              <w:right w:val="nil"/>
            </w:tcBorders>
            <w:shd w:val="clear" w:color="auto" w:fill="auto"/>
            <w:noWrap/>
            <w:vAlign w:val="center"/>
            <w:hideMark/>
          </w:tcPr>
          <w:p w14:paraId="7C6EFFD9" w14:textId="7C2732A3" w:rsidR="001A2D72" w:rsidRPr="00702918" w:rsidRDefault="001A2D72"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Cs w:val="22"/>
                <w:lang w:eastAsia="ja-JP"/>
              </w:rPr>
            </w:pPr>
            <w:r w:rsidRPr="00702918">
              <w:rPr>
                <w:rFonts w:eastAsia="ＭＳ Ｐゴシック"/>
                <w:color w:val="000000"/>
                <w:szCs w:val="22"/>
                <w:lang w:eastAsia="ja-JP"/>
              </w:rPr>
              <w:t>JEM7.0</w:t>
            </w:r>
          </w:p>
        </w:tc>
        <w:tc>
          <w:tcPr>
            <w:tcW w:w="1350" w:type="dxa"/>
            <w:tcBorders>
              <w:top w:val="single" w:sz="4" w:space="0" w:color="auto"/>
              <w:left w:val="nil"/>
              <w:bottom w:val="nil"/>
              <w:right w:val="nil"/>
            </w:tcBorders>
            <w:shd w:val="clear" w:color="auto" w:fill="auto"/>
            <w:noWrap/>
            <w:vAlign w:val="center"/>
            <w:hideMark/>
          </w:tcPr>
          <w:p w14:paraId="697F56EE" w14:textId="77777777" w:rsidR="001A2D72" w:rsidRPr="00702918" w:rsidRDefault="001A2D72" w:rsidP="007029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ＭＳ Ｐゴシック"/>
                <w:color w:val="000000"/>
                <w:szCs w:val="22"/>
                <w:lang w:eastAsia="ja-JP"/>
              </w:rPr>
            </w:pPr>
            <w:r w:rsidRPr="00702918">
              <w:rPr>
                <w:rFonts w:eastAsia="ＭＳ Ｐゴシック"/>
                <w:color w:val="000000"/>
                <w:szCs w:val="22"/>
                <w:lang w:eastAsia="ja-JP"/>
              </w:rPr>
              <w:t xml:space="preserve">1.8 </w:t>
            </w:r>
          </w:p>
        </w:tc>
        <w:tc>
          <w:tcPr>
            <w:tcW w:w="1500" w:type="dxa"/>
            <w:tcBorders>
              <w:top w:val="single" w:sz="4" w:space="0" w:color="auto"/>
              <w:left w:val="nil"/>
              <w:bottom w:val="nil"/>
              <w:right w:val="nil"/>
            </w:tcBorders>
            <w:shd w:val="clear" w:color="auto" w:fill="auto"/>
            <w:noWrap/>
            <w:vAlign w:val="center"/>
            <w:hideMark/>
          </w:tcPr>
          <w:p w14:paraId="5536EA50" w14:textId="77777777" w:rsidR="001A2D72" w:rsidRPr="00702918" w:rsidRDefault="001A2D72" w:rsidP="007029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ＭＳ Ｐゴシック"/>
                <w:color w:val="000000"/>
                <w:szCs w:val="22"/>
                <w:lang w:eastAsia="ja-JP"/>
              </w:rPr>
            </w:pPr>
            <w:r w:rsidRPr="00702918">
              <w:rPr>
                <w:rFonts w:eastAsia="ＭＳ Ｐゴシック"/>
                <w:color w:val="000000"/>
                <w:szCs w:val="22"/>
                <w:lang w:eastAsia="ja-JP"/>
              </w:rPr>
              <w:t xml:space="preserve">6.0 </w:t>
            </w:r>
          </w:p>
        </w:tc>
      </w:tr>
      <w:tr w:rsidR="001A2D72" w:rsidRPr="00702918" w14:paraId="6AF846E3" w14:textId="77777777" w:rsidTr="001A2D72">
        <w:trPr>
          <w:trHeight w:val="397"/>
          <w:jc w:val="center"/>
        </w:trPr>
        <w:tc>
          <w:tcPr>
            <w:tcW w:w="938" w:type="dxa"/>
            <w:tcBorders>
              <w:top w:val="nil"/>
              <w:left w:val="nil"/>
              <w:bottom w:val="nil"/>
              <w:right w:val="nil"/>
            </w:tcBorders>
            <w:shd w:val="clear" w:color="auto" w:fill="auto"/>
            <w:noWrap/>
            <w:vAlign w:val="center"/>
            <w:hideMark/>
          </w:tcPr>
          <w:p w14:paraId="2A99D5F2" w14:textId="1F988395" w:rsidR="001A2D72" w:rsidRPr="00702918" w:rsidRDefault="008C6AAB"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Cs w:val="22"/>
                <w:lang w:eastAsia="ja-JP"/>
              </w:rPr>
            </w:pPr>
            <w:r>
              <w:rPr>
                <w:rFonts w:eastAsia="ＭＳ Ｐゴシック"/>
                <w:color w:val="000000"/>
                <w:szCs w:val="22"/>
                <w:lang w:eastAsia="ja-JP"/>
              </w:rPr>
              <w:t>SVN</w:t>
            </w:r>
          </w:p>
        </w:tc>
        <w:tc>
          <w:tcPr>
            <w:tcW w:w="1330" w:type="dxa"/>
            <w:tcBorders>
              <w:top w:val="nil"/>
              <w:left w:val="nil"/>
              <w:bottom w:val="nil"/>
              <w:right w:val="nil"/>
            </w:tcBorders>
            <w:shd w:val="clear" w:color="auto" w:fill="auto"/>
            <w:noWrap/>
            <w:vAlign w:val="center"/>
            <w:hideMark/>
          </w:tcPr>
          <w:p w14:paraId="6AB17B61" w14:textId="59DD542D" w:rsidR="001A2D72" w:rsidRPr="00702918" w:rsidRDefault="001A2D72"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Cs w:val="22"/>
                <w:lang w:eastAsia="ja-JP"/>
              </w:rPr>
            </w:pPr>
            <w:r w:rsidRPr="001A2D72">
              <w:rPr>
                <w:rFonts w:eastAsia="ＭＳ Ｐゴシック"/>
                <w:color w:val="000000"/>
                <w:szCs w:val="22"/>
                <w:lang w:eastAsia="ja-JP"/>
              </w:rPr>
              <w:t>J</w:t>
            </w:r>
            <w:r w:rsidRPr="00702918">
              <w:rPr>
                <w:rFonts w:eastAsia="ＭＳ Ｐゴシック"/>
                <w:color w:val="000000"/>
                <w:szCs w:val="22"/>
                <w:lang w:eastAsia="ja-JP"/>
              </w:rPr>
              <w:t>0014</w:t>
            </w:r>
          </w:p>
        </w:tc>
        <w:tc>
          <w:tcPr>
            <w:tcW w:w="1350" w:type="dxa"/>
            <w:tcBorders>
              <w:top w:val="nil"/>
              <w:left w:val="nil"/>
              <w:bottom w:val="nil"/>
              <w:right w:val="nil"/>
            </w:tcBorders>
            <w:shd w:val="clear" w:color="auto" w:fill="auto"/>
            <w:noWrap/>
            <w:vAlign w:val="center"/>
            <w:hideMark/>
          </w:tcPr>
          <w:p w14:paraId="07546440" w14:textId="77777777" w:rsidR="001A2D72" w:rsidRPr="00702918" w:rsidRDefault="001A2D72" w:rsidP="007029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ＭＳ Ｐゴシック"/>
                <w:color w:val="000000"/>
                <w:szCs w:val="22"/>
                <w:lang w:eastAsia="ja-JP"/>
              </w:rPr>
            </w:pPr>
            <w:r w:rsidRPr="00702918">
              <w:rPr>
                <w:rFonts w:eastAsia="ＭＳ Ｐゴシック"/>
                <w:color w:val="000000"/>
                <w:szCs w:val="22"/>
                <w:lang w:eastAsia="ja-JP"/>
              </w:rPr>
              <w:t xml:space="preserve">0.8 </w:t>
            </w:r>
          </w:p>
        </w:tc>
        <w:tc>
          <w:tcPr>
            <w:tcW w:w="1500" w:type="dxa"/>
            <w:tcBorders>
              <w:top w:val="nil"/>
              <w:left w:val="nil"/>
              <w:bottom w:val="nil"/>
              <w:right w:val="nil"/>
            </w:tcBorders>
            <w:shd w:val="clear" w:color="auto" w:fill="auto"/>
            <w:noWrap/>
            <w:vAlign w:val="center"/>
            <w:hideMark/>
          </w:tcPr>
          <w:p w14:paraId="4B9695A9" w14:textId="29045F8D" w:rsidR="001A2D72" w:rsidRPr="00702918" w:rsidRDefault="008C6AAB" w:rsidP="007029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ＭＳ Ｐゴシック"/>
                <w:color w:val="000000"/>
                <w:szCs w:val="22"/>
                <w:lang w:eastAsia="ja-JP"/>
              </w:rPr>
            </w:pPr>
            <w:r>
              <w:rPr>
                <w:rFonts w:eastAsia="ＭＳ Ｐゴシック"/>
                <w:color w:val="000000"/>
                <w:szCs w:val="22"/>
                <w:lang w:eastAsia="ja-JP"/>
              </w:rPr>
              <w:t>3.6</w:t>
            </w:r>
          </w:p>
        </w:tc>
      </w:tr>
      <w:tr w:rsidR="001A2D72" w:rsidRPr="00702918" w14:paraId="3351F450" w14:textId="77777777" w:rsidTr="000D18C5">
        <w:trPr>
          <w:trHeight w:val="397"/>
          <w:jc w:val="center"/>
        </w:trPr>
        <w:tc>
          <w:tcPr>
            <w:tcW w:w="938" w:type="dxa"/>
            <w:tcBorders>
              <w:top w:val="nil"/>
              <w:left w:val="nil"/>
              <w:bottom w:val="nil"/>
              <w:right w:val="nil"/>
            </w:tcBorders>
            <w:shd w:val="clear" w:color="auto" w:fill="C5E0B3"/>
            <w:noWrap/>
            <w:vAlign w:val="center"/>
            <w:hideMark/>
          </w:tcPr>
          <w:p w14:paraId="51C47224" w14:textId="0B016FBA" w:rsidR="001A2D72" w:rsidRPr="00702918" w:rsidRDefault="008C6AAB"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Cs w:val="22"/>
                <w:lang w:eastAsia="ja-JP"/>
              </w:rPr>
            </w:pPr>
            <w:r>
              <w:rPr>
                <w:rFonts w:eastAsia="ＭＳ Ｐゴシック"/>
                <w:color w:val="000000"/>
                <w:szCs w:val="22"/>
                <w:lang w:eastAsia="ja-JP"/>
              </w:rPr>
              <w:t>J0075</w:t>
            </w:r>
          </w:p>
        </w:tc>
        <w:tc>
          <w:tcPr>
            <w:tcW w:w="1330" w:type="dxa"/>
            <w:tcBorders>
              <w:top w:val="nil"/>
              <w:left w:val="nil"/>
              <w:bottom w:val="nil"/>
              <w:right w:val="nil"/>
            </w:tcBorders>
            <w:shd w:val="clear" w:color="auto" w:fill="C5E0B3"/>
            <w:noWrap/>
            <w:vAlign w:val="center"/>
            <w:hideMark/>
          </w:tcPr>
          <w:p w14:paraId="785BBCB2" w14:textId="5D9082AA" w:rsidR="001A2D72" w:rsidRPr="00702918" w:rsidRDefault="001A2D72"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Cs w:val="22"/>
                <w:lang w:eastAsia="ja-JP"/>
              </w:rPr>
            </w:pPr>
            <w:r w:rsidRPr="001A2D72">
              <w:rPr>
                <w:rFonts w:eastAsia="ＭＳ Ｐゴシック"/>
                <w:color w:val="000000"/>
                <w:szCs w:val="22"/>
                <w:lang w:eastAsia="ja-JP"/>
              </w:rPr>
              <w:t>J</w:t>
            </w:r>
            <w:r w:rsidRPr="00702918">
              <w:rPr>
                <w:rFonts w:eastAsia="ＭＳ Ｐゴシック"/>
                <w:color w:val="000000"/>
                <w:szCs w:val="22"/>
                <w:lang w:eastAsia="ja-JP"/>
              </w:rPr>
              <w:t>0021</w:t>
            </w:r>
          </w:p>
        </w:tc>
        <w:tc>
          <w:tcPr>
            <w:tcW w:w="1350" w:type="dxa"/>
            <w:tcBorders>
              <w:top w:val="nil"/>
              <w:left w:val="nil"/>
              <w:bottom w:val="nil"/>
              <w:right w:val="nil"/>
            </w:tcBorders>
            <w:shd w:val="clear" w:color="auto" w:fill="C5E0B3"/>
            <w:noWrap/>
            <w:vAlign w:val="center"/>
            <w:hideMark/>
          </w:tcPr>
          <w:p w14:paraId="70589589" w14:textId="77777777" w:rsidR="001A2D72" w:rsidRPr="00702918" w:rsidRDefault="001A2D72" w:rsidP="007029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ＭＳ Ｐゴシック"/>
                <w:color w:val="000000"/>
                <w:szCs w:val="22"/>
                <w:lang w:eastAsia="ja-JP"/>
              </w:rPr>
            </w:pPr>
            <w:r w:rsidRPr="00702918">
              <w:rPr>
                <w:rFonts w:eastAsia="ＭＳ Ｐゴシック"/>
                <w:color w:val="000000"/>
                <w:szCs w:val="22"/>
                <w:lang w:eastAsia="ja-JP"/>
              </w:rPr>
              <w:t xml:space="preserve">0.8 </w:t>
            </w:r>
          </w:p>
        </w:tc>
        <w:tc>
          <w:tcPr>
            <w:tcW w:w="1500" w:type="dxa"/>
            <w:tcBorders>
              <w:top w:val="nil"/>
              <w:left w:val="nil"/>
              <w:bottom w:val="nil"/>
              <w:right w:val="nil"/>
            </w:tcBorders>
            <w:shd w:val="clear" w:color="auto" w:fill="C5E0B3"/>
            <w:noWrap/>
            <w:vAlign w:val="center"/>
            <w:hideMark/>
          </w:tcPr>
          <w:p w14:paraId="116D90A0" w14:textId="06AB184C" w:rsidR="001A2D72" w:rsidRPr="00702918" w:rsidRDefault="008C6AAB" w:rsidP="007029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ＭＳ Ｐゴシック"/>
                <w:color w:val="000000"/>
                <w:szCs w:val="22"/>
                <w:lang w:eastAsia="ja-JP"/>
              </w:rPr>
            </w:pPr>
            <w:r>
              <w:rPr>
                <w:rFonts w:eastAsia="ＭＳ Ｐゴシック"/>
                <w:color w:val="000000"/>
                <w:szCs w:val="22"/>
                <w:lang w:eastAsia="ja-JP"/>
              </w:rPr>
              <w:t>2.3</w:t>
            </w:r>
          </w:p>
        </w:tc>
      </w:tr>
      <w:tr w:rsidR="001A2D72" w:rsidRPr="00702918" w14:paraId="7854BEA5" w14:textId="77777777" w:rsidTr="001A2D72">
        <w:trPr>
          <w:trHeight w:val="397"/>
          <w:jc w:val="center"/>
        </w:trPr>
        <w:tc>
          <w:tcPr>
            <w:tcW w:w="938" w:type="dxa"/>
            <w:tcBorders>
              <w:top w:val="nil"/>
              <w:left w:val="nil"/>
              <w:bottom w:val="single" w:sz="4" w:space="0" w:color="auto"/>
              <w:right w:val="nil"/>
            </w:tcBorders>
            <w:shd w:val="clear" w:color="auto" w:fill="auto"/>
            <w:noWrap/>
            <w:vAlign w:val="center"/>
            <w:hideMark/>
          </w:tcPr>
          <w:p w14:paraId="6A165EA7" w14:textId="5C5ECAC8" w:rsidR="001A2D72" w:rsidRPr="00702918" w:rsidRDefault="008C6AAB"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Cs w:val="22"/>
                <w:lang w:eastAsia="ja-JP"/>
              </w:rPr>
            </w:pPr>
            <w:r>
              <w:rPr>
                <w:rFonts w:eastAsia="ＭＳ Ｐゴシック"/>
                <w:color w:val="000000"/>
                <w:szCs w:val="22"/>
                <w:lang w:eastAsia="ja-JP"/>
              </w:rPr>
              <w:t>J0072</w:t>
            </w:r>
          </w:p>
        </w:tc>
        <w:tc>
          <w:tcPr>
            <w:tcW w:w="1330" w:type="dxa"/>
            <w:tcBorders>
              <w:top w:val="nil"/>
              <w:left w:val="nil"/>
              <w:bottom w:val="single" w:sz="4" w:space="0" w:color="auto"/>
              <w:right w:val="nil"/>
            </w:tcBorders>
            <w:shd w:val="clear" w:color="auto" w:fill="auto"/>
            <w:noWrap/>
            <w:vAlign w:val="center"/>
            <w:hideMark/>
          </w:tcPr>
          <w:p w14:paraId="773A1258" w14:textId="5D3C589C" w:rsidR="001A2D72" w:rsidRPr="00702918" w:rsidRDefault="001A2D72" w:rsidP="001A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Cs w:val="22"/>
                <w:lang w:eastAsia="ja-JP"/>
              </w:rPr>
            </w:pPr>
            <w:r w:rsidRPr="001A2D72">
              <w:rPr>
                <w:rFonts w:eastAsia="ＭＳ Ｐゴシック"/>
                <w:color w:val="000000"/>
                <w:szCs w:val="22"/>
                <w:lang w:eastAsia="ja-JP"/>
              </w:rPr>
              <w:t>J</w:t>
            </w:r>
            <w:r w:rsidRPr="00702918">
              <w:rPr>
                <w:rFonts w:eastAsia="ＭＳ Ｐゴシック"/>
                <w:color w:val="000000"/>
                <w:szCs w:val="22"/>
                <w:lang w:eastAsia="ja-JP"/>
              </w:rPr>
              <w:t>0024</w:t>
            </w:r>
          </w:p>
        </w:tc>
        <w:tc>
          <w:tcPr>
            <w:tcW w:w="1350" w:type="dxa"/>
            <w:tcBorders>
              <w:top w:val="nil"/>
              <w:left w:val="nil"/>
              <w:bottom w:val="single" w:sz="4" w:space="0" w:color="auto"/>
              <w:right w:val="nil"/>
            </w:tcBorders>
            <w:shd w:val="clear" w:color="auto" w:fill="auto"/>
            <w:noWrap/>
            <w:vAlign w:val="center"/>
            <w:hideMark/>
          </w:tcPr>
          <w:p w14:paraId="7DA46C2C" w14:textId="77777777" w:rsidR="001A2D72" w:rsidRPr="00702918" w:rsidRDefault="001A2D72" w:rsidP="007029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ＭＳ Ｐゴシック"/>
                <w:color w:val="000000"/>
                <w:szCs w:val="22"/>
                <w:lang w:eastAsia="ja-JP"/>
              </w:rPr>
            </w:pPr>
            <w:r w:rsidRPr="00702918">
              <w:rPr>
                <w:rFonts w:eastAsia="ＭＳ Ｐゴシック"/>
                <w:color w:val="000000"/>
                <w:szCs w:val="22"/>
                <w:lang w:eastAsia="ja-JP"/>
              </w:rPr>
              <w:t xml:space="preserve">1.5 </w:t>
            </w:r>
          </w:p>
        </w:tc>
        <w:tc>
          <w:tcPr>
            <w:tcW w:w="1500" w:type="dxa"/>
            <w:tcBorders>
              <w:top w:val="nil"/>
              <w:left w:val="nil"/>
              <w:bottom w:val="single" w:sz="4" w:space="0" w:color="auto"/>
              <w:right w:val="nil"/>
            </w:tcBorders>
            <w:shd w:val="clear" w:color="auto" w:fill="auto"/>
            <w:noWrap/>
            <w:vAlign w:val="center"/>
            <w:hideMark/>
          </w:tcPr>
          <w:p w14:paraId="27D6D922" w14:textId="77777777" w:rsidR="001A2D72" w:rsidRPr="00702918" w:rsidRDefault="001A2D72" w:rsidP="007029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ＭＳ Ｐゴシック"/>
                <w:color w:val="000000"/>
                <w:szCs w:val="22"/>
                <w:lang w:eastAsia="ja-JP"/>
              </w:rPr>
            </w:pPr>
            <w:r w:rsidRPr="00702918">
              <w:rPr>
                <w:rFonts w:eastAsia="ＭＳ Ｐゴシック"/>
                <w:color w:val="000000"/>
                <w:szCs w:val="22"/>
                <w:lang w:eastAsia="ja-JP"/>
              </w:rPr>
              <w:t xml:space="preserve">3.2 </w:t>
            </w:r>
          </w:p>
        </w:tc>
      </w:tr>
    </w:tbl>
    <w:p w14:paraId="64EACD76" w14:textId="5F6DD20A" w:rsidR="00702918" w:rsidRDefault="001A2D72" w:rsidP="00702918">
      <w:pPr>
        <w:rPr>
          <w:lang w:val="en-CA" w:eastAsia="ja-JP"/>
        </w:rPr>
      </w:pPr>
      <w:r>
        <w:rPr>
          <w:rFonts w:hint="eastAsia"/>
          <w:lang w:val="en-CA" w:eastAsia="ja-JP"/>
        </w:rPr>
        <w:t xml:space="preserve">More detailed memory usage </w:t>
      </w:r>
      <w:r w:rsidR="00B37CFC">
        <w:rPr>
          <w:lang w:val="en-CA" w:eastAsia="ja-JP"/>
        </w:rPr>
        <w:t>is</w:t>
      </w:r>
      <w:r w:rsidR="00B37CFC">
        <w:rPr>
          <w:rFonts w:hint="eastAsia"/>
          <w:lang w:val="en-CA" w:eastAsia="ja-JP"/>
        </w:rPr>
        <w:t xml:space="preserve"> found in the attached E</w:t>
      </w:r>
      <w:r>
        <w:rPr>
          <w:rFonts w:hint="eastAsia"/>
          <w:lang w:val="en-CA" w:eastAsia="ja-JP"/>
        </w:rPr>
        <w:t>xcel file.</w:t>
      </w:r>
    </w:p>
    <w:p w14:paraId="2DF3853E" w14:textId="77777777" w:rsidR="007731C7" w:rsidRDefault="001A2D72" w:rsidP="00702918">
      <w:pPr>
        <w:rPr>
          <w:lang w:val="en-CA" w:eastAsia="ja-JP"/>
        </w:rPr>
      </w:pPr>
      <w:r>
        <w:rPr>
          <w:lang w:val="en-CA" w:eastAsia="ja-JP"/>
        </w:rPr>
        <w:t xml:space="preserve">From the detailed results, following </w:t>
      </w:r>
      <w:r w:rsidR="008C6AAB">
        <w:rPr>
          <w:lang w:val="en-CA" w:eastAsia="ja-JP"/>
        </w:rPr>
        <w:t>items are</w:t>
      </w:r>
      <w:r>
        <w:rPr>
          <w:lang w:val="en-CA" w:eastAsia="ja-JP"/>
        </w:rPr>
        <w:t xml:space="preserve"> confirmed. The amount of memory usage of encoder is larger than that of de</w:t>
      </w:r>
      <w:r w:rsidR="008C6AAB">
        <w:rPr>
          <w:lang w:val="en-CA" w:eastAsia="ja-JP"/>
        </w:rPr>
        <w:t xml:space="preserve">coder for all software package. </w:t>
      </w:r>
      <w:r>
        <w:rPr>
          <w:lang w:val="en-CA" w:eastAsia="ja-JP"/>
        </w:rPr>
        <w:t>The memory usage is</w:t>
      </w:r>
    </w:p>
    <w:p w14:paraId="543D1D28" w14:textId="1707B942" w:rsidR="007731C7" w:rsidRDefault="001A2D72" w:rsidP="007731C7">
      <w:pPr>
        <w:numPr>
          <w:ilvl w:val="0"/>
          <w:numId w:val="13"/>
        </w:numPr>
        <w:spacing w:before="0"/>
        <w:rPr>
          <w:lang w:val="en-CA" w:eastAsia="ja-JP"/>
        </w:rPr>
      </w:pPr>
      <w:r>
        <w:rPr>
          <w:lang w:val="en-CA" w:eastAsia="ja-JP"/>
        </w:rPr>
        <w:t>inde</w:t>
      </w:r>
      <w:r w:rsidR="008C6AAB">
        <w:rPr>
          <w:lang w:val="en-CA" w:eastAsia="ja-JP"/>
        </w:rPr>
        <w:t>pendent from QP values</w:t>
      </w:r>
      <w:r w:rsidR="007731C7">
        <w:rPr>
          <w:lang w:val="en-CA" w:eastAsia="ja-JP"/>
        </w:rPr>
        <w:t xml:space="preserve"> and content</w:t>
      </w:r>
      <w:r w:rsidR="008C6AAB">
        <w:rPr>
          <w:lang w:val="en-CA" w:eastAsia="ja-JP"/>
        </w:rPr>
        <w:t>,</w:t>
      </w:r>
    </w:p>
    <w:p w14:paraId="643DB4D5" w14:textId="77777777" w:rsidR="007731C7" w:rsidRDefault="008C6AAB" w:rsidP="007731C7">
      <w:pPr>
        <w:numPr>
          <w:ilvl w:val="0"/>
          <w:numId w:val="13"/>
        </w:numPr>
        <w:spacing w:before="0"/>
        <w:rPr>
          <w:lang w:val="en-CA" w:eastAsia="ja-JP"/>
        </w:rPr>
      </w:pPr>
      <w:r>
        <w:rPr>
          <w:lang w:val="en-CA" w:eastAsia="ja-JP"/>
        </w:rPr>
        <w:t>dependent</w:t>
      </w:r>
      <w:r w:rsidR="007731C7">
        <w:rPr>
          <w:lang w:val="en-CA" w:eastAsia="ja-JP"/>
        </w:rPr>
        <w:t xml:space="preserve"> on </w:t>
      </w:r>
      <w:r>
        <w:rPr>
          <w:lang w:val="en-CA" w:eastAsia="ja-JP"/>
        </w:rPr>
        <w:t xml:space="preserve">the frame rate, i.e. intra period, for J0014 and </w:t>
      </w:r>
      <w:r w:rsidR="007731C7">
        <w:rPr>
          <w:lang w:val="en-CA" w:eastAsia="ja-JP"/>
        </w:rPr>
        <w:t>J0021,</w:t>
      </w:r>
    </w:p>
    <w:p w14:paraId="267718E2" w14:textId="23538494" w:rsidR="007731C7" w:rsidRPr="00C977D9" w:rsidRDefault="007731C7" w:rsidP="00CA325F">
      <w:pPr>
        <w:numPr>
          <w:ilvl w:val="0"/>
          <w:numId w:val="13"/>
        </w:numPr>
        <w:spacing w:before="0"/>
        <w:rPr>
          <w:lang w:val="en-CA" w:eastAsia="ja-JP"/>
        </w:rPr>
      </w:pPr>
      <w:r w:rsidRPr="00C977D9">
        <w:rPr>
          <w:lang w:val="en-CA" w:eastAsia="ja-JP"/>
        </w:rPr>
        <w:t>dependent on the image resolution.</w:t>
      </w:r>
    </w:p>
    <w:p w14:paraId="42CE169E" w14:textId="681BDF33" w:rsidR="003064AD" w:rsidRDefault="003064AD" w:rsidP="003064AD">
      <w:pPr>
        <w:pStyle w:val="2"/>
        <w:rPr>
          <w:ins w:id="32" w:author="kei" w:date="2018-04-15T01:27:00Z"/>
          <w:lang w:val="en-CA" w:eastAsia="ja-JP"/>
        </w:rPr>
      </w:pPr>
      <w:ins w:id="33" w:author="kei" w:date="2018-04-15T01:14:00Z">
        <w:r>
          <w:rPr>
            <w:rFonts w:hint="eastAsia"/>
            <w:lang w:val="en-CA" w:eastAsia="ja-JP"/>
          </w:rPr>
          <w:t>Comp</w:t>
        </w:r>
        <w:r>
          <w:rPr>
            <w:lang w:val="en-CA" w:eastAsia="ja-JP"/>
          </w:rPr>
          <w:t>a</w:t>
        </w:r>
        <w:r>
          <w:rPr>
            <w:rFonts w:hint="eastAsia"/>
            <w:lang w:val="en-CA" w:eastAsia="ja-JP"/>
          </w:rPr>
          <w:t>rison results</w:t>
        </w:r>
        <w:r>
          <w:rPr>
            <w:lang w:val="en-CA" w:eastAsia="ja-JP"/>
          </w:rPr>
          <w:t xml:space="preserve"> </w:t>
        </w:r>
        <w:r>
          <w:rPr>
            <w:rFonts w:hint="eastAsia"/>
            <w:lang w:val="en-CA" w:eastAsia="ja-JP"/>
          </w:rPr>
          <w:t>(</w:t>
        </w:r>
        <w:r>
          <w:rPr>
            <w:lang w:val="en-CA" w:eastAsia="ja-JP"/>
          </w:rPr>
          <w:t xml:space="preserve">revision </w:t>
        </w:r>
        <w:r>
          <w:rPr>
            <w:lang w:val="en-CA" w:eastAsia="ja-JP"/>
          </w:rPr>
          <w:t>2</w:t>
        </w:r>
        <w:r>
          <w:rPr>
            <w:lang w:val="en-CA" w:eastAsia="ja-JP"/>
          </w:rPr>
          <w:t>)</w:t>
        </w:r>
      </w:ins>
    </w:p>
    <w:p w14:paraId="1F7F13B8" w14:textId="3020D288" w:rsidR="00F05C86" w:rsidRPr="00F05C86" w:rsidRDefault="00F05C86" w:rsidP="00F05C86">
      <w:pPr>
        <w:rPr>
          <w:ins w:id="34" w:author="kei" w:date="2018-04-15T01:18:00Z"/>
          <w:rFonts w:hint="eastAsia"/>
          <w:lang w:val="en-CA" w:eastAsia="ja-JP"/>
          <w:rPrChange w:id="35" w:author="kei" w:date="2018-04-15T01:27:00Z">
            <w:rPr>
              <w:ins w:id="36" w:author="kei" w:date="2018-04-15T01:18:00Z"/>
              <w:lang w:val="en-CA" w:eastAsia="ja-JP"/>
            </w:rPr>
          </w:rPrChange>
        </w:rPr>
        <w:pPrChange w:id="37" w:author="kei" w:date="2018-04-15T01:27:00Z">
          <w:pPr>
            <w:pStyle w:val="2"/>
          </w:pPr>
        </w:pPrChange>
      </w:pPr>
      <w:ins w:id="38" w:author="kei" w:date="2018-04-15T01:30:00Z">
        <w:r>
          <w:rPr>
            <w:lang w:val="en-CA" w:eastAsia="ja-JP"/>
          </w:rPr>
          <w:t xml:space="preserve">From the above discussion, we shrink the test condition into QP=37 only. </w:t>
        </w:r>
      </w:ins>
      <w:ins w:id="39" w:author="kei" w:date="2018-04-15T01:31:00Z">
        <w:r>
          <w:rPr>
            <w:lang w:val="en-CA" w:eastAsia="ja-JP"/>
          </w:rPr>
          <w:t xml:space="preserve">Another conditions like </w:t>
        </w:r>
      </w:ins>
      <w:ins w:id="40" w:author="kei" w:date="2018-04-15T01:32:00Z">
        <w:r>
          <w:rPr>
            <w:lang w:val="en-CA" w:eastAsia="ja-JP"/>
          </w:rPr>
          <w:t>sequence</w:t>
        </w:r>
      </w:ins>
      <w:ins w:id="41" w:author="kei" w:date="2018-04-15T01:31:00Z">
        <w:r>
          <w:rPr>
            <w:lang w:val="en-CA" w:eastAsia="ja-JP"/>
          </w:rPr>
          <w:t xml:space="preserve"> variation and the number of encoded frame are the same as previous test. Detailed results are attached as the Excel file. For the 4K cases, measurement results are shown in </w:t>
        </w:r>
      </w:ins>
      <w:ins w:id="42" w:author="kei" w:date="2018-04-15T01:32:00Z">
        <w:r>
          <w:rPr>
            <w:lang w:val="en-CA" w:eastAsia="ja-JP"/>
          </w:rPr>
          <w:fldChar w:fldCharType="begin"/>
        </w:r>
        <w:r>
          <w:rPr>
            <w:lang w:val="en-CA" w:eastAsia="ja-JP"/>
          </w:rPr>
          <w:instrText xml:space="preserve"> REF _Ref511519298 \h </w:instrText>
        </w:r>
        <w:r>
          <w:rPr>
            <w:lang w:val="en-CA" w:eastAsia="ja-JP"/>
          </w:rPr>
        </w:r>
      </w:ins>
      <w:r>
        <w:rPr>
          <w:lang w:val="en-CA" w:eastAsia="ja-JP"/>
        </w:rPr>
        <w:fldChar w:fldCharType="separate"/>
      </w:r>
      <w:ins w:id="43" w:author="kei" w:date="2018-04-15T01:32:00Z">
        <w:r>
          <w:t xml:space="preserve">Figure </w:t>
        </w:r>
        <w:r>
          <w:rPr>
            <w:noProof/>
          </w:rPr>
          <w:t>1</w:t>
        </w:r>
        <w:r>
          <w:rPr>
            <w:lang w:val="en-CA" w:eastAsia="ja-JP"/>
          </w:rPr>
          <w:fldChar w:fldCharType="end"/>
        </w:r>
        <w:r>
          <w:rPr>
            <w:lang w:val="en-CA" w:eastAsia="ja-JP"/>
          </w:rPr>
          <w:t>.</w:t>
        </w:r>
      </w:ins>
    </w:p>
    <w:p w14:paraId="104E9A65" w14:textId="4DBB43A4" w:rsidR="003064AD" w:rsidRDefault="003064AD" w:rsidP="003064AD">
      <w:pPr>
        <w:jc w:val="center"/>
        <w:rPr>
          <w:ins w:id="44" w:author="kei" w:date="2018-04-15T01:27:00Z"/>
          <w:lang w:val="en-CA" w:eastAsia="ja-JP"/>
        </w:rPr>
        <w:pPrChange w:id="45" w:author="kei" w:date="2018-04-15T01:19:00Z">
          <w:pPr>
            <w:pStyle w:val="2"/>
          </w:pPr>
        </w:pPrChange>
      </w:pPr>
      <w:ins w:id="46" w:author="kei" w:date="2018-04-15T01:18:00Z">
        <w:r w:rsidRPr="003064AD">
          <w:rPr>
            <w:rFonts w:hint="eastAsia"/>
          </w:rPr>
          <w:lastRenderedPageBreak/>
          <w:drawing>
            <wp:inline distT="0" distB="0" distL="0" distR="0" wp14:anchorId="45E463E4" wp14:editId="18B0B277">
              <wp:extent cx="4572000" cy="2735580"/>
              <wp:effectExtent l="0" t="0" r="0" b="762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735580"/>
                      </a:xfrm>
                      <a:prstGeom prst="rect">
                        <a:avLst/>
                      </a:prstGeom>
                      <a:noFill/>
                      <a:ln>
                        <a:noFill/>
                      </a:ln>
                    </pic:spPr>
                  </pic:pic>
                </a:graphicData>
              </a:graphic>
            </wp:inline>
          </w:drawing>
        </w:r>
      </w:ins>
    </w:p>
    <w:p w14:paraId="69242F7D" w14:textId="2F01E357" w:rsidR="00F05C86" w:rsidRDefault="00F05C86" w:rsidP="00F05C86">
      <w:pPr>
        <w:pStyle w:val="ab"/>
        <w:jc w:val="center"/>
        <w:rPr>
          <w:ins w:id="47" w:author="kei" w:date="2018-04-15T01:33:00Z"/>
        </w:rPr>
        <w:pPrChange w:id="48" w:author="kei" w:date="2018-04-15T01:28:00Z">
          <w:pPr>
            <w:pStyle w:val="2"/>
          </w:pPr>
        </w:pPrChange>
      </w:pPr>
      <w:bookmarkStart w:id="49" w:name="_Ref511519298"/>
      <w:ins w:id="50" w:author="kei" w:date="2018-04-15T01:28:00Z">
        <w:r>
          <w:t xml:space="preserve">Figure </w:t>
        </w:r>
        <w:r>
          <w:fldChar w:fldCharType="begin"/>
        </w:r>
        <w:r>
          <w:instrText xml:space="preserve"> SEQ Figure \* ARABIC </w:instrText>
        </w:r>
      </w:ins>
      <w:r>
        <w:fldChar w:fldCharType="separate"/>
      </w:r>
      <w:ins w:id="51" w:author="kei" w:date="2018-04-15T01:28:00Z">
        <w:r>
          <w:rPr>
            <w:noProof/>
          </w:rPr>
          <w:t>1</w:t>
        </w:r>
        <w:r>
          <w:fldChar w:fldCharType="end"/>
        </w:r>
        <w:bookmarkEnd w:id="49"/>
        <w:r>
          <w:t xml:space="preserve"> Encoder peak memory usage for TrafficFlow with QP37.</w:t>
        </w:r>
      </w:ins>
      <w:ins w:id="52" w:author="kei" w:date="2018-04-15T01:34:00Z">
        <w:r w:rsidR="00FB75D5">
          <w:t xml:space="preserve"> Unit is [GiB]</w:t>
        </w:r>
      </w:ins>
    </w:p>
    <w:p w14:paraId="165DC336" w14:textId="15C5CE3D" w:rsidR="00F05C86" w:rsidRPr="00F05C86" w:rsidRDefault="00F05C86" w:rsidP="00F05C86">
      <w:pPr>
        <w:rPr>
          <w:ins w:id="53" w:author="kei" w:date="2018-04-15T01:14:00Z"/>
          <w:rFonts w:hint="eastAsia"/>
          <w:lang w:val="en-CA" w:eastAsia="ja-JP"/>
          <w:rPrChange w:id="54" w:author="kei" w:date="2018-04-15T01:33:00Z">
            <w:rPr>
              <w:ins w:id="55" w:author="kei" w:date="2018-04-15T01:14:00Z"/>
              <w:lang w:val="en-CA" w:eastAsia="ja-JP"/>
            </w:rPr>
          </w:rPrChange>
        </w:rPr>
        <w:pPrChange w:id="56" w:author="kei" w:date="2018-04-15T01:33:00Z">
          <w:pPr>
            <w:pStyle w:val="2"/>
          </w:pPr>
        </w:pPrChange>
      </w:pPr>
      <w:ins w:id="57" w:author="kei" w:date="2018-04-15T01:33:00Z">
        <w:r>
          <w:rPr>
            <w:lang w:val="en-CA" w:eastAsia="ja-JP"/>
          </w:rPr>
          <w:t>When we consider the partition only configuration, all software realize</w:t>
        </w:r>
      </w:ins>
      <w:ins w:id="58" w:author="kei" w:date="2018-04-15T01:34:00Z">
        <w:r>
          <w:rPr>
            <w:lang w:val="en-CA" w:eastAsia="ja-JP"/>
          </w:rPr>
          <w:t>s</w:t>
        </w:r>
      </w:ins>
      <w:ins w:id="59" w:author="kei" w:date="2018-04-15T01:33:00Z">
        <w:r>
          <w:rPr>
            <w:lang w:val="en-CA" w:eastAsia="ja-JP"/>
          </w:rPr>
          <w:t xml:space="preserve"> the memory usage reduction </w:t>
        </w:r>
      </w:ins>
      <w:ins w:id="60" w:author="kei" w:date="2018-04-15T01:34:00Z">
        <w:r>
          <w:rPr>
            <w:lang w:val="en-CA" w:eastAsia="ja-JP"/>
          </w:rPr>
          <w:t>significantly.</w:t>
        </w:r>
      </w:ins>
      <w:ins w:id="61" w:author="kei" w:date="2018-04-15T01:35:00Z">
        <w:r w:rsidR="00FB75D5">
          <w:rPr>
            <w:lang w:val="en-CA" w:eastAsia="ja-JP"/>
          </w:rPr>
          <w:t xml:space="preserve"> It is noted that this contribution does not investigate the definition of “partition only” or “minimum tool set.”</w:t>
        </w:r>
      </w:ins>
      <w:bookmarkStart w:id="62" w:name="_GoBack"/>
      <w:bookmarkEnd w:id="62"/>
    </w:p>
    <w:p w14:paraId="0314D6D2" w14:textId="5181F980" w:rsidR="00A67109" w:rsidRDefault="00A67109" w:rsidP="00E11923">
      <w:pPr>
        <w:pStyle w:val="1"/>
        <w:rPr>
          <w:lang w:val="en-CA" w:eastAsia="ja-JP"/>
        </w:rPr>
      </w:pPr>
      <w:r>
        <w:rPr>
          <w:rFonts w:hint="eastAsia"/>
          <w:lang w:val="en-CA" w:eastAsia="ja-JP"/>
        </w:rPr>
        <w:t>Conclusion</w:t>
      </w:r>
    </w:p>
    <w:p w14:paraId="7D5D0EA2" w14:textId="5F8CBA60" w:rsidR="00047CC6" w:rsidRPr="00047CC6" w:rsidRDefault="00047CC6" w:rsidP="00047CC6">
      <w:pPr>
        <w:rPr>
          <w:lang w:val="en-CA" w:eastAsia="ja-JP"/>
        </w:rPr>
      </w:pPr>
      <w:r>
        <w:rPr>
          <w:rFonts w:hint="eastAsia"/>
          <w:lang w:val="en-CA" w:eastAsia="ja-JP"/>
        </w:rPr>
        <w:t>We compared the encoder memory usage of four software.</w:t>
      </w:r>
      <w:r w:rsidR="00C977D9">
        <w:rPr>
          <w:lang w:val="en-CA" w:eastAsia="ja-JP"/>
        </w:rPr>
        <w:t xml:space="preserve"> For further development of video coding technology, less memory usage is encouraged. Consequently, the software package in J0075/J0021 is much among them.</w:t>
      </w:r>
    </w:p>
    <w:p w14:paraId="445EB89C" w14:textId="3B27A841" w:rsidR="00A04C63" w:rsidRDefault="00A04C63" w:rsidP="00E11923">
      <w:pPr>
        <w:pStyle w:val="1"/>
        <w:rPr>
          <w:lang w:val="en-CA" w:eastAsia="ja-JP"/>
        </w:rPr>
      </w:pPr>
      <w:r>
        <w:rPr>
          <w:rFonts w:hint="eastAsia"/>
          <w:lang w:val="en-CA" w:eastAsia="ja-JP"/>
        </w:rPr>
        <w:t>References</w:t>
      </w:r>
    </w:p>
    <w:p w14:paraId="349ADF81" w14:textId="74DEC5AB" w:rsidR="00A04C63" w:rsidRPr="00176599" w:rsidRDefault="00A04C63" w:rsidP="00A04C63">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63" w:name="_Ref472676983"/>
      <w:r w:rsidRPr="00A52F41">
        <w:t xml:space="preserve">“Algorithm Description of Joint Exploration Test Model 7 (JEM7)”, Joint Video Exploration Team (JVET) of </w:t>
      </w:r>
      <w:r w:rsidRPr="00A52F41">
        <w:rPr>
          <w:szCs w:val="22"/>
          <w:lang w:val="en-CA"/>
        </w:rPr>
        <w:t>ITU-T VCEG (Q6/16) and ISO/IEC MPEG (JTC 1/SC 29/WG 11), 7th Meeting, Torino, Italy, July 2017, Doc. JVET-G1001.</w:t>
      </w:r>
      <w:bookmarkEnd w:id="63"/>
    </w:p>
    <w:p w14:paraId="18EB0234" w14:textId="77777777" w:rsidR="00F07065" w:rsidRPr="00A52F41" w:rsidRDefault="00F07065" w:rsidP="00F07065">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64" w:name="_Ref511435264"/>
      <w:bookmarkStart w:id="65" w:name="_Ref511435241"/>
      <w:r w:rsidRPr="00176599">
        <w:t>https://ipbt.hhi.fraunhofer.de/svn/svn_hhi-next-software/tags/NextSoftware-JVET-J0014</w:t>
      </w:r>
      <w:bookmarkEnd w:id="64"/>
    </w:p>
    <w:p w14:paraId="79248A03" w14:textId="73EF520C" w:rsidR="00F07065" w:rsidRPr="00176599" w:rsidRDefault="00F07065" w:rsidP="00F07065">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66" w:name="_Ref511435252"/>
      <w:r>
        <w:rPr>
          <w:lang w:val="en-CA"/>
        </w:rPr>
        <w:t>“</w:t>
      </w:r>
      <w:r w:rsidRPr="00176599">
        <w:rPr>
          <w:lang w:val="en-CA"/>
        </w:rPr>
        <w:t>Partition only software of the video coding technology proposal by Qualcomm and Technicolor</w:t>
      </w:r>
      <w:r>
        <w:rPr>
          <w:lang w:val="en-CA"/>
        </w:rPr>
        <w:t>”</w:t>
      </w:r>
      <w:r>
        <w:rPr>
          <w:szCs w:val="22"/>
          <w:lang w:val="en-CA"/>
        </w:rPr>
        <w:t xml:space="preserve">, </w:t>
      </w:r>
      <w:r w:rsidRPr="00A52F41">
        <w:t xml:space="preserve">Joint Video Exploration Team (JVET) of </w:t>
      </w:r>
      <w:r w:rsidRPr="00A52F41">
        <w:rPr>
          <w:szCs w:val="22"/>
          <w:lang w:val="en-CA"/>
        </w:rPr>
        <w:t>ITU-T VCEG (Q6/16) and ISO</w:t>
      </w:r>
      <w:r>
        <w:rPr>
          <w:szCs w:val="22"/>
          <w:lang w:val="en-CA"/>
        </w:rPr>
        <w:t>/IEC MPEG (JTC 1/SC 29/WG 11), 10</w:t>
      </w:r>
      <w:r w:rsidRPr="00A52F41">
        <w:rPr>
          <w:szCs w:val="22"/>
          <w:lang w:val="en-CA"/>
        </w:rPr>
        <w:t xml:space="preserve">th Meeting, </w:t>
      </w:r>
      <w:r w:rsidRPr="00C92C07">
        <w:rPr>
          <w:lang w:val="en-CA"/>
        </w:rPr>
        <w:t>San Diego, US</w:t>
      </w:r>
      <w:r>
        <w:rPr>
          <w:lang w:val="en-CA"/>
        </w:rPr>
        <w:t>,</w:t>
      </w:r>
      <w:r w:rsidRPr="00C92C07">
        <w:rPr>
          <w:lang w:val="en-CA"/>
        </w:rPr>
        <w:t xml:space="preserve"> 2018</w:t>
      </w:r>
      <w:r>
        <w:rPr>
          <w:lang w:val="en-CA"/>
        </w:rPr>
        <w:t>, Apr. JVET-</w:t>
      </w:r>
      <w:del w:id="67" w:author="kei" w:date="2018-04-14T06:09:00Z">
        <w:r w:rsidDel="00E33F75">
          <w:rPr>
            <w:lang w:val="en-CA"/>
          </w:rPr>
          <w:delText>J0074</w:delText>
        </w:r>
      </w:del>
      <w:ins w:id="68" w:author="kei" w:date="2018-04-14T06:09:00Z">
        <w:r w:rsidR="00E33F75">
          <w:rPr>
            <w:lang w:val="en-CA"/>
          </w:rPr>
          <w:t>J0075</w:t>
        </w:r>
      </w:ins>
      <w:r>
        <w:rPr>
          <w:lang w:val="en-CA"/>
        </w:rPr>
        <w:t>.</w:t>
      </w:r>
      <w:bookmarkEnd w:id="66"/>
    </w:p>
    <w:p w14:paraId="653BD36C" w14:textId="0AC037C5" w:rsidR="00176599" w:rsidRPr="00176599" w:rsidRDefault="00F07065" w:rsidP="00F07065">
      <w:pPr>
        <w:numPr>
          <w:ilvl w:val="0"/>
          <w:numId w:val="12"/>
        </w:numPr>
        <w:tabs>
          <w:tab w:val="clear" w:pos="1800"/>
          <w:tab w:val="clear" w:pos="2160"/>
          <w:tab w:val="clear" w:pos="2520"/>
          <w:tab w:val="clear" w:pos="2880"/>
          <w:tab w:val="clear" w:pos="3240"/>
          <w:tab w:val="clear" w:pos="3600"/>
          <w:tab w:val="clear" w:pos="3960"/>
          <w:tab w:val="clear" w:pos="4320"/>
        </w:tabs>
        <w:jc w:val="left"/>
      </w:pPr>
      <w:r>
        <w:rPr>
          <w:szCs w:val="22"/>
          <w:lang w:val="en-CA"/>
        </w:rPr>
        <w:t xml:space="preserve"> </w:t>
      </w:r>
      <w:r w:rsidR="00176599">
        <w:rPr>
          <w:szCs w:val="22"/>
          <w:lang w:val="en-CA"/>
        </w:rPr>
        <w:t>“</w:t>
      </w:r>
      <w:r w:rsidR="00176599" w:rsidRPr="00176599">
        <w:rPr>
          <w:szCs w:val="22"/>
          <w:lang w:val="en-CA"/>
        </w:rPr>
        <w:t>SW for technology proposal by Samsung, Huawei, GoPro, and HiSilicon – mobile application scenario (JVET-J0024)</w:t>
      </w:r>
      <w:r w:rsidR="00176599">
        <w:rPr>
          <w:szCs w:val="22"/>
          <w:lang w:val="en-CA"/>
        </w:rPr>
        <w:t xml:space="preserve">”, </w:t>
      </w:r>
      <w:r w:rsidR="00176599" w:rsidRPr="00A52F41">
        <w:t xml:space="preserve">Joint Video Exploration Team (JVET) of </w:t>
      </w:r>
      <w:r w:rsidR="00176599" w:rsidRPr="00A52F41">
        <w:rPr>
          <w:szCs w:val="22"/>
          <w:lang w:val="en-CA"/>
        </w:rPr>
        <w:t>ITU-T VCEG (Q6/16) and ISO</w:t>
      </w:r>
      <w:r w:rsidR="00176599">
        <w:rPr>
          <w:szCs w:val="22"/>
          <w:lang w:val="en-CA"/>
        </w:rPr>
        <w:t>/IEC MPEG (JTC 1/SC 29/WG 11), 10</w:t>
      </w:r>
      <w:r w:rsidR="00176599" w:rsidRPr="00A52F41">
        <w:rPr>
          <w:szCs w:val="22"/>
          <w:lang w:val="en-CA"/>
        </w:rPr>
        <w:t xml:space="preserve">th Meeting, </w:t>
      </w:r>
      <w:r w:rsidR="00176599" w:rsidRPr="00C92C07">
        <w:rPr>
          <w:lang w:val="en-CA"/>
        </w:rPr>
        <w:t>San Diego, US</w:t>
      </w:r>
      <w:r w:rsidR="00176599">
        <w:rPr>
          <w:lang w:val="en-CA"/>
        </w:rPr>
        <w:t>,</w:t>
      </w:r>
      <w:r w:rsidR="00176599" w:rsidRPr="00C92C07">
        <w:rPr>
          <w:lang w:val="en-CA"/>
        </w:rPr>
        <w:t xml:space="preserve"> 2018</w:t>
      </w:r>
      <w:r w:rsidR="00176599">
        <w:rPr>
          <w:lang w:val="en-CA"/>
        </w:rPr>
        <w:t>, Apr. JVET-J0072.</w:t>
      </w:r>
      <w:bookmarkEnd w:id="65"/>
    </w:p>
    <w:p w14:paraId="00DD0C25" w14:textId="77777777" w:rsidR="00A04C63" w:rsidRPr="00A04C63" w:rsidRDefault="00A04C63" w:rsidP="00A04C63">
      <w:pPr>
        <w:rPr>
          <w:lang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55298AD" w14:textId="2C06270D" w:rsidR="005801A2" w:rsidRPr="005B217D" w:rsidRDefault="00A67109" w:rsidP="005801A2">
      <w:pPr>
        <w:rPr>
          <w:szCs w:val="22"/>
          <w:lang w:val="en-CA"/>
        </w:rPr>
      </w:pPr>
      <w:r>
        <w:rPr>
          <w:b/>
          <w:szCs w:val="22"/>
          <w:lang w:val="en-CA"/>
        </w:rPr>
        <w:t>KDDI Corporation</w:t>
      </w:r>
      <w:r w:rsidR="005801A2" w:rsidRPr="005B217D">
        <w:rPr>
          <w:b/>
          <w:szCs w:val="22"/>
          <w:lang w:val="en-CA"/>
        </w:rPr>
        <w:t xml:space="preserve"> does not have any current or pending patent rights relating to the technology described in this contribution.</w:t>
      </w:r>
    </w:p>
    <w:sectPr w:rsidR="005801A2"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0DC5D" w14:textId="77777777" w:rsidR="00622718" w:rsidRDefault="00622718">
      <w:r>
        <w:separator/>
      </w:r>
    </w:p>
  </w:endnote>
  <w:endnote w:type="continuationSeparator" w:id="0">
    <w:p w14:paraId="013AEA16" w14:textId="77777777" w:rsidR="00622718" w:rsidRDefault="0062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CB191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B75D5">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064AD">
      <w:rPr>
        <w:rStyle w:val="a5"/>
        <w:noProof/>
      </w:rPr>
      <w:t>2018-04-14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03D34" w14:textId="77777777" w:rsidR="00622718" w:rsidRDefault="00622718">
      <w:r>
        <w:separator/>
      </w:r>
    </w:p>
  </w:footnote>
  <w:footnote w:type="continuationSeparator" w:id="0">
    <w:p w14:paraId="0F8C0F5F" w14:textId="77777777" w:rsidR="00622718" w:rsidRDefault="006227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2C74502"/>
    <w:multiLevelType w:val="hybridMultilevel"/>
    <w:tmpl w:val="22EC2C60"/>
    <w:lvl w:ilvl="0" w:tplc="C9787C70">
      <w:start w:val="1"/>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i">
    <w15:presenceInfo w15:providerId="None" w15:userId="k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47CC6"/>
    <w:rsid w:val="00065039"/>
    <w:rsid w:val="0007614F"/>
    <w:rsid w:val="000B0C0F"/>
    <w:rsid w:val="000B1C6B"/>
    <w:rsid w:val="000B4FF9"/>
    <w:rsid w:val="000C09AC"/>
    <w:rsid w:val="000D18C5"/>
    <w:rsid w:val="000E00F3"/>
    <w:rsid w:val="000F158C"/>
    <w:rsid w:val="00102F3D"/>
    <w:rsid w:val="00124E38"/>
    <w:rsid w:val="0012580B"/>
    <w:rsid w:val="00131F90"/>
    <w:rsid w:val="0013458C"/>
    <w:rsid w:val="0013526E"/>
    <w:rsid w:val="00146152"/>
    <w:rsid w:val="00155526"/>
    <w:rsid w:val="00171371"/>
    <w:rsid w:val="00175A24"/>
    <w:rsid w:val="00176599"/>
    <w:rsid w:val="00187E58"/>
    <w:rsid w:val="001A297E"/>
    <w:rsid w:val="001A2D72"/>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064AD"/>
    <w:rsid w:val="00317D85"/>
    <w:rsid w:val="00327446"/>
    <w:rsid w:val="00327C56"/>
    <w:rsid w:val="003315A1"/>
    <w:rsid w:val="003373EC"/>
    <w:rsid w:val="00342FF4"/>
    <w:rsid w:val="00346148"/>
    <w:rsid w:val="003669EA"/>
    <w:rsid w:val="003706CC"/>
    <w:rsid w:val="00377710"/>
    <w:rsid w:val="003A2D8E"/>
    <w:rsid w:val="003A7CE6"/>
    <w:rsid w:val="003C20E4"/>
    <w:rsid w:val="003D6342"/>
    <w:rsid w:val="003E6F90"/>
    <w:rsid w:val="003F5D0F"/>
    <w:rsid w:val="003F727A"/>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2718"/>
    <w:rsid w:val="00624B33"/>
    <w:rsid w:val="0063041A"/>
    <w:rsid w:val="00630AA2"/>
    <w:rsid w:val="00646707"/>
    <w:rsid w:val="00657F7E"/>
    <w:rsid w:val="00662E58"/>
    <w:rsid w:val="006637F2"/>
    <w:rsid w:val="006642A5"/>
    <w:rsid w:val="00664DCF"/>
    <w:rsid w:val="006C5D39"/>
    <w:rsid w:val="006D6D9B"/>
    <w:rsid w:val="006E2810"/>
    <w:rsid w:val="006E5417"/>
    <w:rsid w:val="007023DE"/>
    <w:rsid w:val="00702918"/>
    <w:rsid w:val="00712F60"/>
    <w:rsid w:val="00720E3B"/>
    <w:rsid w:val="0074393F"/>
    <w:rsid w:val="00745F6B"/>
    <w:rsid w:val="0075585E"/>
    <w:rsid w:val="00770571"/>
    <w:rsid w:val="007731C7"/>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9698D"/>
    <w:rsid w:val="008A4B4C"/>
    <w:rsid w:val="008C239F"/>
    <w:rsid w:val="008C3B42"/>
    <w:rsid w:val="008C6AAB"/>
    <w:rsid w:val="008E480C"/>
    <w:rsid w:val="00907757"/>
    <w:rsid w:val="009212B0"/>
    <w:rsid w:val="00921FA1"/>
    <w:rsid w:val="009234A5"/>
    <w:rsid w:val="00933453"/>
    <w:rsid w:val="009336F7"/>
    <w:rsid w:val="00935C6E"/>
    <w:rsid w:val="0093636C"/>
    <w:rsid w:val="009374A7"/>
    <w:rsid w:val="00955F6D"/>
    <w:rsid w:val="00977C16"/>
    <w:rsid w:val="0098551D"/>
    <w:rsid w:val="0099518F"/>
    <w:rsid w:val="009A523D"/>
    <w:rsid w:val="009B02A1"/>
    <w:rsid w:val="009D7CE6"/>
    <w:rsid w:val="009F496B"/>
    <w:rsid w:val="00A01439"/>
    <w:rsid w:val="00A02E61"/>
    <w:rsid w:val="00A04C63"/>
    <w:rsid w:val="00A05CFF"/>
    <w:rsid w:val="00A13048"/>
    <w:rsid w:val="00A32E0C"/>
    <w:rsid w:val="00A46843"/>
    <w:rsid w:val="00A470FE"/>
    <w:rsid w:val="00A50831"/>
    <w:rsid w:val="00A56B97"/>
    <w:rsid w:val="00A6093D"/>
    <w:rsid w:val="00A67109"/>
    <w:rsid w:val="00A767DC"/>
    <w:rsid w:val="00A76A6D"/>
    <w:rsid w:val="00A83253"/>
    <w:rsid w:val="00AA6E84"/>
    <w:rsid w:val="00AB1A1C"/>
    <w:rsid w:val="00AD05A8"/>
    <w:rsid w:val="00AE341B"/>
    <w:rsid w:val="00B07CA7"/>
    <w:rsid w:val="00B1279A"/>
    <w:rsid w:val="00B37CFC"/>
    <w:rsid w:val="00B4194A"/>
    <w:rsid w:val="00B437E8"/>
    <w:rsid w:val="00B5222E"/>
    <w:rsid w:val="00B53179"/>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2C07"/>
    <w:rsid w:val="00C977D9"/>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3F75"/>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05C86"/>
    <w:rsid w:val="00F07065"/>
    <w:rsid w:val="00F2488D"/>
    <w:rsid w:val="00F601A0"/>
    <w:rsid w:val="00F712E9"/>
    <w:rsid w:val="00F73032"/>
    <w:rsid w:val="00F848FC"/>
    <w:rsid w:val="00F906F6"/>
    <w:rsid w:val="00F9282A"/>
    <w:rsid w:val="00F96BAD"/>
    <w:rsid w:val="00FA139D"/>
    <w:rsid w:val="00FB0E84"/>
    <w:rsid w:val="00FB75D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1A2D72"/>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203175">
      <w:bodyDiv w:val="1"/>
      <w:marLeft w:val="0"/>
      <w:marRight w:val="0"/>
      <w:marTop w:val="0"/>
      <w:marBottom w:val="0"/>
      <w:divBdr>
        <w:top w:val="none" w:sz="0" w:space="0" w:color="auto"/>
        <w:left w:val="none" w:sz="0" w:space="0" w:color="auto"/>
        <w:bottom w:val="none" w:sz="0" w:space="0" w:color="auto"/>
        <w:right w:val="none" w:sz="0" w:space="0" w:color="auto"/>
      </w:divBdr>
    </w:div>
    <w:div w:id="11741490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8894525">
      <w:bodyDiv w:val="1"/>
      <w:marLeft w:val="0"/>
      <w:marRight w:val="0"/>
      <w:marTop w:val="0"/>
      <w:marBottom w:val="0"/>
      <w:divBdr>
        <w:top w:val="none" w:sz="0" w:space="0" w:color="auto"/>
        <w:left w:val="none" w:sz="0" w:space="0" w:color="auto"/>
        <w:bottom w:val="none" w:sz="0" w:space="0" w:color="auto"/>
        <w:right w:val="none" w:sz="0" w:space="0" w:color="auto"/>
      </w:divBdr>
    </w:div>
    <w:div w:id="194622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8AA45-9657-45AB-947A-71EF3295E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3</Pages>
  <Words>989</Words>
  <Characters>5640</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6616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4</cp:revision>
  <cp:lastPrinted>1900-01-01T08:00:00Z</cp:lastPrinted>
  <dcterms:created xsi:type="dcterms:W3CDTF">2018-04-13T21:10:00Z</dcterms:created>
  <dcterms:modified xsi:type="dcterms:W3CDTF">2018-04-14T16:35:00Z</dcterms:modified>
</cp:coreProperties>
</file>