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97416B" w14:paraId="7553938F" w14:textId="77777777">
        <w:tc>
          <w:tcPr>
            <w:tcW w:w="6408" w:type="dxa"/>
          </w:tcPr>
          <w:p w14:paraId="4CAD8B81" w14:textId="77777777" w:rsidR="006C5D39" w:rsidRPr="0097416B" w:rsidRDefault="00805A6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416B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C2C5AEC" wp14:editId="0CA8E7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831463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7416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46CAC170" wp14:editId="6B6BB72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7416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1E5D7E34" wp14:editId="03BF454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7416B">
              <w:rPr>
                <w:b/>
                <w:szCs w:val="22"/>
                <w:lang w:val="en-CA"/>
              </w:rPr>
              <w:t xml:space="preserve">Joint </w:t>
            </w:r>
            <w:r w:rsidR="006C5D39" w:rsidRPr="0097416B">
              <w:rPr>
                <w:b/>
                <w:szCs w:val="22"/>
                <w:lang w:val="en-CA"/>
              </w:rPr>
              <w:t xml:space="preserve">Video </w:t>
            </w:r>
            <w:r w:rsidR="009D7CE6" w:rsidRPr="0097416B">
              <w:rPr>
                <w:b/>
                <w:szCs w:val="22"/>
                <w:lang w:val="en-CA"/>
              </w:rPr>
              <w:t>Exploration Team</w:t>
            </w:r>
            <w:r w:rsidR="006C5D39" w:rsidRPr="0097416B">
              <w:rPr>
                <w:b/>
                <w:szCs w:val="22"/>
                <w:lang w:val="en-CA"/>
              </w:rPr>
              <w:t xml:space="preserve"> (</w:t>
            </w:r>
            <w:r w:rsidR="009D7CE6" w:rsidRPr="0097416B">
              <w:rPr>
                <w:b/>
                <w:szCs w:val="22"/>
                <w:lang w:val="en-CA"/>
              </w:rPr>
              <w:t>JVET</w:t>
            </w:r>
            <w:r w:rsidR="006C5D39" w:rsidRPr="0097416B">
              <w:rPr>
                <w:b/>
                <w:szCs w:val="22"/>
                <w:lang w:val="en-CA"/>
              </w:rPr>
              <w:t>)</w:t>
            </w:r>
          </w:p>
          <w:p w14:paraId="38CDAEFA" w14:textId="77777777" w:rsidR="00E61DAC" w:rsidRPr="0097416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416B">
              <w:rPr>
                <w:b/>
                <w:szCs w:val="22"/>
                <w:lang w:val="en-CA"/>
              </w:rPr>
              <w:t xml:space="preserve">of </w:t>
            </w:r>
            <w:r w:rsidR="007F1F8B" w:rsidRPr="0097416B">
              <w:rPr>
                <w:b/>
                <w:szCs w:val="22"/>
                <w:lang w:val="en-CA"/>
              </w:rPr>
              <w:t>ITU-T SG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16 WP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3 and ISO/IEC JTC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1/SC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29/WG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11</w:t>
            </w:r>
          </w:p>
          <w:p w14:paraId="45BE81DD" w14:textId="7D98BF46" w:rsidR="00E61DAC" w:rsidRPr="0097416B" w:rsidRDefault="0039294A" w:rsidP="0039294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416B">
              <w:t>10</w:t>
            </w:r>
            <w:r w:rsidR="00155526" w:rsidRPr="0097416B">
              <w:t>th</w:t>
            </w:r>
            <w:r w:rsidR="00A767DC" w:rsidRPr="0097416B">
              <w:t xml:space="preserve"> Meeting: </w:t>
            </w:r>
            <w:r w:rsidRPr="0097416B">
              <w:rPr>
                <w:lang w:val="en-CA"/>
              </w:rPr>
              <w:t>San</w:t>
            </w:r>
            <w:r w:rsidR="006F0AC1">
              <w:rPr>
                <w:lang w:val="en-CA"/>
              </w:rPr>
              <w:t xml:space="preserve"> </w:t>
            </w:r>
            <w:r w:rsidRPr="0097416B">
              <w:rPr>
                <w:lang w:val="en-CA"/>
              </w:rPr>
              <w:t>Diego</w:t>
            </w:r>
            <w:r w:rsidR="003021BC" w:rsidRPr="0097416B">
              <w:rPr>
                <w:lang w:val="en-CA"/>
              </w:rPr>
              <w:t xml:space="preserve">, </w:t>
            </w:r>
            <w:r w:rsidRPr="0097416B">
              <w:rPr>
                <w:lang w:val="en-CA"/>
              </w:rPr>
              <w:t>US</w:t>
            </w:r>
            <w:r w:rsidR="003021BC" w:rsidRPr="0097416B">
              <w:rPr>
                <w:lang w:val="en-CA"/>
              </w:rPr>
              <w:t xml:space="preserve">, </w:t>
            </w:r>
            <w:r w:rsidRPr="0097416B">
              <w:rPr>
                <w:lang w:val="en-CA"/>
              </w:rPr>
              <w:t>1</w:t>
            </w:r>
            <w:r w:rsidR="00914EB5">
              <w:rPr>
                <w:rFonts w:hint="eastAsia"/>
                <w:lang w:val="en-CA" w:eastAsia="zh-CN"/>
              </w:rPr>
              <w:t>0</w:t>
            </w:r>
            <w:r w:rsidR="003021BC" w:rsidRPr="0097416B">
              <w:rPr>
                <w:lang w:val="en-CA"/>
              </w:rPr>
              <w:t>–</w:t>
            </w:r>
            <w:r w:rsidR="00D531DB" w:rsidRPr="0097416B">
              <w:rPr>
                <w:lang w:val="en-CA"/>
              </w:rPr>
              <w:t>2</w:t>
            </w:r>
            <w:r w:rsidRPr="0097416B">
              <w:rPr>
                <w:lang w:val="en-CA"/>
              </w:rPr>
              <w:t>0</w:t>
            </w:r>
            <w:r w:rsidR="003021BC" w:rsidRPr="0097416B">
              <w:rPr>
                <w:lang w:val="en-CA"/>
              </w:rPr>
              <w:t xml:space="preserve"> </w:t>
            </w:r>
            <w:r w:rsidRPr="0097416B">
              <w:rPr>
                <w:lang w:val="en-CA"/>
              </w:rPr>
              <w:t>Apr</w:t>
            </w:r>
            <w:r w:rsidR="00EB56E1" w:rsidRPr="0097416B">
              <w:rPr>
                <w:lang w:val="en-CA"/>
              </w:rPr>
              <w:t>.</w:t>
            </w:r>
            <w:r w:rsidR="003021BC" w:rsidRPr="0097416B">
              <w:rPr>
                <w:lang w:val="en-CA"/>
              </w:rPr>
              <w:t xml:space="preserve"> 201</w:t>
            </w:r>
            <w:r w:rsidRPr="0097416B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3888DB58" w14:textId="2DACFD61" w:rsidR="008A4B4C" w:rsidRPr="0097416B" w:rsidRDefault="00E61DAC" w:rsidP="00EB56E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97416B">
              <w:rPr>
                <w:lang w:val="en-CA"/>
              </w:rPr>
              <w:t>Document</w:t>
            </w:r>
            <w:r w:rsidR="006C5D39" w:rsidRPr="0097416B">
              <w:rPr>
                <w:lang w:val="en-CA"/>
              </w:rPr>
              <w:t xml:space="preserve">: </w:t>
            </w:r>
            <w:r w:rsidR="009D7CE6" w:rsidRPr="0097416B">
              <w:rPr>
                <w:lang w:val="en-CA"/>
              </w:rPr>
              <w:t>JVET</w:t>
            </w:r>
            <w:r w:rsidRPr="0097416B">
              <w:rPr>
                <w:lang w:val="en-CA"/>
              </w:rPr>
              <w:t>-</w:t>
            </w:r>
            <w:r w:rsidR="0039294A" w:rsidRPr="0097416B">
              <w:rPr>
                <w:lang w:val="en-CA"/>
              </w:rPr>
              <w:t>J</w:t>
            </w:r>
            <w:r w:rsidR="00A4552E">
              <w:rPr>
                <w:rFonts w:hint="eastAsia"/>
                <w:lang w:val="en-CA" w:eastAsia="zh-CN"/>
              </w:rPr>
              <w:t>0076</w:t>
            </w:r>
            <w:r w:rsidR="00281014">
              <w:rPr>
                <w:lang w:val="en-CA" w:eastAsia="zh-CN"/>
              </w:rPr>
              <w:t>_v</w:t>
            </w:r>
            <w:ins w:id="0" w:author="leolzhao(赵亮)" w:date="2018-04-17T14:51:00Z">
              <w:r w:rsidR="00D64CC4">
                <w:rPr>
                  <w:lang w:val="en-CA" w:eastAsia="zh-CN"/>
                </w:rPr>
                <w:t>3</w:t>
              </w:r>
            </w:ins>
            <w:bookmarkStart w:id="1" w:name="_GoBack"/>
            <w:bookmarkEnd w:id="1"/>
            <w:del w:id="2" w:author="leolzhao(赵亮)" w:date="2018-04-17T14:51:00Z">
              <w:r w:rsidR="00281014" w:rsidDel="00D64CC4">
                <w:rPr>
                  <w:lang w:val="en-CA" w:eastAsia="zh-CN"/>
                </w:rPr>
                <w:delText>1</w:delText>
              </w:r>
            </w:del>
          </w:p>
        </w:tc>
      </w:tr>
    </w:tbl>
    <w:p w14:paraId="2250D7ED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97416B" w14:paraId="257474DE" w14:textId="77777777">
        <w:tc>
          <w:tcPr>
            <w:tcW w:w="1458" w:type="dxa"/>
          </w:tcPr>
          <w:p w14:paraId="1278660F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2FF00173" w14:textId="7975112C" w:rsidR="00E61DAC" w:rsidRPr="0097416B" w:rsidRDefault="006419E3" w:rsidP="00CF0F3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del w:id="3" w:author="leolzhao(赵亮)" w:date="2018-04-17T14:50:00Z">
              <w:r w:rsidDel="00CF0F30">
                <w:rPr>
                  <w:b/>
                  <w:szCs w:val="22"/>
                  <w:lang w:val="en-CA"/>
                </w:rPr>
                <w:delText>R</w:delText>
              </w:r>
              <w:r w:rsidR="00A4552E" w:rsidRPr="00A4552E" w:rsidDel="00CF0F30">
                <w:rPr>
                  <w:b/>
                  <w:szCs w:val="22"/>
                  <w:lang w:val="en-CA"/>
                </w:rPr>
                <w:delText xml:space="preserve">esults </w:delText>
              </w:r>
            </w:del>
            <w:ins w:id="4" w:author="leolzhao(赵亮)" w:date="2018-04-17T14:50:00Z">
              <w:r w:rsidR="00CF0F30">
                <w:rPr>
                  <w:b/>
                  <w:szCs w:val="22"/>
                  <w:lang w:val="en-CA"/>
                </w:rPr>
                <w:t>Crosscheck</w:t>
              </w:r>
              <w:r w:rsidR="00CF0F30" w:rsidRPr="00A4552E">
                <w:rPr>
                  <w:b/>
                  <w:szCs w:val="22"/>
                  <w:lang w:val="en-CA"/>
                </w:rPr>
                <w:t xml:space="preserve"> </w:t>
              </w:r>
            </w:ins>
            <w:r w:rsidR="00A4552E" w:rsidRPr="00A4552E">
              <w:rPr>
                <w:b/>
                <w:szCs w:val="22"/>
                <w:lang w:val="en-CA"/>
              </w:rPr>
              <w:t>of CNN filter in JVET-I0022 as in-loop filter and post-processing filter</w:t>
            </w:r>
          </w:p>
        </w:tc>
      </w:tr>
      <w:tr w:rsidR="00E61DAC" w:rsidRPr="0097416B" w14:paraId="4E2A4ED8" w14:textId="77777777">
        <w:tc>
          <w:tcPr>
            <w:tcW w:w="1458" w:type="dxa"/>
          </w:tcPr>
          <w:p w14:paraId="7FB42530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D0399A6" w14:textId="77777777" w:rsidR="00E61DAC" w:rsidRPr="0097416B" w:rsidRDefault="0013458C" w:rsidP="0039294A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Input d</w:t>
            </w:r>
            <w:r w:rsidR="00E61DAC" w:rsidRPr="0097416B">
              <w:rPr>
                <w:szCs w:val="22"/>
                <w:lang w:val="en-CA"/>
              </w:rPr>
              <w:t xml:space="preserve">ocument to </w:t>
            </w:r>
            <w:r w:rsidR="009D7CE6" w:rsidRPr="0097416B">
              <w:rPr>
                <w:szCs w:val="22"/>
                <w:lang w:val="en-CA"/>
              </w:rPr>
              <w:t>JVET</w:t>
            </w:r>
          </w:p>
        </w:tc>
      </w:tr>
      <w:tr w:rsidR="00E61DAC" w:rsidRPr="0097416B" w14:paraId="55236E83" w14:textId="77777777">
        <w:tc>
          <w:tcPr>
            <w:tcW w:w="1458" w:type="dxa"/>
          </w:tcPr>
          <w:p w14:paraId="481F90A1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DFC5A5C" w14:textId="4FE13092" w:rsidR="00E61DAC" w:rsidRPr="0097416B" w:rsidRDefault="00F97412" w:rsidP="003929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97416B" w14:paraId="1CC96D6F" w14:textId="77777777" w:rsidTr="00236EC1">
        <w:trPr>
          <w:trHeight w:val="1026"/>
        </w:trPr>
        <w:tc>
          <w:tcPr>
            <w:tcW w:w="1458" w:type="dxa"/>
          </w:tcPr>
          <w:p w14:paraId="4B53716E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Author(s) or</w:t>
            </w:r>
            <w:r w:rsidRPr="0097416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C28D23D" w14:textId="1E76368D" w:rsidR="0039294A" w:rsidRPr="0097416B" w:rsidRDefault="0039294A" w:rsidP="00A4552E">
            <w:pPr>
              <w:spacing w:before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  <w:r w:rsidR="004A0405">
              <w:rPr>
                <w:szCs w:val="22"/>
                <w:lang w:val="en-CA" w:eastAsia="zh-CN"/>
              </w:rPr>
              <w:t>,</w:t>
            </w:r>
            <w:r w:rsidR="004A0405">
              <w:rPr>
                <w:szCs w:val="22"/>
                <w:lang w:val="en-CA"/>
              </w:rPr>
              <w:t xml:space="preserve"> </w:t>
            </w:r>
            <w:r w:rsidRPr="0097416B">
              <w:rPr>
                <w:szCs w:val="22"/>
                <w:lang w:val="en-CA"/>
              </w:rPr>
              <w:t>Xiang Li</w:t>
            </w:r>
            <w:r w:rsidR="004A0405">
              <w:rPr>
                <w:szCs w:val="22"/>
                <w:lang w:val="en-CA"/>
              </w:rPr>
              <w:t xml:space="preserve">, </w:t>
            </w:r>
            <w:r w:rsidRPr="0097416B">
              <w:rPr>
                <w:szCs w:val="22"/>
                <w:lang w:val="en-CA"/>
              </w:rPr>
              <w:t>Shan Liu</w:t>
            </w:r>
            <w:ins w:id="5" w:author="leolzhao(赵亮)" w:date="2018-04-17T12:47:00Z">
              <w:r w:rsidR="008557F3">
                <w:rPr>
                  <w:szCs w:val="22"/>
                  <w:lang w:val="en-CA"/>
                </w:rPr>
                <w:t xml:space="preserve">, </w:t>
              </w:r>
              <w:proofErr w:type="spellStart"/>
              <w:r w:rsidR="008557F3">
                <w:rPr>
                  <w:szCs w:val="22"/>
                  <w:lang w:val="en-CA"/>
                </w:rPr>
                <w:t>Huan</w:t>
              </w:r>
              <w:proofErr w:type="spellEnd"/>
              <w:r w:rsidR="008557F3">
                <w:rPr>
                  <w:szCs w:val="22"/>
                  <w:lang w:val="en-CA"/>
                </w:rPr>
                <w:t xml:space="preserve"> Dou, and </w:t>
              </w:r>
              <w:proofErr w:type="spellStart"/>
              <w:r w:rsidR="008557F3">
                <w:rPr>
                  <w:szCs w:val="22"/>
                  <w:lang w:val="en-CA"/>
                </w:rPr>
                <w:t>Zhipin</w:t>
              </w:r>
              <w:proofErr w:type="spellEnd"/>
              <w:r w:rsidR="008557F3">
                <w:rPr>
                  <w:szCs w:val="22"/>
                  <w:lang w:val="en-CA"/>
                </w:rPr>
                <w:t xml:space="preserve"> Deng</w:t>
              </w:r>
            </w:ins>
          </w:p>
        </w:tc>
        <w:tc>
          <w:tcPr>
            <w:tcW w:w="900" w:type="dxa"/>
          </w:tcPr>
          <w:p w14:paraId="251662C0" w14:textId="77777777" w:rsidR="00E61DAC" w:rsidRPr="0097416B" w:rsidRDefault="00E61DAC" w:rsidP="0039294A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66D72B80" w14:textId="73F3C6E7" w:rsidR="0039294A" w:rsidRPr="0097416B" w:rsidRDefault="00A538CA" w:rsidP="0039294A">
            <w:pPr>
              <w:spacing w:before="60" w:after="60"/>
              <w:rPr>
                <w:szCs w:val="22"/>
                <w:lang w:val="en-CA"/>
              </w:rPr>
            </w:pPr>
            <w:r>
              <w:t>{</w:t>
            </w:r>
            <w:r w:rsidR="0039294A" w:rsidRPr="008F4F86">
              <w:t>leolzhao</w:t>
            </w:r>
            <w:r w:rsidRPr="008F4F86">
              <w:t xml:space="preserve">, </w:t>
            </w:r>
            <w:r>
              <w:rPr>
                <w:szCs w:val="22"/>
                <w:lang w:val="en-CA"/>
              </w:rPr>
              <w:t>xlxiangli</w:t>
            </w:r>
            <w:r w:rsidR="00DD7F0D">
              <w:rPr>
                <w:szCs w:val="22"/>
                <w:lang w:val="en-CA"/>
              </w:rPr>
              <w:t>,</w:t>
            </w:r>
            <w:r w:rsidRPr="008F4F86">
              <w:t xml:space="preserve"> shanl}</w:t>
            </w:r>
            <w:r w:rsidR="0039294A" w:rsidRPr="008F4F86">
              <w:t>@tencent.com</w:t>
            </w:r>
          </w:p>
          <w:p w14:paraId="69487BFC" w14:textId="695C5F71" w:rsidR="00E61DAC" w:rsidRPr="0097416B" w:rsidRDefault="008557F3">
            <w:pPr>
              <w:spacing w:before="60" w:after="60"/>
              <w:rPr>
                <w:szCs w:val="22"/>
                <w:lang w:val="en-CA"/>
              </w:rPr>
            </w:pPr>
            <w:ins w:id="6" w:author="leolzhao(赵亮)" w:date="2018-04-17T12:47:00Z">
              <w:r>
                <w:rPr>
                  <w:rFonts w:hint="eastAsia"/>
                  <w:szCs w:val="22"/>
                  <w:lang w:val="en-CA" w:eastAsia="zh-CN"/>
                </w:rPr>
                <w:t>{</w:t>
              </w:r>
              <w:proofErr w:type="spellStart"/>
              <w:r w:rsidRPr="00DE2EA4">
                <w:rPr>
                  <w:szCs w:val="22"/>
                  <w:lang w:val="en-CA" w:eastAsia="zh-CN"/>
                </w:rPr>
                <w:t>huan.dou</w:t>
              </w:r>
              <w:proofErr w:type="spellEnd"/>
              <w:r>
                <w:rPr>
                  <w:szCs w:val="22"/>
                  <w:lang w:val="en-CA" w:eastAsia="zh-CN"/>
                </w:rPr>
                <w:t xml:space="preserve">, </w:t>
              </w:r>
              <w:proofErr w:type="spellStart"/>
              <w:r w:rsidRPr="00DE2EA4">
                <w:rPr>
                  <w:szCs w:val="22"/>
                  <w:lang w:val="en-CA" w:eastAsia="zh-CN"/>
                </w:rPr>
                <w:t>zhipin.deng</w:t>
              </w:r>
              <w:proofErr w:type="spellEnd"/>
              <w:r>
                <w:rPr>
                  <w:rFonts w:hint="eastAsia"/>
                  <w:szCs w:val="22"/>
                  <w:lang w:val="en-CA" w:eastAsia="zh-CN"/>
                </w:rPr>
                <w:t>}@intel.com</w:t>
              </w:r>
            </w:ins>
          </w:p>
        </w:tc>
      </w:tr>
      <w:tr w:rsidR="00E61DAC" w:rsidRPr="0097416B" w14:paraId="71D83B1A" w14:textId="77777777">
        <w:tc>
          <w:tcPr>
            <w:tcW w:w="1458" w:type="dxa"/>
          </w:tcPr>
          <w:p w14:paraId="7677EA9A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1700762" w14:textId="5D613510" w:rsidR="00E61DAC" w:rsidRPr="0097416B" w:rsidRDefault="008557F3" w:rsidP="0039294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ins w:id="7" w:author="leolzhao(赵亮)" w:date="2018-04-17T12:47:00Z">
              <w:r w:rsidRPr="0097416B">
                <w:rPr>
                  <w:szCs w:val="22"/>
                  <w:lang w:val="en-CA"/>
                </w:rPr>
                <w:t>Tencent</w:t>
              </w:r>
              <w:proofErr w:type="spellEnd"/>
              <w:r>
                <w:rPr>
                  <w:szCs w:val="22"/>
                  <w:lang w:val="en-CA"/>
                </w:rPr>
                <w:t xml:space="preserve"> and Intel</w:t>
              </w:r>
            </w:ins>
            <w:del w:id="8" w:author="leolzhao(赵亮)" w:date="2018-04-17T12:47:00Z">
              <w:r w:rsidR="0039294A" w:rsidRPr="0097416B" w:rsidDel="008557F3">
                <w:rPr>
                  <w:szCs w:val="22"/>
                  <w:lang w:val="en-CA"/>
                </w:rPr>
                <w:delText>Tencent</w:delText>
              </w:r>
            </w:del>
          </w:p>
        </w:tc>
      </w:tr>
    </w:tbl>
    <w:p w14:paraId="0F60421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AD3561F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9BDC33" w14:textId="48EF5773" w:rsidR="00890713" w:rsidRDefault="0038579E" w:rsidP="00890713">
      <w:pPr>
        <w:jc w:val="both"/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Thi</w:t>
      </w:r>
      <w:r>
        <w:rPr>
          <w:szCs w:val="22"/>
          <w:lang w:val="en-CA"/>
        </w:rPr>
        <w:t xml:space="preserve">s </w:t>
      </w:r>
      <w:del w:id="9" w:author="leolzhao(赵亮)" w:date="2018-04-17T14:50:00Z">
        <w:r w:rsidDel="00CF0F30">
          <w:rPr>
            <w:szCs w:val="22"/>
            <w:lang w:val="en-CA"/>
          </w:rPr>
          <w:delText>contribution</w:delText>
        </w:r>
        <w:r w:rsidR="002A32C0" w:rsidDel="00CF0F30">
          <w:rPr>
            <w:szCs w:val="22"/>
            <w:lang w:val="en-CA"/>
          </w:rPr>
          <w:delText xml:space="preserve"> </w:delText>
        </w:r>
      </w:del>
      <w:ins w:id="10" w:author="leolzhao(赵亮)" w:date="2018-04-17T14:50:00Z">
        <w:r w:rsidR="00CF0F30">
          <w:rPr>
            <w:szCs w:val="22"/>
            <w:lang w:val="en-CA"/>
          </w:rPr>
          <w:t xml:space="preserve">is a crosscheck report, which </w:t>
        </w:r>
      </w:ins>
      <w:r w:rsidR="006B3B48">
        <w:rPr>
          <w:szCs w:val="22"/>
          <w:lang w:val="en-CA"/>
        </w:rPr>
        <w:t>includes two parts. The first part reports the crosscheck results of JVET-I0022 on employing CNNF as in-loop filter. The second part test the experimental results of CNNF in JVET-I0022 as out-of-loop filter.</w:t>
      </w:r>
      <w:r w:rsidR="00217A84">
        <w:rPr>
          <w:szCs w:val="22"/>
          <w:lang w:val="en-CA"/>
        </w:rPr>
        <w:t xml:space="preserve"> </w:t>
      </w:r>
    </w:p>
    <w:p w14:paraId="2E5B4A99" w14:textId="7777777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FD9B16A" w14:textId="7526B35B" w:rsidR="0052725A" w:rsidRDefault="00C73D27" w:rsidP="000D3BEC">
      <w:pPr>
        <w:jc w:val="both"/>
      </w:pPr>
      <w:r>
        <w:t>In</w:t>
      </w:r>
      <w:r w:rsidR="005137C4">
        <w:t xml:space="preserve"> </w:t>
      </w:r>
      <w:r w:rsidR="00D525BB">
        <w:fldChar w:fldCharType="begin"/>
      </w:r>
      <w:r w:rsidR="00D525BB">
        <w:instrText xml:space="preserve"> REF _Ref510192001 \r \h </w:instrText>
      </w:r>
      <w:r w:rsidR="00D525BB">
        <w:fldChar w:fldCharType="separate"/>
      </w:r>
      <w:r w:rsidR="00D525BB">
        <w:t>[1]</w:t>
      </w:r>
      <w:r w:rsidR="00D525BB">
        <w:fldChar w:fldCharType="end"/>
      </w:r>
      <w:r w:rsidR="0056094A">
        <w:t xml:space="preserve">, </w:t>
      </w:r>
      <w:r w:rsidRPr="00C73D27">
        <w:t xml:space="preserve">a convolutional neural network filter (CNNF) </w:t>
      </w:r>
      <w:r w:rsidR="0052725A">
        <w:t>was proposed</w:t>
      </w:r>
      <w:r w:rsidR="0052725A" w:rsidRPr="00C73D27">
        <w:t xml:space="preserve"> </w:t>
      </w:r>
      <w:r w:rsidR="001739D8">
        <w:t xml:space="preserve">as an in-loop filter </w:t>
      </w:r>
      <w:r w:rsidR="0052725A">
        <w:t xml:space="preserve">to replace </w:t>
      </w:r>
      <w:r w:rsidR="0052725A" w:rsidRPr="00C73D27">
        <w:t xml:space="preserve">bilateral filter (BF), </w:t>
      </w:r>
      <w:proofErr w:type="spellStart"/>
      <w:r w:rsidR="0052725A" w:rsidRPr="00C73D27">
        <w:t>deblocking</w:t>
      </w:r>
      <w:proofErr w:type="spellEnd"/>
      <w:r w:rsidR="0052725A" w:rsidRPr="00C73D27">
        <w:t xml:space="preserve"> filter (DF) and sample adaptive offset (SAO)</w:t>
      </w:r>
      <w:r w:rsidR="0052725A">
        <w:t xml:space="preserve"> </w:t>
      </w:r>
      <w:r w:rsidRPr="00C73D27">
        <w:t>for intra frames.</w:t>
      </w:r>
      <w:r w:rsidR="0052725A">
        <w:t xml:space="preserve"> CNNF</w:t>
      </w:r>
      <w:r w:rsidRPr="00C73D27">
        <w:t xml:space="preserve"> </w:t>
      </w:r>
      <w:r w:rsidR="0052725A">
        <w:t xml:space="preserve">was not applied to B and P frames. </w:t>
      </w:r>
      <w:r w:rsidR="00E0134B" w:rsidRPr="00E0134B">
        <w:t>CNNF mainly has two components: the network and the parameters</w:t>
      </w:r>
      <w:r w:rsidR="00B4319D">
        <w:t>.</w:t>
      </w:r>
      <w:r w:rsidR="00E0134B" w:rsidRPr="00E0134B">
        <w:t xml:space="preserve"> For a given network, the parameters are learned from thousands of training data by minimizing a target loss function in the training process. Once finished, the parameters are fixed and is used as filter coefficients in CNNF.</w:t>
      </w:r>
    </w:p>
    <w:p w14:paraId="4624E98A" w14:textId="3F71952E" w:rsidR="000D3BEC" w:rsidRDefault="000D3BEC" w:rsidP="00B4319D"/>
    <w:p w14:paraId="09EF2BB8" w14:textId="77777777" w:rsidR="000C4639" w:rsidRDefault="000C4639" w:rsidP="000C4639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355367C" w14:textId="46AA624C" w:rsidR="00B21394" w:rsidRDefault="00B4319D" w:rsidP="004A3188">
      <w:pPr>
        <w:jc w:val="both"/>
        <w:rPr>
          <w:lang w:val="en-CA"/>
        </w:rPr>
      </w:pPr>
      <w:r w:rsidRPr="00B4319D">
        <w:rPr>
          <w:lang w:val="en-CA"/>
        </w:rPr>
        <w:t>The software on top of JEM7.0 w</w:t>
      </w:r>
      <w:r w:rsidR="00035A01">
        <w:rPr>
          <w:lang w:val="en-CA"/>
        </w:rPr>
        <w:t>as provided by th</w:t>
      </w:r>
      <w:r w:rsidR="00A15431">
        <w:rPr>
          <w:lang w:val="en-CA"/>
        </w:rPr>
        <w:t xml:space="preserve">e proponents </w:t>
      </w:r>
      <w:r w:rsidR="00A15431">
        <w:rPr>
          <w:lang w:val="en-CA"/>
        </w:rPr>
        <w:fldChar w:fldCharType="begin"/>
      </w:r>
      <w:r w:rsidR="00A15431">
        <w:rPr>
          <w:lang w:val="en-CA"/>
        </w:rPr>
        <w:instrText xml:space="preserve"> REF _Ref511378597 \r \h </w:instrText>
      </w:r>
      <w:r w:rsidR="00A15431">
        <w:rPr>
          <w:lang w:val="en-CA"/>
        </w:rPr>
      </w:r>
      <w:r w:rsidR="00A15431">
        <w:rPr>
          <w:lang w:val="en-CA"/>
        </w:rPr>
        <w:fldChar w:fldCharType="separate"/>
      </w:r>
      <w:r w:rsidR="00A15431">
        <w:rPr>
          <w:lang w:val="en-CA"/>
        </w:rPr>
        <w:t>[2]</w:t>
      </w:r>
      <w:r w:rsidR="00A15431"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012668">
        <w:rPr>
          <w:lang w:val="en-CA"/>
        </w:rPr>
        <w:t xml:space="preserve">Crosscheck simulations are performed under </w:t>
      </w:r>
      <w:r w:rsidR="00012668" w:rsidRPr="000820C1">
        <w:t xml:space="preserve">the </w:t>
      </w:r>
      <w:r w:rsidR="00012668">
        <w:t>JVET</w:t>
      </w:r>
      <w:r w:rsidR="00012668" w:rsidRPr="000820C1">
        <w:t xml:space="preserve"> common test condition</w:t>
      </w:r>
      <w:r w:rsidR="00012668">
        <w:t xml:space="preserve">s </w:t>
      </w:r>
      <w:r w:rsidR="00012668">
        <w:fldChar w:fldCharType="begin"/>
      </w:r>
      <w:r w:rsidR="00012668">
        <w:instrText xml:space="preserve"> REF _Ref511379270 \r \h </w:instrText>
      </w:r>
      <w:r w:rsidR="00012668">
        <w:fldChar w:fldCharType="separate"/>
      </w:r>
      <w:r w:rsidR="00012668">
        <w:t>[3]</w:t>
      </w:r>
      <w:r w:rsidR="00012668">
        <w:fldChar w:fldCharType="end"/>
      </w:r>
      <w:r w:rsidR="00012668">
        <w:t xml:space="preserve">. </w:t>
      </w:r>
    </w:p>
    <w:p w14:paraId="433D5791" w14:textId="77777777" w:rsidR="00B21394" w:rsidRPr="00B21394" w:rsidRDefault="00B21394" w:rsidP="007129F1">
      <w:pPr>
        <w:jc w:val="both"/>
        <w:rPr>
          <w:lang w:val="en-CA"/>
        </w:rPr>
      </w:pPr>
    </w:p>
    <w:p w14:paraId="61EC4AE4" w14:textId="410207B6" w:rsidR="00B21394" w:rsidRDefault="00B21394" w:rsidP="007129F1">
      <w:pPr>
        <w:jc w:val="both"/>
      </w:pPr>
      <w:r>
        <w:t>The macro settings are summarized as follows:</w:t>
      </w:r>
    </w:p>
    <w:p w14:paraId="4AE84AF5" w14:textId="66B316A9" w:rsidR="00B21394" w:rsidRPr="00B21394" w:rsidRDefault="00B21394" w:rsidP="00B21394">
      <w:pPr>
        <w:jc w:val="both"/>
        <w:rPr>
          <w:lang w:val="en-CA"/>
        </w:rPr>
      </w:pPr>
      <w:r w:rsidRPr="00B21394">
        <w:rPr>
          <w:lang w:val="en-CA"/>
        </w:rPr>
        <w:t xml:space="preserve">#define JVET_I0022_CNN_FILTER        1       // enable </w:t>
      </w:r>
      <w:proofErr w:type="spellStart"/>
      <w:r w:rsidRPr="00B21394">
        <w:rPr>
          <w:lang w:val="en-CA"/>
        </w:rPr>
        <w:t>CNNFilter</w:t>
      </w:r>
      <w:proofErr w:type="spellEnd"/>
      <w:r w:rsidRPr="00B21394">
        <w:rPr>
          <w:lang w:val="en-CA"/>
        </w:rPr>
        <w:t xml:space="preserve"> </w:t>
      </w:r>
    </w:p>
    <w:p w14:paraId="0AB8A5F6" w14:textId="3EFC3082" w:rsidR="00B21394" w:rsidRPr="00B21394" w:rsidRDefault="00B21394" w:rsidP="00B21394">
      <w:pPr>
        <w:jc w:val="both"/>
        <w:rPr>
          <w:lang w:val="en-CA"/>
        </w:rPr>
      </w:pPr>
      <w:r w:rsidRPr="00B21394">
        <w:rPr>
          <w:lang w:val="en-CA"/>
        </w:rPr>
        <w:t xml:space="preserve">#define JVET_I0022_CPU_ONLY      </w:t>
      </w:r>
      <w:r>
        <w:rPr>
          <w:lang w:val="en-CA"/>
        </w:rPr>
        <w:t xml:space="preserve">  </w:t>
      </w:r>
      <w:r w:rsidRPr="00B21394">
        <w:rPr>
          <w:lang w:val="en-CA"/>
        </w:rPr>
        <w:t xml:space="preserve"> 0       </w:t>
      </w:r>
      <w:r>
        <w:rPr>
          <w:lang w:val="en-CA"/>
        </w:rPr>
        <w:t xml:space="preserve"> </w:t>
      </w:r>
      <w:r w:rsidRPr="00B21394">
        <w:rPr>
          <w:lang w:val="en-CA"/>
        </w:rPr>
        <w:t>//CPU ONLY Compiling</w:t>
      </w:r>
    </w:p>
    <w:p w14:paraId="68C3886F" w14:textId="39EC72C8" w:rsidR="00B21394" w:rsidRPr="00B21394" w:rsidRDefault="00B21394" w:rsidP="00B21394">
      <w:pPr>
        <w:jc w:val="both"/>
        <w:rPr>
          <w:lang w:val="en-CA"/>
        </w:rPr>
      </w:pPr>
      <w:r w:rsidRPr="00B21394">
        <w:rPr>
          <w:lang w:val="en-CA"/>
        </w:rPr>
        <w:t>#def</w:t>
      </w:r>
      <w:r>
        <w:rPr>
          <w:lang w:val="en-CA"/>
        </w:rPr>
        <w:t xml:space="preserve">ine JVET_I0022_BLOCK_SIZE      </w:t>
      </w:r>
      <w:r w:rsidRPr="00B21394">
        <w:rPr>
          <w:lang w:val="en-CA"/>
        </w:rPr>
        <w:t xml:space="preserve"> 128     </w:t>
      </w:r>
      <w:r>
        <w:rPr>
          <w:lang w:val="en-CA"/>
        </w:rPr>
        <w:t xml:space="preserve"> </w:t>
      </w:r>
      <w:r w:rsidRPr="00B21394">
        <w:rPr>
          <w:lang w:val="en-CA"/>
        </w:rPr>
        <w:t xml:space="preserve">//the minimum partition unit  </w:t>
      </w:r>
    </w:p>
    <w:p w14:paraId="305601C3" w14:textId="6BDDBA80" w:rsidR="00B21394" w:rsidRPr="00B21394" w:rsidRDefault="00B21394" w:rsidP="00B21394">
      <w:pPr>
        <w:jc w:val="both"/>
        <w:rPr>
          <w:lang w:val="en-CA"/>
        </w:rPr>
      </w:pPr>
      <w:r w:rsidRPr="00B21394">
        <w:rPr>
          <w:lang w:val="en-CA"/>
        </w:rPr>
        <w:t>#de</w:t>
      </w:r>
      <w:r>
        <w:rPr>
          <w:lang w:val="en-CA"/>
        </w:rPr>
        <w:t xml:space="preserve">fine JVET_I0022_BLOCK_OVERLAP   9       </w:t>
      </w:r>
      <w:r w:rsidRPr="00B21394">
        <w:rPr>
          <w:lang w:val="en-CA"/>
        </w:rPr>
        <w:t>//the overlaps of each block</w:t>
      </w:r>
    </w:p>
    <w:p w14:paraId="05EEA6C4" w14:textId="3448A115" w:rsidR="00B21394" w:rsidRDefault="00B21394" w:rsidP="00B21394">
      <w:pPr>
        <w:jc w:val="both"/>
        <w:rPr>
          <w:lang w:val="en-CA"/>
        </w:rPr>
      </w:pPr>
      <w:r w:rsidRPr="00B21394">
        <w:rPr>
          <w:lang w:val="en-CA"/>
        </w:rPr>
        <w:t xml:space="preserve">#define JVET_I0022_BLOCK_ABILITY   2000    </w:t>
      </w:r>
      <w:r>
        <w:rPr>
          <w:lang w:val="en-CA"/>
        </w:rPr>
        <w:t xml:space="preserve"> </w:t>
      </w:r>
      <w:r w:rsidRPr="00B21394">
        <w:rPr>
          <w:lang w:val="en-CA"/>
        </w:rPr>
        <w:t>//the maximum block size</w:t>
      </w:r>
    </w:p>
    <w:p w14:paraId="1FC89D33" w14:textId="77777777" w:rsidR="004A3188" w:rsidRDefault="004A3188" w:rsidP="004A3188">
      <w:pPr>
        <w:jc w:val="both"/>
        <w:rPr>
          <w:lang w:val="en-CA"/>
        </w:rPr>
      </w:pPr>
    </w:p>
    <w:p w14:paraId="1189DEF2" w14:textId="77777777" w:rsidR="004A3188" w:rsidRDefault="004A3188" w:rsidP="004A3188">
      <w:pPr>
        <w:jc w:val="both"/>
        <w:rPr>
          <w:lang w:val="en-CA"/>
        </w:rPr>
      </w:pPr>
      <w:r w:rsidRPr="001739D8">
        <w:rPr>
          <w:lang w:val="en-CA"/>
        </w:rPr>
        <w:t xml:space="preserve">Detailed results are summarized in the below tables. </w:t>
      </w:r>
    </w:p>
    <w:p w14:paraId="713A9B84" w14:textId="77777777" w:rsidR="004A3188" w:rsidRDefault="004A3188" w:rsidP="004A3188">
      <w:pPr>
        <w:jc w:val="both"/>
        <w:rPr>
          <w:ins w:id="11" w:author="leolzhao(赵亮)" w:date="2018-04-17T12:48:00Z"/>
          <w:lang w:val="en-CA"/>
        </w:rPr>
      </w:pPr>
      <w:r>
        <w:rPr>
          <w:lang w:val="en-CA"/>
        </w:rPr>
        <w:t>For CNNF as an in-loop filter, a</w:t>
      </w:r>
      <w:r w:rsidRPr="001739D8">
        <w:rPr>
          <w:lang w:val="en-CA"/>
        </w:rPr>
        <w:t>vailable simulation results are identical to what are presented in the proposal.</w:t>
      </w:r>
    </w:p>
    <w:p w14:paraId="614CC885" w14:textId="30648A38" w:rsidR="008557F3" w:rsidRDefault="008557F3" w:rsidP="004A3188">
      <w:pPr>
        <w:jc w:val="both"/>
        <w:rPr>
          <w:lang w:val="en-CA"/>
        </w:rPr>
      </w:pPr>
      <w:ins w:id="12" w:author="leolzhao(赵亮)" w:date="2018-04-17T12:48:00Z">
        <w:r>
          <w:rPr>
            <w:lang w:val="en-CA"/>
          </w:rPr>
          <w:lastRenderedPageBreak/>
          <w:t>For CNNF as out-of-loop filter, the network and parameters are the same with the CNNF as the in-loop filter. The input of CNNF as out-of-loop filter is the reconstructed YUV from JEM7.0. It is reported in Table 2 that there is some coding performance loss when using the same CNNF from JVET-I0022 as out-of-loop filter.</w:t>
        </w:r>
      </w:ins>
    </w:p>
    <w:p w14:paraId="406C73D4" w14:textId="77777777" w:rsidR="00D3385A" w:rsidRDefault="00D3385A" w:rsidP="007129F1">
      <w:pPr>
        <w:spacing w:after="120"/>
        <w:jc w:val="center"/>
        <w:rPr>
          <w:lang w:val="en-CA"/>
        </w:rPr>
      </w:pPr>
    </w:p>
    <w:p w14:paraId="65E5E0A2" w14:textId="49D73A9D" w:rsidR="007129F1" w:rsidRDefault="007129F1" w:rsidP="007129F1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1: </w:t>
      </w:r>
      <w:r w:rsidR="00035A01">
        <w:rPr>
          <w:b/>
          <w:lang w:val="en-CA"/>
        </w:rPr>
        <w:t>Results of CNNF as an in-loop-filter</w:t>
      </w:r>
      <w:r w:rsidRPr="00DA2A10">
        <w:rPr>
          <w:b/>
          <w:lang w:val="en-CA"/>
        </w:rPr>
        <w:t>.</w:t>
      </w:r>
    </w:p>
    <w:tbl>
      <w:tblPr>
        <w:tblW w:w="552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9"/>
        <w:gridCol w:w="924"/>
        <w:gridCol w:w="735"/>
        <w:gridCol w:w="924"/>
        <w:gridCol w:w="1006"/>
        <w:gridCol w:w="1006"/>
      </w:tblGrid>
      <w:tr w:rsidR="00731B22" w:rsidRPr="00EB6597" w14:paraId="36FFB484" w14:textId="77777777" w:rsidTr="004D1DCA">
        <w:trPr>
          <w:trHeight w:val="296"/>
          <w:jc w:val="center"/>
        </w:trPr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79D50" w14:textId="77777777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5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8AE692" w14:textId="67FD03D4" w:rsidR="00731B22" w:rsidRPr="00EB6597" w:rsidRDefault="00731B22" w:rsidP="00731B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731B22" w:rsidRPr="00EB6597" w14:paraId="3AFF602E" w14:textId="77777777" w:rsidTr="004D1DCA">
        <w:trPr>
          <w:trHeight w:val="296"/>
          <w:jc w:val="center"/>
        </w:trPr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CF529" w14:textId="77777777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5EB22" w14:textId="77777777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A2488" w14:textId="77777777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8638D" w14:textId="77777777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FF2A9" w14:textId="77777777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D2073" w14:textId="77777777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35A01" w:rsidRPr="00EB6597" w14:paraId="657684D9" w14:textId="77777777" w:rsidTr="004D1DCA">
        <w:trPr>
          <w:trHeight w:val="282"/>
          <w:jc w:val="center"/>
        </w:trPr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98EBD" w14:textId="77777777" w:rsidR="003E34D9" w:rsidRPr="00EB6597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85D42E" w14:textId="4F681551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29DBB9" w14:textId="73C7B498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6DF4171" w14:textId="57B5C808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DE61FE" w14:textId="51E4F5C8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762343A" w14:textId="338D6192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35A01" w:rsidRPr="00EB6597" w14:paraId="594204F3" w14:textId="77777777" w:rsidTr="004D1DCA">
        <w:trPr>
          <w:trHeight w:val="282"/>
          <w:jc w:val="center"/>
        </w:trPr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35F1D" w14:textId="77777777" w:rsidR="003E34D9" w:rsidRPr="00EB6597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48CB0" w14:textId="62405E96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C61BC6" w14:textId="7E000803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0243A9F" w14:textId="523608E5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E9A85F" w14:textId="051D5AEE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6ED30B6" w14:textId="6706A60E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4D1DCA" w:rsidRPr="00EB6597" w14:paraId="69D1CFFD" w14:textId="77777777" w:rsidTr="004D1DCA">
        <w:trPr>
          <w:trHeight w:val="282"/>
          <w:jc w:val="center"/>
        </w:trPr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4CEE5" w14:textId="77777777" w:rsidR="004D1DCA" w:rsidRPr="00EB6597" w:rsidRDefault="004D1DCA" w:rsidP="004D1D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420142" w14:textId="1607180A" w:rsidR="004D1DCA" w:rsidRPr="003E34D9" w:rsidRDefault="004D1DCA" w:rsidP="004D1D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314F5">
              <w:t>-3.08%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370132" w14:textId="2931F813" w:rsidR="004D1DCA" w:rsidRPr="003E34D9" w:rsidRDefault="004D1DCA" w:rsidP="004D1D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314F5">
              <w:t>-5.06%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13581D4" w14:textId="7D06AC78" w:rsidR="004D1DCA" w:rsidRPr="003E34D9" w:rsidRDefault="004D1DCA" w:rsidP="004D1D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314F5">
              <w:t>-6.27%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C2715D" w14:textId="041360F2" w:rsidR="004D1DCA" w:rsidRPr="003E34D9" w:rsidRDefault="004D1DCA" w:rsidP="004D1D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314F5">
              <w:t>105%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A83E457" w14:textId="767AE65F" w:rsidR="004D1DCA" w:rsidRPr="003E34D9" w:rsidRDefault="004D1DCA" w:rsidP="004D1D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314F5">
              <w:t>5578%</w:t>
            </w:r>
          </w:p>
        </w:tc>
      </w:tr>
      <w:tr w:rsidR="00D3385A" w:rsidRPr="00EB6597" w14:paraId="38C3BE65" w14:textId="77777777" w:rsidTr="004D1DCA">
        <w:trPr>
          <w:trHeight w:val="282"/>
          <w:jc w:val="center"/>
        </w:trPr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51519" w14:textId="77777777" w:rsidR="00D3385A" w:rsidRPr="00EB6597" w:rsidRDefault="00D3385A" w:rsidP="00D338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7210B" w14:textId="7B850040" w:rsidR="00D3385A" w:rsidRPr="003E34D9" w:rsidRDefault="00D3385A" w:rsidP="00D338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-3.88%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B8F59" w14:textId="3867A2C4" w:rsidR="00D3385A" w:rsidRPr="003E34D9" w:rsidRDefault="00D3385A" w:rsidP="00D338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-6.98%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6EF9F" w14:textId="7ADC1B6E" w:rsidR="00D3385A" w:rsidRPr="003E34D9" w:rsidRDefault="00D3385A" w:rsidP="00D338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379A2" w14:textId="3DAE146F" w:rsidR="00D3385A" w:rsidRPr="003E34D9" w:rsidRDefault="00D3385A" w:rsidP="00D338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9E11A5" w14:textId="5A52C1CF" w:rsidR="00D3385A" w:rsidRPr="003E34D9" w:rsidRDefault="00D3385A" w:rsidP="00D338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5843%</w:t>
            </w:r>
          </w:p>
        </w:tc>
      </w:tr>
      <w:tr w:rsidR="00D3385A" w:rsidRPr="00EB6597" w14:paraId="1DF7F135" w14:textId="77777777" w:rsidTr="004D1DCA">
        <w:trPr>
          <w:trHeight w:val="282"/>
          <w:jc w:val="center"/>
        </w:trPr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BF172" w14:textId="77777777" w:rsidR="00D3385A" w:rsidRPr="00EB6597" w:rsidRDefault="00D3385A" w:rsidP="00D338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A8A90" w14:textId="6915502E" w:rsidR="00D3385A" w:rsidRPr="003E34D9" w:rsidRDefault="00D3385A" w:rsidP="00D338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2A295" w14:textId="71B1F369" w:rsidR="00D3385A" w:rsidRPr="003E34D9" w:rsidRDefault="00D3385A" w:rsidP="00D338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-5.63%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41A1A" w14:textId="52D40944" w:rsidR="00D3385A" w:rsidRPr="003E34D9" w:rsidRDefault="00D3385A" w:rsidP="00D338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A2779" w14:textId="33E21A16" w:rsidR="00D3385A" w:rsidRPr="003E34D9" w:rsidRDefault="00D3385A" w:rsidP="00D338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90021" w14:textId="040F8973" w:rsidR="00D3385A" w:rsidRPr="003E34D9" w:rsidRDefault="00D3385A" w:rsidP="00D338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3003%</w:t>
            </w:r>
          </w:p>
        </w:tc>
      </w:tr>
      <w:tr w:rsidR="00D3385A" w:rsidRPr="00EB6597" w14:paraId="3B4C75B1" w14:textId="77777777" w:rsidTr="004D1DCA">
        <w:trPr>
          <w:trHeight w:val="296"/>
          <w:jc w:val="center"/>
        </w:trPr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D49A2" w14:textId="77777777" w:rsidR="00D3385A" w:rsidRPr="00EB6597" w:rsidRDefault="00D3385A" w:rsidP="00D338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E9B59" w14:textId="2B7454F0" w:rsidR="00D3385A" w:rsidRPr="003E34D9" w:rsidRDefault="00D3385A" w:rsidP="00D338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A9AD2" w14:textId="28EB4FDC" w:rsidR="00D3385A" w:rsidRPr="003E34D9" w:rsidRDefault="00D3385A" w:rsidP="00D338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-7.41%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23CEE" w14:textId="66636823" w:rsidR="00D3385A" w:rsidRPr="003E34D9" w:rsidRDefault="00D3385A" w:rsidP="00D338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-6.88%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88413" w14:textId="6318B0E1" w:rsidR="00D3385A" w:rsidRPr="003E34D9" w:rsidRDefault="00D3385A" w:rsidP="00D338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FFB26E" w14:textId="4546991B" w:rsidR="00D3385A" w:rsidRPr="003E34D9" w:rsidRDefault="00D3385A" w:rsidP="00D338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6954%</w:t>
            </w:r>
          </w:p>
        </w:tc>
      </w:tr>
      <w:tr w:rsidR="00035A01" w:rsidRPr="00EB6597" w14:paraId="6C21DCE5" w14:textId="77777777" w:rsidTr="004D1DCA">
        <w:trPr>
          <w:trHeight w:val="296"/>
          <w:jc w:val="center"/>
        </w:trPr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BED59" w14:textId="77777777" w:rsidR="003E34D9" w:rsidRPr="00EB6597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EDD7EAC" w14:textId="61356F37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515265" w14:textId="0BAF5AA7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4D2B239" w14:textId="023A2523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20C2420" w14:textId="2672191D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6D2BD5C" w14:textId="51077721" w:rsidR="003E34D9" w:rsidRPr="003E34D9" w:rsidRDefault="003E34D9" w:rsidP="003E34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B8DB876" w14:textId="77777777" w:rsidR="00035A01" w:rsidRDefault="00035A01" w:rsidP="00035A01">
      <w:pPr>
        <w:jc w:val="center"/>
        <w:rPr>
          <w:lang w:val="en-CA" w:eastAsia="zh-CN"/>
        </w:rPr>
      </w:pPr>
    </w:p>
    <w:tbl>
      <w:tblPr>
        <w:tblW w:w="545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916"/>
        <w:gridCol w:w="727"/>
        <w:gridCol w:w="916"/>
        <w:gridCol w:w="998"/>
        <w:gridCol w:w="998"/>
      </w:tblGrid>
      <w:tr w:rsidR="00035A01" w:rsidRPr="00EB6597" w14:paraId="2A1DFCEA" w14:textId="77777777" w:rsidTr="008557F3">
        <w:trPr>
          <w:trHeight w:val="296"/>
          <w:jc w:val="center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07369" w14:textId="77777777" w:rsidR="00035A01" w:rsidRPr="00EB6597" w:rsidRDefault="00035A01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5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F827DB" w14:textId="7B17CD02" w:rsidR="00035A01" w:rsidRPr="00EB6597" w:rsidRDefault="00035A01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</w:tr>
      <w:tr w:rsidR="00035A01" w:rsidRPr="00EB6597" w14:paraId="3D1A3067" w14:textId="77777777" w:rsidTr="008557F3">
        <w:trPr>
          <w:trHeight w:val="296"/>
          <w:jc w:val="center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C5654" w14:textId="77777777" w:rsidR="00035A01" w:rsidRPr="00EB6597" w:rsidRDefault="00035A01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8ACA2" w14:textId="77777777" w:rsidR="00035A01" w:rsidRPr="00EB6597" w:rsidRDefault="00035A01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38DB5" w14:textId="77777777" w:rsidR="00035A01" w:rsidRPr="00EB6597" w:rsidRDefault="00035A01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01DD6" w14:textId="77777777" w:rsidR="00035A01" w:rsidRPr="00EB6597" w:rsidRDefault="00035A01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586B7" w14:textId="77777777" w:rsidR="00035A01" w:rsidRPr="00EB6597" w:rsidRDefault="00035A01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DEA82" w14:textId="77777777" w:rsidR="00035A01" w:rsidRPr="00EB6597" w:rsidRDefault="00035A01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35A01" w:rsidRPr="003E34D9" w14:paraId="73DF047A" w14:textId="77777777" w:rsidTr="008557F3">
        <w:trPr>
          <w:trHeight w:val="282"/>
          <w:jc w:val="center"/>
        </w:trPr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FBB95" w14:textId="77777777" w:rsidR="00035A01" w:rsidRPr="00EB6597" w:rsidRDefault="00035A01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8C06A4" w14:textId="0569B617" w:rsidR="00035A01" w:rsidRPr="003E34D9" w:rsidRDefault="00035A01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78E4F" w14:textId="427B0B35" w:rsidR="00035A01" w:rsidRPr="003E34D9" w:rsidRDefault="00035A01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24B202D" w14:textId="06CEB178" w:rsidR="00035A01" w:rsidRPr="003E34D9" w:rsidRDefault="00035A01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1E3005" w14:textId="133C2E73" w:rsidR="00035A01" w:rsidRPr="003E34D9" w:rsidRDefault="00035A01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C250935" w14:textId="5B20C541" w:rsidR="00035A01" w:rsidRPr="003E34D9" w:rsidRDefault="00035A01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35A01" w:rsidRPr="003E34D9" w14:paraId="6B1C7733" w14:textId="77777777" w:rsidTr="008557F3">
        <w:trPr>
          <w:trHeight w:val="282"/>
          <w:jc w:val="center"/>
        </w:trPr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BAE70" w14:textId="77777777" w:rsidR="00035A01" w:rsidRPr="00EB6597" w:rsidRDefault="00035A01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1FCABE" w14:textId="0260C514" w:rsidR="00035A01" w:rsidRPr="003E34D9" w:rsidRDefault="00035A01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B19C83" w14:textId="414154D8" w:rsidR="00035A01" w:rsidRPr="003E34D9" w:rsidRDefault="00035A01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2CE1DFD" w14:textId="585147EE" w:rsidR="00035A01" w:rsidRPr="003E34D9" w:rsidRDefault="00035A01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6148EE" w14:textId="6C8F80E8" w:rsidR="00035A01" w:rsidRPr="003E34D9" w:rsidRDefault="00035A01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7379A05" w14:textId="437B4EEC" w:rsidR="00035A01" w:rsidRPr="003E34D9" w:rsidRDefault="00035A01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35A01" w:rsidRPr="003E34D9" w14:paraId="6B1514D3" w14:textId="77777777" w:rsidTr="008557F3">
        <w:trPr>
          <w:trHeight w:val="282"/>
          <w:jc w:val="center"/>
        </w:trPr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5C102" w14:textId="77777777" w:rsidR="00035A01" w:rsidRPr="00EB6597" w:rsidRDefault="00035A01" w:rsidP="00035A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A4FB4" w14:textId="2A6B2EA3" w:rsidR="00035A01" w:rsidRPr="003E34D9" w:rsidRDefault="00035A01" w:rsidP="00035A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08E66" w14:textId="6CE8E334" w:rsidR="00035A01" w:rsidRPr="003E34D9" w:rsidRDefault="00035A01" w:rsidP="00035A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-4.64%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3A902" w14:textId="3D612060" w:rsidR="00035A01" w:rsidRPr="003E34D9" w:rsidRDefault="00035A01" w:rsidP="00035A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79647" w14:textId="5223DEA9" w:rsidR="00035A01" w:rsidRPr="003E34D9" w:rsidRDefault="00035A01" w:rsidP="00035A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DD1902" w14:textId="4521E6CA" w:rsidR="00035A01" w:rsidRPr="003E34D9" w:rsidRDefault="00035A01" w:rsidP="00035A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</w:tr>
      <w:tr w:rsidR="00035A01" w:rsidRPr="003E34D9" w14:paraId="635398B4" w14:textId="77777777" w:rsidTr="008557F3">
        <w:trPr>
          <w:trHeight w:val="282"/>
          <w:jc w:val="center"/>
        </w:trPr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CDE36" w14:textId="77777777" w:rsidR="00035A01" w:rsidRPr="00EB6597" w:rsidRDefault="00035A01" w:rsidP="00035A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58553" w14:textId="409FB4B7" w:rsidR="00035A01" w:rsidRPr="003E34D9" w:rsidRDefault="00035A01" w:rsidP="00035A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89479" w14:textId="49E4A872" w:rsidR="00035A01" w:rsidRPr="003E34D9" w:rsidRDefault="00035A01" w:rsidP="00035A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-4.40%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4BF32" w14:textId="641F00B1" w:rsidR="00035A01" w:rsidRPr="003E34D9" w:rsidRDefault="00035A01" w:rsidP="00035A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-4.75%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7C7D1" w14:textId="146A79FE" w:rsidR="00035A01" w:rsidRPr="003E34D9" w:rsidRDefault="00035A01" w:rsidP="00035A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97112" w14:textId="53D6CA22" w:rsidR="00035A01" w:rsidRPr="003E34D9" w:rsidRDefault="00035A01" w:rsidP="00035A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</w:tr>
      <w:tr w:rsidR="00035A01" w:rsidRPr="003E34D9" w14:paraId="53A65726" w14:textId="77777777" w:rsidTr="008557F3">
        <w:trPr>
          <w:trHeight w:val="282"/>
          <w:jc w:val="center"/>
        </w:trPr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61114" w14:textId="77777777" w:rsidR="00035A01" w:rsidRPr="00EB6597" w:rsidRDefault="00035A01" w:rsidP="00035A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9DE04" w14:textId="7215516A" w:rsidR="00035A01" w:rsidRPr="003E34D9" w:rsidRDefault="00035A01" w:rsidP="00035A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730AB" w14:textId="36E15242" w:rsidR="00035A01" w:rsidRPr="003E34D9" w:rsidRDefault="00035A01" w:rsidP="00035A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-3.28%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2FBA5" w14:textId="7D1D8677" w:rsidR="00035A01" w:rsidRPr="003E34D9" w:rsidRDefault="00035A01" w:rsidP="00035A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CB599" w14:textId="70BC70EC" w:rsidR="00035A01" w:rsidRPr="003E34D9" w:rsidRDefault="00035A01" w:rsidP="00035A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8F5B16" w14:textId="08450AF1" w:rsidR="00035A01" w:rsidRPr="003E34D9" w:rsidRDefault="00035A01" w:rsidP="00035A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</w:tr>
      <w:tr w:rsidR="00035A01" w:rsidRPr="003E34D9" w14:paraId="526B9CA9" w14:textId="77777777" w:rsidTr="008557F3">
        <w:trPr>
          <w:trHeight w:val="296"/>
          <w:jc w:val="center"/>
        </w:trPr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A25D2" w14:textId="77777777" w:rsidR="00035A01" w:rsidRPr="00EB6597" w:rsidRDefault="00035A01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9BB0A" w14:textId="39D25CD7" w:rsidR="00035A01" w:rsidRPr="003E34D9" w:rsidRDefault="00035A01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C928A1" w14:textId="722613CC" w:rsidR="00035A01" w:rsidRPr="003E34D9" w:rsidRDefault="00035A01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3287298" w14:textId="78D3D883" w:rsidR="00035A01" w:rsidRPr="003E34D9" w:rsidRDefault="00035A01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C0FD58" w14:textId="721A5FA3" w:rsidR="00035A01" w:rsidRPr="003E34D9" w:rsidRDefault="00035A01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3C407CA" w14:textId="34386228" w:rsidR="00035A01" w:rsidRPr="003E34D9" w:rsidRDefault="00035A01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35A01" w:rsidRPr="003E34D9" w14:paraId="01B77801" w14:textId="77777777" w:rsidTr="008557F3">
        <w:trPr>
          <w:trHeight w:val="296"/>
          <w:jc w:val="center"/>
        </w:trPr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5D5CA" w14:textId="77777777" w:rsidR="00035A01" w:rsidRPr="00EB6597" w:rsidRDefault="00035A01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EC76A6B" w14:textId="4982A1FE" w:rsidR="00035A01" w:rsidRPr="003E34D9" w:rsidRDefault="00035A01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34A6204" w14:textId="02852900" w:rsidR="00035A01" w:rsidRPr="003E34D9" w:rsidRDefault="00035A01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79EF072" w14:textId="2BFF7701" w:rsidR="00035A01" w:rsidRPr="003E34D9" w:rsidRDefault="00035A01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77B19B6" w14:textId="01D38E1C" w:rsidR="00035A01" w:rsidRPr="003E34D9" w:rsidRDefault="00035A01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8961BDC" w14:textId="564074F4" w:rsidR="00035A01" w:rsidRPr="003E34D9" w:rsidRDefault="00035A01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2DDCB10" w14:textId="77777777" w:rsidR="008557F3" w:rsidRDefault="008557F3" w:rsidP="008557F3">
      <w:pPr>
        <w:spacing w:afterLines="50" w:after="120"/>
        <w:jc w:val="center"/>
        <w:rPr>
          <w:ins w:id="13" w:author="leolzhao(赵亮)" w:date="2018-04-17T12:48:00Z"/>
          <w:b/>
          <w:lang w:val="en-CA"/>
        </w:rPr>
      </w:pPr>
      <w:ins w:id="14" w:author="leolzhao(赵亮)" w:date="2018-04-17T12:48:00Z">
        <w:r>
          <w:rPr>
            <w:b/>
            <w:lang w:val="en-CA"/>
          </w:rPr>
          <w:t>Table 2: Results of CNNF as an out-of-filter</w:t>
        </w:r>
        <w:r w:rsidRPr="00DA2A10">
          <w:rPr>
            <w:b/>
            <w:lang w:val="en-CA"/>
          </w:rPr>
          <w:t>.</w:t>
        </w:r>
      </w:ins>
    </w:p>
    <w:tbl>
      <w:tblPr>
        <w:tblW w:w="554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"/>
        <w:gridCol w:w="932"/>
        <w:gridCol w:w="743"/>
        <w:gridCol w:w="932"/>
        <w:gridCol w:w="1014"/>
        <w:gridCol w:w="1014"/>
      </w:tblGrid>
      <w:tr w:rsidR="008557F3" w:rsidRPr="00EB6597" w14:paraId="77018B44" w14:textId="77777777" w:rsidTr="005D2870">
        <w:trPr>
          <w:trHeight w:val="296"/>
          <w:jc w:val="center"/>
          <w:ins w:id="15" w:author="leolzhao(赵亮)" w:date="2018-04-17T12:48:00Z"/>
        </w:trPr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0EE9" w14:textId="77777777" w:rsidR="008557F3" w:rsidRPr="00EB6597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" w:author="leolzhao(赵亮)" w:date="2018-04-17T12:48:00Z"/>
                <w:sz w:val="20"/>
                <w:szCs w:val="24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7CE246" w14:textId="77777777" w:rsidR="008557F3" w:rsidRPr="00EB6597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leolzhao(赵亮)" w:date="2018-04-17T12:48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" w:author="leolzhao(赵亮)" w:date="2018-04-17T12:48:00Z">
              <w:r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  <w:r w:rsidRPr="00EB6597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 Main10</w:t>
              </w:r>
            </w:ins>
          </w:p>
        </w:tc>
      </w:tr>
      <w:tr w:rsidR="008557F3" w:rsidRPr="00EB6597" w14:paraId="45286A4A" w14:textId="77777777" w:rsidTr="005D2870">
        <w:trPr>
          <w:trHeight w:val="296"/>
          <w:jc w:val="center"/>
          <w:ins w:id="19" w:author="leolzhao(赵亮)" w:date="2018-04-17T12:48:00Z"/>
        </w:trPr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8A8DE" w14:textId="77777777" w:rsidR="008557F3" w:rsidRPr="00EB6597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leolzhao(赵亮)" w:date="2018-04-17T12:48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2F530" w14:textId="77777777" w:rsidR="008557F3" w:rsidRPr="00EB6597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leolzhao(赵亮)" w:date="2018-04-17T12:48:00Z"/>
                <w:color w:val="000000"/>
                <w:sz w:val="18"/>
                <w:szCs w:val="18"/>
                <w:lang w:eastAsia="zh-CN"/>
              </w:rPr>
            </w:pPr>
            <w:ins w:id="22" w:author="leolzhao(赵亮)" w:date="2018-04-17T12:48:00Z">
              <w:r w:rsidRPr="00EB6597">
                <w:rPr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4F02D" w14:textId="77777777" w:rsidR="008557F3" w:rsidRPr="00EB6597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leolzhao(赵亮)" w:date="2018-04-17T12:48:00Z"/>
                <w:color w:val="000000"/>
                <w:sz w:val="18"/>
                <w:szCs w:val="18"/>
                <w:lang w:eastAsia="zh-CN"/>
              </w:rPr>
            </w:pPr>
            <w:ins w:id="24" w:author="leolzhao(赵亮)" w:date="2018-04-17T12:48:00Z">
              <w:r w:rsidRPr="00EB6597">
                <w:rPr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EE1F7" w14:textId="77777777" w:rsidR="008557F3" w:rsidRPr="00EB6597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leolzhao(赵亮)" w:date="2018-04-17T12:48:00Z"/>
                <w:color w:val="000000"/>
                <w:sz w:val="18"/>
                <w:szCs w:val="18"/>
                <w:lang w:eastAsia="zh-CN"/>
              </w:rPr>
            </w:pPr>
            <w:ins w:id="26" w:author="leolzhao(赵亮)" w:date="2018-04-17T12:48:00Z">
              <w:r w:rsidRPr="00EB6597">
                <w:rPr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F7E9F" w14:textId="77777777" w:rsidR="008557F3" w:rsidRPr="00EB6597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leolzhao(赵亮)" w:date="2018-04-17T12:48:00Z"/>
                <w:color w:val="000000"/>
                <w:sz w:val="18"/>
                <w:szCs w:val="18"/>
                <w:lang w:eastAsia="zh-CN"/>
              </w:rPr>
            </w:pPr>
            <w:proofErr w:type="spellStart"/>
            <w:ins w:id="28" w:author="leolzhao(赵亮)" w:date="2018-04-17T12:48:00Z">
              <w:r w:rsidRPr="00EB6597">
                <w:rPr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974F4" w14:textId="77777777" w:rsidR="008557F3" w:rsidRPr="00EB6597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leolzhao(赵亮)" w:date="2018-04-17T12:48:00Z"/>
                <w:color w:val="000000"/>
                <w:sz w:val="18"/>
                <w:szCs w:val="18"/>
                <w:lang w:eastAsia="zh-CN"/>
              </w:rPr>
            </w:pPr>
            <w:proofErr w:type="spellStart"/>
            <w:ins w:id="30" w:author="leolzhao(赵亮)" w:date="2018-04-17T12:48:00Z">
              <w:r w:rsidRPr="00EB6597">
                <w:rPr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8557F3" w:rsidRPr="003E34D9" w14:paraId="5C2B7082" w14:textId="77777777" w:rsidTr="005D2870">
        <w:trPr>
          <w:trHeight w:val="282"/>
          <w:jc w:val="center"/>
          <w:ins w:id="31" w:author="leolzhao(赵亮)" w:date="2018-04-17T12:48:00Z"/>
        </w:trPr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274D2" w14:textId="77777777" w:rsidR="008557F3" w:rsidRPr="00EB6597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leolzhao(赵亮)" w:date="2018-04-17T12:48:00Z"/>
                <w:color w:val="000000"/>
                <w:sz w:val="18"/>
                <w:szCs w:val="18"/>
                <w:lang w:eastAsia="zh-CN"/>
              </w:rPr>
            </w:pPr>
            <w:ins w:id="33" w:author="leolzhao(赵亮)" w:date="2018-04-17T12:48:00Z">
              <w:r w:rsidRPr="00EB6597">
                <w:rPr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C87142" w14:textId="77777777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leolzhao(赵亮)" w:date="2018-04-17T12:48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ADCA11" w14:textId="77777777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leolzhao(赵亮)" w:date="2018-04-17T12:48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B2DC6E3" w14:textId="77777777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leolzhao(赵亮)" w:date="2018-04-17T12:48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33F511" w14:textId="77777777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leolzhao(赵亮)" w:date="2018-04-17T12:48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24D57BB" w14:textId="77777777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leolzhao(赵亮)" w:date="2018-04-17T12:48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8557F3" w:rsidRPr="003E34D9" w14:paraId="4200CF2F" w14:textId="77777777" w:rsidTr="005D2870">
        <w:trPr>
          <w:trHeight w:val="282"/>
          <w:jc w:val="center"/>
          <w:ins w:id="39" w:author="leolzhao(赵亮)" w:date="2018-04-17T12:48:00Z"/>
        </w:trPr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80153" w14:textId="77777777" w:rsidR="008557F3" w:rsidRPr="00EB6597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leolzhao(赵亮)" w:date="2018-04-17T12:48:00Z"/>
                <w:color w:val="000000"/>
                <w:sz w:val="18"/>
                <w:szCs w:val="18"/>
                <w:lang w:eastAsia="zh-CN"/>
              </w:rPr>
            </w:pPr>
            <w:ins w:id="41" w:author="leolzhao(赵亮)" w:date="2018-04-17T12:48:00Z">
              <w:r w:rsidRPr="00EB6597">
                <w:rPr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A77550" w14:textId="77777777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leolzhao(赵亮)" w:date="2018-04-17T12:48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4C65B0" w14:textId="77777777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leolzhao(赵亮)" w:date="2018-04-17T12:48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E5F2CC" w14:textId="77777777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leolzhao(赵亮)" w:date="2018-04-17T12:48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A03821" w14:textId="77777777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leolzhao(赵亮)" w:date="2018-04-17T12:48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296106C" w14:textId="77777777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leolzhao(赵亮)" w:date="2018-04-17T12:48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8557F3" w:rsidRPr="003E34D9" w14:paraId="6769AF1D" w14:textId="77777777" w:rsidTr="005D2870">
        <w:trPr>
          <w:trHeight w:val="282"/>
          <w:jc w:val="center"/>
          <w:ins w:id="47" w:author="leolzhao(赵亮)" w:date="2018-04-17T12:48:00Z"/>
        </w:trPr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910A5" w14:textId="77777777" w:rsidR="008557F3" w:rsidRPr="00EB6597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leolzhao(赵亮)" w:date="2018-04-17T12:48:00Z"/>
                <w:color w:val="000000"/>
                <w:sz w:val="18"/>
                <w:szCs w:val="18"/>
                <w:lang w:eastAsia="zh-CN"/>
              </w:rPr>
            </w:pPr>
            <w:ins w:id="49" w:author="leolzhao(赵亮)" w:date="2018-04-17T12:48:00Z">
              <w:r w:rsidRPr="00EB6597">
                <w:rPr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06A39" w14:textId="77777777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leolzhao(赵亮)" w:date="2018-04-17T12:48:00Z"/>
                <w:color w:val="000000"/>
                <w:sz w:val="18"/>
                <w:szCs w:val="18"/>
                <w:lang w:eastAsia="zh-CN"/>
              </w:rPr>
            </w:pPr>
            <w:ins w:id="51" w:author="leolzhao(赵亮)" w:date="2018-04-17T12:48:00Z">
              <w:r>
                <w:rPr>
                  <w:rFonts w:ascii="Arial" w:hAnsi="Arial" w:cs="Arial"/>
                  <w:sz w:val="18"/>
                  <w:szCs w:val="18"/>
                </w:rPr>
                <w:t>9.87%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7F634" w14:textId="77777777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leolzhao(赵亮)" w:date="2018-04-17T12:48:00Z"/>
                <w:color w:val="000000"/>
                <w:sz w:val="18"/>
                <w:szCs w:val="18"/>
                <w:lang w:eastAsia="zh-CN"/>
              </w:rPr>
            </w:pPr>
            <w:ins w:id="53" w:author="leolzhao(赵亮)" w:date="2018-04-17T12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-1.69%</w:t>
              </w:r>
            </w:ins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D1F80" w14:textId="77777777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leolzhao(赵亮)" w:date="2018-04-17T12:48:00Z"/>
                <w:color w:val="000000"/>
                <w:sz w:val="18"/>
                <w:szCs w:val="18"/>
                <w:lang w:eastAsia="zh-CN"/>
              </w:rPr>
            </w:pPr>
            <w:ins w:id="55" w:author="leolzhao(赵亮)" w:date="2018-04-17T12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-2.30%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E5FF2" w14:textId="7325BE30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leolzhao(赵亮)" w:date="2018-04-17T12:48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7396B6" w14:textId="285C2C8C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leolzhao(赵亮)" w:date="2018-04-17T12:48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8557F3" w:rsidRPr="003E34D9" w14:paraId="49DE6D0B" w14:textId="77777777" w:rsidTr="005D2870">
        <w:trPr>
          <w:trHeight w:val="282"/>
          <w:jc w:val="center"/>
          <w:ins w:id="58" w:author="leolzhao(赵亮)" w:date="2018-04-17T12:48:00Z"/>
        </w:trPr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FD40F" w14:textId="77777777" w:rsidR="008557F3" w:rsidRPr="00EB6597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leolzhao(赵亮)" w:date="2018-04-17T12:48:00Z"/>
                <w:color w:val="000000"/>
                <w:sz w:val="18"/>
                <w:szCs w:val="18"/>
                <w:lang w:eastAsia="zh-CN"/>
              </w:rPr>
            </w:pPr>
            <w:ins w:id="60" w:author="leolzhao(赵亮)" w:date="2018-04-17T12:48:00Z">
              <w:r w:rsidRPr="00EB6597">
                <w:rPr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72C33" w14:textId="77777777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leolzhao(赵亮)" w:date="2018-04-17T12:48:00Z"/>
                <w:color w:val="000000"/>
                <w:sz w:val="18"/>
                <w:szCs w:val="18"/>
                <w:lang w:eastAsia="zh-CN"/>
              </w:rPr>
            </w:pPr>
            <w:ins w:id="62" w:author="leolzhao(赵亮)" w:date="2018-04-17T12:48:00Z">
              <w:r>
                <w:rPr>
                  <w:rFonts w:ascii="Arial" w:hAnsi="Arial" w:cs="Arial"/>
                  <w:sz w:val="18"/>
                  <w:szCs w:val="18"/>
                </w:rPr>
                <w:t>4.89%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777D1" w14:textId="77777777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leolzhao(赵亮)" w:date="2018-04-17T12:48:00Z"/>
                <w:color w:val="000000"/>
                <w:sz w:val="18"/>
                <w:szCs w:val="18"/>
                <w:lang w:eastAsia="zh-CN"/>
              </w:rPr>
            </w:pPr>
            <w:ins w:id="64" w:author="leolzhao(赵亮)" w:date="2018-04-17T12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-2.76%</w:t>
              </w:r>
            </w:ins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C7E38" w14:textId="77777777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leolzhao(赵亮)" w:date="2018-04-17T12:48:00Z"/>
                <w:color w:val="000000"/>
                <w:sz w:val="18"/>
                <w:szCs w:val="18"/>
                <w:lang w:eastAsia="zh-CN"/>
              </w:rPr>
            </w:pPr>
            <w:ins w:id="66" w:author="leolzhao(赵亮)" w:date="2018-04-17T12:48:00Z">
              <w:r>
                <w:rPr>
                  <w:rFonts w:ascii="Arial" w:hAnsi="Arial" w:cs="Arial"/>
                  <w:sz w:val="18"/>
                  <w:szCs w:val="18"/>
                </w:rPr>
                <w:t>-4.49%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2F664" w14:textId="7836657F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leolzhao(赵亮)" w:date="2018-04-17T12:48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3688A" w14:textId="09FE34A5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leolzhao(赵亮)" w:date="2018-04-17T12:48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8557F3" w:rsidRPr="003E34D9" w14:paraId="09FFECAC" w14:textId="77777777" w:rsidTr="005D2870">
        <w:trPr>
          <w:trHeight w:val="282"/>
          <w:jc w:val="center"/>
          <w:ins w:id="69" w:author="leolzhao(赵亮)" w:date="2018-04-17T12:48:00Z"/>
        </w:trPr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2306" w14:textId="77777777" w:rsidR="008557F3" w:rsidRPr="00EB6597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leolzhao(赵亮)" w:date="2018-04-17T12:48:00Z"/>
                <w:color w:val="000000"/>
                <w:sz w:val="18"/>
                <w:szCs w:val="18"/>
                <w:lang w:eastAsia="zh-CN"/>
              </w:rPr>
            </w:pPr>
            <w:ins w:id="71" w:author="leolzhao(赵亮)" w:date="2018-04-17T12:48:00Z">
              <w:r w:rsidRPr="00EB6597">
                <w:rPr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E89D4" w14:textId="77777777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leolzhao(赵亮)" w:date="2018-04-17T12:48:00Z"/>
                <w:color w:val="000000"/>
                <w:sz w:val="18"/>
                <w:szCs w:val="18"/>
                <w:lang w:eastAsia="zh-CN"/>
              </w:rPr>
            </w:pPr>
            <w:ins w:id="73" w:author="leolzhao(赵亮)" w:date="2018-04-17T12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2.82%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A4C2D" w14:textId="77777777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leolzhao(赵亮)" w:date="2018-04-17T12:48:00Z"/>
                <w:color w:val="000000"/>
                <w:sz w:val="18"/>
                <w:szCs w:val="18"/>
                <w:lang w:eastAsia="zh-CN"/>
              </w:rPr>
            </w:pPr>
            <w:ins w:id="75" w:author="leolzhao(赵亮)" w:date="2018-04-17T12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94319" w14:textId="77777777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leolzhao(赵亮)" w:date="2018-04-17T12:48:00Z"/>
                <w:color w:val="000000"/>
                <w:sz w:val="18"/>
                <w:szCs w:val="18"/>
                <w:lang w:eastAsia="zh-CN"/>
              </w:rPr>
            </w:pPr>
            <w:ins w:id="77" w:author="leolzhao(赵亮)" w:date="2018-04-17T12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-2.74%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FED86" w14:textId="1A2253BC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leolzhao(赵亮)" w:date="2018-04-17T12:48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58068B" w14:textId="59E0A4E2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leolzhao(赵亮)" w:date="2018-04-17T12:48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8557F3" w:rsidRPr="003E34D9" w14:paraId="7D450BB2" w14:textId="77777777" w:rsidTr="005D2870">
        <w:trPr>
          <w:trHeight w:val="296"/>
          <w:jc w:val="center"/>
          <w:ins w:id="80" w:author="leolzhao(赵亮)" w:date="2018-04-17T12:48:00Z"/>
        </w:trPr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744B9" w14:textId="77777777" w:rsidR="008557F3" w:rsidRPr="00EB6597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leolzhao(赵亮)" w:date="2018-04-17T12:48:00Z"/>
                <w:color w:val="000000"/>
                <w:sz w:val="18"/>
                <w:szCs w:val="18"/>
                <w:lang w:eastAsia="zh-CN"/>
              </w:rPr>
            </w:pPr>
            <w:ins w:id="82" w:author="leolzhao(赵亮)" w:date="2018-04-17T12:48:00Z">
              <w:r w:rsidRPr="00EB6597">
                <w:rPr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843691" w14:textId="77777777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leolzhao(赵亮)" w:date="2018-04-17T12:48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2E057B" w14:textId="77777777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leolzhao(赵亮)" w:date="2018-04-17T12:48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695315A" w14:textId="77777777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leolzhao(赵亮)" w:date="2018-04-17T12:48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93123A" w14:textId="77777777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leolzhao(赵亮)" w:date="2018-04-17T12:48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92F0E50" w14:textId="77777777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leolzhao(赵亮)" w:date="2018-04-17T12:48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8557F3" w:rsidRPr="003E34D9" w14:paraId="22C98767" w14:textId="77777777" w:rsidTr="005D2870">
        <w:trPr>
          <w:trHeight w:val="296"/>
          <w:jc w:val="center"/>
          <w:ins w:id="88" w:author="leolzhao(赵亮)" w:date="2018-04-17T12:48:00Z"/>
        </w:trPr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E966F" w14:textId="77777777" w:rsidR="008557F3" w:rsidRPr="00EB6597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leolzhao(赵亮)" w:date="2018-04-17T12:48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0" w:author="leolzhao(赵亮)" w:date="2018-04-17T12:48:00Z">
              <w:r w:rsidRPr="00EB6597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23E1A61" w14:textId="77777777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leolzhao(赵亮)" w:date="2018-04-17T12:48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386F753" w14:textId="77777777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leolzhao(赵亮)" w:date="2018-04-17T12:48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BCAD6D5" w14:textId="77777777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leolzhao(赵亮)" w:date="2018-04-17T12:48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FA0A59C" w14:textId="77777777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leolzhao(赵亮)" w:date="2018-04-17T12:48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FE31CE" w14:textId="77777777" w:rsidR="008557F3" w:rsidRPr="003E34D9" w:rsidRDefault="008557F3" w:rsidP="005D28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leolzhao(赵亮)" w:date="2018-04-17T12:48:00Z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05A529E" w14:textId="77777777" w:rsidR="00035A01" w:rsidRPr="005137C4" w:rsidRDefault="00035A01" w:rsidP="00FF5EDB">
      <w:pPr>
        <w:jc w:val="both"/>
        <w:rPr>
          <w:lang w:val="en-CA" w:eastAsia="zh-CN"/>
        </w:rPr>
      </w:pPr>
    </w:p>
    <w:p w14:paraId="0B4B7DC1" w14:textId="77777777" w:rsidR="0018668D" w:rsidRDefault="0018668D" w:rsidP="0018668D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169D2D99" w14:textId="243E1262" w:rsidR="00731B22" w:rsidRDefault="00C73D27" w:rsidP="00C73D27">
      <w:pPr>
        <w:pStyle w:val="af0"/>
        <w:numPr>
          <w:ilvl w:val="0"/>
          <w:numId w:val="13"/>
        </w:numPr>
        <w:ind w:firstLineChars="0"/>
        <w:jc w:val="both"/>
        <w:rPr>
          <w:lang w:eastAsia="zh-TW"/>
        </w:rPr>
      </w:pPr>
      <w:bookmarkStart w:id="96" w:name="_Ref510471692"/>
      <w:r>
        <w:rPr>
          <w:lang w:eastAsia="zh-TW"/>
        </w:rPr>
        <w:t>L. Zhou, X. Song, J. Yao, L. Wang, and F. Chen</w:t>
      </w:r>
      <w:r w:rsidR="00731B22">
        <w:rPr>
          <w:lang w:eastAsia="zh-TW"/>
        </w:rPr>
        <w:t>, “</w:t>
      </w:r>
      <w:r w:rsidRPr="00C73D27">
        <w:rPr>
          <w:lang w:eastAsia="zh-TW"/>
        </w:rPr>
        <w:t>Convolutional Neural Network Filter (CNNF) for intra frame</w:t>
      </w:r>
      <w:r w:rsidR="00731B22">
        <w:rPr>
          <w:lang w:eastAsia="zh-TW"/>
        </w:rPr>
        <w:t xml:space="preserve">,” </w:t>
      </w:r>
      <w:r w:rsidR="00731B22">
        <w:t>JVET-</w:t>
      </w:r>
      <w:r>
        <w:t>I0022</w:t>
      </w:r>
      <w:r w:rsidR="00731B22">
        <w:t xml:space="preserve">, </w:t>
      </w:r>
      <w:proofErr w:type="spellStart"/>
      <w:r w:rsidRPr="00C73D27">
        <w:t>Gwangju</w:t>
      </w:r>
      <w:proofErr w:type="spellEnd"/>
      <w:r w:rsidRPr="00C73D27">
        <w:t>, Korea, 20–26 January 2018</w:t>
      </w:r>
      <w:r w:rsidR="00731B22">
        <w:t>.</w:t>
      </w:r>
      <w:bookmarkEnd w:id="96"/>
    </w:p>
    <w:p w14:paraId="22724573" w14:textId="70B6E9F6" w:rsidR="00A15431" w:rsidRDefault="004B6FB1" w:rsidP="00A15431">
      <w:pPr>
        <w:pStyle w:val="af0"/>
        <w:numPr>
          <w:ilvl w:val="0"/>
          <w:numId w:val="13"/>
        </w:numPr>
        <w:ind w:firstLineChars="0"/>
        <w:jc w:val="both"/>
        <w:rPr>
          <w:lang w:eastAsia="zh-TW"/>
        </w:rPr>
      </w:pPr>
      <w:hyperlink r:id="rId10" w:history="1">
        <w:bookmarkStart w:id="97" w:name="_Ref511378597"/>
        <w:r w:rsidR="00A15431" w:rsidRPr="00F02DFB">
          <w:rPr>
            <w:rStyle w:val="a6"/>
            <w:lang w:eastAsia="zh-TW"/>
          </w:rPr>
          <w:t>https://jvet.hhi.fraunhofer.de/svn/svn_HMJEMSoftware/branches/candidates/HM-16.6-JEM-7.1-AHG9-I0022/</w:t>
        </w:r>
        <w:bookmarkEnd w:id="97"/>
      </w:hyperlink>
    </w:p>
    <w:p w14:paraId="4D6F9D76" w14:textId="0BB93486" w:rsidR="00A15431" w:rsidRPr="00D10E90" w:rsidRDefault="00D10E90" w:rsidP="00D10E90">
      <w:pPr>
        <w:pStyle w:val="af0"/>
        <w:numPr>
          <w:ilvl w:val="0"/>
          <w:numId w:val="13"/>
        </w:numPr>
        <w:ind w:firstLineChars="0"/>
        <w:rPr>
          <w:lang w:eastAsia="zh-TW"/>
        </w:rPr>
      </w:pPr>
      <w:bookmarkStart w:id="98" w:name="_Ref511379270"/>
      <w:r w:rsidRPr="00D10E90">
        <w:rPr>
          <w:lang w:eastAsia="zh-TW"/>
        </w:rPr>
        <w:t xml:space="preserve">K. </w:t>
      </w:r>
      <w:proofErr w:type="spellStart"/>
      <w:r w:rsidRPr="00D10E90">
        <w:rPr>
          <w:lang w:eastAsia="zh-TW"/>
        </w:rPr>
        <w:t>Suehring</w:t>
      </w:r>
      <w:proofErr w:type="spellEnd"/>
      <w:r w:rsidRPr="00D10E90">
        <w:rPr>
          <w:lang w:eastAsia="zh-TW"/>
        </w:rPr>
        <w:t>, X. Li, “JVET common test conditions and software reference configurations,” JVET-G1010, Jul. 2017.</w:t>
      </w:r>
      <w:bookmarkEnd w:id="98"/>
    </w:p>
    <w:p w14:paraId="5ED09465" w14:textId="77777777" w:rsidR="008557F3" w:rsidRPr="005B217D" w:rsidRDefault="008557F3" w:rsidP="008557F3">
      <w:pPr>
        <w:pStyle w:val="1"/>
        <w:rPr>
          <w:ins w:id="99" w:author="leolzhao(赵亮)" w:date="2018-04-17T12:49:00Z"/>
          <w:lang w:val="en-CA"/>
        </w:rPr>
      </w:pPr>
      <w:ins w:id="100" w:author="leolzhao(赵亮)" w:date="2018-04-17T12:49:00Z">
        <w:r w:rsidRPr="005B217D">
          <w:rPr>
            <w:lang w:val="en-CA"/>
          </w:rPr>
          <w:lastRenderedPageBreak/>
          <w:t>Patent rights declaration(s)</w:t>
        </w:r>
      </w:ins>
    </w:p>
    <w:p w14:paraId="02D9C3D5" w14:textId="178352D9" w:rsidR="008557F3" w:rsidRDefault="008557F3" w:rsidP="008557F3">
      <w:pPr>
        <w:jc w:val="both"/>
        <w:rPr>
          <w:ins w:id="101" w:author="leolzhao(赵亮)" w:date="2018-04-17T12:50:00Z"/>
          <w:b/>
          <w:szCs w:val="22"/>
          <w:lang w:val="en-CA"/>
        </w:rPr>
      </w:pPr>
      <w:proofErr w:type="spellStart"/>
      <w:ins w:id="102" w:author="leolzhao(赵亮)" w:date="2018-04-17T12:49:00Z">
        <w:r>
          <w:rPr>
            <w:b/>
            <w:szCs w:val="22"/>
            <w:lang w:val="en-CA"/>
          </w:rPr>
          <w:t>Tencent</w:t>
        </w:r>
        <w:proofErr w:type="spellEnd"/>
        <w:r w:rsidRPr="005B217D">
          <w:rPr>
            <w:b/>
            <w:szCs w:val="22"/>
            <w:lang w:val="en-CA"/>
          </w:rPr>
          <w:t xml:space="preserve"> </w:t>
        </w:r>
        <w:r>
          <w:rPr>
            <w:b/>
            <w:szCs w:val="22"/>
            <w:lang w:val="en-CA"/>
          </w:rPr>
          <w:t>does not have</w:t>
        </w:r>
        <w:r w:rsidRPr="005B217D">
          <w:rPr>
            <w:b/>
            <w:szCs w:val="22"/>
            <w:lang w:val="en-CA"/>
          </w:rPr>
  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7ECB8F39" w14:textId="2DCAEF76" w:rsidR="008557F3" w:rsidRPr="005B217D" w:rsidRDefault="008557F3" w:rsidP="008557F3">
      <w:pPr>
        <w:jc w:val="both"/>
        <w:rPr>
          <w:ins w:id="103" w:author="leolzhao(赵亮)" w:date="2018-04-17T12:50:00Z"/>
          <w:szCs w:val="22"/>
          <w:lang w:val="en-CA"/>
        </w:rPr>
      </w:pPr>
      <w:ins w:id="104" w:author="leolzhao(赵亮)" w:date="2018-04-17T12:50:00Z">
        <w:r>
          <w:rPr>
            <w:b/>
            <w:szCs w:val="22"/>
            <w:lang w:val="en-CA"/>
          </w:rPr>
          <w:t>Intel</w:t>
        </w:r>
        <w:r w:rsidRPr="005B217D">
          <w:rPr>
            <w:b/>
            <w:szCs w:val="22"/>
            <w:lang w:val="en-CA"/>
          </w:rPr>
          <w:t xml:space="preserve"> </w:t>
        </w:r>
        <w:r>
          <w:rPr>
            <w:b/>
            <w:szCs w:val="22"/>
            <w:lang w:val="en-CA"/>
          </w:rPr>
          <w:t>does not have</w:t>
        </w:r>
        <w:r w:rsidRPr="005B217D">
          <w:rPr>
            <w:b/>
            <w:szCs w:val="22"/>
            <w:lang w:val="en-CA"/>
          </w:rPr>
  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4CA8B243" w14:textId="77777777" w:rsidR="008557F3" w:rsidRPr="00237EEF" w:rsidRDefault="008557F3" w:rsidP="008557F3">
      <w:pPr>
        <w:jc w:val="both"/>
        <w:rPr>
          <w:ins w:id="105" w:author="leolzhao(赵亮)" w:date="2018-04-17T12:49:00Z"/>
          <w:szCs w:val="22"/>
          <w:lang w:val="en-CA"/>
        </w:rPr>
      </w:pPr>
    </w:p>
    <w:p w14:paraId="6B79D6A5" w14:textId="77777777" w:rsidR="007F1F8B" w:rsidRPr="008557F3" w:rsidRDefault="007F1F8B" w:rsidP="009234A5">
      <w:pPr>
        <w:jc w:val="both"/>
        <w:rPr>
          <w:szCs w:val="22"/>
          <w:lang w:val="en-CA"/>
        </w:rPr>
      </w:pPr>
    </w:p>
    <w:sectPr w:rsidR="007F1F8B" w:rsidRPr="008557F3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024883" w14:textId="77777777" w:rsidR="004B6FB1" w:rsidRDefault="004B6FB1">
      <w:r>
        <w:separator/>
      </w:r>
    </w:p>
  </w:endnote>
  <w:endnote w:type="continuationSeparator" w:id="0">
    <w:p w14:paraId="02973F35" w14:textId="77777777" w:rsidR="004B6FB1" w:rsidRDefault="004B6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01EEE7" w14:textId="0D2A921D" w:rsidR="00971B3D" w:rsidRDefault="00971B3D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D64CC4">
      <w:rPr>
        <w:rStyle w:val="a5"/>
        <w:noProof/>
      </w:rPr>
      <w:t>3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ins w:id="106" w:author="leolzhao(赵亮)" w:date="2018-04-17T14:51:00Z">
      <w:r w:rsidR="00D64CC4">
        <w:rPr>
          <w:rStyle w:val="a5"/>
          <w:noProof/>
        </w:rPr>
        <w:t>2018-04-17</w:t>
      </w:r>
    </w:ins>
    <w:del w:id="107" w:author="leolzhao(赵亮)" w:date="2018-04-17T14:50:00Z">
      <w:r w:rsidR="008557F3" w:rsidDel="00CF0F30">
        <w:rPr>
          <w:rStyle w:val="a5"/>
          <w:noProof/>
        </w:rPr>
        <w:delText>2018-04-16</w:delText>
      </w:r>
    </w:del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F37E63" w14:textId="77777777" w:rsidR="004B6FB1" w:rsidRDefault="004B6FB1">
      <w:r>
        <w:separator/>
      </w:r>
    </w:p>
  </w:footnote>
  <w:footnote w:type="continuationSeparator" w:id="0">
    <w:p w14:paraId="21C1D008" w14:textId="77777777" w:rsidR="004B6FB1" w:rsidRDefault="004B6F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815972"/>
    <w:multiLevelType w:val="hybridMultilevel"/>
    <w:tmpl w:val="8C366966"/>
    <w:lvl w:ilvl="0" w:tplc="2778905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3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olzhao(赵亮)">
    <w15:presenceInfo w15:providerId="AD" w15:userId="S-1-5-21-1333135361-625243220-14044502-6074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o:colormru v:ext="edit" colors="#bbdfbb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28"/>
    <w:rsid w:val="00010B76"/>
    <w:rsid w:val="00012668"/>
    <w:rsid w:val="000174BA"/>
    <w:rsid w:val="00020603"/>
    <w:rsid w:val="000213E4"/>
    <w:rsid w:val="00022FD7"/>
    <w:rsid w:val="0002678F"/>
    <w:rsid w:val="000308A3"/>
    <w:rsid w:val="00035A01"/>
    <w:rsid w:val="000458BC"/>
    <w:rsid w:val="00045C41"/>
    <w:rsid w:val="000464D3"/>
    <w:rsid w:val="00046C03"/>
    <w:rsid w:val="000604B8"/>
    <w:rsid w:val="0006270C"/>
    <w:rsid w:val="00065039"/>
    <w:rsid w:val="0006799E"/>
    <w:rsid w:val="0007614F"/>
    <w:rsid w:val="0008099A"/>
    <w:rsid w:val="00083D2C"/>
    <w:rsid w:val="000952F6"/>
    <w:rsid w:val="000A2C77"/>
    <w:rsid w:val="000B0C0F"/>
    <w:rsid w:val="000B1C6B"/>
    <w:rsid w:val="000B4FF9"/>
    <w:rsid w:val="000C09AC"/>
    <w:rsid w:val="000C4639"/>
    <w:rsid w:val="000D2723"/>
    <w:rsid w:val="000D3963"/>
    <w:rsid w:val="000D3BEC"/>
    <w:rsid w:val="000E00F3"/>
    <w:rsid w:val="000F0804"/>
    <w:rsid w:val="000F158C"/>
    <w:rsid w:val="00102F3D"/>
    <w:rsid w:val="001229C3"/>
    <w:rsid w:val="00124E38"/>
    <w:rsid w:val="0012580B"/>
    <w:rsid w:val="00127FB5"/>
    <w:rsid w:val="00131F90"/>
    <w:rsid w:val="0013458C"/>
    <w:rsid w:val="0013526E"/>
    <w:rsid w:val="001413A4"/>
    <w:rsid w:val="00141DBA"/>
    <w:rsid w:val="00146152"/>
    <w:rsid w:val="00150951"/>
    <w:rsid w:val="0015226C"/>
    <w:rsid w:val="0015494C"/>
    <w:rsid w:val="00155526"/>
    <w:rsid w:val="00156392"/>
    <w:rsid w:val="00171371"/>
    <w:rsid w:val="00171599"/>
    <w:rsid w:val="001739D8"/>
    <w:rsid w:val="00175A24"/>
    <w:rsid w:val="00181DAB"/>
    <w:rsid w:val="0018668D"/>
    <w:rsid w:val="00187E58"/>
    <w:rsid w:val="001A02C1"/>
    <w:rsid w:val="001A297E"/>
    <w:rsid w:val="001A368E"/>
    <w:rsid w:val="001A3DC2"/>
    <w:rsid w:val="001A7329"/>
    <w:rsid w:val="001A792F"/>
    <w:rsid w:val="001B0496"/>
    <w:rsid w:val="001B448A"/>
    <w:rsid w:val="001B4939"/>
    <w:rsid w:val="001B4E28"/>
    <w:rsid w:val="001B57A1"/>
    <w:rsid w:val="001C3525"/>
    <w:rsid w:val="001C3AFB"/>
    <w:rsid w:val="001C4ACB"/>
    <w:rsid w:val="001D0E45"/>
    <w:rsid w:val="001D1A5C"/>
    <w:rsid w:val="001D1BD2"/>
    <w:rsid w:val="001E02BE"/>
    <w:rsid w:val="001E3B37"/>
    <w:rsid w:val="001F2594"/>
    <w:rsid w:val="001F6F83"/>
    <w:rsid w:val="001F7CE2"/>
    <w:rsid w:val="002024B1"/>
    <w:rsid w:val="00203392"/>
    <w:rsid w:val="002055A6"/>
    <w:rsid w:val="00206460"/>
    <w:rsid w:val="00206933"/>
    <w:rsid w:val="002069B4"/>
    <w:rsid w:val="00213E96"/>
    <w:rsid w:val="002153F5"/>
    <w:rsid w:val="00215DFC"/>
    <w:rsid w:val="00217A84"/>
    <w:rsid w:val="002212DF"/>
    <w:rsid w:val="00222CD4"/>
    <w:rsid w:val="00224120"/>
    <w:rsid w:val="00225016"/>
    <w:rsid w:val="002264A6"/>
    <w:rsid w:val="00227BA7"/>
    <w:rsid w:val="0023011C"/>
    <w:rsid w:val="00236EC1"/>
    <w:rsid w:val="002375C1"/>
    <w:rsid w:val="00237EEF"/>
    <w:rsid w:val="00242EAB"/>
    <w:rsid w:val="00251BCA"/>
    <w:rsid w:val="00252460"/>
    <w:rsid w:val="00261209"/>
    <w:rsid w:val="00263398"/>
    <w:rsid w:val="00266F06"/>
    <w:rsid w:val="002674BD"/>
    <w:rsid w:val="00271A1D"/>
    <w:rsid w:val="00271FF8"/>
    <w:rsid w:val="00275BCF"/>
    <w:rsid w:val="00281014"/>
    <w:rsid w:val="0028263F"/>
    <w:rsid w:val="00291E36"/>
    <w:rsid w:val="00292257"/>
    <w:rsid w:val="002A2017"/>
    <w:rsid w:val="002A32C0"/>
    <w:rsid w:val="002A5482"/>
    <w:rsid w:val="002A54E0"/>
    <w:rsid w:val="002A66E8"/>
    <w:rsid w:val="002B1595"/>
    <w:rsid w:val="002B191D"/>
    <w:rsid w:val="002B4C86"/>
    <w:rsid w:val="002B55F4"/>
    <w:rsid w:val="002C4E42"/>
    <w:rsid w:val="002D0AF6"/>
    <w:rsid w:val="002E518F"/>
    <w:rsid w:val="002F164D"/>
    <w:rsid w:val="00300BF3"/>
    <w:rsid w:val="003021BC"/>
    <w:rsid w:val="00302DFA"/>
    <w:rsid w:val="00306206"/>
    <w:rsid w:val="00311E47"/>
    <w:rsid w:val="00317D85"/>
    <w:rsid w:val="003212B4"/>
    <w:rsid w:val="00327C56"/>
    <w:rsid w:val="003315A1"/>
    <w:rsid w:val="0033405B"/>
    <w:rsid w:val="003373EC"/>
    <w:rsid w:val="00342FF4"/>
    <w:rsid w:val="00346148"/>
    <w:rsid w:val="00355A1C"/>
    <w:rsid w:val="00363438"/>
    <w:rsid w:val="003669EA"/>
    <w:rsid w:val="003706CC"/>
    <w:rsid w:val="00377710"/>
    <w:rsid w:val="0038579E"/>
    <w:rsid w:val="0039294A"/>
    <w:rsid w:val="003A2D8E"/>
    <w:rsid w:val="003A43E6"/>
    <w:rsid w:val="003A7CE6"/>
    <w:rsid w:val="003B260D"/>
    <w:rsid w:val="003B279F"/>
    <w:rsid w:val="003B6B1D"/>
    <w:rsid w:val="003C20E4"/>
    <w:rsid w:val="003C6484"/>
    <w:rsid w:val="003C79E9"/>
    <w:rsid w:val="003D6342"/>
    <w:rsid w:val="003E34D9"/>
    <w:rsid w:val="003E6F90"/>
    <w:rsid w:val="003F332D"/>
    <w:rsid w:val="003F5D0F"/>
    <w:rsid w:val="004030C4"/>
    <w:rsid w:val="00406437"/>
    <w:rsid w:val="00413305"/>
    <w:rsid w:val="00414101"/>
    <w:rsid w:val="00414321"/>
    <w:rsid w:val="004157B0"/>
    <w:rsid w:val="004234F0"/>
    <w:rsid w:val="00433DDB"/>
    <w:rsid w:val="00435A29"/>
    <w:rsid w:val="0043676A"/>
    <w:rsid w:val="00437619"/>
    <w:rsid w:val="004406BF"/>
    <w:rsid w:val="00444980"/>
    <w:rsid w:val="0045720A"/>
    <w:rsid w:val="00460A5D"/>
    <w:rsid w:val="00460E20"/>
    <w:rsid w:val="00463BE4"/>
    <w:rsid w:val="00465A1E"/>
    <w:rsid w:val="00473062"/>
    <w:rsid w:val="00475000"/>
    <w:rsid w:val="00481BDF"/>
    <w:rsid w:val="00493FCF"/>
    <w:rsid w:val="00497C88"/>
    <w:rsid w:val="004A0405"/>
    <w:rsid w:val="004A2A63"/>
    <w:rsid w:val="004A3188"/>
    <w:rsid w:val="004A6DAC"/>
    <w:rsid w:val="004B028A"/>
    <w:rsid w:val="004B210C"/>
    <w:rsid w:val="004B6FB1"/>
    <w:rsid w:val="004C220D"/>
    <w:rsid w:val="004D1DCA"/>
    <w:rsid w:val="004D218B"/>
    <w:rsid w:val="004D405F"/>
    <w:rsid w:val="004E4F4F"/>
    <w:rsid w:val="004E6789"/>
    <w:rsid w:val="004F04BA"/>
    <w:rsid w:val="004F519E"/>
    <w:rsid w:val="004F61E3"/>
    <w:rsid w:val="00501A5A"/>
    <w:rsid w:val="00502E10"/>
    <w:rsid w:val="0051015C"/>
    <w:rsid w:val="005137C4"/>
    <w:rsid w:val="0051600B"/>
    <w:rsid w:val="00516CF1"/>
    <w:rsid w:val="00521E4A"/>
    <w:rsid w:val="0052725A"/>
    <w:rsid w:val="00530575"/>
    <w:rsid w:val="00531AE9"/>
    <w:rsid w:val="005412D8"/>
    <w:rsid w:val="00542B4F"/>
    <w:rsid w:val="005459EE"/>
    <w:rsid w:val="0054621D"/>
    <w:rsid w:val="00550A66"/>
    <w:rsid w:val="00555310"/>
    <w:rsid w:val="00556A34"/>
    <w:rsid w:val="0056094A"/>
    <w:rsid w:val="00563883"/>
    <w:rsid w:val="00567EC7"/>
    <w:rsid w:val="00570013"/>
    <w:rsid w:val="0057065A"/>
    <w:rsid w:val="005749C0"/>
    <w:rsid w:val="005801A2"/>
    <w:rsid w:val="005952A5"/>
    <w:rsid w:val="005A33A1"/>
    <w:rsid w:val="005A5022"/>
    <w:rsid w:val="005A581F"/>
    <w:rsid w:val="005B217D"/>
    <w:rsid w:val="005B4D5E"/>
    <w:rsid w:val="005B5768"/>
    <w:rsid w:val="005B714E"/>
    <w:rsid w:val="005C385F"/>
    <w:rsid w:val="005C5E00"/>
    <w:rsid w:val="005D2D1F"/>
    <w:rsid w:val="005D3E45"/>
    <w:rsid w:val="005E0C92"/>
    <w:rsid w:val="005E1AC6"/>
    <w:rsid w:val="005F53D5"/>
    <w:rsid w:val="005F6F1B"/>
    <w:rsid w:val="00610314"/>
    <w:rsid w:val="006111F1"/>
    <w:rsid w:val="00615995"/>
    <w:rsid w:val="006179B0"/>
    <w:rsid w:val="00624B33"/>
    <w:rsid w:val="0063041A"/>
    <w:rsid w:val="00630AA2"/>
    <w:rsid w:val="00633A43"/>
    <w:rsid w:val="006419E3"/>
    <w:rsid w:val="00646707"/>
    <w:rsid w:val="00647A05"/>
    <w:rsid w:val="00650E22"/>
    <w:rsid w:val="00651343"/>
    <w:rsid w:val="00654A24"/>
    <w:rsid w:val="0065703D"/>
    <w:rsid w:val="00657F7E"/>
    <w:rsid w:val="00662E58"/>
    <w:rsid w:val="006637F2"/>
    <w:rsid w:val="00664DCF"/>
    <w:rsid w:val="00666991"/>
    <w:rsid w:val="0067095E"/>
    <w:rsid w:val="00680161"/>
    <w:rsid w:val="00691CDA"/>
    <w:rsid w:val="006B345D"/>
    <w:rsid w:val="006B3B48"/>
    <w:rsid w:val="006C060E"/>
    <w:rsid w:val="006C5D39"/>
    <w:rsid w:val="006C7B03"/>
    <w:rsid w:val="006D02E1"/>
    <w:rsid w:val="006D468F"/>
    <w:rsid w:val="006D6D9B"/>
    <w:rsid w:val="006E2810"/>
    <w:rsid w:val="006E5417"/>
    <w:rsid w:val="006F0AC1"/>
    <w:rsid w:val="006F1CF4"/>
    <w:rsid w:val="007023DE"/>
    <w:rsid w:val="00704482"/>
    <w:rsid w:val="007129F1"/>
    <w:rsid w:val="00712F60"/>
    <w:rsid w:val="00720E3B"/>
    <w:rsid w:val="00727DEC"/>
    <w:rsid w:val="00731B22"/>
    <w:rsid w:val="00736987"/>
    <w:rsid w:val="0074393F"/>
    <w:rsid w:val="00745F6B"/>
    <w:rsid w:val="0075585E"/>
    <w:rsid w:val="00770571"/>
    <w:rsid w:val="0077363E"/>
    <w:rsid w:val="0077404A"/>
    <w:rsid w:val="00774588"/>
    <w:rsid w:val="00774C18"/>
    <w:rsid w:val="007768FF"/>
    <w:rsid w:val="007824D3"/>
    <w:rsid w:val="00782DD2"/>
    <w:rsid w:val="00786944"/>
    <w:rsid w:val="00791ACC"/>
    <w:rsid w:val="00796EE3"/>
    <w:rsid w:val="00796F52"/>
    <w:rsid w:val="007A7D29"/>
    <w:rsid w:val="007B231A"/>
    <w:rsid w:val="007B2D26"/>
    <w:rsid w:val="007B4AB8"/>
    <w:rsid w:val="007D1181"/>
    <w:rsid w:val="007E01A3"/>
    <w:rsid w:val="007F1F8B"/>
    <w:rsid w:val="007F67A1"/>
    <w:rsid w:val="00805A6B"/>
    <w:rsid w:val="008103AD"/>
    <w:rsid w:val="00811C05"/>
    <w:rsid w:val="008203A9"/>
    <w:rsid w:val="008206C8"/>
    <w:rsid w:val="00825FAB"/>
    <w:rsid w:val="00830547"/>
    <w:rsid w:val="008320E2"/>
    <w:rsid w:val="00835AEF"/>
    <w:rsid w:val="00845B89"/>
    <w:rsid w:val="00854076"/>
    <w:rsid w:val="008557F3"/>
    <w:rsid w:val="00856E2E"/>
    <w:rsid w:val="0086387C"/>
    <w:rsid w:val="00870E11"/>
    <w:rsid w:val="00872651"/>
    <w:rsid w:val="00874A6C"/>
    <w:rsid w:val="00875675"/>
    <w:rsid w:val="00876C65"/>
    <w:rsid w:val="00881803"/>
    <w:rsid w:val="00886A04"/>
    <w:rsid w:val="00890713"/>
    <w:rsid w:val="008932B5"/>
    <w:rsid w:val="008A4B4C"/>
    <w:rsid w:val="008C239F"/>
    <w:rsid w:val="008E480C"/>
    <w:rsid w:val="008F03BA"/>
    <w:rsid w:val="008F4F86"/>
    <w:rsid w:val="00902CA0"/>
    <w:rsid w:val="00903A71"/>
    <w:rsid w:val="0090630B"/>
    <w:rsid w:val="00907757"/>
    <w:rsid w:val="00914EB5"/>
    <w:rsid w:val="009212B0"/>
    <w:rsid w:val="00921BA9"/>
    <w:rsid w:val="00921FA1"/>
    <w:rsid w:val="009234A5"/>
    <w:rsid w:val="009245BD"/>
    <w:rsid w:val="00933453"/>
    <w:rsid w:val="009336F7"/>
    <w:rsid w:val="0093636C"/>
    <w:rsid w:val="009374A7"/>
    <w:rsid w:val="0095323B"/>
    <w:rsid w:val="009540B3"/>
    <w:rsid w:val="009553BD"/>
    <w:rsid w:val="00955F6D"/>
    <w:rsid w:val="00961F98"/>
    <w:rsid w:val="00971B3D"/>
    <w:rsid w:val="0097416B"/>
    <w:rsid w:val="00975FA0"/>
    <w:rsid w:val="0098551D"/>
    <w:rsid w:val="00987C89"/>
    <w:rsid w:val="00993217"/>
    <w:rsid w:val="0099518F"/>
    <w:rsid w:val="00996949"/>
    <w:rsid w:val="009A08C0"/>
    <w:rsid w:val="009A10B6"/>
    <w:rsid w:val="009A384E"/>
    <w:rsid w:val="009A49E2"/>
    <w:rsid w:val="009A523D"/>
    <w:rsid w:val="009B02A1"/>
    <w:rsid w:val="009B546C"/>
    <w:rsid w:val="009B7666"/>
    <w:rsid w:val="009B7B81"/>
    <w:rsid w:val="009C222F"/>
    <w:rsid w:val="009C4E52"/>
    <w:rsid w:val="009C55AF"/>
    <w:rsid w:val="009C7082"/>
    <w:rsid w:val="009D6EB9"/>
    <w:rsid w:val="009D7CD5"/>
    <w:rsid w:val="009D7CE6"/>
    <w:rsid w:val="009F3C5C"/>
    <w:rsid w:val="009F496B"/>
    <w:rsid w:val="00A01439"/>
    <w:rsid w:val="00A02E61"/>
    <w:rsid w:val="00A04A23"/>
    <w:rsid w:val="00A05734"/>
    <w:rsid w:val="00A05CFF"/>
    <w:rsid w:val="00A063DC"/>
    <w:rsid w:val="00A06DDE"/>
    <w:rsid w:val="00A07348"/>
    <w:rsid w:val="00A13048"/>
    <w:rsid w:val="00A131AD"/>
    <w:rsid w:val="00A1392F"/>
    <w:rsid w:val="00A15431"/>
    <w:rsid w:val="00A16AFB"/>
    <w:rsid w:val="00A306EC"/>
    <w:rsid w:val="00A35550"/>
    <w:rsid w:val="00A4552E"/>
    <w:rsid w:val="00A46843"/>
    <w:rsid w:val="00A53453"/>
    <w:rsid w:val="00A538CA"/>
    <w:rsid w:val="00A548E3"/>
    <w:rsid w:val="00A56B97"/>
    <w:rsid w:val="00A6093D"/>
    <w:rsid w:val="00A63033"/>
    <w:rsid w:val="00A75335"/>
    <w:rsid w:val="00A767DC"/>
    <w:rsid w:val="00A76A6D"/>
    <w:rsid w:val="00A83253"/>
    <w:rsid w:val="00A8462A"/>
    <w:rsid w:val="00AA3D60"/>
    <w:rsid w:val="00AA6E84"/>
    <w:rsid w:val="00AB1A1C"/>
    <w:rsid w:val="00AB1C1E"/>
    <w:rsid w:val="00AB3DCC"/>
    <w:rsid w:val="00AD05A8"/>
    <w:rsid w:val="00AE22F5"/>
    <w:rsid w:val="00AE341B"/>
    <w:rsid w:val="00AE41C6"/>
    <w:rsid w:val="00AF1FA0"/>
    <w:rsid w:val="00AF3D6E"/>
    <w:rsid w:val="00AF4E99"/>
    <w:rsid w:val="00B02464"/>
    <w:rsid w:val="00B024DA"/>
    <w:rsid w:val="00B03D4A"/>
    <w:rsid w:val="00B07CA7"/>
    <w:rsid w:val="00B1279A"/>
    <w:rsid w:val="00B1636E"/>
    <w:rsid w:val="00B20F0E"/>
    <w:rsid w:val="00B21394"/>
    <w:rsid w:val="00B3060D"/>
    <w:rsid w:val="00B32FAD"/>
    <w:rsid w:val="00B4194A"/>
    <w:rsid w:val="00B4319D"/>
    <w:rsid w:val="00B437E8"/>
    <w:rsid w:val="00B5222E"/>
    <w:rsid w:val="00B53179"/>
    <w:rsid w:val="00B57D8F"/>
    <w:rsid w:val="00B600CD"/>
    <w:rsid w:val="00B61C96"/>
    <w:rsid w:val="00B6404D"/>
    <w:rsid w:val="00B66E1D"/>
    <w:rsid w:val="00B73A2A"/>
    <w:rsid w:val="00B74928"/>
    <w:rsid w:val="00B827C6"/>
    <w:rsid w:val="00B918B6"/>
    <w:rsid w:val="00B939B6"/>
    <w:rsid w:val="00B94B06"/>
    <w:rsid w:val="00B94C28"/>
    <w:rsid w:val="00B94C3A"/>
    <w:rsid w:val="00BA2FEB"/>
    <w:rsid w:val="00BC10BA"/>
    <w:rsid w:val="00BC5AFD"/>
    <w:rsid w:val="00BD07AA"/>
    <w:rsid w:val="00BD093E"/>
    <w:rsid w:val="00BE0494"/>
    <w:rsid w:val="00BE6D20"/>
    <w:rsid w:val="00C0006D"/>
    <w:rsid w:val="00C00670"/>
    <w:rsid w:val="00C04F43"/>
    <w:rsid w:val="00C0609D"/>
    <w:rsid w:val="00C075A2"/>
    <w:rsid w:val="00C115AB"/>
    <w:rsid w:val="00C15A25"/>
    <w:rsid w:val="00C17EC9"/>
    <w:rsid w:val="00C26443"/>
    <w:rsid w:val="00C26CCB"/>
    <w:rsid w:val="00C30249"/>
    <w:rsid w:val="00C3723B"/>
    <w:rsid w:val="00C42466"/>
    <w:rsid w:val="00C471C1"/>
    <w:rsid w:val="00C474D3"/>
    <w:rsid w:val="00C55E1A"/>
    <w:rsid w:val="00C606C9"/>
    <w:rsid w:val="00C61B1F"/>
    <w:rsid w:val="00C6788B"/>
    <w:rsid w:val="00C67EA0"/>
    <w:rsid w:val="00C73D27"/>
    <w:rsid w:val="00C77DB0"/>
    <w:rsid w:val="00C80288"/>
    <w:rsid w:val="00C84003"/>
    <w:rsid w:val="00C90650"/>
    <w:rsid w:val="00C95660"/>
    <w:rsid w:val="00C97D78"/>
    <w:rsid w:val="00CA18A1"/>
    <w:rsid w:val="00CA2F0C"/>
    <w:rsid w:val="00CB2AAB"/>
    <w:rsid w:val="00CB7EF7"/>
    <w:rsid w:val="00CC2AAE"/>
    <w:rsid w:val="00CC3251"/>
    <w:rsid w:val="00CC5A42"/>
    <w:rsid w:val="00CC5FAE"/>
    <w:rsid w:val="00CD0EAB"/>
    <w:rsid w:val="00CD63B7"/>
    <w:rsid w:val="00CE5E02"/>
    <w:rsid w:val="00CF0F30"/>
    <w:rsid w:val="00CF0F6B"/>
    <w:rsid w:val="00CF34DB"/>
    <w:rsid w:val="00CF500A"/>
    <w:rsid w:val="00CF52BB"/>
    <w:rsid w:val="00CF558F"/>
    <w:rsid w:val="00D010C0"/>
    <w:rsid w:val="00D073E2"/>
    <w:rsid w:val="00D10E90"/>
    <w:rsid w:val="00D143FE"/>
    <w:rsid w:val="00D22E50"/>
    <w:rsid w:val="00D24DF1"/>
    <w:rsid w:val="00D25985"/>
    <w:rsid w:val="00D3272B"/>
    <w:rsid w:val="00D3385A"/>
    <w:rsid w:val="00D355A2"/>
    <w:rsid w:val="00D446EC"/>
    <w:rsid w:val="00D51BF0"/>
    <w:rsid w:val="00D525BB"/>
    <w:rsid w:val="00D531DB"/>
    <w:rsid w:val="00D55942"/>
    <w:rsid w:val="00D61492"/>
    <w:rsid w:val="00D6486C"/>
    <w:rsid w:val="00D64CC4"/>
    <w:rsid w:val="00D65B79"/>
    <w:rsid w:val="00D70520"/>
    <w:rsid w:val="00D71BBF"/>
    <w:rsid w:val="00D807BF"/>
    <w:rsid w:val="00D82FCC"/>
    <w:rsid w:val="00D858E1"/>
    <w:rsid w:val="00DA17FC"/>
    <w:rsid w:val="00DA2A10"/>
    <w:rsid w:val="00DA7887"/>
    <w:rsid w:val="00DB28EF"/>
    <w:rsid w:val="00DB2C26"/>
    <w:rsid w:val="00DB4155"/>
    <w:rsid w:val="00DB6D16"/>
    <w:rsid w:val="00DB7DA5"/>
    <w:rsid w:val="00DC29C4"/>
    <w:rsid w:val="00DC64CB"/>
    <w:rsid w:val="00DD02F4"/>
    <w:rsid w:val="00DD6622"/>
    <w:rsid w:val="00DD7F0D"/>
    <w:rsid w:val="00DE0DAE"/>
    <w:rsid w:val="00DE1C7C"/>
    <w:rsid w:val="00DE6B43"/>
    <w:rsid w:val="00DF0F8D"/>
    <w:rsid w:val="00DF22AE"/>
    <w:rsid w:val="00DF4582"/>
    <w:rsid w:val="00E0134B"/>
    <w:rsid w:val="00E03920"/>
    <w:rsid w:val="00E0721B"/>
    <w:rsid w:val="00E11906"/>
    <w:rsid w:val="00E11923"/>
    <w:rsid w:val="00E1479E"/>
    <w:rsid w:val="00E1729F"/>
    <w:rsid w:val="00E262D4"/>
    <w:rsid w:val="00E36250"/>
    <w:rsid w:val="00E42847"/>
    <w:rsid w:val="00E460E5"/>
    <w:rsid w:val="00E460ED"/>
    <w:rsid w:val="00E54511"/>
    <w:rsid w:val="00E61DAC"/>
    <w:rsid w:val="00E644F5"/>
    <w:rsid w:val="00E72B80"/>
    <w:rsid w:val="00E7430D"/>
    <w:rsid w:val="00E75FE3"/>
    <w:rsid w:val="00E76363"/>
    <w:rsid w:val="00E801FE"/>
    <w:rsid w:val="00E86C4C"/>
    <w:rsid w:val="00E907A3"/>
    <w:rsid w:val="00EA2CD6"/>
    <w:rsid w:val="00EA5AE0"/>
    <w:rsid w:val="00EB4308"/>
    <w:rsid w:val="00EB4A27"/>
    <w:rsid w:val="00EB56E1"/>
    <w:rsid w:val="00EB7AB1"/>
    <w:rsid w:val="00ED198C"/>
    <w:rsid w:val="00ED490D"/>
    <w:rsid w:val="00ED726C"/>
    <w:rsid w:val="00EE4CAA"/>
    <w:rsid w:val="00EE4FCB"/>
    <w:rsid w:val="00EE7CD8"/>
    <w:rsid w:val="00EF0172"/>
    <w:rsid w:val="00EF48CC"/>
    <w:rsid w:val="00EF7C9E"/>
    <w:rsid w:val="00F00801"/>
    <w:rsid w:val="00F15EB7"/>
    <w:rsid w:val="00F2264B"/>
    <w:rsid w:val="00F2488D"/>
    <w:rsid w:val="00F25868"/>
    <w:rsid w:val="00F266D3"/>
    <w:rsid w:val="00F447F7"/>
    <w:rsid w:val="00F60883"/>
    <w:rsid w:val="00F618A6"/>
    <w:rsid w:val="00F622FE"/>
    <w:rsid w:val="00F73032"/>
    <w:rsid w:val="00F848FC"/>
    <w:rsid w:val="00F852C2"/>
    <w:rsid w:val="00F906F6"/>
    <w:rsid w:val="00F9282A"/>
    <w:rsid w:val="00F92C4F"/>
    <w:rsid w:val="00F96BAD"/>
    <w:rsid w:val="00F97412"/>
    <w:rsid w:val="00FA139D"/>
    <w:rsid w:val="00FA2028"/>
    <w:rsid w:val="00FA34A5"/>
    <w:rsid w:val="00FA66A9"/>
    <w:rsid w:val="00FB0E84"/>
    <w:rsid w:val="00FC3593"/>
    <w:rsid w:val="00FC5F88"/>
    <w:rsid w:val="00FC74F7"/>
    <w:rsid w:val="00FD01C2"/>
    <w:rsid w:val="00FD066C"/>
    <w:rsid w:val="00FD31C5"/>
    <w:rsid w:val="00FD3F4A"/>
    <w:rsid w:val="00FE595C"/>
    <w:rsid w:val="00FE6DDC"/>
    <w:rsid w:val="00FF0CE3"/>
    <w:rsid w:val="00FF5EDB"/>
    <w:rsid w:val="00FF75E0"/>
    <w:rsid w:val="00F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bbdfbb"/>
    </o:shapedefaults>
    <o:shapelayout v:ext="edit">
      <o:idmap v:ext="edit" data="1"/>
    </o:shapelayout>
  </w:shapeDefaults>
  <w:decimalSymbol w:val="."/>
  <w:listSeparator w:val=","/>
  <w14:docId w14:val="7D113C01"/>
  <w15:chartTrackingRefBased/>
  <w15:docId w15:val="{F9BA09C1-D211-4B2C-A212-D4074595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C77DB0"/>
    <w:rPr>
      <w:color w:val="808080"/>
    </w:rPr>
  </w:style>
  <w:style w:type="character" w:styleId="ab">
    <w:name w:val="annotation reference"/>
    <w:basedOn w:val="a0"/>
    <w:rsid w:val="00AE41C6"/>
    <w:rPr>
      <w:sz w:val="21"/>
      <w:szCs w:val="21"/>
    </w:rPr>
  </w:style>
  <w:style w:type="paragraph" w:styleId="ac">
    <w:name w:val="annotation text"/>
    <w:basedOn w:val="a"/>
    <w:link w:val="Char0"/>
    <w:rsid w:val="00AE41C6"/>
  </w:style>
  <w:style w:type="character" w:customStyle="1" w:styleId="Char0">
    <w:name w:val="批注文字 Char"/>
    <w:basedOn w:val="a0"/>
    <w:link w:val="ac"/>
    <w:rsid w:val="00AE41C6"/>
    <w:rPr>
      <w:sz w:val="22"/>
      <w:lang w:eastAsia="en-US"/>
    </w:rPr>
  </w:style>
  <w:style w:type="paragraph" w:styleId="ad">
    <w:name w:val="annotation subject"/>
    <w:basedOn w:val="ac"/>
    <w:next w:val="ac"/>
    <w:link w:val="Char1"/>
    <w:rsid w:val="00AE41C6"/>
    <w:rPr>
      <w:b/>
      <w:bCs/>
    </w:rPr>
  </w:style>
  <w:style w:type="character" w:customStyle="1" w:styleId="Char1">
    <w:name w:val="批注主题 Char"/>
    <w:basedOn w:val="Char0"/>
    <w:link w:val="ad"/>
    <w:rsid w:val="00AE41C6"/>
    <w:rPr>
      <w:b/>
      <w:bCs/>
      <w:sz w:val="22"/>
      <w:lang w:eastAsia="en-US"/>
    </w:rPr>
  </w:style>
  <w:style w:type="paragraph" w:styleId="ae">
    <w:name w:val="caption"/>
    <w:basedOn w:val="a"/>
    <w:next w:val="a"/>
    <w:unhideWhenUsed/>
    <w:qFormat/>
    <w:rsid w:val="0045720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f">
    <w:name w:val="Revision"/>
    <w:hidden/>
    <w:uiPriority w:val="99"/>
    <w:semiHidden/>
    <w:rsid w:val="0045720A"/>
    <w:rPr>
      <w:sz w:val="22"/>
      <w:lang w:eastAsia="en-US"/>
    </w:rPr>
  </w:style>
  <w:style w:type="paragraph" w:styleId="af0">
    <w:name w:val="List Paragraph"/>
    <w:basedOn w:val="a"/>
    <w:uiPriority w:val="34"/>
    <w:qFormat/>
    <w:rsid w:val="00D525B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8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jvet.hhi.fraunhofer.de/svn/svn_HMJEMSoftware/branches/candidates/HM-16.6-JEM-7.1-AHG9-I0022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CED4C-5EBF-44A2-A5A4-1760F867D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1308</TotalTime>
  <Pages>3</Pages>
  <Words>687</Words>
  <Characters>3918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4596</CharactersWithSpaces>
  <SharedDoc>false</SharedDoc>
  <HLinks>
    <vt:vector size="36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393270</vt:i4>
      </vt:variant>
      <vt:variant>
        <vt:i4>3</vt:i4>
      </vt:variant>
      <vt:variant>
        <vt:i4>0</vt:i4>
      </vt:variant>
      <vt:variant>
        <vt:i4>5</vt:i4>
      </vt:variant>
      <vt:variant>
        <vt:lpwstr>mailto:xinzzhao@tencent.com</vt:lpwstr>
      </vt:variant>
      <vt:variant>
        <vt:lpwstr/>
      </vt:variant>
      <vt:variant>
        <vt:i4>1245228</vt:i4>
      </vt:variant>
      <vt:variant>
        <vt:i4>0</vt:i4>
      </vt:variant>
      <vt:variant>
        <vt:i4>0</vt:i4>
      </vt:variant>
      <vt:variant>
        <vt:i4>5</vt:i4>
      </vt:variant>
      <vt:variant>
        <vt:lpwstr>mailto:leolzhao@tencent.com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leolzhao(赵亮)</cp:lastModifiedBy>
  <cp:revision>90</cp:revision>
  <cp:lastPrinted>1900-01-01T08:00:00Z</cp:lastPrinted>
  <dcterms:created xsi:type="dcterms:W3CDTF">2018-03-29T19:45:00Z</dcterms:created>
  <dcterms:modified xsi:type="dcterms:W3CDTF">2018-04-17T21:51:00Z</dcterms:modified>
</cp:coreProperties>
</file>