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7777777" w:rsidR="003662E3" w:rsidRPr="00DA4B86" w:rsidRDefault="003662E3" w:rsidP="003662E3">
            <w:pPr>
              <w:tabs>
                <w:tab w:val="left" w:pos="7200"/>
              </w:tabs>
              <w:spacing w:before="0"/>
              <w:rPr>
                <w:b/>
                <w:szCs w:val="22"/>
              </w:rPr>
            </w:pPr>
            <w:r>
              <w:rPr>
                <w:lang w:val="en-US" w:eastAsia="de-DE"/>
              </w:rPr>
              <w:t>10th Meeting: San Diego, US, 10–20 Apr. 2018</w:t>
            </w:r>
          </w:p>
        </w:tc>
        <w:tc>
          <w:tcPr>
            <w:tcW w:w="3168" w:type="dxa"/>
          </w:tcPr>
          <w:p w14:paraId="246B7A18" w14:textId="5408F7AF" w:rsidR="003662E3" w:rsidRPr="00DA4B86" w:rsidRDefault="003662E3" w:rsidP="003662E3">
            <w:pPr>
              <w:tabs>
                <w:tab w:val="left" w:pos="7200"/>
              </w:tabs>
              <w:rPr>
                <w:u w:val="single"/>
              </w:rPr>
            </w:pPr>
            <w:r w:rsidRPr="00DA4B86">
              <w:t>Document: JVET-</w:t>
            </w:r>
            <w:r>
              <w:t>J00</w:t>
            </w:r>
            <w:r w:rsidR="004434A4">
              <w:t>75</w:t>
            </w:r>
            <w:ins w:id="0" w:author="Vadim Seregin" w:date="2018-04-07T22:26:00Z">
              <w:r w:rsidR="006674C7">
                <w:t>r1</w:t>
              </w:r>
            </w:ins>
          </w:p>
        </w:tc>
      </w:tr>
    </w:tbl>
    <w:p w14:paraId="557FED06" w14:textId="77777777" w:rsidR="003662E3" w:rsidRPr="00DA4B86" w:rsidRDefault="003662E3" w:rsidP="003662E3"/>
    <w:tbl>
      <w:tblPr>
        <w:tblW w:w="0" w:type="auto"/>
        <w:tblLayout w:type="fixed"/>
        <w:tblLook w:val="0000" w:firstRow="0" w:lastRow="0" w:firstColumn="0" w:lastColumn="0" w:noHBand="0" w:noVBand="0"/>
      </w:tblPr>
      <w:tblGrid>
        <w:gridCol w:w="1458"/>
        <w:gridCol w:w="3420"/>
        <w:gridCol w:w="1080"/>
        <w:gridCol w:w="3618"/>
      </w:tblGrid>
      <w:tr w:rsidR="003662E3" w:rsidRPr="00DA4B86" w14:paraId="7AB5B689" w14:textId="77777777" w:rsidTr="003662E3">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3D4F88C5" w:rsidR="003662E3" w:rsidRPr="00DA4B86" w:rsidRDefault="00E93805" w:rsidP="003662E3">
            <w:pPr>
              <w:spacing w:before="60" w:after="60"/>
              <w:rPr>
                <w:b/>
                <w:szCs w:val="22"/>
              </w:rPr>
            </w:pPr>
            <w:r>
              <w:rPr>
                <w:b/>
                <w:bCs/>
                <w:lang w:val="en-US"/>
              </w:rPr>
              <w:t xml:space="preserve">Partition only software of the </w:t>
            </w:r>
            <w:r w:rsidR="004F65B4">
              <w:rPr>
                <w:b/>
                <w:bCs/>
                <w:lang w:val="en-US"/>
              </w:rPr>
              <w:t xml:space="preserve">video coding </w:t>
            </w:r>
            <w:r>
              <w:rPr>
                <w:b/>
                <w:bCs/>
                <w:lang w:val="en-US"/>
              </w:rPr>
              <w:t xml:space="preserve">technology </w:t>
            </w:r>
            <w:r w:rsidR="003662E3">
              <w:rPr>
                <w:b/>
                <w:bCs/>
                <w:lang w:val="en-US"/>
              </w:rPr>
              <w:t>proposal by Qualcomm and Technicolor</w:t>
            </w:r>
          </w:p>
        </w:tc>
      </w:tr>
      <w:tr w:rsidR="003662E3" w:rsidRPr="00DA4B86" w14:paraId="70470FE1" w14:textId="77777777" w:rsidTr="003662E3">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3662E3">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3662E3" w:rsidRPr="00DA4B86" w14:paraId="51C643C3" w14:textId="77777777" w:rsidTr="003662E3">
        <w:tc>
          <w:tcPr>
            <w:tcW w:w="1458" w:type="dxa"/>
          </w:tcPr>
          <w:p w14:paraId="4150342E" w14:textId="77777777" w:rsidR="003662E3" w:rsidRPr="00DA4B86" w:rsidRDefault="003662E3" w:rsidP="003662E3">
            <w:pPr>
              <w:spacing w:before="60" w:after="60"/>
              <w:rPr>
                <w:i/>
                <w:szCs w:val="22"/>
              </w:rPr>
            </w:pPr>
            <w:r w:rsidRPr="00DA4B86">
              <w:rPr>
                <w:i/>
                <w:szCs w:val="22"/>
              </w:rPr>
              <w:t>Author(s) or</w:t>
            </w:r>
            <w:r w:rsidRPr="00DA4B86">
              <w:rPr>
                <w:i/>
                <w:szCs w:val="22"/>
              </w:rPr>
              <w:br/>
              <w:t>Contact(s):</w:t>
            </w:r>
          </w:p>
        </w:tc>
        <w:tc>
          <w:tcPr>
            <w:tcW w:w="3420" w:type="dxa"/>
          </w:tcPr>
          <w:p w14:paraId="5D813877" w14:textId="77777777" w:rsidR="00CB0511" w:rsidRDefault="00CB0511" w:rsidP="00CB0511">
            <w:pPr>
              <w:spacing w:before="60" w:after="60"/>
              <w:rPr>
                <w:szCs w:val="22"/>
              </w:rPr>
            </w:pPr>
            <w:r>
              <w:rPr>
                <w:szCs w:val="22"/>
              </w:rPr>
              <w:t xml:space="preserve">Yi-Wen Chen, Wei-Jung Chien, Hsiao-Chiang Chuang, Muhammed Coban, </w:t>
            </w:r>
            <w:proofErr w:type="spellStart"/>
            <w:r>
              <w:rPr>
                <w:szCs w:val="22"/>
              </w:rPr>
              <w:t>Jie</w:t>
            </w:r>
            <w:proofErr w:type="spellEnd"/>
            <w:r>
              <w:rPr>
                <w:szCs w:val="22"/>
              </w:rPr>
              <w:t xml:space="preserve"> Dong, </w:t>
            </w:r>
            <w:proofErr w:type="spellStart"/>
            <w:r>
              <w:rPr>
                <w:szCs w:val="22"/>
              </w:rPr>
              <w:t>Hilmi</w:t>
            </w:r>
            <w:proofErr w:type="spellEnd"/>
            <w:r>
              <w:rPr>
                <w:szCs w:val="22"/>
              </w:rPr>
              <w:t xml:space="preserve"> E. </w:t>
            </w:r>
            <w:proofErr w:type="spellStart"/>
            <w:r>
              <w:rPr>
                <w:szCs w:val="22"/>
              </w:rPr>
              <w:t>Egilmez</w:t>
            </w:r>
            <w:proofErr w:type="spellEnd"/>
            <w:r>
              <w:rPr>
                <w:szCs w:val="22"/>
              </w:rPr>
              <w:t xml:space="preserve">, Nan Hu, Marta Karczewicz, Adarsh K. Ramasubramonian, Dmytro Rusanovskyy, Amir Said, Vadim </w:t>
            </w:r>
            <w:proofErr w:type="spellStart"/>
            <w:r>
              <w:rPr>
                <w:szCs w:val="22"/>
              </w:rPr>
              <w:t>Seregin</w:t>
            </w:r>
            <w:proofErr w:type="spellEnd"/>
            <w:r>
              <w:rPr>
                <w:szCs w:val="22"/>
              </w:rPr>
              <w:t xml:space="preserve">, Geert Van Der </w:t>
            </w:r>
            <w:proofErr w:type="spellStart"/>
            <w:r>
              <w:rPr>
                <w:szCs w:val="22"/>
              </w:rPr>
              <w:t>Auwera</w:t>
            </w:r>
            <w:proofErr w:type="spellEnd"/>
            <w:r>
              <w:rPr>
                <w:szCs w:val="22"/>
              </w:rPr>
              <w:t>, Kai Zhang, Li Zhang</w:t>
            </w:r>
            <w:r>
              <w:rPr>
                <w:szCs w:val="22"/>
              </w:rPr>
              <w:br/>
              <w:t>(Qualcomm)</w:t>
            </w:r>
          </w:p>
          <w:p w14:paraId="2829E08E" w14:textId="77777777" w:rsidR="003662E3" w:rsidRDefault="003662E3" w:rsidP="003662E3">
            <w:pPr>
              <w:spacing w:before="60" w:after="60"/>
              <w:rPr>
                <w:lang w:val="fr-FR"/>
              </w:rPr>
            </w:pPr>
            <w:r>
              <w:rPr>
                <w:lang w:val="fr-FR"/>
              </w:rPr>
              <w:t xml:space="preserve">P. Bordes, Y. Chen, C. Chevance, E. Francois, F. Galpin, F. Hiron, P. de Lagrange, F. Le </w:t>
            </w:r>
            <w:proofErr w:type="spellStart"/>
            <w:r>
              <w:rPr>
                <w:lang w:val="fr-FR"/>
              </w:rPr>
              <w:t>Léannec</w:t>
            </w:r>
            <w:proofErr w:type="spellEnd"/>
            <w:r>
              <w:rPr>
                <w:lang w:val="fr-FR"/>
              </w:rPr>
              <w:t xml:space="preserve">, K. Naser, T. Poirier, F. </w:t>
            </w:r>
            <w:proofErr w:type="spellStart"/>
            <w:r>
              <w:rPr>
                <w:lang w:val="fr-FR"/>
              </w:rPr>
              <w:t>Racapé</w:t>
            </w:r>
            <w:proofErr w:type="spellEnd"/>
            <w:r>
              <w:rPr>
                <w:lang w:val="fr-FR"/>
              </w:rPr>
              <w:t>, G. Rath, A. Robert, F. Urban, T. Viellard (Technicolor)</w:t>
            </w:r>
          </w:p>
          <w:p w14:paraId="69986733" w14:textId="77777777" w:rsidR="003662E3" w:rsidRPr="00DA4B86" w:rsidRDefault="003662E3" w:rsidP="003662E3">
            <w:pPr>
              <w:spacing w:before="60" w:after="60"/>
              <w:rPr>
                <w:sz w:val="20"/>
              </w:rPr>
            </w:pPr>
          </w:p>
        </w:tc>
        <w:tc>
          <w:tcPr>
            <w:tcW w:w="1080" w:type="dxa"/>
          </w:tcPr>
          <w:p w14:paraId="16BBF189" w14:textId="77777777" w:rsidR="003662E3" w:rsidRPr="00DA4B86" w:rsidRDefault="003662E3" w:rsidP="003662E3">
            <w:pPr>
              <w:spacing w:before="60" w:after="60"/>
              <w:rPr>
                <w:szCs w:val="22"/>
              </w:rPr>
            </w:pPr>
            <w:r w:rsidRPr="00DA4B86">
              <w:rPr>
                <w:szCs w:val="22"/>
              </w:rPr>
              <w:br/>
              <w:t>Tel:</w:t>
            </w:r>
            <w:r w:rsidRPr="00DA4B86">
              <w:rPr>
                <w:szCs w:val="22"/>
              </w:rPr>
              <w:br/>
              <w:t>Email:</w:t>
            </w:r>
          </w:p>
        </w:tc>
        <w:tc>
          <w:tcPr>
            <w:tcW w:w="3618" w:type="dxa"/>
          </w:tcPr>
          <w:p w14:paraId="62284344" w14:textId="6EA64B26" w:rsidR="003662E3" w:rsidRDefault="003662E3" w:rsidP="003662E3">
            <w:pPr>
              <w:spacing w:before="60" w:after="60"/>
              <w:rPr>
                <w:rStyle w:val="Hyperlink"/>
                <w:szCs w:val="22"/>
              </w:rPr>
            </w:pPr>
            <w:r w:rsidRPr="00DA4B86">
              <w:rPr>
                <w:szCs w:val="22"/>
              </w:rPr>
              <w:br/>
            </w:r>
            <w:r>
              <w:rPr>
                <w:szCs w:val="22"/>
              </w:rPr>
              <w:t>+1-858-658-5673</w:t>
            </w:r>
            <w:r w:rsidRPr="00DA4B86">
              <w:rPr>
                <w:szCs w:val="22"/>
              </w:rPr>
              <w:br/>
            </w:r>
            <w:hyperlink r:id="rId10" w:history="1">
              <w:r w:rsidR="000D4A73" w:rsidRPr="00916F40">
                <w:rPr>
                  <w:rStyle w:val="Hyperlink"/>
                  <w:szCs w:val="22"/>
                </w:rPr>
                <w:t>martak@qti.qualcomm.com</w:t>
              </w:r>
            </w:hyperlink>
          </w:p>
          <w:p w14:paraId="0DC81EF2" w14:textId="77777777" w:rsidR="00C67B0B" w:rsidRDefault="00C67B0B" w:rsidP="003662E3">
            <w:pPr>
              <w:spacing w:before="60" w:after="60"/>
              <w:rPr>
                <w:rStyle w:val="Hyperlink"/>
              </w:rPr>
            </w:pPr>
          </w:p>
          <w:p w14:paraId="3AA676A5" w14:textId="77777777" w:rsidR="00C67B0B" w:rsidRDefault="00C67B0B" w:rsidP="003662E3">
            <w:pPr>
              <w:spacing w:before="60" w:after="60"/>
              <w:rPr>
                <w:rStyle w:val="Hyperlink"/>
              </w:rPr>
            </w:pPr>
          </w:p>
          <w:p w14:paraId="6A13DA9B" w14:textId="77777777" w:rsidR="00C67B0B" w:rsidRDefault="00C67B0B" w:rsidP="003662E3">
            <w:pPr>
              <w:spacing w:before="60" w:after="60"/>
              <w:rPr>
                <w:rStyle w:val="Hyperlink"/>
              </w:rPr>
            </w:pPr>
          </w:p>
          <w:p w14:paraId="6DD92BB5" w14:textId="77777777" w:rsidR="00C67B0B" w:rsidRDefault="00C67B0B" w:rsidP="003662E3">
            <w:pPr>
              <w:spacing w:before="60" w:after="60"/>
              <w:rPr>
                <w:rStyle w:val="Hyperlink"/>
              </w:rPr>
            </w:pPr>
          </w:p>
          <w:p w14:paraId="6C6ED4E9" w14:textId="77777777" w:rsidR="00C67B0B" w:rsidRDefault="00C67B0B" w:rsidP="003662E3">
            <w:pPr>
              <w:spacing w:before="60" w:after="60"/>
              <w:rPr>
                <w:rStyle w:val="Hyperlink"/>
              </w:rPr>
            </w:pPr>
          </w:p>
          <w:p w14:paraId="1D7F7EDF" w14:textId="7C9DD9C7" w:rsidR="00C67B0B" w:rsidRDefault="000061AE" w:rsidP="00C67B0B">
            <w:pPr>
              <w:rPr>
                <w:lang w:val="en-US"/>
              </w:rPr>
            </w:pPr>
            <w:hyperlink r:id="rId11" w:history="1">
              <w:r w:rsidR="00C67B0B">
                <w:rPr>
                  <w:rStyle w:val="Hyperlink"/>
                </w:rPr>
                <w:t>edouard.francois@technicolor.com</w:t>
              </w:r>
            </w:hyperlink>
          </w:p>
          <w:p w14:paraId="432DDEB9" w14:textId="7BB7254D" w:rsidR="00C67B0B" w:rsidRPr="00DA4B86" w:rsidRDefault="00C67B0B" w:rsidP="003662E3">
            <w:pPr>
              <w:spacing w:before="60" w:after="60"/>
              <w:rPr>
                <w:szCs w:val="22"/>
              </w:rPr>
            </w:pPr>
          </w:p>
        </w:tc>
      </w:tr>
      <w:tr w:rsidR="003662E3" w:rsidRPr="00DA4B86" w14:paraId="382285D5" w14:textId="77777777" w:rsidTr="003662E3">
        <w:tc>
          <w:tcPr>
            <w:tcW w:w="1458" w:type="dxa"/>
          </w:tcPr>
          <w:p w14:paraId="3E22608A" w14:textId="77777777" w:rsidR="003662E3" w:rsidRPr="00DA4B86" w:rsidRDefault="003662E3" w:rsidP="003662E3">
            <w:pPr>
              <w:spacing w:before="60" w:after="60"/>
              <w:rPr>
                <w:i/>
                <w:szCs w:val="22"/>
              </w:rPr>
            </w:pPr>
            <w:r w:rsidRPr="00DA4B86">
              <w:rPr>
                <w:i/>
                <w:szCs w:val="22"/>
              </w:rPr>
              <w:t>Source:</w:t>
            </w:r>
          </w:p>
        </w:tc>
        <w:tc>
          <w:tcPr>
            <w:tcW w:w="8118" w:type="dxa"/>
            <w:gridSpan w:val="3"/>
          </w:tcPr>
          <w:p w14:paraId="47DE59A9" w14:textId="77777777" w:rsidR="003662E3" w:rsidRPr="00DA4B86" w:rsidRDefault="003662E3" w:rsidP="003662E3">
            <w:pPr>
              <w:spacing w:before="60" w:after="60"/>
              <w:rPr>
                <w:szCs w:val="22"/>
              </w:rPr>
            </w:pPr>
            <w:r>
              <w:rPr>
                <w:szCs w:val="22"/>
              </w:rPr>
              <w:t>Qualcomm, Technicolor</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1" w:name="_Toc510453365"/>
      <w:r w:rsidRPr="00DA4B86">
        <w:t>Abstract</w:t>
      </w:r>
      <w:bookmarkEnd w:id="1"/>
    </w:p>
    <w:p w14:paraId="3E426358" w14:textId="3D07F27D" w:rsidR="009C5F9D" w:rsidRDefault="00EE41C0" w:rsidP="00FA41CC">
      <w:pPr>
        <w:jc w:val="both"/>
        <w:rPr>
          <w:szCs w:val="22"/>
        </w:rPr>
      </w:pPr>
      <w:r>
        <w:rPr>
          <w:lang w:eastAsia="zh-TW"/>
        </w:rPr>
        <w:t xml:space="preserve">This contribution describes </w:t>
      </w:r>
      <w:r w:rsidR="00BE0DAF">
        <w:rPr>
          <w:lang w:eastAsia="zh-TW"/>
        </w:rPr>
        <w:t xml:space="preserve">the </w:t>
      </w:r>
      <w:r w:rsidR="00193467">
        <w:rPr>
          <w:lang w:eastAsia="zh-TW"/>
        </w:rPr>
        <w:t xml:space="preserve">subset of </w:t>
      </w:r>
      <w:r w:rsidR="00BE0DAF">
        <w:rPr>
          <w:lang w:eastAsia="zh-TW"/>
        </w:rPr>
        <w:t xml:space="preserve">the </w:t>
      </w:r>
      <w:r w:rsidR="00E93805">
        <w:rPr>
          <w:lang w:eastAsia="zh-TW"/>
        </w:rPr>
        <w:t xml:space="preserve">partitioning structure of </w:t>
      </w:r>
      <w:r>
        <w:rPr>
          <w:lang w:eastAsia="zh-TW"/>
        </w:rPr>
        <w:t xml:space="preserve">Qualcomm </w:t>
      </w:r>
      <w:r w:rsidR="00DD097E">
        <w:rPr>
          <w:lang w:eastAsia="zh-TW"/>
        </w:rPr>
        <w:t xml:space="preserve">Inc. </w:t>
      </w:r>
      <w:r>
        <w:rPr>
          <w:lang w:eastAsia="zh-TW"/>
        </w:rPr>
        <w:t xml:space="preserve">and Technicolor’s </w:t>
      </w:r>
      <w:r w:rsidR="00E0071B">
        <w:rPr>
          <w:lang w:eastAsia="zh-TW"/>
        </w:rPr>
        <w:t xml:space="preserve">joint </w:t>
      </w:r>
      <w:r w:rsidR="003D499B">
        <w:rPr>
          <w:lang w:eastAsia="zh-TW"/>
        </w:rPr>
        <w:t>call-for</w:t>
      </w:r>
      <w:r w:rsidR="002B6F28">
        <w:rPr>
          <w:lang w:eastAsia="zh-TW"/>
        </w:rPr>
        <w:t>-proposals response</w:t>
      </w:r>
      <w:r w:rsidR="00E93805">
        <w:rPr>
          <w:lang w:eastAsia="zh-TW"/>
        </w:rPr>
        <w:t xml:space="preserve"> and it </w:t>
      </w:r>
      <w:r w:rsidR="001272FB">
        <w:rPr>
          <w:lang w:eastAsia="zh-TW"/>
        </w:rPr>
        <w:t>includes</w:t>
      </w:r>
      <w:r w:rsidR="00E93805">
        <w:rPr>
          <w:lang w:eastAsia="zh-TW"/>
        </w:rPr>
        <w:t xml:space="preserve"> </w:t>
      </w:r>
      <w:r w:rsidR="001272FB">
        <w:rPr>
          <w:lang w:eastAsia="zh-TW"/>
        </w:rPr>
        <w:t>clean software containing only structure without new tools used</w:t>
      </w:r>
      <w:r w:rsidR="002B6F28">
        <w:rPr>
          <w:lang w:eastAsia="zh-TW"/>
        </w:rPr>
        <w:t xml:space="preserve"> in JVET-J0021</w:t>
      </w:r>
      <w:r w:rsidR="00AB55C1">
        <w:rPr>
          <w:lang w:eastAsia="zh-TW"/>
        </w:rPr>
        <w:t xml:space="preserve"> and JVET-J0022</w:t>
      </w:r>
      <w:r w:rsidR="001272FB">
        <w:rPr>
          <w:lang w:eastAsia="zh-TW"/>
        </w:rPr>
        <w:t>.</w:t>
      </w:r>
      <w:r w:rsidR="002B6F28">
        <w:rPr>
          <w:lang w:eastAsia="zh-TW"/>
        </w:rPr>
        <w:t xml:space="preserve"> Partition only test provides </w:t>
      </w:r>
      <w:r w:rsidR="0061544E">
        <w:rPr>
          <w:szCs w:val="22"/>
        </w:rPr>
        <w:t>1</w:t>
      </w:r>
      <w:ins w:id="2" w:author="Vadim Seregin" w:date="2018-04-11T10:34:00Z">
        <w:r w:rsidR="00CB08A7">
          <w:rPr>
            <w:szCs w:val="22"/>
          </w:rPr>
          <w:t>4</w:t>
        </w:r>
      </w:ins>
      <w:del w:id="3" w:author="Vadim Seregin" w:date="2018-04-11T10:34:00Z">
        <w:r w:rsidR="0061544E" w:rsidDel="00CB08A7">
          <w:rPr>
            <w:szCs w:val="22"/>
          </w:rPr>
          <w:delText>3</w:delText>
        </w:r>
      </w:del>
      <w:r w:rsidR="0061544E">
        <w:rPr>
          <w:szCs w:val="22"/>
        </w:rPr>
        <w:t>.</w:t>
      </w:r>
      <w:del w:id="4" w:author="Vadim Seregin" w:date="2018-04-11T10:34:00Z">
        <w:r w:rsidR="0061544E" w:rsidDel="00CB08A7">
          <w:rPr>
            <w:szCs w:val="22"/>
          </w:rPr>
          <w:delText>41</w:delText>
        </w:r>
      </w:del>
      <w:ins w:id="5" w:author="Vadim Seregin" w:date="2018-04-11T10:34:00Z">
        <w:r w:rsidR="00CB08A7">
          <w:rPr>
            <w:szCs w:val="22"/>
          </w:rPr>
          <w:t>27</w:t>
        </w:r>
      </w:ins>
      <w:r w:rsidR="009C5F9D">
        <w:rPr>
          <w:szCs w:val="22"/>
        </w:rPr>
        <w:t>%</w:t>
      </w:r>
      <w:r w:rsidR="00183804">
        <w:rPr>
          <w:szCs w:val="22"/>
        </w:rPr>
        <w:t>,</w:t>
      </w:r>
      <w:r w:rsidR="009C5F9D">
        <w:rPr>
          <w:szCs w:val="22"/>
        </w:rPr>
        <w:t xml:space="preserve"> </w:t>
      </w:r>
      <w:del w:id="6" w:author="Vadim Seregin" w:date="2018-04-11T10:38:00Z">
        <w:r w:rsidR="0061544E" w:rsidDel="00D3112C">
          <w:rPr>
            <w:szCs w:val="22"/>
          </w:rPr>
          <w:delText>16</w:delText>
        </w:r>
      </w:del>
      <w:ins w:id="7" w:author="Vadim Seregin" w:date="2018-04-11T10:38:00Z">
        <w:r w:rsidR="00D3112C">
          <w:rPr>
            <w:szCs w:val="22"/>
          </w:rPr>
          <w:t>17</w:t>
        </w:r>
      </w:ins>
      <w:r w:rsidR="0061544E">
        <w:rPr>
          <w:szCs w:val="22"/>
        </w:rPr>
        <w:t>.</w:t>
      </w:r>
      <w:del w:id="8" w:author="Vadim Seregin" w:date="2018-04-11T10:38:00Z">
        <w:r w:rsidR="0061544E" w:rsidDel="00D3112C">
          <w:rPr>
            <w:szCs w:val="22"/>
          </w:rPr>
          <w:delText>50</w:delText>
        </w:r>
      </w:del>
      <w:ins w:id="9" w:author="Vadim Seregin" w:date="2018-04-11T10:38:00Z">
        <w:r w:rsidR="00D3112C">
          <w:rPr>
            <w:szCs w:val="22"/>
          </w:rPr>
          <w:t>38</w:t>
        </w:r>
      </w:ins>
      <w:r w:rsidR="009C5F9D">
        <w:rPr>
          <w:szCs w:val="22"/>
        </w:rPr>
        <w:t xml:space="preserve">% </w:t>
      </w:r>
      <w:r w:rsidR="00183804">
        <w:rPr>
          <w:szCs w:val="22"/>
        </w:rPr>
        <w:t xml:space="preserve">and </w:t>
      </w:r>
      <w:del w:id="10" w:author="Vadim Seregin" w:date="2018-04-09T14:30:00Z">
        <w:r w:rsidR="002410AD" w:rsidDel="001118C3">
          <w:rPr>
            <w:szCs w:val="22"/>
          </w:rPr>
          <w:delText>16.98</w:delText>
        </w:r>
      </w:del>
      <w:ins w:id="11" w:author="Vadim Seregin" w:date="2018-04-09T14:30:00Z">
        <w:r w:rsidR="001118C3">
          <w:rPr>
            <w:szCs w:val="22"/>
          </w:rPr>
          <w:t>1</w:t>
        </w:r>
      </w:ins>
      <w:ins w:id="12" w:author="Vadim Seregin" w:date="2018-04-11T10:38:00Z">
        <w:r w:rsidR="00D3112C">
          <w:rPr>
            <w:szCs w:val="22"/>
          </w:rPr>
          <w:t>8</w:t>
        </w:r>
      </w:ins>
      <w:ins w:id="13" w:author="Vadim Seregin" w:date="2018-04-09T14:30:00Z">
        <w:r w:rsidR="001118C3">
          <w:rPr>
            <w:szCs w:val="22"/>
          </w:rPr>
          <w:t>.0</w:t>
        </w:r>
      </w:ins>
      <w:ins w:id="14" w:author="Vadim Seregin" w:date="2018-04-11T10:38:00Z">
        <w:r w:rsidR="00D3112C">
          <w:rPr>
            <w:szCs w:val="22"/>
          </w:rPr>
          <w:t>4</w:t>
        </w:r>
      </w:ins>
      <w:r w:rsidR="00183804">
        <w:rPr>
          <w:szCs w:val="22"/>
        </w:rPr>
        <w:t xml:space="preserve">% </w:t>
      </w:r>
      <w:r w:rsidR="009C5F9D">
        <w:rPr>
          <w:szCs w:val="22"/>
        </w:rPr>
        <w:t xml:space="preserve">average </w:t>
      </w:r>
      <w:r w:rsidR="00F438AE">
        <w:rPr>
          <w:szCs w:val="22"/>
        </w:rPr>
        <w:t xml:space="preserve">luma </w:t>
      </w:r>
      <w:r w:rsidR="009C5F9D">
        <w:rPr>
          <w:szCs w:val="22"/>
        </w:rPr>
        <w:t>BD-rate</w:t>
      </w:r>
      <w:r w:rsidR="00291FDE">
        <w:rPr>
          <w:szCs w:val="22"/>
        </w:rPr>
        <w:t xml:space="preserve"> </w:t>
      </w:r>
      <w:r w:rsidR="009C5F9D">
        <w:rPr>
          <w:szCs w:val="22"/>
        </w:rPr>
        <w:t>improvement</w:t>
      </w:r>
      <w:r w:rsidR="002B6F28">
        <w:rPr>
          <w:szCs w:val="22"/>
        </w:rPr>
        <w:t xml:space="preserve"> </w:t>
      </w:r>
      <w:r w:rsidR="003D499B">
        <w:rPr>
          <w:szCs w:val="22"/>
        </w:rPr>
        <w:t xml:space="preserve">in constrained set 1 tests for </w:t>
      </w:r>
      <w:r w:rsidR="002B6F28">
        <w:rPr>
          <w:szCs w:val="22"/>
        </w:rPr>
        <w:t>QTBT</w:t>
      </w:r>
      <w:r w:rsidR="00183804">
        <w:rPr>
          <w:szCs w:val="22"/>
        </w:rPr>
        <w:t>,</w:t>
      </w:r>
      <w:r w:rsidR="002B6F28">
        <w:rPr>
          <w:szCs w:val="22"/>
        </w:rPr>
        <w:t xml:space="preserve"> </w:t>
      </w:r>
      <w:r w:rsidR="003D499B">
        <w:rPr>
          <w:szCs w:val="22"/>
        </w:rPr>
        <w:t>QTBT+TT</w:t>
      </w:r>
      <w:r w:rsidR="00183804">
        <w:rPr>
          <w:szCs w:val="22"/>
        </w:rPr>
        <w:t xml:space="preserve"> and QTBT+ABT</w:t>
      </w:r>
      <w:r w:rsidR="003D499B">
        <w:rPr>
          <w:szCs w:val="22"/>
        </w:rPr>
        <w:t xml:space="preserve"> </w:t>
      </w:r>
      <w:r w:rsidR="002B6F28">
        <w:rPr>
          <w:szCs w:val="22"/>
        </w:rPr>
        <w:t>configuration</w:t>
      </w:r>
      <w:r w:rsidR="003D499B">
        <w:rPr>
          <w:szCs w:val="22"/>
        </w:rPr>
        <w:t>s</w:t>
      </w:r>
      <w:r w:rsidR="002B6F28">
        <w:rPr>
          <w:szCs w:val="22"/>
        </w:rPr>
        <w:t>,</w:t>
      </w:r>
      <w:r w:rsidR="003D499B">
        <w:rPr>
          <w:szCs w:val="22"/>
        </w:rPr>
        <w:t xml:space="preserve"> respectively</w:t>
      </w:r>
      <w:r w:rsidR="002B6F28">
        <w:rPr>
          <w:szCs w:val="22"/>
        </w:rPr>
        <w:t>.</w:t>
      </w:r>
    </w:p>
    <w:p w14:paraId="7E703AFC" w14:textId="77777777" w:rsidR="0008421E" w:rsidRPr="0037676D" w:rsidRDefault="0008421E" w:rsidP="00FA41CC">
      <w:pPr>
        <w:jc w:val="both"/>
        <w:rPr>
          <w:lang w:val="en-US" w:eastAsia="zh-TW"/>
        </w:rPr>
      </w:pPr>
    </w:p>
    <w:p w14:paraId="48AC2FB7" w14:textId="3018ADB5" w:rsidR="00BF7D94" w:rsidRPr="00DA4B86" w:rsidRDefault="00BF7D94" w:rsidP="00AC428F">
      <w:pPr>
        <w:pStyle w:val="Heading1"/>
      </w:pPr>
      <w:bookmarkStart w:id="15" w:name="_Toc510453367"/>
      <w:r w:rsidRPr="00DA4B86">
        <w:t>Introduction</w:t>
      </w:r>
      <w:bookmarkEnd w:id="15"/>
    </w:p>
    <w:p w14:paraId="5B23B9AA" w14:textId="11EDA06A" w:rsidR="00183804" w:rsidRDefault="00AB55C1" w:rsidP="00B2249B">
      <w:pPr>
        <w:jc w:val="both"/>
      </w:pPr>
      <w:r w:rsidRPr="004434A4">
        <w:t>In this contribution a clean software</w:t>
      </w:r>
      <w:r>
        <w:t xml:space="preserve"> of JVET-J0021/JVET-J0022 is provided,</w:t>
      </w:r>
      <w:r w:rsidRPr="004434A4">
        <w:t xml:space="preserve"> where all CfP respons</w:t>
      </w:r>
      <w:r w:rsidR="001145B6">
        <w:t>e tools with associated code have</w:t>
      </w:r>
      <w:r w:rsidRPr="004434A4">
        <w:t xml:space="preserve"> been removed except partition structure. </w:t>
      </w:r>
      <w:r w:rsidR="00183804">
        <w:t>T</w:t>
      </w:r>
      <w:r w:rsidR="002410AD">
        <w:t>hree</w:t>
      </w:r>
      <w:r w:rsidR="00183804">
        <w:t xml:space="preserve"> proposed partition structures are considered: </w:t>
      </w:r>
      <w:r w:rsidR="002410AD">
        <w:t xml:space="preserve">QTBT, </w:t>
      </w:r>
      <w:r w:rsidR="006065B4">
        <w:t>QTBT + Triple-Tree (TT), and QTBT + Asymmetric Binary T</w:t>
      </w:r>
      <w:r w:rsidR="00183804">
        <w:t xml:space="preserve">ree (ABT). </w:t>
      </w:r>
    </w:p>
    <w:p w14:paraId="095BFFA0" w14:textId="5D1896D2" w:rsidR="00183804" w:rsidRPr="00DA4B86" w:rsidRDefault="00183804" w:rsidP="00183804">
      <w:pPr>
        <w:pStyle w:val="Heading1"/>
      </w:pPr>
      <w:r>
        <w:t>QTBT and TT partitioning</w:t>
      </w:r>
    </w:p>
    <w:p w14:paraId="57C55067" w14:textId="50F4D1DC" w:rsidR="00F13695" w:rsidRDefault="00F13695" w:rsidP="00B2249B">
      <w:pPr>
        <w:jc w:val="both"/>
      </w:pPr>
      <w:r>
        <w:t>Proposed partitioning includes QTBT structure as in JEM and triple-tree (TT) partitioning as shown on the next figure</w:t>
      </w:r>
      <w:r w:rsidR="003D499B">
        <w:t>s</w:t>
      </w:r>
      <w:r>
        <w:t xml:space="preserve">. </w:t>
      </w:r>
    </w:p>
    <w:p w14:paraId="73F60375" w14:textId="3848FD3D" w:rsidR="00F13695" w:rsidRPr="00DA4B86" w:rsidRDefault="008F564A" w:rsidP="00F13695">
      <w:pPr>
        <w:keepNext/>
        <w:spacing w:before="120" w:after="120"/>
        <w:jc w:val="center"/>
      </w:pPr>
      <w:r>
        <w:object w:dxaOrig="7808" w:dyaOrig="1475" w14:anchorId="7DAE2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73.5pt" o:ole="">
            <v:imagedata r:id="rId12" o:title=""/>
          </v:shape>
          <o:OLEObject Type="Embed" ProgID="Visio.Drawing.11" ShapeID="_x0000_i1025" DrawAspect="Content" ObjectID="_1584986468" r:id="rId13"/>
        </w:object>
      </w:r>
    </w:p>
    <w:p w14:paraId="49C5B841" w14:textId="254BCD0A" w:rsidR="00F13695" w:rsidRDefault="00F13695" w:rsidP="00AD1C35">
      <w:pPr>
        <w:pStyle w:val="Caption"/>
        <w:rPr>
          <w:lang w:val="en-CA"/>
        </w:rPr>
      </w:pPr>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r w:rsidR="00A248E9">
        <w:rPr>
          <w:noProof/>
          <w:lang w:val="en-CA"/>
        </w:rPr>
        <w:t>1</w:t>
      </w:r>
      <w:r w:rsidRPr="007F22F1">
        <w:rPr>
          <w:lang w:val="en-CA"/>
        </w:rPr>
        <w:fldChar w:fldCharType="end"/>
      </w:r>
      <w:r w:rsidRPr="007F22F1">
        <w:rPr>
          <w:lang w:val="en-CA"/>
        </w:rPr>
        <w:t xml:space="preserve">: </w:t>
      </w:r>
      <w:r w:rsidRPr="00DA4B86">
        <w:rPr>
          <w:lang w:val="en-CA"/>
        </w:rPr>
        <w:t>(a) quad-tree partitioning (b) vertical binary-tree partitioning (c) horizontal binary-tree partitioning (d) vertical triple-tree partitioning (e)</w:t>
      </w:r>
      <w:r w:rsidR="00AD1C35">
        <w:rPr>
          <w:lang w:val="en-CA"/>
        </w:rPr>
        <w:t xml:space="preserve"> </w:t>
      </w:r>
      <w:r w:rsidR="00AD1C35" w:rsidRPr="00DA4B86">
        <w:rPr>
          <w:lang w:val="en-CA"/>
        </w:rPr>
        <w:t>horizontal triple-tree partitioning</w:t>
      </w:r>
    </w:p>
    <w:p w14:paraId="55E13426" w14:textId="77777777" w:rsidR="002C6187" w:rsidRPr="002C6187" w:rsidRDefault="002C6187" w:rsidP="002C6187"/>
    <w:p w14:paraId="20591AE0" w14:textId="43382B67" w:rsidR="00AD1C35" w:rsidRDefault="008F564A" w:rsidP="00F13695">
      <w:pPr>
        <w:jc w:val="both"/>
      </w:pPr>
      <w:r w:rsidRPr="008F564A">
        <w:t xml:space="preserve"> </w:t>
      </w:r>
      <w:r>
        <w:object w:dxaOrig="7088" w:dyaOrig="8182" w14:anchorId="3C443CEE">
          <v:shape id="_x0000_i1026" type="#_x0000_t75" style="width:354.75pt;height:408.75pt" o:ole="">
            <v:imagedata r:id="rId14" o:title=""/>
          </v:shape>
          <o:OLEObject Type="Embed" ProgID="Visio.Drawing.11" ShapeID="_x0000_i1026" DrawAspect="Content" ObjectID="_1584986469" r:id="rId15"/>
        </w:object>
      </w:r>
    </w:p>
    <w:p w14:paraId="5127FCEC" w14:textId="5E112E6E" w:rsidR="00F13695" w:rsidRDefault="00F13695" w:rsidP="00F13695">
      <w:pPr>
        <w:pStyle w:val="Caption"/>
        <w:rPr>
          <w:lang w:val="en-CA"/>
        </w:rPr>
      </w:pPr>
      <w:bookmarkStart w:id="16" w:name="_Ref509414171"/>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r w:rsidR="00A248E9">
        <w:rPr>
          <w:noProof/>
          <w:lang w:val="en-CA"/>
        </w:rPr>
        <w:t>2</w:t>
      </w:r>
      <w:r w:rsidRPr="007F22F1">
        <w:rPr>
          <w:noProof/>
          <w:lang w:val="en-CA"/>
        </w:rPr>
        <w:fldChar w:fldCharType="end"/>
      </w:r>
      <w:bookmarkEnd w:id="16"/>
      <w:r w:rsidRPr="007F22F1">
        <w:rPr>
          <w:lang w:val="en-CA"/>
        </w:rPr>
        <w:t>: Illustration of tree-type s</w:t>
      </w:r>
      <w:r>
        <w:rPr>
          <w:lang w:val="en-CA"/>
        </w:rPr>
        <w:t>ignallin</w:t>
      </w:r>
      <w:r w:rsidRPr="007F22F1">
        <w:rPr>
          <w:lang w:val="en-CA"/>
        </w:rPr>
        <w:t>g.</w:t>
      </w:r>
    </w:p>
    <w:p w14:paraId="47114231" w14:textId="48F287F3" w:rsidR="00AB55C1" w:rsidRPr="00AB55C1" w:rsidRDefault="00AB55C1" w:rsidP="00721FCA">
      <w:pPr>
        <w:jc w:val="both"/>
      </w:pPr>
      <w:r w:rsidRPr="00721FCA">
        <w:t xml:space="preserve">In general, QT signalling is the same as in JEM with exception of the context derivation. For BT/TT signalling, up to 3 </w:t>
      </w:r>
      <w:del w:id="17" w:author="Vadim Seregin" w:date="2018-04-10T10:31:00Z">
        <w:r w:rsidRPr="00721FCA" w:rsidDel="00735231">
          <w:delText xml:space="preserve">additional </w:delText>
        </w:r>
      </w:del>
      <w:r w:rsidRPr="00721FCA">
        <w:t xml:space="preserve">bins are required, as illustrated in </w:t>
      </w:r>
      <w:r w:rsidRPr="00721FCA">
        <w:fldChar w:fldCharType="begin"/>
      </w:r>
      <w:r w:rsidRPr="00721FCA">
        <w:instrText xml:space="preserve"> REF _Ref509414171 \h </w:instrText>
      </w:r>
      <w:r w:rsidR="00721FCA">
        <w:instrText xml:space="preserve"> \* MERGEFORMAT </w:instrText>
      </w:r>
      <w:r w:rsidRPr="00721FCA">
        <w:fldChar w:fldCharType="separate"/>
      </w:r>
      <w:ins w:id="18" w:author="Francois Edouard" w:date="2018-04-11T20:39:00Z">
        <w:r w:rsidR="00A248E9" w:rsidRPr="007F22F1">
          <w:t xml:space="preserve">Figure </w:t>
        </w:r>
        <w:r w:rsidR="00A248E9">
          <w:t>2</w:t>
        </w:r>
      </w:ins>
      <w:del w:id="19" w:author="Francois Edouard" w:date="2018-04-11T20:39:00Z">
        <w:r w:rsidRPr="007F22F1" w:rsidDel="00A248E9">
          <w:delText xml:space="preserve">Figure </w:delText>
        </w:r>
        <w:r w:rsidDel="00A248E9">
          <w:delText>2</w:delText>
        </w:r>
      </w:del>
      <w:r w:rsidRPr="00721FCA">
        <w:fldChar w:fldCharType="end"/>
      </w:r>
      <w:r w:rsidRPr="00721FCA">
        <w:t xml:space="preserve">. If it is not a QT split, the first bin indicates whether BT or TT partition is further split. If </w:t>
      </w:r>
      <w:r w:rsidR="00721FCA">
        <w:t>split</w:t>
      </w:r>
      <w:r w:rsidRPr="00721FCA">
        <w:t>, then the second bin indicates whether it is horizontal or vertical split, and the third bin indicates the partition type BT or TT.</w:t>
      </w:r>
    </w:p>
    <w:p w14:paraId="0DD9A19D" w14:textId="77777777" w:rsidR="00F13695" w:rsidRDefault="00F13695" w:rsidP="00B2249B">
      <w:pPr>
        <w:jc w:val="both"/>
      </w:pPr>
    </w:p>
    <w:p w14:paraId="2E218578" w14:textId="77777777" w:rsidR="002C6187" w:rsidRPr="00DA4B86" w:rsidRDefault="002C6187" w:rsidP="00AD1C35">
      <w:pPr>
        <w:jc w:val="both"/>
        <w:rPr>
          <w:szCs w:val="22"/>
        </w:rPr>
      </w:pPr>
    </w:p>
    <w:p w14:paraId="1B872523" w14:textId="58019291" w:rsidR="00183804" w:rsidRPr="00DA4B86" w:rsidRDefault="00183804" w:rsidP="00183804">
      <w:pPr>
        <w:pStyle w:val="Heading1"/>
      </w:pPr>
      <w:r>
        <w:lastRenderedPageBreak/>
        <w:t>QTBT and ABT partitioning</w:t>
      </w:r>
    </w:p>
    <w:p w14:paraId="6A2D7627" w14:textId="5C30E302" w:rsidR="00183804" w:rsidRDefault="00183804" w:rsidP="00183804">
      <w:pPr>
        <w:jc w:val="both"/>
      </w:pPr>
      <w:r>
        <w:t>Alternate proposed partitioning includes QTBT and asymmetric b</w:t>
      </w:r>
      <w:r w:rsidR="001A70A4">
        <w:t xml:space="preserve">inary </w:t>
      </w:r>
      <w:r>
        <w:t xml:space="preserve">tree (ABT) partitioning as shown on the next figures. </w:t>
      </w:r>
    </w:p>
    <w:p w14:paraId="6D1AB8EA" w14:textId="6E19609E" w:rsidR="00183804" w:rsidRPr="00DA4B86" w:rsidRDefault="00183804" w:rsidP="00183804">
      <w:pPr>
        <w:keepNext/>
        <w:spacing w:before="120" w:after="120"/>
        <w:jc w:val="center"/>
      </w:pPr>
      <w:r w:rsidRPr="007D48E9">
        <w:rPr>
          <w:noProof/>
          <w:lang w:val="en-US" w:eastAsia="ja-JP"/>
        </w:rPr>
        <w:drawing>
          <wp:inline distT="0" distB="0" distL="0" distR="0" wp14:anchorId="5E9C8F9F" wp14:editId="373EBB47">
            <wp:extent cx="3636000" cy="2080621"/>
            <wp:effectExtent l="0" t="0" r="3175" b="0"/>
            <wp:docPr id="16587427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a:extLst>
                        <a:ext uri="{28A0092B-C50C-407E-A947-70E740481C1C}">
                          <a14:useLocalDpi xmlns:a14="http://schemas.microsoft.com/office/drawing/2010/main" val="0"/>
                        </a:ext>
                      </a:extLst>
                    </a:blip>
                    <a:stretch>
                      <a:fillRect/>
                    </a:stretch>
                  </pic:blipFill>
                  <pic:spPr>
                    <a:xfrm>
                      <a:off x="0" y="0"/>
                      <a:ext cx="3636000" cy="2080621"/>
                    </a:xfrm>
                    <a:prstGeom prst="rect">
                      <a:avLst/>
                    </a:prstGeom>
                  </pic:spPr>
                </pic:pic>
              </a:graphicData>
            </a:graphic>
          </wp:inline>
        </w:drawing>
      </w:r>
    </w:p>
    <w:p w14:paraId="3534E7CA" w14:textId="422852A0" w:rsidR="00183804" w:rsidRDefault="00183804" w:rsidP="00183804">
      <w:pPr>
        <w:pStyle w:val="Caption"/>
        <w:rPr>
          <w:lang w:val="en-CA"/>
        </w:rPr>
      </w:pPr>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ins w:id="20" w:author="Francois Edouard" w:date="2018-04-11T20:39:00Z">
        <w:r w:rsidR="00A248E9">
          <w:rPr>
            <w:noProof/>
            <w:lang w:val="en-CA"/>
          </w:rPr>
          <w:t>3</w:t>
        </w:r>
      </w:ins>
      <w:ins w:id="21" w:author="Vadim Seregin" w:date="2018-04-09T14:14:00Z">
        <w:del w:id="22" w:author="Francois Edouard" w:date="2018-04-11T20:39:00Z">
          <w:r w:rsidR="00F87528" w:rsidDel="00A248E9">
            <w:rPr>
              <w:noProof/>
              <w:lang w:val="en-CA"/>
            </w:rPr>
            <w:delText>3</w:delText>
          </w:r>
        </w:del>
      </w:ins>
      <w:del w:id="23" w:author="Francois Edouard" w:date="2018-04-11T20:39:00Z">
        <w:r w:rsidR="00786E04" w:rsidDel="00A248E9">
          <w:rPr>
            <w:noProof/>
            <w:lang w:val="en-CA"/>
          </w:rPr>
          <w:delText>4</w:delText>
        </w:r>
      </w:del>
      <w:r w:rsidRPr="007F22F1">
        <w:rPr>
          <w:lang w:val="en-CA"/>
        </w:rPr>
        <w:fldChar w:fldCharType="end"/>
      </w:r>
      <w:r w:rsidRPr="007F22F1">
        <w:rPr>
          <w:lang w:val="en-CA"/>
        </w:rPr>
        <w:t xml:space="preserve">: </w:t>
      </w:r>
      <w:r w:rsidRPr="00DA4B86">
        <w:rPr>
          <w:lang w:val="en-CA"/>
        </w:rPr>
        <w:t>(</w:t>
      </w:r>
      <w:r>
        <w:rPr>
          <w:lang w:val="en-CA"/>
        </w:rPr>
        <w:t>top</w:t>
      </w:r>
      <w:r w:rsidRPr="00DA4B86">
        <w:rPr>
          <w:lang w:val="en-CA"/>
        </w:rPr>
        <w:t xml:space="preserve">) </w:t>
      </w:r>
      <w:r>
        <w:rPr>
          <w:lang w:val="en-CA"/>
        </w:rPr>
        <w:t xml:space="preserve">quad-tree and symmetric binary tree </w:t>
      </w:r>
      <w:r w:rsidRPr="00DA4B86">
        <w:rPr>
          <w:lang w:val="en-CA"/>
        </w:rPr>
        <w:t>partitioning</w:t>
      </w:r>
      <w:r>
        <w:rPr>
          <w:lang w:val="en-CA"/>
        </w:rPr>
        <w:t xml:space="preserve"> </w:t>
      </w:r>
      <w:r w:rsidRPr="00DA4B86">
        <w:rPr>
          <w:lang w:val="en-CA"/>
        </w:rPr>
        <w:t>(b</w:t>
      </w:r>
      <w:r>
        <w:rPr>
          <w:lang w:val="en-CA"/>
        </w:rPr>
        <w:t>ottom</w:t>
      </w:r>
      <w:r w:rsidRPr="00DA4B86">
        <w:rPr>
          <w:lang w:val="en-CA"/>
        </w:rPr>
        <w:t xml:space="preserve">) </w:t>
      </w:r>
      <w:r>
        <w:rPr>
          <w:lang w:val="en-CA"/>
        </w:rPr>
        <w:t xml:space="preserve">asymmetric binary tree </w:t>
      </w:r>
      <w:r w:rsidRPr="00DA4B86">
        <w:rPr>
          <w:lang w:val="en-CA"/>
        </w:rPr>
        <w:t xml:space="preserve">  partitioning</w:t>
      </w:r>
    </w:p>
    <w:p w14:paraId="399CB714" w14:textId="77777777" w:rsidR="002C6187" w:rsidRPr="002C6187" w:rsidRDefault="002C6187" w:rsidP="002C6187"/>
    <w:p w14:paraId="49ACF0BF" w14:textId="69C1FB87" w:rsidR="00183804" w:rsidRDefault="00183804" w:rsidP="00183804">
      <w:pPr>
        <w:jc w:val="center"/>
      </w:pPr>
      <w:r w:rsidRPr="007D48E9">
        <w:rPr>
          <w:noProof/>
          <w:lang w:val="en-US" w:eastAsia="ja-JP"/>
        </w:rPr>
        <w:drawing>
          <wp:inline distT="0" distB="0" distL="0" distR="0" wp14:anchorId="51DB5D6F" wp14:editId="679C3AAC">
            <wp:extent cx="4608576" cy="3977640"/>
            <wp:effectExtent l="0" t="0" r="1905" b="3810"/>
            <wp:docPr id="10092926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a:extLst>
                        <a:ext uri="{28A0092B-C50C-407E-A947-70E740481C1C}">
                          <a14:useLocalDpi xmlns:a14="http://schemas.microsoft.com/office/drawing/2010/main" val="0"/>
                        </a:ext>
                      </a:extLst>
                    </a:blip>
                    <a:stretch>
                      <a:fillRect/>
                    </a:stretch>
                  </pic:blipFill>
                  <pic:spPr>
                    <a:xfrm>
                      <a:off x="0" y="0"/>
                      <a:ext cx="4608576" cy="3977640"/>
                    </a:xfrm>
                    <a:prstGeom prst="rect">
                      <a:avLst/>
                    </a:prstGeom>
                  </pic:spPr>
                </pic:pic>
              </a:graphicData>
            </a:graphic>
          </wp:inline>
        </w:drawing>
      </w:r>
    </w:p>
    <w:p w14:paraId="0A9CAA5A" w14:textId="233AE7C9" w:rsidR="00183804" w:rsidRPr="007F22F1" w:rsidRDefault="00183804" w:rsidP="00183804">
      <w:pPr>
        <w:pStyle w:val="Caption"/>
        <w:rPr>
          <w:lang w:val="en-CA"/>
        </w:rPr>
      </w:pPr>
      <w:bookmarkStart w:id="24" w:name="_Ref510780317"/>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ins w:id="25" w:author="Francois Edouard" w:date="2018-04-11T20:39:00Z">
        <w:r w:rsidR="00A248E9">
          <w:rPr>
            <w:noProof/>
            <w:lang w:val="en-CA"/>
          </w:rPr>
          <w:t>4</w:t>
        </w:r>
      </w:ins>
      <w:ins w:id="26" w:author="Vadim Seregin" w:date="2018-04-09T14:14:00Z">
        <w:del w:id="27" w:author="Francois Edouard" w:date="2018-04-11T20:39:00Z">
          <w:r w:rsidR="00F87528" w:rsidDel="00A248E9">
            <w:rPr>
              <w:noProof/>
              <w:lang w:val="en-CA"/>
            </w:rPr>
            <w:delText>4</w:delText>
          </w:r>
        </w:del>
      </w:ins>
      <w:del w:id="28" w:author="Francois Edouard" w:date="2018-04-11T20:39:00Z">
        <w:r w:rsidR="00786E04" w:rsidDel="00A248E9">
          <w:rPr>
            <w:noProof/>
            <w:lang w:val="en-CA"/>
          </w:rPr>
          <w:delText>5</w:delText>
        </w:r>
      </w:del>
      <w:r w:rsidRPr="007F22F1">
        <w:rPr>
          <w:noProof/>
          <w:lang w:val="en-CA"/>
        </w:rPr>
        <w:fldChar w:fldCharType="end"/>
      </w:r>
      <w:bookmarkEnd w:id="24"/>
      <w:r w:rsidRPr="007F22F1">
        <w:rPr>
          <w:lang w:val="en-CA"/>
        </w:rPr>
        <w:t xml:space="preserve">: Illustration of </w:t>
      </w:r>
      <w:r>
        <w:rPr>
          <w:lang w:val="en-CA"/>
        </w:rPr>
        <w:t>ABT</w:t>
      </w:r>
      <w:r w:rsidRPr="007F22F1">
        <w:rPr>
          <w:lang w:val="en-CA"/>
        </w:rPr>
        <w:t>-type s</w:t>
      </w:r>
      <w:r>
        <w:rPr>
          <w:lang w:val="en-CA"/>
        </w:rPr>
        <w:t>ignallin</w:t>
      </w:r>
      <w:r w:rsidRPr="007F22F1">
        <w:rPr>
          <w:lang w:val="en-CA"/>
        </w:rPr>
        <w:t>g.</w:t>
      </w:r>
    </w:p>
    <w:p w14:paraId="374005CE" w14:textId="77777777" w:rsidR="00183804" w:rsidRDefault="00183804" w:rsidP="00183804">
      <w:pPr>
        <w:jc w:val="both"/>
      </w:pPr>
    </w:p>
    <w:p w14:paraId="27102FE1" w14:textId="4F6F6E72" w:rsidR="00183804" w:rsidRDefault="00183804" w:rsidP="00183804">
      <w:pPr>
        <w:jc w:val="both"/>
        <w:rPr>
          <w:szCs w:val="22"/>
        </w:rPr>
      </w:pPr>
      <w:r>
        <w:t xml:space="preserve">When ABT is activated, for </w:t>
      </w:r>
      <w:r w:rsidRPr="005D1849">
        <w:t xml:space="preserve">BT/ABT </w:t>
      </w:r>
      <w:r w:rsidRPr="005D1849">
        <w:rPr>
          <w:szCs w:val="22"/>
        </w:rPr>
        <w:t xml:space="preserve">signalling, up to 4 </w:t>
      </w:r>
      <w:del w:id="29" w:author="Vadim Seregin" w:date="2018-04-10T10:30:00Z">
        <w:r w:rsidRPr="005D1849" w:rsidDel="001D2DB6">
          <w:rPr>
            <w:szCs w:val="22"/>
          </w:rPr>
          <w:delText xml:space="preserve">additional </w:delText>
        </w:r>
      </w:del>
      <w:r w:rsidRPr="005D1849">
        <w:rPr>
          <w:szCs w:val="22"/>
        </w:rPr>
        <w:t>bins are required, as illustrated in</w:t>
      </w:r>
      <w:r w:rsidR="003E5AD0">
        <w:rPr>
          <w:szCs w:val="22"/>
        </w:rPr>
        <w:t xml:space="preserve"> </w:t>
      </w:r>
      <w:r w:rsidR="003E5AD0">
        <w:rPr>
          <w:szCs w:val="22"/>
        </w:rPr>
        <w:fldChar w:fldCharType="begin"/>
      </w:r>
      <w:r w:rsidR="003E5AD0">
        <w:rPr>
          <w:szCs w:val="22"/>
        </w:rPr>
        <w:instrText xml:space="preserve"> REF _Ref510780317 \h </w:instrText>
      </w:r>
      <w:r w:rsidR="003E5AD0">
        <w:rPr>
          <w:szCs w:val="22"/>
        </w:rPr>
      </w:r>
      <w:r w:rsidR="003E5AD0">
        <w:rPr>
          <w:szCs w:val="22"/>
        </w:rPr>
        <w:fldChar w:fldCharType="separate"/>
      </w:r>
      <w:ins w:id="30" w:author="Francois Edouard" w:date="2018-04-11T20:39:00Z">
        <w:r w:rsidR="00A248E9" w:rsidRPr="007F22F1">
          <w:t xml:space="preserve">Figure </w:t>
        </w:r>
        <w:r w:rsidR="00A248E9">
          <w:rPr>
            <w:noProof/>
          </w:rPr>
          <w:t>4</w:t>
        </w:r>
      </w:ins>
      <w:ins w:id="31" w:author="Vadim Seregin" w:date="2018-04-09T14:14:00Z">
        <w:del w:id="32" w:author="Francois Edouard" w:date="2018-04-11T20:39:00Z">
          <w:r w:rsidR="00F87528" w:rsidRPr="007F22F1" w:rsidDel="00A248E9">
            <w:delText xml:space="preserve">Figure </w:delText>
          </w:r>
          <w:r w:rsidR="00F87528" w:rsidDel="00A248E9">
            <w:rPr>
              <w:noProof/>
            </w:rPr>
            <w:delText>4</w:delText>
          </w:r>
        </w:del>
      </w:ins>
      <w:del w:id="33" w:author="Francois Edouard" w:date="2018-04-11T20:39:00Z">
        <w:r w:rsidR="00786E04" w:rsidRPr="007F22F1" w:rsidDel="00A248E9">
          <w:delText xml:space="preserve">Figure </w:delText>
        </w:r>
        <w:r w:rsidR="00786E04" w:rsidDel="00A248E9">
          <w:rPr>
            <w:noProof/>
          </w:rPr>
          <w:delText>5</w:delText>
        </w:r>
      </w:del>
      <w:r w:rsidR="003E5AD0">
        <w:rPr>
          <w:szCs w:val="22"/>
        </w:rPr>
        <w:fldChar w:fldCharType="end"/>
      </w:r>
      <w:r w:rsidRPr="005D1849">
        <w:rPr>
          <w:szCs w:val="22"/>
        </w:rPr>
        <w:t xml:space="preserve">. The </w:t>
      </w:r>
      <w:r>
        <w:rPr>
          <w:szCs w:val="22"/>
        </w:rPr>
        <w:t>2</w:t>
      </w:r>
      <w:r w:rsidRPr="005D1849">
        <w:rPr>
          <w:szCs w:val="22"/>
        </w:rPr>
        <w:t xml:space="preserve"> first bins are coded similarly as the </w:t>
      </w:r>
      <w:r>
        <w:rPr>
          <w:szCs w:val="22"/>
        </w:rPr>
        <w:t>2 first</w:t>
      </w:r>
      <w:r w:rsidRPr="005D1849">
        <w:rPr>
          <w:szCs w:val="22"/>
        </w:rPr>
        <w:t xml:space="preserve"> additional bins of the BT/TT case. </w:t>
      </w:r>
    </w:p>
    <w:p w14:paraId="33099D4F" w14:textId="77777777" w:rsidR="00183804" w:rsidRDefault="00183804" w:rsidP="00183804">
      <w:pPr>
        <w:jc w:val="both"/>
        <w:rPr>
          <w:szCs w:val="22"/>
        </w:rPr>
      </w:pPr>
      <w:r>
        <w:rPr>
          <w:szCs w:val="22"/>
        </w:rPr>
        <w:t>The third bin indicates whether ABT is used, in case BT or TT is available. If BT and TT are not available, the bin is not coded and ABT is inferred to 1. Only 1 context is used</w:t>
      </w:r>
      <w:r w:rsidRPr="00933BBC">
        <w:rPr>
          <w:szCs w:val="22"/>
        </w:rPr>
        <w:t xml:space="preserve"> </w:t>
      </w:r>
      <w:r>
        <w:rPr>
          <w:szCs w:val="22"/>
        </w:rPr>
        <w:t>for coding the third bin.</w:t>
      </w:r>
    </w:p>
    <w:p w14:paraId="12E4BFFC" w14:textId="25FCFFBA" w:rsidR="00183804" w:rsidRDefault="00183804" w:rsidP="00183804">
      <w:pPr>
        <w:jc w:val="both"/>
      </w:pPr>
      <w:r>
        <w:rPr>
          <w:szCs w:val="22"/>
        </w:rPr>
        <w:lastRenderedPageBreak/>
        <w:t xml:space="preserve">If </w:t>
      </w:r>
      <w:r w:rsidR="001A70A4">
        <w:rPr>
          <w:szCs w:val="22"/>
        </w:rPr>
        <w:t>ABT</w:t>
      </w:r>
      <w:r>
        <w:rPr>
          <w:szCs w:val="22"/>
        </w:rPr>
        <w:t xml:space="preserve"> is </w:t>
      </w:r>
      <w:r w:rsidR="001A70A4">
        <w:rPr>
          <w:szCs w:val="22"/>
        </w:rPr>
        <w:t>activated</w:t>
      </w:r>
      <w:r>
        <w:rPr>
          <w:szCs w:val="22"/>
        </w:rPr>
        <w:t>, the fourth bin indicates the asymmetric split position: 0 for left/top (vertical split); 1 for right/bottom (horizontal split). Only 1 context is used</w:t>
      </w:r>
      <w:r w:rsidRPr="00933BBC">
        <w:rPr>
          <w:szCs w:val="22"/>
        </w:rPr>
        <w:t xml:space="preserve"> </w:t>
      </w:r>
      <w:r>
        <w:rPr>
          <w:szCs w:val="22"/>
        </w:rPr>
        <w:t>for coding the third bin.</w:t>
      </w:r>
    </w:p>
    <w:p w14:paraId="0C4D7AFE" w14:textId="5193BE03" w:rsidR="003D499B" w:rsidRPr="00DA4B86" w:rsidRDefault="002B6F28" w:rsidP="003D499B">
      <w:pPr>
        <w:pStyle w:val="Heading1"/>
      </w:pPr>
      <w:r>
        <w:t xml:space="preserve"> </w:t>
      </w:r>
      <w:bookmarkStart w:id="34" w:name="_Toc510453412"/>
      <w:bookmarkStart w:id="35" w:name="_Ref510092713"/>
      <w:r w:rsidR="003D499B" w:rsidRPr="00DA4B86">
        <w:t>Compression performance</w:t>
      </w:r>
      <w:bookmarkEnd w:id="34"/>
      <w:r w:rsidR="003D499B" w:rsidRPr="00DA4B86">
        <w:t xml:space="preserve"> </w:t>
      </w:r>
      <w:r w:rsidR="003D499B">
        <w:t xml:space="preserve">for </w:t>
      </w:r>
      <w:r w:rsidR="005401BC">
        <w:t>constrained set 1</w:t>
      </w:r>
    </w:p>
    <w:p w14:paraId="11A94BC9" w14:textId="294EBF2E" w:rsidR="003E699A" w:rsidRDefault="003E699A" w:rsidP="003E699A">
      <w:pPr>
        <w:spacing w:after="120"/>
        <w:jc w:val="both"/>
        <w:rPr>
          <w:szCs w:val="22"/>
        </w:rPr>
      </w:pPr>
      <w:r>
        <w:rPr>
          <w:szCs w:val="22"/>
        </w:rPr>
        <w:t>The following tables summarize</w:t>
      </w:r>
      <w:r w:rsidR="00DE14FC">
        <w:rPr>
          <w:szCs w:val="22"/>
        </w:rPr>
        <w:t xml:space="preserve"> partitioning only results for </w:t>
      </w:r>
      <w:r>
        <w:rPr>
          <w:szCs w:val="22"/>
        </w:rPr>
        <w:t>Constraint Set 1 relative to HM anchor</w:t>
      </w:r>
      <w:ins w:id="36" w:author="Vadim Seregin" w:date="2018-04-09T14:13:00Z">
        <w:r w:rsidR="00F87528" w:rsidRPr="00F87528">
          <w:rPr>
            <w:szCs w:val="22"/>
          </w:rPr>
          <w:t xml:space="preserve"> </w:t>
        </w:r>
        <w:r w:rsidR="00F87528">
          <w:rPr>
            <w:szCs w:val="22"/>
          </w:rPr>
          <w:t>using four QP points for BD rate calculation</w:t>
        </w:r>
      </w:ins>
      <w:r>
        <w:rPr>
          <w:szCs w:val="22"/>
        </w:rPr>
        <w:t xml:space="preserve">. Three set of results are presented: QTBT only, </w:t>
      </w:r>
      <w:r w:rsidR="00A61B70">
        <w:rPr>
          <w:szCs w:val="22"/>
        </w:rPr>
        <w:t xml:space="preserve">QTBT + TT </w:t>
      </w:r>
      <w:r>
        <w:rPr>
          <w:szCs w:val="22"/>
        </w:rPr>
        <w:t xml:space="preserve">and </w:t>
      </w:r>
      <w:r w:rsidR="00A61B70">
        <w:rPr>
          <w:szCs w:val="22"/>
        </w:rPr>
        <w:t>QTBT + TT high complexity setting</w:t>
      </w:r>
      <w:r>
        <w:rPr>
          <w:szCs w:val="22"/>
        </w:rPr>
        <w:t xml:space="preserve"> </w:t>
      </w:r>
      <w:r w:rsidR="00A61B70">
        <w:rPr>
          <w:szCs w:val="22"/>
        </w:rPr>
        <w:t>with more partition depth tried at encoder</w:t>
      </w:r>
      <w:r w:rsidR="00D72819">
        <w:rPr>
          <w:szCs w:val="22"/>
        </w:rPr>
        <w:t xml:space="preserve">, </w:t>
      </w:r>
      <w:r w:rsidR="006C4E24">
        <w:rPr>
          <w:szCs w:val="22"/>
        </w:rPr>
        <w:t xml:space="preserve">and </w:t>
      </w:r>
      <w:r w:rsidR="00D72819" w:rsidRPr="00AB14DB">
        <w:rPr>
          <w:szCs w:val="22"/>
        </w:rPr>
        <w:t xml:space="preserve">settings with QTBT + </w:t>
      </w:r>
      <w:r w:rsidR="00D72819">
        <w:rPr>
          <w:szCs w:val="22"/>
        </w:rPr>
        <w:t>AB</w:t>
      </w:r>
      <w:r w:rsidR="00D72819" w:rsidRPr="00AB14DB">
        <w:rPr>
          <w:szCs w:val="22"/>
        </w:rPr>
        <w:t>T</w:t>
      </w:r>
      <w:r>
        <w:rPr>
          <w:szCs w:val="22"/>
        </w:rPr>
        <w:t>.</w:t>
      </w:r>
    </w:p>
    <w:p w14:paraId="119F9CFD" w14:textId="77777777" w:rsidR="00D72819" w:rsidRPr="00D72819" w:rsidRDefault="00D72819">
      <w:pPr>
        <w:pStyle w:val="Heading2"/>
      </w:pPr>
      <w:r w:rsidRPr="00D72819">
        <w:t>QTBT only</w:t>
      </w:r>
    </w:p>
    <w:p w14:paraId="36D4FB11" w14:textId="3529C61C" w:rsidR="003D499B" w:rsidRDefault="003D499B" w:rsidP="003D499B">
      <w:pPr>
        <w:pStyle w:val="Caption"/>
      </w:pPr>
      <w:r>
        <w:t xml:space="preserve">Table </w:t>
      </w:r>
      <w:r w:rsidR="00BB6EDE">
        <w:fldChar w:fldCharType="begin"/>
      </w:r>
      <w:r w:rsidR="00BB6EDE">
        <w:instrText xml:space="preserve"> SEQ Table</w:instrText>
      </w:r>
      <w:r w:rsidR="00BB6EDE">
        <w:instrText xml:space="preserve"> \* ARABIC </w:instrText>
      </w:r>
      <w:r w:rsidR="00BB6EDE">
        <w:fldChar w:fldCharType="separate"/>
      </w:r>
      <w:r w:rsidR="00A248E9">
        <w:rPr>
          <w:noProof/>
        </w:rPr>
        <w:t>1</w:t>
      </w:r>
      <w:r w:rsidR="00BB6EDE">
        <w:rPr>
          <w:noProof/>
        </w:rPr>
        <w:fldChar w:fldCharType="end"/>
      </w:r>
      <w:r w:rsidR="00185955">
        <w:t>.</w:t>
      </w:r>
      <w:r>
        <w:t xml:space="preserve"> </w:t>
      </w:r>
      <w:r w:rsidR="00FA10A4">
        <w:t xml:space="preserve">Low complexity configuration with </w:t>
      </w:r>
      <w:r>
        <w:t>QTBT partition</w:t>
      </w:r>
    </w:p>
    <w:tbl>
      <w:tblPr>
        <w:tblStyle w:val="TableGrid"/>
        <w:tblW w:w="6429" w:type="dxa"/>
        <w:jc w:val="center"/>
        <w:tblLook w:val="04A0" w:firstRow="1" w:lastRow="0" w:firstColumn="1" w:lastColumn="0" w:noHBand="0" w:noVBand="1"/>
      </w:tblPr>
      <w:tblGrid>
        <w:gridCol w:w="1460"/>
        <w:gridCol w:w="1657"/>
        <w:gridCol w:w="1656"/>
        <w:gridCol w:w="1656"/>
      </w:tblGrid>
      <w:tr w:rsidR="004A792F" w:rsidRPr="00E3565A" w14:paraId="7438B359" w14:textId="77777777" w:rsidTr="00185955">
        <w:trPr>
          <w:trHeight w:val="245"/>
          <w:jc w:val="center"/>
        </w:trPr>
        <w:tc>
          <w:tcPr>
            <w:tcW w:w="0" w:type="auto"/>
            <w:tcBorders>
              <w:top w:val="single" w:sz="12" w:space="0" w:color="auto"/>
              <w:left w:val="single" w:sz="12" w:space="0" w:color="auto"/>
              <w:bottom w:val="single" w:sz="2" w:space="0" w:color="auto"/>
              <w:right w:val="single" w:sz="12" w:space="0" w:color="auto"/>
            </w:tcBorders>
            <w:noWrap/>
          </w:tcPr>
          <w:p w14:paraId="6D68BDC3" w14:textId="77777777" w:rsidR="004A792F" w:rsidRPr="00F1395F" w:rsidRDefault="004A792F" w:rsidP="005401BC">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6644D501" w14:textId="51BDA322" w:rsidR="004A792F" w:rsidRPr="00F1395F" w:rsidRDefault="004A792F" w:rsidP="005401BC">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79AC683E" w14:textId="7328431D" w:rsidR="004A792F" w:rsidRPr="00F1395F" w:rsidRDefault="004A792F" w:rsidP="005401BC">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66280D67" w14:textId="6AA3A1B9" w:rsidR="004A792F" w:rsidRPr="00F1395F" w:rsidRDefault="004A792F" w:rsidP="005401BC">
            <w:pPr>
              <w:spacing w:before="0"/>
              <w:jc w:val="center"/>
              <w:rPr>
                <w:sz w:val="18"/>
                <w:szCs w:val="22"/>
              </w:rPr>
            </w:pPr>
            <w:r w:rsidRPr="00F1395F">
              <w:rPr>
                <w:sz w:val="18"/>
                <w:szCs w:val="22"/>
              </w:rPr>
              <w:t>BD-rate(V)</w:t>
            </w:r>
          </w:p>
        </w:tc>
      </w:tr>
      <w:tr w:rsidR="004A792F" w:rsidRPr="00E3565A" w14:paraId="43E9DA4E" w14:textId="77777777" w:rsidTr="00185955">
        <w:trPr>
          <w:trHeight w:val="245"/>
          <w:jc w:val="center"/>
        </w:trPr>
        <w:tc>
          <w:tcPr>
            <w:tcW w:w="0" w:type="auto"/>
            <w:tcBorders>
              <w:top w:val="single" w:sz="12" w:space="0" w:color="auto"/>
              <w:left w:val="single" w:sz="12" w:space="0" w:color="auto"/>
              <w:bottom w:val="single" w:sz="2" w:space="0" w:color="auto"/>
              <w:right w:val="single" w:sz="12" w:space="0" w:color="auto"/>
            </w:tcBorders>
            <w:noWrap/>
            <w:hideMark/>
          </w:tcPr>
          <w:p w14:paraId="52866E70" w14:textId="77777777" w:rsidR="004A792F" w:rsidRPr="00F1395F" w:rsidRDefault="004A792F" w:rsidP="004A792F">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hideMark/>
          </w:tcPr>
          <w:p w14:paraId="0A4799E1" w14:textId="040DB761" w:rsidR="004A792F" w:rsidRPr="00F1395F" w:rsidRDefault="004A792F" w:rsidP="004A792F">
            <w:pPr>
              <w:spacing w:before="0"/>
              <w:jc w:val="center"/>
              <w:rPr>
                <w:sz w:val="18"/>
                <w:szCs w:val="22"/>
              </w:rPr>
            </w:pPr>
            <w:r w:rsidRPr="004A792F">
              <w:rPr>
                <w:sz w:val="18"/>
                <w:szCs w:val="22"/>
              </w:rPr>
              <w:t>-17.19%</w:t>
            </w:r>
          </w:p>
        </w:tc>
        <w:tc>
          <w:tcPr>
            <w:tcW w:w="0" w:type="auto"/>
            <w:tcBorders>
              <w:top w:val="single" w:sz="12" w:space="0" w:color="auto"/>
              <w:left w:val="single" w:sz="2" w:space="0" w:color="auto"/>
              <w:bottom w:val="single" w:sz="2" w:space="0" w:color="auto"/>
              <w:right w:val="single" w:sz="2" w:space="0" w:color="auto"/>
            </w:tcBorders>
            <w:noWrap/>
            <w:vAlign w:val="center"/>
            <w:hideMark/>
          </w:tcPr>
          <w:p w14:paraId="77E70262" w14:textId="54A9F21C" w:rsidR="004A792F" w:rsidRPr="00F1395F" w:rsidRDefault="004A792F" w:rsidP="004A792F">
            <w:pPr>
              <w:spacing w:before="0"/>
              <w:jc w:val="center"/>
              <w:rPr>
                <w:sz w:val="18"/>
                <w:szCs w:val="22"/>
              </w:rPr>
            </w:pPr>
            <w:r w:rsidRPr="004A792F">
              <w:rPr>
                <w:sz w:val="18"/>
                <w:szCs w:val="22"/>
              </w:rPr>
              <w:t>-9.69%</w:t>
            </w:r>
          </w:p>
        </w:tc>
        <w:tc>
          <w:tcPr>
            <w:tcW w:w="0" w:type="auto"/>
            <w:tcBorders>
              <w:top w:val="single" w:sz="12" w:space="0" w:color="auto"/>
              <w:left w:val="single" w:sz="2" w:space="0" w:color="auto"/>
              <w:bottom w:val="single" w:sz="2" w:space="0" w:color="auto"/>
              <w:right w:val="single" w:sz="12" w:space="0" w:color="auto"/>
            </w:tcBorders>
            <w:noWrap/>
            <w:vAlign w:val="center"/>
            <w:hideMark/>
          </w:tcPr>
          <w:p w14:paraId="74536BE6" w14:textId="7B44530A" w:rsidR="004A792F" w:rsidRPr="00F1395F" w:rsidRDefault="004A792F" w:rsidP="004A792F">
            <w:pPr>
              <w:spacing w:before="0"/>
              <w:jc w:val="center"/>
              <w:rPr>
                <w:sz w:val="18"/>
                <w:szCs w:val="22"/>
              </w:rPr>
            </w:pPr>
            <w:r w:rsidRPr="004A792F">
              <w:rPr>
                <w:sz w:val="18"/>
                <w:szCs w:val="22"/>
              </w:rPr>
              <w:t>-11.02%</w:t>
            </w:r>
          </w:p>
        </w:tc>
      </w:tr>
      <w:tr w:rsidR="004A792F" w:rsidRPr="00E3565A" w14:paraId="26A1F56C" w14:textId="77777777" w:rsidTr="00185955">
        <w:trPr>
          <w:trHeight w:val="245"/>
          <w:jc w:val="center"/>
        </w:trPr>
        <w:tc>
          <w:tcPr>
            <w:tcW w:w="0" w:type="auto"/>
            <w:tcBorders>
              <w:top w:val="single" w:sz="2" w:space="0" w:color="auto"/>
              <w:left w:val="single" w:sz="12" w:space="0" w:color="auto"/>
              <w:bottom w:val="single" w:sz="2" w:space="0" w:color="auto"/>
              <w:right w:val="single" w:sz="12" w:space="0" w:color="auto"/>
            </w:tcBorders>
            <w:noWrap/>
            <w:hideMark/>
          </w:tcPr>
          <w:p w14:paraId="7D68A9BD" w14:textId="77777777" w:rsidR="004A792F" w:rsidRPr="00F1395F" w:rsidRDefault="004A792F" w:rsidP="004A792F">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hideMark/>
          </w:tcPr>
          <w:p w14:paraId="3344BBD6" w14:textId="3979FCA1" w:rsidR="004A792F" w:rsidRPr="00F1395F" w:rsidRDefault="004A792F" w:rsidP="004A792F">
            <w:pPr>
              <w:spacing w:before="0"/>
              <w:jc w:val="center"/>
              <w:rPr>
                <w:sz w:val="18"/>
                <w:szCs w:val="22"/>
              </w:rPr>
            </w:pPr>
            <w:r w:rsidRPr="004A792F">
              <w:rPr>
                <w:sz w:val="18"/>
                <w:szCs w:val="22"/>
              </w:rPr>
              <w:t>-9.63%</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6EE6C41A" w14:textId="292C2E0B" w:rsidR="004A792F" w:rsidRPr="00F1395F" w:rsidRDefault="004A792F" w:rsidP="004A792F">
            <w:pPr>
              <w:spacing w:before="0"/>
              <w:jc w:val="center"/>
              <w:rPr>
                <w:sz w:val="18"/>
                <w:szCs w:val="22"/>
              </w:rPr>
            </w:pPr>
            <w:r w:rsidRPr="004A792F">
              <w:rPr>
                <w:sz w:val="18"/>
                <w:szCs w:val="22"/>
              </w:rPr>
              <w:t>-11.07%</w:t>
            </w:r>
          </w:p>
        </w:tc>
        <w:tc>
          <w:tcPr>
            <w:tcW w:w="0" w:type="auto"/>
            <w:tcBorders>
              <w:top w:val="single" w:sz="2" w:space="0" w:color="auto"/>
              <w:left w:val="single" w:sz="2" w:space="0" w:color="auto"/>
              <w:bottom w:val="single" w:sz="2" w:space="0" w:color="auto"/>
              <w:right w:val="single" w:sz="12" w:space="0" w:color="auto"/>
            </w:tcBorders>
            <w:noWrap/>
            <w:vAlign w:val="center"/>
            <w:hideMark/>
          </w:tcPr>
          <w:p w14:paraId="25FDFE9A" w14:textId="55763804" w:rsidR="004A792F" w:rsidRPr="00F1395F" w:rsidRDefault="004A792F" w:rsidP="004A792F">
            <w:pPr>
              <w:spacing w:before="0"/>
              <w:jc w:val="center"/>
              <w:rPr>
                <w:sz w:val="18"/>
                <w:szCs w:val="22"/>
              </w:rPr>
            </w:pPr>
            <w:r w:rsidRPr="004A792F">
              <w:rPr>
                <w:sz w:val="18"/>
                <w:szCs w:val="22"/>
              </w:rPr>
              <w:t>-13.97%</w:t>
            </w:r>
          </w:p>
        </w:tc>
      </w:tr>
      <w:tr w:rsidR="004A792F" w:rsidRPr="00E3565A" w14:paraId="6B7E7303" w14:textId="77777777" w:rsidTr="00185955">
        <w:trPr>
          <w:trHeight w:val="245"/>
          <w:jc w:val="center"/>
        </w:trPr>
        <w:tc>
          <w:tcPr>
            <w:tcW w:w="0" w:type="auto"/>
            <w:tcBorders>
              <w:top w:val="single" w:sz="2" w:space="0" w:color="auto"/>
              <w:left w:val="single" w:sz="12" w:space="0" w:color="auto"/>
              <w:bottom w:val="single" w:sz="12" w:space="0" w:color="auto"/>
              <w:right w:val="single" w:sz="12" w:space="0" w:color="auto"/>
            </w:tcBorders>
            <w:noWrap/>
            <w:hideMark/>
          </w:tcPr>
          <w:p w14:paraId="2E50F133" w14:textId="77777777" w:rsidR="004A792F" w:rsidRPr="00F1395F" w:rsidRDefault="004A792F" w:rsidP="004A792F">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hideMark/>
          </w:tcPr>
          <w:p w14:paraId="7241F782" w14:textId="165977E1" w:rsidR="004A792F" w:rsidRPr="00F1395F" w:rsidRDefault="004A792F" w:rsidP="004A792F">
            <w:pPr>
              <w:spacing w:before="0"/>
              <w:jc w:val="center"/>
              <w:rPr>
                <w:sz w:val="18"/>
                <w:szCs w:val="22"/>
              </w:rPr>
            </w:pPr>
            <w:r w:rsidRPr="004A792F">
              <w:rPr>
                <w:sz w:val="18"/>
                <w:szCs w:val="22"/>
              </w:rPr>
              <w:t>-13.41%</w:t>
            </w:r>
          </w:p>
        </w:tc>
        <w:tc>
          <w:tcPr>
            <w:tcW w:w="0" w:type="auto"/>
            <w:tcBorders>
              <w:top w:val="single" w:sz="2" w:space="0" w:color="auto"/>
              <w:left w:val="single" w:sz="2" w:space="0" w:color="auto"/>
              <w:bottom w:val="single" w:sz="12" w:space="0" w:color="auto"/>
              <w:right w:val="single" w:sz="2" w:space="0" w:color="auto"/>
            </w:tcBorders>
            <w:noWrap/>
            <w:vAlign w:val="center"/>
            <w:hideMark/>
          </w:tcPr>
          <w:p w14:paraId="67C12917" w14:textId="426BAC74" w:rsidR="004A792F" w:rsidRPr="00F1395F" w:rsidRDefault="004A792F" w:rsidP="004A792F">
            <w:pPr>
              <w:spacing w:before="0"/>
              <w:jc w:val="center"/>
              <w:rPr>
                <w:sz w:val="18"/>
                <w:szCs w:val="22"/>
              </w:rPr>
            </w:pPr>
            <w:r w:rsidRPr="004A792F">
              <w:rPr>
                <w:sz w:val="18"/>
                <w:szCs w:val="22"/>
              </w:rPr>
              <w:t>-10.38%</w:t>
            </w:r>
          </w:p>
        </w:tc>
        <w:tc>
          <w:tcPr>
            <w:tcW w:w="0" w:type="auto"/>
            <w:tcBorders>
              <w:top w:val="single" w:sz="2" w:space="0" w:color="auto"/>
              <w:left w:val="single" w:sz="2" w:space="0" w:color="auto"/>
              <w:bottom w:val="single" w:sz="12" w:space="0" w:color="auto"/>
              <w:right w:val="single" w:sz="12" w:space="0" w:color="auto"/>
            </w:tcBorders>
            <w:noWrap/>
            <w:vAlign w:val="center"/>
            <w:hideMark/>
          </w:tcPr>
          <w:p w14:paraId="785242B9" w14:textId="68BE291B" w:rsidR="004A792F" w:rsidRPr="00F1395F" w:rsidRDefault="004A792F" w:rsidP="004A792F">
            <w:pPr>
              <w:spacing w:before="0"/>
              <w:jc w:val="center"/>
              <w:rPr>
                <w:sz w:val="18"/>
                <w:szCs w:val="22"/>
              </w:rPr>
            </w:pPr>
            <w:r w:rsidRPr="004A792F">
              <w:rPr>
                <w:sz w:val="18"/>
                <w:szCs w:val="22"/>
              </w:rPr>
              <w:t>-12.50%</w:t>
            </w:r>
          </w:p>
        </w:tc>
      </w:tr>
      <w:tr w:rsidR="004A792F" w:rsidRPr="00E3565A" w14:paraId="53CF14BC" w14:textId="1E7C17FA" w:rsidTr="00D72819">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6D0F2024" w14:textId="77777777" w:rsidR="004A792F" w:rsidRPr="00F1395F" w:rsidRDefault="004A792F" w:rsidP="003432B0">
            <w:pPr>
              <w:spacing w:before="0"/>
              <w:rPr>
                <w:sz w:val="18"/>
                <w:szCs w:val="22"/>
              </w:rPr>
            </w:pPr>
            <w:proofErr w:type="spellStart"/>
            <w:r w:rsidRPr="00F1395F">
              <w:rPr>
                <w:sz w:val="18"/>
                <w:szCs w:val="22"/>
              </w:rPr>
              <w:t>Enc</w:t>
            </w:r>
            <w:proofErr w:type="spellEnd"/>
            <w:r w:rsidRPr="00F1395F">
              <w:rPr>
                <w:sz w:val="18"/>
                <w:szCs w:val="22"/>
              </w:rPr>
              <w:t xml:space="preserve"> </w:t>
            </w:r>
            <w:proofErr w:type="gramStart"/>
            <w:r w:rsidRPr="00F1395F">
              <w:rPr>
                <w:sz w:val="18"/>
                <w:szCs w:val="22"/>
              </w:rPr>
              <w:t>Time[</w:t>
            </w:r>
            <w:proofErr w:type="gramEnd"/>
            <w:r w:rsidRPr="00F1395F">
              <w:rPr>
                <w:sz w:val="18"/>
                <w:szCs w:val="22"/>
              </w:rPr>
              <w:t>%]</w:t>
            </w:r>
          </w:p>
        </w:tc>
        <w:tc>
          <w:tcPr>
            <w:tcW w:w="4933" w:type="dxa"/>
            <w:gridSpan w:val="3"/>
            <w:tcBorders>
              <w:top w:val="single" w:sz="12" w:space="0" w:color="auto"/>
              <w:left w:val="single" w:sz="12" w:space="0" w:color="auto"/>
              <w:bottom w:val="single" w:sz="12" w:space="0" w:color="auto"/>
              <w:right w:val="single" w:sz="12" w:space="0" w:color="auto"/>
            </w:tcBorders>
            <w:noWrap/>
            <w:hideMark/>
          </w:tcPr>
          <w:p w14:paraId="7850EE33" w14:textId="5E5039C6" w:rsidR="004A792F" w:rsidRPr="00F1395F" w:rsidRDefault="004268E2" w:rsidP="003432B0">
            <w:pPr>
              <w:spacing w:before="0"/>
              <w:jc w:val="center"/>
              <w:rPr>
                <w:sz w:val="18"/>
                <w:szCs w:val="22"/>
              </w:rPr>
            </w:pPr>
            <w:del w:id="37" w:author="Vadim Seregin" w:date="2018-04-07T22:26:00Z">
              <w:r w:rsidDel="006674C7">
                <w:rPr>
                  <w:sz w:val="18"/>
                  <w:szCs w:val="22"/>
                </w:rPr>
                <w:delText>73</w:delText>
              </w:r>
            </w:del>
            <w:ins w:id="38" w:author="Vadim Seregin" w:date="2018-04-07T22:26:00Z">
              <w:r w:rsidR="006674C7">
                <w:rPr>
                  <w:sz w:val="18"/>
                  <w:szCs w:val="22"/>
                </w:rPr>
                <w:t>72</w:t>
              </w:r>
            </w:ins>
            <w:r>
              <w:rPr>
                <w:sz w:val="18"/>
                <w:szCs w:val="22"/>
              </w:rPr>
              <w:t>%</w:t>
            </w:r>
          </w:p>
        </w:tc>
      </w:tr>
      <w:tr w:rsidR="004A792F" w:rsidRPr="00E3565A" w14:paraId="78A932EB" w14:textId="3EC2ABBB" w:rsidTr="00D72819">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A5B5407" w14:textId="77777777" w:rsidR="004A792F" w:rsidRPr="00F1395F" w:rsidRDefault="004A792F" w:rsidP="003432B0">
            <w:pPr>
              <w:spacing w:before="0"/>
              <w:rPr>
                <w:sz w:val="18"/>
                <w:szCs w:val="22"/>
              </w:rPr>
            </w:pPr>
            <w:r w:rsidRPr="00F1395F">
              <w:rPr>
                <w:sz w:val="18"/>
                <w:szCs w:val="22"/>
              </w:rPr>
              <w:t xml:space="preserve">Dec </w:t>
            </w:r>
            <w:proofErr w:type="gramStart"/>
            <w:r w:rsidRPr="00F1395F">
              <w:rPr>
                <w:sz w:val="18"/>
                <w:szCs w:val="22"/>
              </w:rPr>
              <w:t>Time[</w:t>
            </w:r>
            <w:proofErr w:type="gramEnd"/>
            <w:r w:rsidRPr="00F1395F">
              <w:rPr>
                <w:sz w:val="18"/>
                <w:szCs w:val="22"/>
              </w:rPr>
              <w:t>%]</w:t>
            </w:r>
          </w:p>
        </w:tc>
        <w:tc>
          <w:tcPr>
            <w:tcW w:w="4933" w:type="dxa"/>
            <w:gridSpan w:val="3"/>
            <w:tcBorders>
              <w:top w:val="single" w:sz="12" w:space="0" w:color="auto"/>
              <w:left w:val="single" w:sz="12" w:space="0" w:color="auto"/>
              <w:bottom w:val="single" w:sz="12" w:space="0" w:color="auto"/>
              <w:right w:val="single" w:sz="12" w:space="0" w:color="auto"/>
            </w:tcBorders>
            <w:noWrap/>
            <w:hideMark/>
          </w:tcPr>
          <w:p w14:paraId="2CB36151" w14:textId="7731F18A" w:rsidR="004A792F" w:rsidRPr="00F1395F" w:rsidRDefault="004268E2" w:rsidP="003432B0">
            <w:pPr>
              <w:spacing w:before="0"/>
              <w:jc w:val="center"/>
              <w:rPr>
                <w:sz w:val="18"/>
                <w:szCs w:val="22"/>
              </w:rPr>
            </w:pPr>
            <w:r>
              <w:rPr>
                <w:sz w:val="18"/>
                <w:szCs w:val="22"/>
              </w:rPr>
              <w:t>11</w:t>
            </w:r>
            <w:del w:id="39" w:author="Vadim Seregin" w:date="2018-04-07T22:26:00Z">
              <w:r w:rsidDel="006674C7">
                <w:rPr>
                  <w:sz w:val="18"/>
                  <w:szCs w:val="22"/>
                </w:rPr>
                <w:delText>3</w:delText>
              </w:r>
            </w:del>
            <w:ins w:id="40" w:author="Vadim Seregin" w:date="2018-04-07T22:26:00Z">
              <w:r w:rsidR="006674C7">
                <w:rPr>
                  <w:sz w:val="18"/>
                  <w:szCs w:val="22"/>
                </w:rPr>
                <w:t>1</w:t>
              </w:r>
            </w:ins>
            <w:r>
              <w:rPr>
                <w:sz w:val="18"/>
                <w:szCs w:val="22"/>
              </w:rPr>
              <w:t>%</w:t>
            </w:r>
          </w:p>
        </w:tc>
      </w:tr>
    </w:tbl>
    <w:p w14:paraId="780C1A3F" w14:textId="77777777" w:rsidR="008D7252" w:rsidRDefault="008D7252" w:rsidP="004434A4">
      <w:pPr>
        <w:pStyle w:val="Heading2"/>
        <w:numPr>
          <w:ilvl w:val="0"/>
          <w:numId w:val="0"/>
        </w:numPr>
        <w:ind w:left="1116"/>
      </w:pPr>
    </w:p>
    <w:p w14:paraId="2DBB18AD" w14:textId="3D4AC248" w:rsidR="00D72819" w:rsidRPr="00D72819" w:rsidRDefault="00D72819" w:rsidP="002C6187">
      <w:pPr>
        <w:pStyle w:val="Heading2"/>
      </w:pPr>
      <w:r w:rsidRPr="00D72819">
        <w:t>QTBT+TT</w:t>
      </w:r>
    </w:p>
    <w:p w14:paraId="0000DC32" w14:textId="71E42A48" w:rsidR="003D499B" w:rsidRDefault="003D499B" w:rsidP="003D499B">
      <w:pPr>
        <w:pStyle w:val="Caption"/>
      </w:pPr>
      <w:r>
        <w:t xml:space="preserve">Table </w:t>
      </w:r>
      <w:r w:rsidR="00BB6EDE">
        <w:fldChar w:fldCharType="begin"/>
      </w:r>
      <w:r w:rsidR="00BB6EDE">
        <w:instrText xml:space="preserve"> SEQ Table \* ARABIC </w:instrText>
      </w:r>
      <w:r w:rsidR="00BB6EDE">
        <w:fldChar w:fldCharType="separate"/>
      </w:r>
      <w:r w:rsidR="00A248E9">
        <w:rPr>
          <w:noProof/>
        </w:rPr>
        <w:t>2</w:t>
      </w:r>
      <w:r w:rsidR="00BB6EDE">
        <w:rPr>
          <w:noProof/>
        </w:rPr>
        <w:fldChar w:fldCharType="end"/>
      </w:r>
      <w:r w:rsidR="00185955">
        <w:t>.</w:t>
      </w:r>
      <w:r>
        <w:t xml:space="preserve"> </w:t>
      </w:r>
      <w:r w:rsidR="00FA10A4">
        <w:t xml:space="preserve">Mid complexity configuration with </w:t>
      </w:r>
      <w:r>
        <w:t>QTBT+TT partition</w:t>
      </w:r>
    </w:p>
    <w:tbl>
      <w:tblPr>
        <w:tblStyle w:val="TableGrid"/>
        <w:tblW w:w="6412" w:type="dxa"/>
        <w:jc w:val="center"/>
        <w:tblLook w:val="04A0" w:firstRow="1" w:lastRow="0" w:firstColumn="1" w:lastColumn="0" w:noHBand="0" w:noVBand="1"/>
      </w:tblPr>
      <w:tblGrid>
        <w:gridCol w:w="1452"/>
        <w:gridCol w:w="1654"/>
        <w:gridCol w:w="1653"/>
        <w:gridCol w:w="1653"/>
      </w:tblGrid>
      <w:tr w:rsidR="004A792F" w:rsidRPr="00E3565A" w14:paraId="2ED69431" w14:textId="77777777" w:rsidTr="009B25C2">
        <w:trPr>
          <w:trHeight w:val="242"/>
          <w:jc w:val="center"/>
        </w:trPr>
        <w:tc>
          <w:tcPr>
            <w:tcW w:w="0" w:type="auto"/>
            <w:tcBorders>
              <w:top w:val="single" w:sz="12" w:space="0" w:color="auto"/>
              <w:left w:val="single" w:sz="12" w:space="0" w:color="auto"/>
              <w:bottom w:val="single" w:sz="2" w:space="0" w:color="auto"/>
              <w:right w:val="single" w:sz="12" w:space="0" w:color="auto"/>
            </w:tcBorders>
            <w:noWrap/>
          </w:tcPr>
          <w:p w14:paraId="20A4D52A" w14:textId="77777777" w:rsidR="004A792F" w:rsidRPr="00F1395F" w:rsidRDefault="004A792F" w:rsidP="003432B0">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6E925D7C" w14:textId="77777777" w:rsidR="004A792F" w:rsidRPr="00F1395F" w:rsidRDefault="004A792F" w:rsidP="003432B0">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001944DA" w14:textId="77777777" w:rsidR="004A792F" w:rsidRPr="00F1395F" w:rsidRDefault="004A792F" w:rsidP="003432B0">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64731AC3" w14:textId="77777777" w:rsidR="004A792F" w:rsidRPr="00F1395F" w:rsidRDefault="004A792F" w:rsidP="003432B0">
            <w:pPr>
              <w:spacing w:before="0"/>
              <w:jc w:val="center"/>
              <w:rPr>
                <w:sz w:val="18"/>
                <w:szCs w:val="22"/>
              </w:rPr>
            </w:pPr>
            <w:r w:rsidRPr="00F1395F">
              <w:rPr>
                <w:sz w:val="18"/>
                <w:szCs w:val="22"/>
              </w:rPr>
              <w:t>BD-rate(V)</w:t>
            </w:r>
          </w:p>
        </w:tc>
      </w:tr>
      <w:tr w:rsidR="00185955" w:rsidRPr="00E3565A" w14:paraId="3D3E9CD0" w14:textId="77777777" w:rsidTr="009B25C2">
        <w:trPr>
          <w:trHeight w:val="242"/>
          <w:jc w:val="center"/>
        </w:trPr>
        <w:tc>
          <w:tcPr>
            <w:tcW w:w="0" w:type="auto"/>
            <w:tcBorders>
              <w:top w:val="single" w:sz="12" w:space="0" w:color="auto"/>
              <w:left w:val="single" w:sz="12" w:space="0" w:color="auto"/>
              <w:bottom w:val="single" w:sz="2" w:space="0" w:color="auto"/>
              <w:right w:val="single" w:sz="12" w:space="0" w:color="auto"/>
            </w:tcBorders>
            <w:noWrap/>
            <w:hideMark/>
          </w:tcPr>
          <w:p w14:paraId="78FFEBBF" w14:textId="77777777" w:rsidR="00185955" w:rsidRPr="00F1395F" w:rsidRDefault="00185955" w:rsidP="00185955">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hideMark/>
          </w:tcPr>
          <w:p w14:paraId="0D03F753" w14:textId="5855D33A" w:rsidR="00185955" w:rsidRPr="00F1395F" w:rsidRDefault="00185955" w:rsidP="00185955">
            <w:pPr>
              <w:spacing w:before="0"/>
              <w:jc w:val="center"/>
              <w:rPr>
                <w:sz w:val="18"/>
                <w:szCs w:val="22"/>
              </w:rPr>
            </w:pPr>
            <w:r w:rsidRPr="00185955">
              <w:rPr>
                <w:sz w:val="18"/>
                <w:szCs w:val="22"/>
              </w:rPr>
              <w:t>-20.05%</w:t>
            </w:r>
          </w:p>
        </w:tc>
        <w:tc>
          <w:tcPr>
            <w:tcW w:w="0" w:type="auto"/>
            <w:tcBorders>
              <w:top w:val="single" w:sz="12" w:space="0" w:color="auto"/>
              <w:left w:val="single" w:sz="2" w:space="0" w:color="auto"/>
              <w:bottom w:val="single" w:sz="2" w:space="0" w:color="auto"/>
              <w:right w:val="single" w:sz="2" w:space="0" w:color="auto"/>
            </w:tcBorders>
            <w:noWrap/>
            <w:vAlign w:val="center"/>
            <w:hideMark/>
          </w:tcPr>
          <w:p w14:paraId="6C33E538" w14:textId="4DC779DA" w:rsidR="00185955" w:rsidRPr="00F1395F" w:rsidRDefault="00185955" w:rsidP="00185955">
            <w:pPr>
              <w:spacing w:before="0"/>
              <w:jc w:val="center"/>
              <w:rPr>
                <w:sz w:val="18"/>
                <w:szCs w:val="22"/>
              </w:rPr>
            </w:pPr>
            <w:r w:rsidRPr="00185955">
              <w:rPr>
                <w:sz w:val="18"/>
                <w:szCs w:val="22"/>
              </w:rPr>
              <w:t>-14.07%</w:t>
            </w:r>
          </w:p>
        </w:tc>
        <w:tc>
          <w:tcPr>
            <w:tcW w:w="0" w:type="auto"/>
            <w:tcBorders>
              <w:top w:val="single" w:sz="12" w:space="0" w:color="auto"/>
              <w:left w:val="single" w:sz="2" w:space="0" w:color="auto"/>
              <w:bottom w:val="single" w:sz="2" w:space="0" w:color="auto"/>
              <w:right w:val="single" w:sz="12" w:space="0" w:color="auto"/>
            </w:tcBorders>
            <w:noWrap/>
            <w:vAlign w:val="center"/>
            <w:hideMark/>
          </w:tcPr>
          <w:p w14:paraId="1DED8CC8" w14:textId="5C8A176F" w:rsidR="00185955" w:rsidRPr="00F1395F" w:rsidRDefault="00185955" w:rsidP="00185955">
            <w:pPr>
              <w:spacing w:before="0"/>
              <w:jc w:val="center"/>
              <w:rPr>
                <w:sz w:val="18"/>
                <w:szCs w:val="22"/>
              </w:rPr>
            </w:pPr>
            <w:r w:rsidRPr="00185955">
              <w:rPr>
                <w:sz w:val="18"/>
                <w:szCs w:val="22"/>
              </w:rPr>
              <w:t>-15.91%</w:t>
            </w:r>
          </w:p>
        </w:tc>
      </w:tr>
      <w:tr w:rsidR="00185955" w:rsidRPr="00E3565A" w14:paraId="339516A9" w14:textId="77777777" w:rsidTr="009B25C2">
        <w:trPr>
          <w:trHeight w:val="242"/>
          <w:jc w:val="center"/>
        </w:trPr>
        <w:tc>
          <w:tcPr>
            <w:tcW w:w="0" w:type="auto"/>
            <w:tcBorders>
              <w:top w:val="single" w:sz="2" w:space="0" w:color="auto"/>
              <w:left w:val="single" w:sz="12" w:space="0" w:color="auto"/>
              <w:bottom w:val="single" w:sz="2" w:space="0" w:color="auto"/>
              <w:right w:val="single" w:sz="12" w:space="0" w:color="auto"/>
            </w:tcBorders>
            <w:noWrap/>
            <w:hideMark/>
          </w:tcPr>
          <w:p w14:paraId="2612AE55" w14:textId="77777777" w:rsidR="00185955" w:rsidRPr="00F1395F" w:rsidRDefault="00185955" w:rsidP="00185955">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hideMark/>
          </w:tcPr>
          <w:p w14:paraId="35B6B365" w14:textId="1E668095" w:rsidR="00185955" w:rsidRPr="00F1395F" w:rsidRDefault="00185955" w:rsidP="00185955">
            <w:pPr>
              <w:spacing w:before="0"/>
              <w:jc w:val="center"/>
              <w:rPr>
                <w:sz w:val="18"/>
                <w:szCs w:val="22"/>
              </w:rPr>
            </w:pPr>
            <w:r w:rsidRPr="00185955">
              <w:rPr>
                <w:sz w:val="18"/>
                <w:szCs w:val="22"/>
              </w:rPr>
              <w:t>-12.94%</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3D0CEC3A" w14:textId="34F35635" w:rsidR="00185955" w:rsidRPr="00F1395F" w:rsidRDefault="00185955" w:rsidP="00185955">
            <w:pPr>
              <w:spacing w:before="0"/>
              <w:jc w:val="center"/>
              <w:rPr>
                <w:sz w:val="18"/>
                <w:szCs w:val="22"/>
              </w:rPr>
            </w:pPr>
            <w:r w:rsidRPr="00185955">
              <w:rPr>
                <w:sz w:val="18"/>
                <w:szCs w:val="22"/>
              </w:rPr>
              <w:t>-16.38%</w:t>
            </w:r>
          </w:p>
        </w:tc>
        <w:tc>
          <w:tcPr>
            <w:tcW w:w="0" w:type="auto"/>
            <w:tcBorders>
              <w:top w:val="single" w:sz="2" w:space="0" w:color="auto"/>
              <w:left w:val="single" w:sz="2" w:space="0" w:color="auto"/>
              <w:bottom w:val="single" w:sz="2" w:space="0" w:color="auto"/>
              <w:right w:val="single" w:sz="12" w:space="0" w:color="auto"/>
            </w:tcBorders>
            <w:noWrap/>
            <w:vAlign w:val="center"/>
            <w:hideMark/>
          </w:tcPr>
          <w:p w14:paraId="33CF524D" w14:textId="6786DAD8" w:rsidR="00185955" w:rsidRPr="00F1395F" w:rsidRDefault="00185955" w:rsidP="00185955">
            <w:pPr>
              <w:spacing w:before="0"/>
              <w:jc w:val="center"/>
              <w:rPr>
                <w:sz w:val="18"/>
                <w:szCs w:val="22"/>
              </w:rPr>
            </w:pPr>
            <w:r w:rsidRPr="00185955">
              <w:rPr>
                <w:sz w:val="18"/>
                <w:szCs w:val="22"/>
              </w:rPr>
              <w:t>-18.85%</w:t>
            </w:r>
          </w:p>
        </w:tc>
      </w:tr>
      <w:tr w:rsidR="00185955" w:rsidRPr="00E3565A" w14:paraId="3C0D5CA1" w14:textId="77777777" w:rsidTr="009B25C2">
        <w:trPr>
          <w:trHeight w:val="242"/>
          <w:jc w:val="center"/>
        </w:trPr>
        <w:tc>
          <w:tcPr>
            <w:tcW w:w="0" w:type="auto"/>
            <w:tcBorders>
              <w:top w:val="single" w:sz="2" w:space="0" w:color="auto"/>
              <w:left w:val="single" w:sz="12" w:space="0" w:color="auto"/>
              <w:bottom w:val="single" w:sz="12" w:space="0" w:color="auto"/>
              <w:right w:val="single" w:sz="12" w:space="0" w:color="auto"/>
            </w:tcBorders>
            <w:noWrap/>
            <w:hideMark/>
          </w:tcPr>
          <w:p w14:paraId="79931E31" w14:textId="77777777" w:rsidR="00185955" w:rsidRPr="00F1395F" w:rsidRDefault="00185955" w:rsidP="00185955">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hideMark/>
          </w:tcPr>
          <w:p w14:paraId="1BFA44F9" w14:textId="2F27A4AF" w:rsidR="00185955" w:rsidRPr="00F1395F" w:rsidRDefault="00185955" w:rsidP="00185955">
            <w:pPr>
              <w:spacing w:before="0"/>
              <w:jc w:val="center"/>
              <w:rPr>
                <w:sz w:val="18"/>
                <w:szCs w:val="22"/>
              </w:rPr>
            </w:pPr>
            <w:r w:rsidRPr="00185955">
              <w:rPr>
                <w:sz w:val="18"/>
                <w:szCs w:val="22"/>
              </w:rPr>
              <w:t>-16.50%</w:t>
            </w:r>
          </w:p>
        </w:tc>
        <w:tc>
          <w:tcPr>
            <w:tcW w:w="0" w:type="auto"/>
            <w:tcBorders>
              <w:top w:val="single" w:sz="2" w:space="0" w:color="auto"/>
              <w:left w:val="single" w:sz="2" w:space="0" w:color="auto"/>
              <w:bottom w:val="single" w:sz="12" w:space="0" w:color="auto"/>
              <w:right w:val="single" w:sz="2" w:space="0" w:color="auto"/>
            </w:tcBorders>
            <w:noWrap/>
            <w:vAlign w:val="center"/>
            <w:hideMark/>
          </w:tcPr>
          <w:p w14:paraId="6B34D201" w14:textId="6715D010" w:rsidR="00185955" w:rsidRPr="00F1395F" w:rsidRDefault="00185955" w:rsidP="00185955">
            <w:pPr>
              <w:spacing w:before="0"/>
              <w:jc w:val="center"/>
              <w:rPr>
                <w:sz w:val="18"/>
                <w:szCs w:val="22"/>
              </w:rPr>
            </w:pPr>
            <w:r w:rsidRPr="00185955">
              <w:rPr>
                <w:sz w:val="18"/>
                <w:szCs w:val="22"/>
              </w:rPr>
              <w:t>-15.22%</w:t>
            </w:r>
          </w:p>
        </w:tc>
        <w:tc>
          <w:tcPr>
            <w:tcW w:w="0" w:type="auto"/>
            <w:tcBorders>
              <w:top w:val="single" w:sz="2" w:space="0" w:color="auto"/>
              <w:left w:val="single" w:sz="2" w:space="0" w:color="auto"/>
              <w:bottom w:val="single" w:sz="12" w:space="0" w:color="auto"/>
              <w:right w:val="single" w:sz="12" w:space="0" w:color="auto"/>
            </w:tcBorders>
            <w:noWrap/>
            <w:vAlign w:val="center"/>
            <w:hideMark/>
          </w:tcPr>
          <w:p w14:paraId="6469707D" w14:textId="7123E406" w:rsidR="00185955" w:rsidRPr="00F1395F" w:rsidRDefault="00185955" w:rsidP="00185955">
            <w:pPr>
              <w:spacing w:before="0"/>
              <w:jc w:val="center"/>
              <w:rPr>
                <w:sz w:val="18"/>
                <w:szCs w:val="22"/>
              </w:rPr>
            </w:pPr>
            <w:r w:rsidRPr="00185955">
              <w:rPr>
                <w:sz w:val="18"/>
                <w:szCs w:val="22"/>
              </w:rPr>
              <w:t>-17.38%</w:t>
            </w:r>
          </w:p>
        </w:tc>
      </w:tr>
      <w:tr w:rsidR="004A792F" w:rsidRPr="00E3565A" w14:paraId="794B551C" w14:textId="77777777" w:rsidTr="00786E04">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67A75192" w14:textId="77777777" w:rsidR="004A792F" w:rsidRPr="00F1395F" w:rsidRDefault="004A792F" w:rsidP="003432B0">
            <w:pPr>
              <w:spacing w:before="0"/>
              <w:rPr>
                <w:sz w:val="18"/>
                <w:szCs w:val="22"/>
              </w:rPr>
            </w:pPr>
            <w:proofErr w:type="spellStart"/>
            <w:r w:rsidRPr="00F1395F">
              <w:rPr>
                <w:sz w:val="18"/>
                <w:szCs w:val="22"/>
              </w:rPr>
              <w:t>Enc</w:t>
            </w:r>
            <w:proofErr w:type="spellEnd"/>
            <w:r w:rsidRPr="00F1395F">
              <w:rPr>
                <w:sz w:val="18"/>
                <w:szCs w:val="22"/>
              </w:rPr>
              <w:t xml:space="preserve"> </w:t>
            </w:r>
            <w:proofErr w:type="gramStart"/>
            <w:r w:rsidRPr="00F1395F">
              <w:rPr>
                <w:sz w:val="18"/>
                <w:szCs w:val="22"/>
              </w:rPr>
              <w:t>Time[</w:t>
            </w:r>
            <w:proofErr w:type="gramEnd"/>
            <w:r w:rsidRPr="00F1395F">
              <w:rPr>
                <w:sz w:val="18"/>
                <w:szCs w:val="22"/>
              </w:rPr>
              <w:t>%]</w:t>
            </w:r>
          </w:p>
        </w:tc>
        <w:tc>
          <w:tcPr>
            <w:tcW w:w="4951" w:type="dxa"/>
            <w:gridSpan w:val="3"/>
            <w:tcBorders>
              <w:top w:val="single" w:sz="12" w:space="0" w:color="auto"/>
              <w:left w:val="single" w:sz="12" w:space="0" w:color="auto"/>
              <w:bottom w:val="single" w:sz="12" w:space="0" w:color="auto"/>
              <w:right w:val="single" w:sz="12" w:space="0" w:color="auto"/>
            </w:tcBorders>
            <w:noWrap/>
            <w:hideMark/>
          </w:tcPr>
          <w:p w14:paraId="18F13A03" w14:textId="337D9FA8" w:rsidR="004A792F" w:rsidRPr="00F1395F" w:rsidRDefault="006674C7" w:rsidP="003432B0">
            <w:pPr>
              <w:spacing w:before="0"/>
              <w:jc w:val="center"/>
              <w:rPr>
                <w:sz w:val="18"/>
                <w:szCs w:val="22"/>
              </w:rPr>
            </w:pPr>
            <w:ins w:id="41" w:author="Vadim Seregin" w:date="2018-04-07T22:36:00Z">
              <w:r>
                <w:rPr>
                  <w:sz w:val="18"/>
                  <w:szCs w:val="22"/>
                </w:rPr>
                <w:t>139%</w:t>
              </w:r>
            </w:ins>
          </w:p>
        </w:tc>
      </w:tr>
      <w:tr w:rsidR="004A792F" w:rsidRPr="00E3565A" w14:paraId="4CEFDB8E" w14:textId="77777777" w:rsidTr="00786E04">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5A0D1313" w14:textId="77777777" w:rsidR="004A792F" w:rsidRPr="00F1395F" w:rsidRDefault="004A792F" w:rsidP="003432B0">
            <w:pPr>
              <w:spacing w:before="0"/>
              <w:rPr>
                <w:sz w:val="18"/>
                <w:szCs w:val="22"/>
              </w:rPr>
            </w:pPr>
            <w:r w:rsidRPr="00F1395F">
              <w:rPr>
                <w:sz w:val="18"/>
                <w:szCs w:val="22"/>
              </w:rPr>
              <w:t xml:space="preserve">Dec </w:t>
            </w:r>
            <w:proofErr w:type="gramStart"/>
            <w:r w:rsidRPr="00F1395F">
              <w:rPr>
                <w:sz w:val="18"/>
                <w:szCs w:val="22"/>
              </w:rPr>
              <w:t>Time[</w:t>
            </w:r>
            <w:proofErr w:type="gramEnd"/>
            <w:r w:rsidRPr="00F1395F">
              <w:rPr>
                <w:sz w:val="18"/>
                <w:szCs w:val="22"/>
              </w:rPr>
              <w:t>%]</w:t>
            </w:r>
          </w:p>
        </w:tc>
        <w:tc>
          <w:tcPr>
            <w:tcW w:w="4951" w:type="dxa"/>
            <w:gridSpan w:val="3"/>
            <w:tcBorders>
              <w:top w:val="single" w:sz="12" w:space="0" w:color="auto"/>
              <w:left w:val="single" w:sz="12" w:space="0" w:color="auto"/>
              <w:bottom w:val="single" w:sz="12" w:space="0" w:color="auto"/>
              <w:right w:val="single" w:sz="12" w:space="0" w:color="auto"/>
            </w:tcBorders>
            <w:noWrap/>
            <w:hideMark/>
          </w:tcPr>
          <w:p w14:paraId="42A19C24" w14:textId="346FD882" w:rsidR="004A792F" w:rsidRPr="00F1395F" w:rsidRDefault="006674C7" w:rsidP="003432B0">
            <w:pPr>
              <w:spacing w:before="0"/>
              <w:jc w:val="center"/>
              <w:rPr>
                <w:sz w:val="18"/>
                <w:szCs w:val="22"/>
              </w:rPr>
            </w:pPr>
            <w:ins w:id="42" w:author="Vadim Seregin" w:date="2018-04-07T22:36:00Z">
              <w:r>
                <w:rPr>
                  <w:sz w:val="18"/>
                  <w:szCs w:val="22"/>
                </w:rPr>
                <w:t>112%</w:t>
              </w:r>
            </w:ins>
          </w:p>
        </w:tc>
      </w:tr>
    </w:tbl>
    <w:p w14:paraId="5BFDAE8E" w14:textId="77777777" w:rsidR="008D7252" w:rsidRDefault="008D7252" w:rsidP="00FA10A4">
      <w:pPr>
        <w:pStyle w:val="Caption"/>
      </w:pPr>
    </w:p>
    <w:p w14:paraId="381EC784" w14:textId="409C6C09" w:rsidR="00FA10A4" w:rsidRDefault="00786E04" w:rsidP="00FA10A4">
      <w:pPr>
        <w:pStyle w:val="Caption"/>
      </w:pPr>
      <w:r>
        <w:t xml:space="preserve">Table </w:t>
      </w:r>
      <w:r w:rsidR="00BB6EDE">
        <w:fldChar w:fldCharType="begin"/>
      </w:r>
      <w:r w:rsidR="00BB6EDE">
        <w:instrText xml:space="preserve"> SEQ Table \* ARABIC </w:instrText>
      </w:r>
      <w:r w:rsidR="00BB6EDE">
        <w:fldChar w:fldCharType="separate"/>
      </w:r>
      <w:r w:rsidR="00A248E9">
        <w:rPr>
          <w:noProof/>
        </w:rPr>
        <w:t>3</w:t>
      </w:r>
      <w:r w:rsidR="00BB6EDE">
        <w:rPr>
          <w:noProof/>
        </w:rPr>
        <w:fldChar w:fldCharType="end"/>
      </w:r>
      <w:r w:rsidR="00FA10A4">
        <w:t xml:space="preserve">. </w:t>
      </w:r>
      <w:r w:rsidR="00E72B7B">
        <w:t>High</w:t>
      </w:r>
      <w:r w:rsidR="00FA10A4">
        <w:t xml:space="preserve"> complexity configuration with QTBT+TT partition</w:t>
      </w:r>
    </w:p>
    <w:tbl>
      <w:tblPr>
        <w:tblStyle w:val="TableGrid"/>
        <w:tblW w:w="6412" w:type="dxa"/>
        <w:jc w:val="center"/>
        <w:tblLook w:val="04A0" w:firstRow="1" w:lastRow="0" w:firstColumn="1" w:lastColumn="0" w:noHBand="0" w:noVBand="1"/>
      </w:tblPr>
      <w:tblGrid>
        <w:gridCol w:w="1452"/>
        <w:gridCol w:w="1654"/>
        <w:gridCol w:w="1653"/>
        <w:gridCol w:w="1653"/>
      </w:tblGrid>
      <w:tr w:rsidR="00FA10A4" w:rsidRPr="00E3565A" w14:paraId="1F1889AA" w14:textId="77777777" w:rsidTr="00AD2E4F">
        <w:trPr>
          <w:trHeight w:val="242"/>
          <w:jc w:val="center"/>
        </w:trPr>
        <w:tc>
          <w:tcPr>
            <w:tcW w:w="0" w:type="auto"/>
            <w:tcBorders>
              <w:top w:val="single" w:sz="12" w:space="0" w:color="auto"/>
              <w:left w:val="single" w:sz="12" w:space="0" w:color="auto"/>
              <w:bottom w:val="single" w:sz="2" w:space="0" w:color="auto"/>
              <w:right w:val="single" w:sz="12" w:space="0" w:color="auto"/>
            </w:tcBorders>
            <w:noWrap/>
          </w:tcPr>
          <w:p w14:paraId="0FD8DC29" w14:textId="77777777" w:rsidR="00FA10A4" w:rsidRPr="00F1395F" w:rsidRDefault="00FA10A4" w:rsidP="00AD2E4F">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0D82D622" w14:textId="77777777" w:rsidR="00FA10A4" w:rsidRPr="00F1395F" w:rsidRDefault="00FA10A4" w:rsidP="00AD2E4F">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6F5D8388" w14:textId="77777777" w:rsidR="00FA10A4" w:rsidRPr="00F1395F" w:rsidRDefault="00FA10A4" w:rsidP="00AD2E4F">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718BE68C" w14:textId="77777777" w:rsidR="00FA10A4" w:rsidRPr="00F1395F" w:rsidRDefault="00FA10A4" w:rsidP="00AD2E4F">
            <w:pPr>
              <w:spacing w:before="0"/>
              <w:jc w:val="center"/>
              <w:rPr>
                <w:sz w:val="18"/>
                <w:szCs w:val="22"/>
              </w:rPr>
            </w:pPr>
            <w:r w:rsidRPr="00F1395F">
              <w:rPr>
                <w:sz w:val="18"/>
                <w:szCs w:val="22"/>
              </w:rPr>
              <w:t>BD-rate(V)</w:t>
            </w:r>
          </w:p>
        </w:tc>
      </w:tr>
      <w:tr w:rsidR="0093271E" w:rsidRPr="00E3565A" w14:paraId="2E6D8770" w14:textId="77777777" w:rsidTr="00B94A84">
        <w:trPr>
          <w:trHeight w:val="242"/>
          <w:jc w:val="center"/>
        </w:trPr>
        <w:tc>
          <w:tcPr>
            <w:tcW w:w="0" w:type="auto"/>
            <w:tcBorders>
              <w:top w:val="single" w:sz="12" w:space="0" w:color="auto"/>
              <w:left w:val="single" w:sz="12" w:space="0" w:color="auto"/>
              <w:bottom w:val="single" w:sz="2" w:space="0" w:color="auto"/>
              <w:right w:val="single" w:sz="12" w:space="0" w:color="auto"/>
            </w:tcBorders>
            <w:noWrap/>
            <w:hideMark/>
          </w:tcPr>
          <w:p w14:paraId="0B65FB87" w14:textId="77777777" w:rsidR="0093271E" w:rsidRPr="00F1395F" w:rsidRDefault="0093271E" w:rsidP="0093271E">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hideMark/>
          </w:tcPr>
          <w:p w14:paraId="626F296E" w14:textId="5C993988" w:rsidR="0093271E" w:rsidRPr="00F1395F" w:rsidRDefault="0093271E" w:rsidP="0093271E">
            <w:pPr>
              <w:spacing w:before="0"/>
              <w:jc w:val="center"/>
              <w:rPr>
                <w:sz w:val="18"/>
                <w:szCs w:val="22"/>
              </w:rPr>
            </w:pPr>
            <w:r w:rsidRPr="0037676D">
              <w:rPr>
                <w:sz w:val="18"/>
              </w:rPr>
              <w:t>-20.93%</w:t>
            </w:r>
          </w:p>
        </w:tc>
        <w:tc>
          <w:tcPr>
            <w:tcW w:w="0" w:type="auto"/>
            <w:tcBorders>
              <w:top w:val="single" w:sz="12" w:space="0" w:color="auto"/>
              <w:left w:val="single" w:sz="2" w:space="0" w:color="auto"/>
              <w:bottom w:val="single" w:sz="2" w:space="0" w:color="auto"/>
              <w:right w:val="single" w:sz="2" w:space="0" w:color="auto"/>
            </w:tcBorders>
            <w:noWrap/>
            <w:hideMark/>
          </w:tcPr>
          <w:p w14:paraId="5D95546D" w14:textId="41783999" w:rsidR="0093271E" w:rsidRPr="00F1395F" w:rsidRDefault="0093271E" w:rsidP="0093271E">
            <w:pPr>
              <w:spacing w:before="0"/>
              <w:jc w:val="center"/>
              <w:rPr>
                <w:sz w:val="18"/>
                <w:szCs w:val="22"/>
              </w:rPr>
            </w:pPr>
            <w:r w:rsidRPr="0037676D">
              <w:rPr>
                <w:sz w:val="18"/>
              </w:rPr>
              <w:t>-15.66%</w:t>
            </w:r>
          </w:p>
        </w:tc>
        <w:tc>
          <w:tcPr>
            <w:tcW w:w="0" w:type="auto"/>
            <w:tcBorders>
              <w:top w:val="single" w:sz="12" w:space="0" w:color="auto"/>
              <w:left w:val="single" w:sz="2" w:space="0" w:color="auto"/>
              <w:bottom w:val="single" w:sz="2" w:space="0" w:color="auto"/>
              <w:right w:val="single" w:sz="12" w:space="0" w:color="auto"/>
            </w:tcBorders>
            <w:noWrap/>
            <w:hideMark/>
          </w:tcPr>
          <w:p w14:paraId="44D4AFEA" w14:textId="789B7BD5" w:rsidR="0093271E" w:rsidRPr="00F1395F" w:rsidRDefault="0093271E" w:rsidP="0093271E">
            <w:pPr>
              <w:spacing w:before="0"/>
              <w:jc w:val="center"/>
              <w:rPr>
                <w:sz w:val="18"/>
                <w:szCs w:val="22"/>
              </w:rPr>
            </w:pPr>
            <w:r w:rsidRPr="0037676D">
              <w:rPr>
                <w:sz w:val="18"/>
              </w:rPr>
              <w:t>-17.68%</w:t>
            </w:r>
          </w:p>
        </w:tc>
      </w:tr>
      <w:tr w:rsidR="0093271E" w:rsidRPr="00E3565A" w14:paraId="16C446ED" w14:textId="77777777" w:rsidTr="00B94A84">
        <w:trPr>
          <w:trHeight w:val="242"/>
          <w:jc w:val="center"/>
        </w:trPr>
        <w:tc>
          <w:tcPr>
            <w:tcW w:w="0" w:type="auto"/>
            <w:tcBorders>
              <w:top w:val="single" w:sz="2" w:space="0" w:color="auto"/>
              <w:left w:val="single" w:sz="12" w:space="0" w:color="auto"/>
              <w:bottom w:val="single" w:sz="2" w:space="0" w:color="auto"/>
              <w:right w:val="single" w:sz="12" w:space="0" w:color="auto"/>
            </w:tcBorders>
            <w:noWrap/>
            <w:hideMark/>
          </w:tcPr>
          <w:p w14:paraId="3AF1AEF3" w14:textId="77777777" w:rsidR="0093271E" w:rsidRPr="00F1395F" w:rsidRDefault="0093271E" w:rsidP="0093271E">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hideMark/>
          </w:tcPr>
          <w:p w14:paraId="64D18341" w14:textId="651F648C" w:rsidR="0093271E" w:rsidRPr="00F1395F" w:rsidRDefault="0093271E" w:rsidP="0093271E">
            <w:pPr>
              <w:spacing w:before="0"/>
              <w:jc w:val="center"/>
              <w:rPr>
                <w:sz w:val="18"/>
                <w:szCs w:val="22"/>
              </w:rPr>
            </w:pPr>
            <w:r w:rsidRPr="0037676D">
              <w:rPr>
                <w:sz w:val="18"/>
              </w:rPr>
              <w:t>-13.98%</w:t>
            </w:r>
          </w:p>
        </w:tc>
        <w:tc>
          <w:tcPr>
            <w:tcW w:w="0" w:type="auto"/>
            <w:tcBorders>
              <w:top w:val="single" w:sz="2" w:space="0" w:color="auto"/>
              <w:left w:val="single" w:sz="2" w:space="0" w:color="auto"/>
              <w:bottom w:val="single" w:sz="2" w:space="0" w:color="auto"/>
              <w:right w:val="single" w:sz="2" w:space="0" w:color="auto"/>
            </w:tcBorders>
            <w:noWrap/>
            <w:hideMark/>
          </w:tcPr>
          <w:p w14:paraId="54A552CB" w14:textId="2E683E67" w:rsidR="0093271E" w:rsidRPr="00F1395F" w:rsidRDefault="0093271E" w:rsidP="0093271E">
            <w:pPr>
              <w:spacing w:before="0"/>
              <w:jc w:val="center"/>
              <w:rPr>
                <w:sz w:val="18"/>
                <w:szCs w:val="22"/>
              </w:rPr>
            </w:pPr>
            <w:r w:rsidRPr="0037676D">
              <w:rPr>
                <w:sz w:val="18"/>
              </w:rPr>
              <w:t>-18.32%</w:t>
            </w:r>
          </w:p>
        </w:tc>
        <w:tc>
          <w:tcPr>
            <w:tcW w:w="0" w:type="auto"/>
            <w:tcBorders>
              <w:top w:val="single" w:sz="2" w:space="0" w:color="auto"/>
              <w:left w:val="single" w:sz="2" w:space="0" w:color="auto"/>
              <w:bottom w:val="single" w:sz="2" w:space="0" w:color="auto"/>
              <w:right w:val="single" w:sz="12" w:space="0" w:color="auto"/>
            </w:tcBorders>
            <w:noWrap/>
            <w:hideMark/>
          </w:tcPr>
          <w:p w14:paraId="65660B16" w14:textId="4C201613" w:rsidR="0093271E" w:rsidRPr="00F1395F" w:rsidRDefault="0093271E" w:rsidP="0093271E">
            <w:pPr>
              <w:spacing w:before="0"/>
              <w:jc w:val="center"/>
              <w:rPr>
                <w:sz w:val="18"/>
                <w:szCs w:val="22"/>
              </w:rPr>
            </w:pPr>
            <w:r w:rsidRPr="0037676D">
              <w:rPr>
                <w:sz w:val="18"/>
              </w:rPr>
              <w:t>-20.99%</w:t>
            </w:r>
          </w:p>
        </w:tc>
      </w:tr>
      <w:tr w:rsidR="0093271E" w:rsidRPr="00E3565A" w14:paraId="4AF7DCEC" w14:textId="77777777" w:rsidTr="00B94A84">
        <w:trPr>
          <w:trHeight w:val="242"/>
          <w:jc w:val="center"/>
        </w:trPr>
        <w:tc>
          <w:tcPr>
            <w:tcW w:w="0" w:type="auto"/>
            <w:tcBorders>
              <w:top w:val="single" w:sz="2" w:space="0" w:color="auto"/>
              <w:left w:val="single" w:sz="12" w:space="0" w:color="auto"/>
              <w:bottom w:val="single" w:sz="12" w:space="0" w:color="auto"/>
              <w:right w:val="single" w:sz="12" w:space="0" w:color="auto"/>
            </w:tcBorders>
            <w:noWrap/>
            <w:hideMark/>
          </w:tcPr>
          <w:p w14:paraId="02E1B636" w14:textId="77777777" w:rsidR="0093271E" w:rsidRPr="00F1395F" w:rsidRDefault="0093271E" w:rsidP="0093271E">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hideMark/>
          </w:tcPr>
          <w:p w14:paraId="2817ED5E" w14:textId="21B2D1FA" w:rsidR="0093271E" w:rsidRPr="00F1395F" w:rsidRDefault="0093271E" w:rsidP="0093271E">
            <w:pPr>
              <w:spacing w:before="0"/>
              <w:jc w:val="center"/>
              <w:rPr>
                <w:sz w:val="18"/>
                <w:szCs w:val="22"/>
              </w:rPr>
            </w:pPr>
            <w:r w:rsidRPr="0037676D">
              <w:rPr>
                <w:sz w:val="18"/>
              </w:rPr>
              <w:t>-17.46%</w:t>
            </w:r>
          </w:p>
        </w:tc>
        <w:tc>
          <w:tcPr>
            <w:tcW w:w="0" w:type="auto"/>
            <w:tcBorders>
              <w:top w:val="single" w:sz="2" w:space="0" w:color="auto"/>
              <w:left w:val="single" w:sz="2" w:space="0" w:color="auto"/>
              <w:bottom w:val="single" w:sz="12" w:space="0" w:color="auto"/>
              <w:right w:val="single" w:sz="2" w:space="0" w:color="auto"/>
            </w:tcBorders>
            <w:noWrap/>
            <w:hideMark/>
          </w:tcPr>
          <w:p w14:paraId="38F9E806" w14:textId="591DBAD0" w:rsidR="0093271E" w:rsidRPr="00F1395F" w:rsidRDefault="0093271E" w:rsidP="0093271E">
            <w:pPr>
              <w:spacing w:before="0"/>
              <w:jc w:val="center"/>
              <w:rPr>
                <w:sz w:val="18"/>
                <w:szCs w:val="22"/>
              </w:rPr>
            </w:pPr>
            <w:r w:rsidRPr="0037676D">
              <w:rPr>
                <w:sz w:val="18"/>
              </w:rPr>
              <w:t>-16.99%</w:t>
            </w:r>
          </w:p>
        </w:tc>
        <w:tc>
          <w:tcPr>
            <w:tcW w:w="0" w:type="auto"/>
            <w:tcBorders>
              <w:top w:val="single" w:sz="2" w:space="0" w:color="auto"/>
              <w:left w:val="single" w:sz="2" w:space="0" w:color="auto"/>
              <w:bottom w:val="single" w:sz="12" w:space="0" w:color="auto"/>
              <w:right w:val="single" w:sz="12" w:space="0" w:color="auto"/>
            </w:tcBorders>
            <w:noWrap/>
            <w:hideMark/>
          </w:tcPr>
          <w:p w14:paraId="6646F37D" w14:textId="346711BF" w:rsidR="0093271E" w:rsidRPr="00F1395F" w:rsidRDefault="0093271E" w:rsidP="0093271E">
            <w:pPr>
              <w:spacing w:before="0"/>
              <w:jc w:val="center"/>
              <w:rPr>
                <w:sz w:val="18"/>
                <w:szCs w:val="22"/>
              </w:rPr>
            </w:pPr>
            <w:r w:rsidRPr="0037676D">
              <w:rPr>
                <w:sz w:val="18"/>
              </w:rPr>
              <w:t>-19.33%</w:t>
            </w:r>
          </w:p>
        </w:tc>
      </w:tr>
      <w:tr w:rsidR="0093271E" w:rsidRPr="00E3565A" w14:paraId="17855AAE" w14:textId="77777777" w:rsidTr="00D72819">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21E333C3" w14:textId="77777777" w:rsidR="0093271E" w:rsidRPr="00F1395F" w:rsidRDefault="0093271E" w:rsidP="0093271E">
            <w:pPr>
              <w:spacing w:before="0"/>
              <w:rPr>
                <w:sz w:val="18"/>
                <w:szCs w:val="22"/>
              </w:rPr>
            </w:pPr>
            <w:proofErr w:type="spellStart"/>
            <w:r w:rsidRPr="00F1395F">
              <w:rPr>
                <w:sz w:val="18"/>
                <w:szCs w:val="22"/>
              </w:rPr>
              <w:t>Enc</w:t>
            </w:r>
            <w:proofErr w:type="spellEnd"/>
            <w:r w:rsidRPr="00F1395F">
              <w:rPr>
                <w:sz w:val="18"/>
                <w:szCs w:val="22"/>
              </w:rPr>
              <w:t xml:space="preserve"> </w:t>
            </w:r>
            <w:proofErr w:type="gramStart"/>
            <w:r w:rsidRPr="00F1395F">
              <w:rPr>
                <w:sz w:val="18"/>
                <w:szCs w:val="22"/>
              </w:rPr>
              <w:t>Time[</w:t>
            </w:r>
            <w:proofErr w:type="gramEnd"/>
            <w:r w:rsidRPr="00F1395F">
              <w:rPr>
                <w:sz w:val="18"/>
                <w:szCs w:val="22"/>
              </w:rPr>
              <w:t>%]</w:t>
            </w:r>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24457424" w14:textId="0CF1F495" w:rsidR="0093271E" w:rsidRPr="00F1395F" w:rsidRDefault="00025775" w:rsidP="0093271E">
            <w:pPr>
              <w:spacing w:before="0"/>
              <w:jc w:val="center"/>
              <w:rPr>
                <w:sz w:val="18"/>
                <w:szCs w:val="22"/>
              </w:rPr>
            </w:pPr>
            <w:ins w:id="43" w:author="Vadim Seregin" w:date="2018-04-07T22:39:00Z">
              <w:r>
                <w:rPr>
                  <w:sz w:val="18"/>
                  <w:szCs w:val="22"/>
                </w:rPr>
                <w:t>202%</w:t>
              </w:r>
            </w:ins>
          </w:p>
        </w:tc>
      </w:tr>
      <w:tr w:rsidR="0093271E" w:rsidRPr="00E3565A" w14:paraId="21F64BF6" w14:textId="77777777" w:rsidTr="00D72819">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71F47144" w14:textId="77777777" w:rsidR="0093271E" w:rsidRPr="00F1395F" w:rsidRDefault="0093271E" w:rsidP="0093271E">
            <w:pPr>
              <w:spacing w:before="0"/>
              <w:rPr>
                <w:sz w:val="18"/>
                <w:szCs w:val="22"/>
              </w:rPr>
            </w:pPr>
            <w:r w:rsidRPr="00F1395F">
              <w:rPr>
                <w:sz w:val="18"/>
                <w:szCs w:val="22"/>
              </w:rPr>
              <w:t xml:space="preserve">Dec </w:t>
            </w:r>
            <w:proofErr w:type="gramStart"/>
            <w:r w:rsidRPr="00F1395F">
              <w:rPr>
                <w:sz w:val="18"/>
                <w:szCs w:val="22"/>
              </w:rPr>
              <w:t>Time[</w:t>
            </w:r>
            <w:proofErr w:type="gramEnd"/>
            <w:r w:rsidRPr="00F1395F">
              <w:rPr>
                <w:sz w:val="18"/>
                <w:szCs w:val="22"/>
              </w:rPr>
              <w:t>%]</w:t>
            </w:r>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49AA366A" w14:textId="5B09FFD3" w:rsidR="0093271E" w:rsidRPr="00F1395F" w:rsidRDefault="00694D13" w:rsidP="0093271E">
            <w:pPr>
              <w:spacing w:before="0"/>
              <w:jc w:val="center"/>
              <w:rPr>
                <w:sz w:val="18"/>
                <w:szCs w:val="22"/>
              </w:rPr>
            </w:pPr>
            <w:ins w:id="44" w:author="Vadim Seregin" w:date="2018-04-07T22:40:00Z">
              <w:r>
                <w:rPr>
                  <w:sz w:val="18"/>
                  <w:szCs w:val="22"/>
                </w:rPr>
                <w:t>114%</w:t>
              </w:r>
            </w:ins>
          </w:p>
        </w:tc>
      </w:tr>
    </w:tbl>
    <w:p w14:paraId="5E40546E" w14:textId="77777777" w:rsidR="008D7252" w:rsidRDefault="008D7252" w:rsidP="004434A4">
      <w:pPr>
        <w:pStyle w:val="Heading2"/>
        <w:numPr>
          <w:ilvl w:val="0"/>
          <w:numId w:val="0"/>
        </w:numPr>
        <w:ind w:left="1116"/>
      </w:pPr>
    </w:p>
    <w:p w14:paraId="417AF0CF" w14:textId="2E1E5F72" w:rsidR="00D72819" w:rsidRPr="00FE3D7B" w:rsidRDefault="00D72819" w:rsidP="002C6187">
      <w:pPr>
        <w:pStyle w:val="Heading2"/>
      </w:pPr>
      <w:r w:rsidRPr="00FE3D7B">
        <w:t>QTBT+ABT</w:t>
      </w:r>
    </w:p>
    <w:p w14:paraId="1BD2EE20" w14:textId="2861F779" w:rsidR="00786E04" w:rsidRPr="00FE3D7B" w:rsidDel="00F87528" w:rsidRDefault="00786E04" w:rsidP="00721FCA">
      <w:pPr>
        <w:jc w:val="both"/>
        <w:rPr>
          <w:del w:id="45" w:author="Vadim Seregin" w:date="2018-04-09T14:15:00Z"/>
        </w:rPr>
      </w:pPr>
      <w:del w:id="46" w:author="Vadim Seregin" w:date="2018-04-09T14:15:00Z">
        <w:r w:rsidRPr="00FE3D7B" w:rsidDel="00F87528">
          <w:delText xml:space="preserve">Temporary results are provided below, for one </w:delText>
        </w:r>
        <w:r w:rsidR="002410AD" w:rsidDel="00F87528">
          <w:delText>intra period</w:delText>
        </w:r>
        <w:r w:rsidRPr="00FE3D7B" w:rsidDel="00F87528">
          <w:delText xml:space="preserve">. </w:delText>
        </w:r>
        <w:r w:rsidR="002410AD" w:rsidDel="00F87528">
          <w:delText>C</w:delText>
        </w:r>
        <w:r w:rsidRPr="00FE3D7B" w:rsidDel="00F87528">
          <w:delText xml:space="preserve">omplete results will be </w:delText>
        </w:r>
        <w:r w:rsidR="002410AD" w:rsidDel="00F87528">
          <w:delText xml:space="preserve">delivered with </w:delText>
        </w:r>
        <w:r w:rsidR="00721FCA" w:rsidDel="00F87528">
          <w:delText xml:space="preserve">the </w:delText>
        </w:r>
        <w:r w:rsidR="00721FCA" w:rsidRPr="00FE3D7B" w:rsidDel="00F87528">
          <w:delText>next</w:delText>
        </w:r>
        <w:r w:rsidRPr="00FE3D7B" w:rsidDel="00F87528">
          <w:delText xml:space="preserve"> revision.</w:delText>
        </w:r>
      </w:del>
    </w:p>
    <w:p w14:paraId="6FE1BD48" w14:textId="62105CF4" w:rsidR="00D72819" w:rsidRPr="00FE3D7B" w:rsidRDefault="00786E04" w:rsidP="00D72819">
      <w:pPr>
        <w:pStyle w:val="Caption"/>
      </w:pPr>
      <w:r w:rsidRPr="00FE3D7B">
        <w:t xml:space="preserve">Table </w:t>
      </w:r>
      <w:r w:rsidR="00BB6EDE">
        <w:fldChar w:fldCharType="begin"/>
      </w:r>
      <w:r w:rsidR="00BB6EDE">
        <w:instrText xml:space="preserve"> SEQ Table \* ARABIC </w:instrText>
      </w:r>
      <w:r w:rsidR="00BB6EDE">
        <w:fldChar w:fldCharType="separate"/>
      </w:r>
      <w:r w:rsidR="00A248E9">
        <w:rPr>
          <w:noProof/>
        </w:rPr>
        <w:t>4</w:t>
      </w:r>
      <w:r w:rsidR="00BB6EDE">
        <w:rPr>
          <w:noProof/>
        </w:rPr>
        <w:fldChar w:fldCharType="end"/>
      </w:r>
      <w:r w:rsidR="00D72819" w:rsidRPr="00FE3D7B">
        <w:t xml:space="preserve">. </w:t>
      </w:r>
      <w:r w:rsidRPr="00FE3D7B">
        <w:t>C</w:t>
      </w:r>
      <w:r w:rsidR="00D72819" w:rsidRPr="00FE3D7B">
        <w:t>onfiguration with QTBT+ABT partition</w:t>
      </w:r>
    </w:p>
    <w:tbl>
      <w:tblPr>
        <w:tblStyle w:val="TableGrid"/>
        <w:tblW w:w="6412" w:type="dxa"/>
        <w:jc w:val="center"/>
        <w:tblLook w:val="04A0" w:firstRow="1" w:lastRow="0" w:firstColumn="1" w:lastColumn="0" w:noHBand="0" w:noVBand="1"/>
      </w:tblPr>
      <w:tblGrid>
        <w:gridCol w:w="1452"/>
        <w:gridCol w:w="1654"/>
        <w:gridCol w:w="1653"/>
        <w:gridCol w:w="1653"/>
      </w:tblGrid>
      <w:tr w:rsidR="00D72819" w:rsidRPr="00786E04" w14:paraId="4001DD0A" w14:textId="77777777" w:rsidTr="00B868EE">
        <w:trPr>
          <w:trHeight w:val="242"/>
          <w:jc w:val="center"/>
        </w:trPr>
        <w:tc>
          <w:tcPr>
            <w:tcW w:w="0" w:type="auto"/>
            <w:tcBorders>
              <w:top w:val="single" w:sz="12" w:space="0" w:color="auto"/>
              <w:left w:val="single" w:sz="12" w:space="0" w:color="auto"/>
              <w:bottom w:val="single" w:sz="2" w:space="0" w:color="auto"/>
              <w:right w:val="single" w:sz="12" w:space="0" w:color="auto"/>
            </w:tcBorders>
            <w:noWrap/>
          </w:tcPr>
          <w:p w14:paraId="422774C8" w14:textId="77777777" w:rsidR="00D72819" w:rsidRPr="00FE3D7B" w:rsidRDefault="00D72819" w:rsidP="00B868EE">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7EB7FFC8" w14:textId="77777777" w:rsidR="00D72819" w:rsidRPr="00FE3D7B" w:rsidRDefault="00D72819" w:rsidP="00B868EE">
            <w:pPr>
              <w:spacing w:before="0"/>
              <w:jc w:val="center"/>
              <w:rPr>
                <w:sz w:val="18"/>
                <w:szCs w:val="22"/>
              </w:rPr>
            </w:pPr>
            <w:r w:rsidRPr="00FE3D7B">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73DCA7C5" w14:textId="77777777" w:rsidR="00D72819" w:rsidRPr="00FE3D7B" w:rsidRDefault="00D72819" w:rsidP="00B868EE">
            <w:pPr>
              <w:spacing w:before="0"/>
              <w:jc w:val="center"/>
              <w:rPr>
                <w:sz w:val="18"/>
                <w:szCs w:val="22"/>
              </w:rPr>
            </w:pPr>
            <w:r w:rsidRPr="00FE3D7B">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731D242E" w14:textId="77777777" w:rsidR="00D72819" w:rsidRPr="00FE3D7B" w:rsidRDefault="00D72819" w:rsidP="00B868EE">
            <w:pPr>
              <w:spacing w:before="0"/>
              <w:jc w:val="center"/>
              <w:rPr>
                <w:sz w:val="18"/>
                <w:szCs w:val="22"/>
              </w:rPr>
            </w:pPr>
            <w:r w:rsidRPr="00FE3D7B">
              <w:rPr>
                <w:sz w:val="18"/>
                <w:szCs w:val="22"/>
              </w:rPr>
              <w:t>BD-rate(V)</w:t>
            </w:r>
          </w:p>
        </w:tc>
      </w:tr>
      <w:tr w:rsidR="00F06BBD" w:rsidRPr="00786E04" w14:paraId="7D0EDBCF" w14:textId="77777777" w:rsidTr="00167F52">
        <w:trPr>
          <w:trHeight w:val="242"/>
          <w:jc w:val="center"/>
        </w:trPr>
        <w:tc>
          <w:tcPr>
            <w:tcW w:w="0" w:type="auto"/>
            <w:tcBorders>
              <w:top w:val="single" w:sz="12" w:space="0" w:color="auto"/>
              <w:left w:val="single" w:sz="12" w:space="0" w:color="auto"/>
              <w:bottom w:val="single" w:sz="2" w:space="0" w:color="auto"/>
              <w:right w:val="single" w:sz="12" w:space="0" w:color="auto"/>
            </w:tcBorders>
            <w:noWrap/>
            <w:hideMark/>
          </w:tcPr>
          <w:p w14:paraId="2289AADE" w14:textId="77777777" w:rsidR="00F06BBD" w:rsidRPr="00FE3D7B" w:rsidRDefault="00F06BBD" w:rsidP="00F06BBD">
            <w:pPr>
              <w:spacing w:before="0"/>
              <w:rPr>
                <w:b/>
                <w:bCs/>
                <w:sz w:val="18"/>
                <w:szCs w:val="22"/>
              </w:rPr>
            </w:pPr>
            <w:bookmarkStart w:id="47" w:name="_GoBack" w:colFirst="0" w:colLast="4"/>
            <w:r w:rsidRPr="00FE3D7B">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bottom"/>
          </w:tcPr>
          <w:p w14:paraId="166CBF26" w14:textId="781B3A7A" w:rsidR="00F06BBD" w:rsidRPr="00FE3D7B" w:rsidRDefault="00F06BBD" w:rsidP="00F06BBD">
            <w:pPr>
              <w:spacing w:before="0"/>
              <w:jc w:val="center"/>
              <w:rPr>
                <w:sz w:val="18"/>
                <w:szCs w:val="22"/>
              </w:rPr>
            </w:pPr>
            <w:ins w:id="48" w:author="Vadim Seregin" w:date="2018-04-09T14:16:00Z">
              <w:r w:rsidRPr="0063054C">
                <w:rPr>
                  <w:sz w:val="18"/>
                </w:rPr>
                <w:t>-20.57%</w:t>
              </w:r>
            </w:ins>
            <w:del w:id="49" w:author="Vadim Seregin" w:date="2018-04-09T14:16:00Z">
              <w:r w:rsidDel="007004CD">
                <w:rPr>
                  <w:sz w:val="18"/>
                  <w:szCs w:val="22"/>
                </w:rPr>
                <w:delText>-20.70%</w:delText>
              </w:r>
            </w:del>
          </w:p>
        </w:tc>
        <w:tc>
          <w:tcPr>
            <w:tcW w:w="0" w:type="auto"/>
            <w:tcBorders>
              <w:top w:val="single" w:sz="12" w:space="0" w:color="auto"/>
              <w:left w:val="single" w:sz="2" w:space="0" w:color="auto"/>
              <w:bottom w:val="single" w:sz="2" w:space="0" w:color="auto"/>
              <w:right w:val="single" w:sz="2" w:space="0" w:color="auto"/>
            </w:tcBorders>
            <w:noWrap/>
            <w:vAlign w:val="bottom"/>
          </w:tcPr>
          <w:p w14:paraId="64EDC6A1" w14:textId="436CC5F3" w:rsidR="00F06BBD" w:rsidRPr="00FE3D7B" w:rsidRDefault="00F06BBD" w:rsidP="00F06BBD">
            <w:pPr>
              <w:spacing w:before="0"/>
              <w:jc w:val="center"/>
              <w:rPr>
                <w:sz w:val="18"/>
                <w:szCs w:val="22"/>
              </w:rPr>
            </w:pPr>
            <w:ins w:id="50" w:author="Vadim Seregin" w:date="2018-04-09T14:16:00Z">
              <w:r w:rsidRPr="0063054C">
                <w:rPr>
                  <w:sz w:val="18"/>
                </w:rPr>
                <w:t>-15.49%</w:t>
              </w:r>
            </w:ins>
            <w:del w:id="51" w:author="Vadim Seregin" w:date="2018-04-09T14:16:00Z">
              <w:r w:rsidDel="007004CD">
                <w:rPr>
                  <w:sz w:val="18"/>
                  <w:szCs w:val="22"/>
                </w:rPr>
                <w:delText>-12.82%</w:delText>
              </w:r>
            </w:del>
          </w:p>
        </w:tc>
        <w:tc>
          <w:tcPr>
            <w:tcW w:w="0" w:type="auto"/>
            <w:tcBorders>
              <w:top w:val="single" w:sz="12" w:space="0" w:color="auto"/>
              <w:left w:val="single" w:sz="2" w:space="0" w:color="auto"/>
              <w:bottom w:val="single" w:sz="2" w:space="0" w:color="auto"/>
              <w:right w:val="single" w:sz="12" w:space="0" w:color="auto"/>
            </w:tcBorders>
            <w:noWrap/>
            <w:vAlign w:val="bottom"/>
          </w:tcPr>
          <w:p w14:paraId="10EA06AD" w14:textId="04CCD2BD" w:rsidR="00F06BBD" w:rsidRPr="00FE3D7B" w:rsidRDefault="00F06BBD" w:rsidP="00F06BBD">
            <w:pPr>
              <w:spacing w:before="0"/>
              <w:jc w:val="center"/>
              <w:rPr>
                <w:sz w:val="18"/>
                <w:szCs w:val="22"/>
              </w:rPr>
            </w:pPr>
            <w:ins w:id="52" w:author="Vadim Seregin" w:date="2018-04-09T14:16:00Z">
              <w:r w:rsidRPr="0063054C">
                <w:rPr>
                  <w:sz w:val="18"/>
                </w:rPr>
                <w:t>-17.80%</w:t>
              </w:r>
            </w:ins>
            <w:del w:id="53" w:author="Vadim Seregin" w:date="2018-04-09T14:16:00Z">
              <w:r w:rsidDel="007004CD">
                <w:rPr>
                  <w:sz w:val="18"/>
                  <w:szCs w:val="22"/>
                </w:rPr>
                <w:delText>-13.23%</w:delText>
              </w:r>
            </w:del>
          </w:p>
        </w:tc>
      </w:tr>
      <w:tr w:rsidR="00F06BBD" w:rsidRPr="00786E04" w14:paraId="417F9769" w14:textId="77777777" w:rsidTr="00167F52">
        <w:trPr>
          <w:trHeight w:val="242"/>
          <w:jc w:val="center"/>
        </w:trPr>
        <w:tc>
          <w:tcPr>
            <w:tcW w:w="0" w:type="auto"/>
            <w:tcBorders>
              <w:top w:val="single" w:sz="2" w:space="0" w:color="auto"/>
              <w:left w:val="single" w:sz="12" w:space="0" w:color="auto"/>
              <w:bottom w:val="single" w:sz="2" w:space="0" w:color="auto"/>
              <w:right w:val="single" w:sz="12" w:space="0" w:color="auto"/>
            </w:tcBorders>
            <w:noWrap/>
            <w:hideMark/>
          </w:tcPr>
          <w:p w14:paraId="3E13808C" w14:textId="77777777" w:rsidR="00F06BBD" w:rsidRPr="00FE3D7B" w:rsidRDefault="00F06BBD" w:rsidP="00F06BBD">
            <w:pPr>
              <w:spacing w:before="0"/>
              <w:rPr>
                <w:b/>
                <w:bCs/>
                <w:sz w:val="18"/>
                <w:szCs w:val="22"/>
              </w:rPr>
            </w:pPr>
            <w:r w:rsidRPr="00FE3D7B">
              <w:rPr>
                <w:b/>
                <w:bCs/>
                <w:sz w:val="18"/>
                <w:szCs w:val="22"/>
              </w:rPr>
              <w:lastRenderedPageBreak/>
              <w:t>Average SDR-B</w:t>
            </w:r>
          </w:p>
        </w:tc>
        <w:tc>
          <w:tcPr>
            <w:tcW w:w="0" w:type="auto"/>
            <w:tcBorders>
              <w:top w:val="single" w:sz="2" w:space="0" w:color="auto"/>
              <w:left w:val="single" w:sz="12" w:space="0" w:color="auto"/>
              <w:bottom w:val="single" w:sz="2" w:space="0" w:color="auto"/>
              <w:right w:val="single" w:sz="2" w:space="0" w:color="auto"/>
            </w:tcBorders>
            <w:noWrap/>
            <w:vAlign w:val="bottom"/>
          </w:tcPr>
          <w:p w14:paraId="0D374784" w14:textId="3976035D" w:rsidR="00F06BBD" w:rsidRPr="00FE3D7B" w:rsidRDefault="00F06BBD" w:rsidP="00F06BBD">
            <w:pPr>
              <w:spacing w:before="0"/>
              <w:jc w:val="center"/>
              <w:rPr>
                <w:sz w:val="18"/>
                <w:szCs w:val="22"/>
              </w:rPr>
            </w:pPr>
            <w:ins w:id="54" w:author="Vadim Seregin" w:date="2018-04-09T14:16:00Z">
              <w:r w:rsidRPr="0063054C">
                <w:rPr>
                  <w:sz w:val="18"/>
                </w:rPr>
                <w:t>-13.46%</w:t>
              </w:r>
            </w:ins>
            <w:del w:id="55" w:author="Vadim Seregin" w:date="2018-04-09T14:16:00Z">
              <w:r w:rsidRPr="00B90D14" w:rsidDel="007004CD">
                <w:rPr>
                  <w:sz w:val="18"/>
                  <w:szCs w:val="22"/>
                </w:rPr>
                <w:delText>-13.27%</w:delText>
              </w:r>
            </w:del>
          </w:p>
        </w:tc>
        <w:tc>
          <w:tcPr>
            <w:tcW w:w="0" w:type="auto"/>
            <w:tcBorders>
              <w:top w:val="single" w:sz="2" w:space="0" w:color="auto"/>
              <w:left w:val="single" w:sz="2" w:space="0" w:color="auto"/>
              <w:bottom w:val="single" w:sz="2" w:space="0" w:color="auto"/>
              <w:right w:val="single" w:sz="2" w:space="0" w:color="auto"/>
            </w:tcBorders>
            <w:noWrap/>
            <w:vAlign w:val="bottom"/>
          </w:tcPr>
          <w:p w14:paraId="1CBF3F77" w14:textId="6578EF9E" w:rsidR="00F06BBD" w:rsidRPr="00FE3D7B" w:rsidRDefault="00F06BBD" w:rsidP="00F06BBD">
            <w:pPr>
              <w:spacing w:before="0"/>
              <w:jc w:val="center"/>
              <w:rPr>
                <w:sz w:val="18"/>
                <w:szCs w:val="22"/>
              </w:rPr>
            </w:pPr>
            <w:ins w:id="56" w:author="Vadim Seregin" w:date="2018-04-09T14:16:00Z">
              <w:r w:rsidRPr="0063054C">
                <w:rPr>
                  <w:sz w:val="18"/>
                </w:rPr>
                <w:t>-19.00%</w:t>
              </w:r>
            </w:ins>
            <w:del w:id="57" w:author="Vadim Seregin" w:date="2018-04-09T14:16:00Z">
              <w:r w:rsidRPr="00B90D14" w:rsidDel="007004CD">
                <w:rPr>
                  <w:sz w:val="18"/>
                  <w:szCs w:val="22"/>
                </w:rPr>
                <w:delText>-20.12%</w:delText>
              </w:r>
            </w:del>
          </w:p>
        </w:tc>
        <w:tc>
          <w:tcPr>
            <w:tcW w:w="0" w:type="auto"/>
            <w:tcBorders>
              <w:top w:val="single" w:sz="2" w:space="0" w:color="auto"/>
              <w:left w:val="single" w:sz="2" w:space="0" w:color="auto"/>
              <w:bottom w:val="single" w:sz="2" w:space="0" w:color="auto"/>
              <w:right w:val="single" w:sz="12" w:space="0" w:color="auto"/>
            </w:tcBorders>
            <w:noWrap/>
            <w:vAlign w:val="bottom"/>
          </w:tcPr>
          <w:p w14:paraId="6FF267A8" w14:textId="2D15B66E" w:rsidR="00F06BBD" w:rsidRPr="00FE3D7B" w:rsidRDefault="00F06BBD" w:rsidP="00F06BBD">
            <w:pPr>
              <w:spacing w:before="0"/>
              <w:jc w:val="center"/>
              <w:rPr>
                <w:sz w:val="18"/>
                <w:szCs w:val="22"/>
              </w:rPr>
            </w:pPr>
            <w:ins w:id="58" w:author="Vadim Seregin" w:date="2018-04-09T14:16:00Z">
              <w:r w:rsidRPr="0063054C">
                <w:rPr>
                  <w:sz w:val="18"/>
                </w:rPr>
                <w:t>-21.76%</w:t>
              </w:r>
            </w:ins>
            <w:del w:id="59" w:author="Vadim Seregin" w:date="2018-04-09T14:16:00Z">
              <w:r w:rsidRPr="00B90D14" w:rsidDel="007004CD">
                <w:rPr>
                  <w:sz w:val="18"/>
                  <w:szCs w:val="22"/>
                </w:rPr>
                <w:delText>-21.38%</w:delText>
              </w:r>
            </w:del>
          </w:p>
        </w:tc>
      </w:tr>
      <w:tr w:rsidR="00F06BBD" w:rsidRPr="00786E04" w14:paraId="4CADF487" w14:textId="77777777" w:rsidTr="00167F52">
        <w:trPr>
          <w:trHeight w:val="242"/>
          <w:jc w:val="center"/>
        </w:trPr>
        <w:tc>
          <w:tcPr>
            <w:tcW w:w="0" w:type="auto"/>
            <w:tcBorders>
              <w:top w:val="single" w:sz="2" w:space="0" w:color="auto"/>
              <w:left w:val="single" w:sz="12" w:space="0" w:color="auto"/>
              <w:bottom w:val="single" w:sz="12" w:space="0" w:color="auto"/>
              <w:right w:val="single" w:sz="12" w:space="0" w:color="auto"/>
            </w:tcBorders>
            <w:noWrap/>
            <w:hideMark/>
          </w:tcPr>
          <w:p w14:paraId="56E068E4" w14:textId="77777777" w:rsidR="00F06BBD" w:rsidRPr="00FE3D7B" w:rsidRDefault="00F06BBD" w:rsidP="00F06BBD">
            <w:pPr>
              <w:spacing w:before="0"/>
              <w:rPr>
                <w:b/>
                <w:bCs/>
                <w:sz w:val="18"/>
                <w:szCs w:val="22"/>
              </w:rPr>
            </w:pPr>
            <w:r w:rsidRPr="00FE3D7B">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bottom"/>
          </w:tcPr>
          <w:p w14:paraId="7A24D32F" w14:textId="06965441" w:rsidR="00F06BBD" w:rsidRPr="00FE3D7B" w:rsidRDefault="00F06BBD" w:rsidP="00F06BBD">
            <w:pPr>
              <w:spacing w:before="0"/>
              <w:jc w:val="center"/>
              <w:rPr>
                <w:sz w:val="18"/>
                <w:szCs w:val="22"/>
              </w:rPr>
            </w:pPr>
            <w:ins w:id="60" w:author="Vadim Seregin" w:date="2018-04-09T14:16:00Z">
              <w:r w:rsidRPr="0063054C">
                <w:rPr>
                  <w:sz w:val="18"/>
                </w:rPr>
                <w:t>-17.02%</w:t>
              </w:r>
            </w:ins>
            <w:del w:id="61" w:author="Vadim Seregin" w:date="2018-04-09T14:16:00Z">
              <w:r w:rsidDel="007004CD">
                <w:rPr>
                  <w:sz w:val="18"/>
                  <w:szCs w:val="22"/>
                </w:rPr>
                <w:delText>-16.98%</w:delText>
              </w:r>
            </w:del>
          </w:p>
        </w:tc>
        <w:tc>
          <w:tcPr>
            <w:tcW w:w="0" w:type="auto"/>
            <w:tcBorders>
              <w:top w:val="single" w:sz="2" w:space="0" w:color="auto"/>
              <w:left w:val="single" w:sz="2" w:space="0" w:color="auto"/>
              <w:bottom w:val="single" w:sz="12" w:space="0" w:color="auto"/>
              <w:right w:val="single" w:sz="2" w:space="0" w:color="auto"/>
            </w:tcBorders>
            <w:noWrap/>
            <w:vAlign w:val="bottom"/>
          </w:tcPr>
          <w:p w14:paraId="71C6A28A" w14:textId="188B21BE" w:rsidR="00F06BBD" w:rsidRPr="00FE3D7B" w:rsidRDefault="00F06BBD" w:rsidP="00F06BBD">
            <w:pPr>
              <w:spacing w:before="0"/>
              <w:jc w:val="center"/>
              <w:rPr>
                <w:sz w:val="18"/>
                <w:szCs w:val="22"/>
              </w:rPr>
            </w:pPr>
            <w:ins w:id="62" w:author="Vadim Seregin" w:date="2018-04-09T14:16:00Z">
              <w:r w:rsidRPr="0063054C">
                <w:rPr>
                  <w:sz w:val="18"/>
                </w:rPr>
                <w:t>-17.24%</w:t>
              </w:r>
            </w:ins>
            <w:del w:id="63" w:author="Vadim Seregin" w:date="2018-04-09T14:16:00Z">
              <w:r w:rsidDel="007004CD">
                <w:rPr>
                  <w:sz w:val="18"/>
                  <w:szCs w:val="22"/>
                </w:rPr>
                <w:delText>-16.47%</w:delText>
              </w:r>
            </w:del>
          </w:p>
        </w:tc>
        <w:tc>
          <w:tcPr>
            <w:tcW w:w="0" w:type="auto"/>
            <w:tcBorders>
              <w:top w:val="single" w:sz="2" w:space="0" w:color="auto"/>
              <w:left w:val="single" w:sz="2" w:space="0" w:color="auto"/>
              <w:bottom w:val="single" w:sz="12" w:space="0" w:color="auto"/>
              <w:right w:val="single" w:sz="12" w:space="0" w:color="auto"/>
            </w:tcBorders>
            <w:noWrap/>
            <w:vAlign w:val="bottom"/>
          </w:tcPr>
          <w:p w14:paraId="6C567AB2" w14:textId="30457009" w:rsidR="00F06BBD" w:rsidRPr="00FE3D7B" w:rsidRDefault="00F06BBD" w:rsidP="00F06BBD">
            <w:pPr>
              <w:spacing w:before="0"/>
              <w:jc w:val="center"/>
              <w:rPr>
                <w:sz w:val="18"/>
                <w:szCs w:val="22"/>
              </w:rPr>
            </w:pPr>
            <w:ins w:id="64" w:author="Vadim Seregin" w:date="2018-04-09T14:16:00Z">
              <w:r w:rsidRPr="0063054C">
                <w:rPr>
                  <w:sz w:val="18"/>
                </w:rPr>
                <w:t>-19.78%</w:t>
              </w:r>
            </w:ins>
            <w:del w:id="65" w:author="Vadim Seregin" w:date="2018-04-09T14:16:00Z">
              <w:r w:rsidDel="007004CD">
                <w:rPr>
                  <w:sz w:val="18"/>
                  <w:szCs w:val="22"/>
                </w:rPr>
                <w:delText>-17.30%</w:delText>
              </w:r>
            </w:del>
          </w:p>
        </w:tc>
      </w:tr>
      <w:bookmarkEnd w:id="47"/>
      <w:tr w:rsidR="00F06BBD" w:rsidRPr="00786E04" w14:paraId="64CDD3D8" w14:textId="77777777" w:rsidTr="00514793">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88AAE3E" w14:textId="77777777" w:rsidR="00F06BBD" w:rsidRPr="00FE3D7B" w:rsidRDefault="00F06BBD" w:rsidP="00F06BBD">
            <w:pPr>
              <w:spacing w:before="0"/>
              <w:rPr>
                <w:sz w:val="18"/>
                <w:szCs w:val="22"/>
              </w:rPr>
            </w:pPr>
            <w:proofErr w:type="spellStart"/>
            <w:r w:rsidRPr="00FE3D7B">
              <w:rPr>
                <w:sz w:val="18"/>
                <w:szCs w:val="22"/>
              </w:rPr>
              <w:t>Enc</w:t>
            </w:r>
            <w:proofErr w:type="spellEnd"/>
            <w:r w:rsidRPr="00FE3D7B">
              <w:rPr>
                <w:sz w:val="18"/>
                <w:szCs w:val="22"/>
              </w:rPr>
              <w:t xml:space="preserve"> </w:t>
            </w:r>
            <w:proofErr w:type="gramStart"/>
            <w:r w:rsidRPr="00FE3D7B">
              <w:rPr>
                <w:sz w:val="18"/>
                <w:szCs w:val="22"/>
              </w:rPr>
              <w:t>Time[</w:t>
            </w:r>
            <w:proofErr w:type="gramEnd"/>
            <w:r w:rsidRPr="00FE3D7B">
              <w:rPr>
                <w:sz w:val="18"/>
                <w:szCs w:val="22"/>
              </w:rPr>
              <w:t>%]</w:t>
            </w:r>
          </w:p>
        </w:tc>
        <w:tc>
          <w:tcPr>
            <w:tcW w:w="4960" w:type="dxa"/>
            <w:gridSpan w:val="3"/>
            <w:tcBorders>
              <w:top w:val="single" w:sz="12" w:space="0" w:color="auto"/>
              <w:left w:val="single" w:sz="12" w:space="0" w:color="auto"/>
              <w:bottom w:val="single" w:sz="12" w:space="0" w:color="auto"/>
              <w:right w:val="single" w:sz="12" w:space="0" w:color="auto"/>
            </w:tcBorders>
            <w:noWrap/>
          </w:tcPr>
          <w:p w14:paraId="0B4B5A24" w14:textId="72E7E38E" w:rsidR="00F06BBD" w:rsidRPr="00FE3D7B" w:rsidRDefault="00F06BBD" w:rsidP="00F06BBD">
            <w:pPr>
              <w:spacing w:before="0"/>
              <w:jc w:val="center"/>
              <w:rPr>
                <w:sz w:val="18"/>
                <w:szCs w:val="22"/>
              </w:rPr>
            </w:pPr>
            <w:ins w:id="66" w:author="Vadim Seregin" w:date="2018-04-09T14:16:00Z">
              <w:r>
                <w:rPr>
                  <w:sz w:val="18"/>
                  <w:szCs w:val="22"/>
                </w:rPr>
                <w:t>163%</w:t>
              </w:r>
            </w:ins>
          </w:p>
        </w:tc>
      </w:tr>
      <w:tr w:rsidR="00F06BBD" w:rsidRPr="008C7D91" w14:paraId="4871F984" w14:textId="77777777" w:rsidTr="00514793">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744EB39" w14:textId="77777777" w:rsidR="00F06BBD" w:rsidRPr="00FE3D7B" w:rsidRDefault="00F06BBD" w:rsidP="00F06BBD">
            <w:pPr>
              <w:spacing w:before="0"/>
              <w:rPr>
                <w:sz w:val="18"/>
                <w:szCs w:val="22"/>
              </w:rPr>
            </w:pPr>
            <w:r w:rsidRPr="00FE3D7B">
              <w:rPr>
                <w:sz w:val="18"/>
                <w:szCs w:val="22"/>
              </w:rPr>
              <w:t xml:space="preserve">Dec </w:t>
            </w:r>
            <w:proofErr w:type="gramStart"/>
            <w:r w:rsidRPr="00FE3D7B">
              <w:rPr>
                <w:sz w:val="18"/>
                <w:szCs w:val="22"/>
              </w:rPr>
              <w:t>Time[</w:t>
            </w:r>
            <w:proofErr w:type="gramEnd"/>
            <w:r w:rsidRPr="00FE3D7B">
              <w:rPr>
                <w:sz w:val="18"/>
                <w:szCs w:val="22"/>
              </w:rPr>
              <w:t>%]</w:t>
            </w:r>
          </w:p>
        </w:tc>
        <w:tc>
          <w:tcPr>
            <w:tcW w:w="4960" w:type="dxa"/>
            <w:gridSpan w:val="3"/>
            <w:tcBorders>
              <w:top w:val="single" w:sz="12" w:space="0" w:color="auto"/>
              <w:left w:val="single" w:sz="12" w:space="0" w:color="auto"/>
              <w:bottom w:val="single" w:sz="12" w:space="0" w:color="auto"/>
              <w:right w:val="single" w:sz="12" w:space="0" w:color="auto"/>
            </w:tcBorders>
            <w:noWrap/>
          </w:tcPr>
          <w:p w14:paraId="3A00B6CF" w14:textId="2242DECA" w:rsidR="00F06BBD" w:rsidRPr="00FE3D7B" w:rsidRDefault="00F06BBD" w:rsidP="00F06BBD">
            <w:pPr>
              <w:spacing w:before="0"/>
              <w:jc w:val="center"/>
              <w:rPr>
                <w:sz w:val="18"/>
                <w:szCs w:val="22"/>
              </w:rPr>
            </w:pPr>
            <w:ins w:id="67" w:author="Vadim Seregin" w:date="2018-04-09T14:16:00Z">
              <w:r>
                <w:rPr>
                  <w:sz w:val="18"/>
                  <w:szCs w:val="22"/>
                </w:rPr>
                <w:t>1</w:t>
              </w:r>
            </w:ins>
            <w:ins w:id="68" w:author="Vadim Seregin" w:date="2018-04-10T08:30:00Z">
              <w:r w:rsidR="00A051CB">
                <w:rPr>
                  <w:sz w:val="18"/>
                  <w:szCs w:val="22"/>
                </w:rPr>
                <w:t>10</w:t>
              </w:r>
            </w:ins>
            <w:ins w:id="69" w:author="Vadim Seregin" w:date="2018-04-09T14:16:00Z">
              <w:r>
                <w:rPr>
                  <w:sz w:val="18"/>
                  <w:szCs w:val="22"/>
                </w:rPr>
                <w:t>%</w:t>
              </w:r>
            </w:ins>
          </w:p>
        </w:tc>
      </w:tr>
    </w:tbl>
    <w:p w14:paraId="4D9EBF3E" w14:textId="099199C8" w:rsidR="004A792F" w:rsidRDefault="004A792F" w:rsidP="004A792F">
      <w:pPr>
        <w:rPr>
          <w:ins w:id="70" w:author="Vadim Seregin" w:date="2018-04-09T14:15:00Z"/>
          <w:lang w:val="en-US"/>
        </w:rPr>
      </w:pPr>
    </w:p>
    <w:p w14:paraId="4E678044" w14:textId="77777777" w:rsidR="00167F52" w:rsidRDefault="00167F52" w:rsidP="00167F52">
      <w:pPr>
        <w:rPr>
          <w:ins w:id="71" w:author="Francois Edouard" w:date="2018-04-11T21:14:00Z"/>
          <w:lang w:val="en-US"/>
        </w:rPr>
      </w:pPr>
      <w:ins w:id="72" w:author="Francois Edouard" w:date="2018-04-11T21:14:00Z">
        <w:r>
          <w:rPr>
            <w:lang w:val="en-US"/>
          </w:rPr>
          <w:t xml:space="preserve">The following table reports results combining TT and ABT on top of QTBT.  </w:t>
        </w:r>
      </w:ins>
    </w:p>
    <w:p w14:paraId="73B08F09" w14:textId="77777777" w:rsidR="00167F52" w:rsidRPr="00FE3D7B" w:rsidRDefault="00167F52" w:rsidP="00167F52">
      <w:pPr>
        <w:pStyle w:val="Caption"/>
        <w:rPr>
          <w:ins w:id="73" w:author="Francois Edouard" w:date="2018-04-11T21:14:00Z"/>
        </w:rPr>
      </w:pPr>
      <w:ins w:id="74" w:author="Francois Edouard" w:date="2018-04-11T21:14:00Z">
        <w:r w:rsidRPr="00FE3D7B">
          <w:t xml:space="preserve">Table </w:t>
        </w:r>
        <w:r>
          <w:fldChar w:fldCharType="begin"/>
        </w:r>
        <w:r>
          <w:instrText xml:space="preserve"> SEQ Table \* ARABIC </w:instrText>
        </w:r>
        <w:r>
          <w:fldChar w:fldCharType="separate"/>
        </w:r>
        <w:r>
          <w:rPr>
            <w:noProof/>
          </w:rPr>
          <w:t>5</w:t>
        </w:r>
        <w:r>
          <w:rPr>
            <w:noProof/>
          </w:rPr>
          <w:fldChar w:fldCharType="end"/>
        </w:r>
        <w:r w:rsidRPr="00FE3D7B">
          <w:t>. Configuration with QTBT+</w:t>
        </w:r>
        <w:r>
          <w:t>TT+</w:t>
        </w:r>
        <w:r w:rsidRPr="00FE3D7B">
          <w:t>ABT partition</w:t>
        </w:r>
      </w:ins>
    </w:p>
    <w:tbl>
      <w:tblPr>
        <w:tblStyle w:val="TableGrid"/>
        <w:tblW w:w="6412" w:type="dxa"/>
        <w:jc w:val="center"/>
        <w:tblLook w:val="04A0" w:firstRow="1" w:lastRow="0" w:firstColumn="1" w:lastColumn="0" w:noHBand="0" w:noVBand="1"/>
      </w:tblPr>
      <w:tblGrid>
        <w:gridCol w:w="1452"/>
        <w:gridCol w:w="1654"/>
        <w:gridCol w:w="1653"/>
        <w:gridCol w:w="1653"/>
      </w:tblGrid>
      <w:tr w:rsidR="00167F52" w:rsidRPr="00786E04" w14:paraId="119A5A4D" w14:textId="77777777" w:rsidTr="00B5518A">
        <w:trPr>
          <w:trHeight w:val="242"/>
          <w:jc w:val="center"/>
          <w:ins w:id="75"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tcPr>
          <w:p w14:paraId="576C4068" w14:textId="77777777" w:rsidR="00167F52" w:rsidRPr="00FE3D7B" w:rsidRDefault="00167F52" w:rsidP="00B5518A">
            <w:pPr>
              <w:spacing w:before="0"/>
              <w:rPr>
                <w:ins w:id="76" w:author="Francois Edouard" w:date="2018-04-11T21:14: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6EEFC499" w14:textId="77777777" w:rsidR="00167F52" w:rsidRPr="00FE3D7B" w:rsidRDefault="00167F52" w:rsidP="00B5518A">
            <w:pPr>
              <w:spacing w:before="0"/>
              <w:jc w:val="center"/>
              <w:rPr>
                <w:ins w:id="77" w:author="Francois Edouard" w:date="2018-04-11T21:14:00Z"/>
                <w:sz w:val="18"/>
                <w:szCs w:val="22"/>
              </w:rPr>
            </w:pPr>
            <w:ins w:id="78" w:author="Francois Edouard" w:date="2018-04-11T21:14:00Z">
              <w:r w:rsidRPr="00FE3D7B">
                <w:rPr>
                  <w:sz w:val="18"/>
                  <w:szCs w:val="22"/>
                </w:rPr>
                <w:t>BD-rate(Y)</w:t>
              </w:r>
            </w:ins>
          </w:p>
        </w:tc>
        <w:tc>
          <w:tcPr>
            <w:tcW w:w="0" w:type="auto"/>
            <w:tcBorders>
              <w:top w:val="single" w:sz="12" w:space="0" w:color="auto"/>
              <w:left w:val="single" w:sz="2" w:space="0" w:color="auto"/>
              <w:bottom w:val="single" w:sz="2" w:space="0" w:color="auto"/>
              <w:right w:val="single" w:sz="2" w:space="0" w:color="auto"/>
            </w:tcBorders>
            <w:noWrap/>
          </w:tcPr>
          <w:p w14:paraId="7F561438" w14:textId="77777777" w:rsidR="00167F52" w:rsidRPr="00FE3D7B" w:rsidRDefault="00167F52" w:rsidP="00B5518A">
            <w:pPr>
              <w:spacing w:before="0"/>
              <w:jc w:val="center"/>
              <w:rPr>
                <w:ins w:id="79" w:author="Francois Edouard" w:date="2018-04-11T21:14:00Z"/>
                <w:sz w:val="18"/>
                <w:szCs w:val="22"/>
              </w:rPr>
            </w:pPr>
            <w:ins w:id="80" w:author="Francois Edouard" w:date="2018-04-11T21:14:00Z">
              <w:r w:rsidRPr="00FE3D7B">
                <w:rPr>
                  <w:sz w:val="18"/>
                  <w:szCs w:val="22"/>
                </w:rPr>
                <w:t>BD-rate(U)</w:t>
              </w:r>
            </w:ins>
          </w:p>
        </w:tc>
        <w:tc>
          <w:tcPr>
            <w:tcW w:w="0" w:type="auto"/>
            <w:tcBorders>
              <w:top w:val="single" w:sz="12" w:space="0" w:color="auto"/>
              <w:left w:val="single" w:sz="2" w:space="0" w:color="auto"/>
              <w:bottom w:val="single" w:sz="2" w:space="0" w:color="auto"/>
              <w:right w:val="single" w:sz="12" w:space="0" w:color="auto"/>
            </w:tcBorders>
            <w:noWrap/>
          </w:tcPr>
          <w:p w14:paraId="2452A540" w14:textId="77777777" w:rsidR="00167F52" w:rsidRPr="00FE3D7B" w:rsidRDefault="00167F52" w:rsidP="00B5518A">
            <w:pPr>
              <w:spacing w:before="0"/>
              <w:jc w:val="center"/>
              <w:rPr>
                <w:ins w:id="81" w:author="Francois Edouard" w:date="2018-04-11T21:14:00Z"/>
                <w:sz w:val="18"/>
                <w:szCs w:val="22"/>
              </w:rPr>
            </w:pPr>
            <w:ins w:id="82" w:author="Francois Edouard" w:date="2018-04-11T21:14:00Z">
              <w:r w:rsidRPr="00FE3D7B">
                <w:rPr>
                  <w:sz w:val="18"/>
                  <w:szCs w:val="22"/>
                </w:rPr>
                <w:t>BD-rate(V)</w:t>
              </w:r>
            </w:ins>
          </w:p>
        </w:tc>
      </w:tr>
      <w:tr w:rsidR="00167F52" w:rsidRPr="00786E04" w14:paraId="22687A08" w14:textId="77777777" w:rsidTr="00B5518A">
        <w:trPr>
          <w:trHeight w:val="242"/>
          <w:jc w:val="center"/>
          <w:ins w:id="83"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hideMark/>
          </w:tcPr>
          <w:p w14:paraId="6986EB7A" w14:textId="77777777" w:rsidR="00167F52" w:rsidRPr="00FE3D7B" w:rsidRDefault="00167F52" w:rsidP="00B5518A">
            <w:pPr>
              <w:spacing w:before="0"/>
              <w:rPr>
                <w:ins w:id="84" w:author="Francois Edouard" w:date="2018-04-11T21:14:00Z"/>
                <w:b/>
                <w:bCs/>
                <w:sz w:val="18"/>
                <w:szCs w:val="22"/>
              </w:rPr>
            </w:pPr>
            <w:ins w:id="85" w:author="Francois Edouard" w:date="2018-04-11T21:14:00Z">
              <w:r w:rsidRPr="00FE3D7B">
                <w:rPr>
                  <w:b/>
                  <w:bCs/>
                  <w:sz w:val="18"/>
                  <w:szCs w:val="22"/>
                </w:rPr>
                <w:t>Average SDR-A</w:t>
              </w:r>
            </w:ins>
          </w:p>
        </w:tc>
        <w:tc>
          <w:tcPr>
            <w:tcW w:w="0" w:type="auto"/>
            <w:tcBorders>
              <w:top w:val="single" w:sz="12" w:space="0" w:color="auto"/>
              <w:left w:val="single" w:sz="12" w:space="0" w:color="auto"/>
              <w:bottom w:val="single" w:sz="2" w:space="0" w:color="auto"/>
              <w:right w:val="single" w:sz="2" w:space="0" w:color="auto"/>
            </w:tcBorders>
            <w:noWrap/>
            <w:vAlign w:val="bottom"/>
          </w:tcPr>
          <w:p w14:paraId="7804874D" w14:textId="77777777" w:rsidR="00167F52" w:rsidRPr="0063054C" w:rsidRDefault="00167F52" w:rsidP="00B5518A">
            <w:pPr>
              <w:spacing w:before="0"/>
              <w:jc w:val="center"/>
              <w:rPr>
                <w:ins w:id="86" w:author="Francois Edouard" w:date="2018-04-11T21:14:00Z"/>
                <w:sz w:val="18"/>
              </w:rPr>
            </w:pPr>
            <w:ins w:id="87" w:author="Francois Edouard" w:date="2018-04-11T21:14:00Z">
              <w:r w:rsidRPr="00FF6DE2">
                <w:rPr>
                  <w:sz w:val="18"/>
                </w:rPr>
                <w:t>-22.08%</w:t>
              </w:r>
            </w:ins>
          </w:p>
        </w:tc>
        <w:tc>
          <w:tcPr>
            <w:tcW w:w="0" w:type="auto"/>
            <w:tcBorders>
              <w:top w:val="single" w:sz="12" w:space="0" w:color="auto"/>
              <w:left w:val="single" w:sz="2" w:space="0" w:color="auto"/>
              <w:bottom w:val="single" w:sz="2" w:space="0" w:color="auto"/>
              <w:right w:val="single" w:sz="2" w:space="0" w:color="auto"/>
            </w:tcBorders>
            <w:noWrap/>
            <w:vAlign w:val="bottom"/>
          </w:tcPr>
          <w:p w14:paraId="60C788F6" w14:textId="77777777" w:rsidR="00167F52" w:rsidRPr="0063054C" w:rsidRDefault="00167F52" w:rsidP="00B5518A">
            <w:pPr>
              <w:spacing w:before="0"/>
              <w:jc w:val="center"/>
              <w:rPr>
                <w:ins w:id="88" w:author="Francois Edouard" w:date="2018-04-11T21:14:00Z"/>
                <w:sz w:val="18"/>
              </w:rPr>
            </w:pPr>
            <w:ins w:id="89" w:author="Francois Edouard" w:date="2018-04-11T21:14:00Z">
              <w:r w:rsidRPr="00FF6DE2">
                <w:rPr>
                  <w:sz w:val="18"/>
                </w:rPr>
                <w:t>-17.40%</w:t>
              </w:r>
            </w:ins>
          </w:p>
        </w:tc>
        <w:tc>
          <w:tcPr>
            <w:tcW w:w="0" w:type="auto"/>
            <w:tcBorders>
              <w:top w:val="single" w:sz="12" w:space="0" w:color="auto"/>
              <w:left w:val="single" w:sz="2" w:space="0" w:color="auto"/>
              <w:bottom w:val="single" w:sz="2" w:space="0" w:color="auto"/>
              <w:right w:val="single" w:sz="12" w:space="0" w:color="auto"/>
            </w:tcBorders>
            <w:noWrap/>
            <w:vAlign w:val="bottom"/>
          </w:tcPr>
          <w:p w14:paraId="61DE2619" w14:textId="77777777" w:rsidR="00167F52" w:rsidRPr="0063054C" w:rsidRDefault="00167F52" w:rsidP="00B5518A">
            <w:pPr>
              <w:spacing w:before="0"/>
              <w:jc w:val="center"/>
              <w:rPr>
                <w:ins w:id="90" w:author="Francois Edouard" w:date="2018-04-11T21:14:00Z"/>
                <w:sz w:val="18"/>
              </w:rPr>
            </w:pPr>
            <w:ins w:id="91" w:author="Francois Edouard" w:date="2018-04-11T21:14:00Z">
              <w:r w:rsidRPr="00FF6DE2">
                <w:rPr>
                  <w:sz w:val="18"/>
                </w:rPr>
                <w:t>-19.83%</w:t>
              </w:r>
            </w:ins>
          </w:p>
        </w:tc>
      </w:tr>
      <w:tr w:rsidR="00167F52" w:rsidRPr="00786E04" w14:paraId="61DD32A1" w14:textId="77777777" w:rsidTr="00B5518A">
        <w:trPr>
          <w:trHeight w:val="242"/>
          <w:jc w:val="center"/>
          <w:ins w:id="92" w:author="Francois Edouard" w:date="2018-04-11T21:14:00Z"/>
        </w:trPr>
        <w:tc>
          <w:tcPr>
            <w:tcW w:w="0" w:type="auto"/>
            <w:tcBorders>
              <w:top w:val="single" w:sz="2" w:space="0" w:color="auto"/>
              <w:left w:val="single" w:sz="12" w:space="0" w:color="auto"/>
              <w:bottom w:val="single" w:sz="2" w:space="0" w:color="auto"/>
              <w:right w:val="single" w:sz="12" w:space="0" w:color="auto"/>
            </w:tcBorders>
            <w:noWrap/>
            <w:hideMark/>
          </w:tcPr>
          <w:p w14:paraId="1D1E3C6E" w14:textId="77777777" w:rsidR="00167F52" w:rsidRPr="00FE3D7B" w:rsidRDefault="00167F52" w:rsidP="00B5518A">
            <w:pPr>
              <w:spacing w:before="0"/>
              <w:rPr>
                <w:ins w:id="93" w:author="Francois Edouard" w:date="2018-04-11T21:14:00Z"/>
                <w:b/>
                <w:bCs/>
                <w:sz w:val="18"/>
                <w:szCs w:val="22"/>
              </w:rPr>
            </w:pPr>
            <w:ins w:id="94" w:author="Francois Edouard" w:date="2018-04-11T21:14:00Z">
              <w:r w:rsidRPr="00FE3D7B">
                <w:rPr>
                  <w:b/>
                  <w:bCs/>
                  <w:sz w:val="18"/>
                  <w:szCs w:val="22"/>
                </w:rPr>
                <w:t>Average SDR-B</w:t>
              </w:r>
            </w:ins>
          </w:p>
        </w:tc>
        <w:tc>
          <w:tcPr>
            <w:tcW w:w="0" w:type="auto"/>
            <w:tcBorders>
              <w:top w:val="single" w:sz="2" w:space="0" w:color="auto"/>
              <w:left w:val="single" w:sz="12" w:space="0" w:color="auto"/>
              <w:bottom w:val="single" w:sz="2" w:space="0" w:color="auto"/>
              <w:right w:val="single" w:sz="2" w:space="0" w:color="auto"/>
            </w:tcBorders>
            <w:noWrap/>
            <w:vAlign w:val="bottom"/>
          </w:tcPr>
          <w:p w14:paraId="2C01124B" w14:textId="77777777" w:rsidR="00167F52" w:rsidRPr="0063054C" w:rsidRDefault="00167F52" w:rsidP="00B5518A">
            <w:pPr>
              <w:spacing w:before="0"/>
              <w:jc w:val="center"/>
              <w:rPr>
                <w:ins w:id="95" w:author="Francois Edouard" w:date="2018-04-11T21:14:00Z"/>
                <w:sz w:val="18"/>
              </w:rPr>
            </w:pPr>
            <w:ins w:id="96" w:author="Francois Edouard" w:date="2018-04-11T21:14:00Z">
              <w:r w:rsidRPr="00FF6DE2">
                <w:rPr>
                  <w:sz w:val="18"/>
                </w:rPr>
                <w:t>-15.04%</w:t>
              </w:r>
            </w:ins>
          </w:p>
        </w:tc>
        <w:tc>
          <w:tcPr>
            <w:tcW w:w="0" w:type="auto"/>
            <w:tcBorders>
              <w:top w:val="single" w:sz="2" w:space="0" w:color="auto"/>
              <w:left w:val="single" w:sz="2" w:space="0" w:color="auto"/>
              <w:bottom w:val="single" w:sz="2" w:space="0" w:color="auto"/>
              <w:right w:val="single" w:sz="2" w:space="0" w:color="auto"/>
            </w:tcBorders>
            <w:noWrap/>
            <w:vAlign w:val="bottom"/>
          </w:tcPr>
          <w:p w14:paraId="402781EA" w14:textId="77777777" w:rsidR="00167F52" w:rsidRPr="0063054C" w:rsidRDefault="00167F52" w:rsidP="00B5518A">
            <w:pPr>
              <w:spacing w:before="0"/>
              <w:jc w:val="center"/>
              <w:rPr>
                <w:ins w:id="97" w:author="Francois Edouard" w:date="2018-04-11T21:14:00Z"/>
                <w:sz w:val="18"/>
              </w:rPr>
            </w:pPr>
            <w:ins w:id="98" w:author="Francois Edouard" w:date="2018-04-11T21:14:00Z">
              <w:r w:rsidRPr="00FF6DE2">
                <w:rPr>
                  <w:sz w:val="18"/>
                </w:rPr>
                <w:t>-21.03%</w:t>
              </w:r>
            </w:ins>
          </w:p>
        </w:tc>
        <w:tc>
          <w:tcPr>
            <w:tcW w:w="0" w:type="auto"/>
            <w:tcBorders>
              <w:top w:val="single" w:sz="2" w:space="0" w:color="auto"/>
              <w:left w:val="single" w:sz="2" w:space="0" w:color="auto"/>
              <w:bottom w:val="single" w:sz="2" w:space="0" w:color="auto"/>
              <w:right w:val="single" w:sz="12" w:space="0" w:color="auto"/>
            </w:tcBorders>
            <w:noWrap/>
            <w:vAlign w:val="bottom"/>
          </w:tcPr>
          <w:p w14:paraId="46AFD077" w14:textId="77777777" w:rsidR="00167F52" w:rsidRPr="0063054C" w:rsidRDefault="00167F52" w:rsidP="00B5518A">
            <w:pPr>
              <w:spacing w:before="0"/>
              <w:jc w:val="center"/>
              <w:rPr>
                <w:ins w:id="99" w:author="Francois Edouard" w:date="2018-04-11T21:14:00Z"/>
                <w:sz w:val="18"/>
              </w:rPr>
            </w:pPr>
            <w:ins w:id="100" w:author="Francois Edouard" w:date="2018-04-11T21:14:00Z">
              <w:r w:rsidRPr="00FF6DE2">
                <w:rPr>
                  <w:sz w:val="18"/>
                </w:rPr>
                <w:t>-23.66%</w:t>
              </w:r>
            </w:ins>
          </w:p>
        </w:tc>
      </w:tr>
      <w:tr w:rsidR="00167F52" w:rsidRPr="00786E04" w14:paraId="5DB677F6" w14:textId="77777777" w:rsidTr="00B5518A">
        <w:trPr>
          <w:trHeight w:val="242"/>
          <w:jc w:val="center"/>
          <w:ins w:id="101" w:author="Francois Edouard" w:date="2018-04-11T21:14:00Z"/>
        </w:trPr>
        <w:tc>
          <w:tcPr>
            <w:tcW w:w="0" w:type="auto"/>
            <w:tcBorders>
              <w:top w:val="single" w:sz="2" w:space="0" w:color="auto"/>
              <w:left w:val="single" w:sz="12" w:space="0" w:color="auto"/>
              <w:bottom w:val="single" w:sz="12" w:space="0" w:color="auto"/>
              <w:right w:val="single" w:sz="12" w:space="0" w:color="auto"/>
            </w:tcBorders>
            <w:noWrap/>
            <w:hideMark/>
          </w:tcPr>
          <w:p w14:paraId="7DEC3CAD" w14:textId="77777777" w:rsidR="00167F52" w:rsidRPr="00FE3D7B" w:rsidRDefault="00167F52" w:rsidP="00B5518A">
            <w:pPr>
              <w:spacing w:before="0"/>
              <w:rPr>
                <w:ins w:id="102" w:author="Francois Edouard" w:date="2018-04-11T21:14:00Z"/>
                <w:b/>
                <w:bCs/>
                <w:sz w:val="18"/>
                <w:szCs w:val="22"/>
              </w:rPr>
            </w:pPr>
            <w:ins w:id="103" w:author="Francois Edouard" w:date="2018-04-11T21:14:00Z">
              <w:r w:rsidRPr="00FE3D7B">
                <w:rPr>
                  <w:b/>
                  <w:bCs/>
                  <w:sz w:val="18"/>
                  <w:szCs w:val="22"/>
                </w:rPr>
                <w:t>Average all</w:t>
              </w:r>
            </w:ins>
          </w:p>
        </w:tc>
        <w:tc>
          <w:tcPr>
            <w:tcW w:w="0" w:type="auto"/>
            <w:tcBorders>
              <w:top w:val="single" w:sz="2" w:space="0" w:color="auto"/>
              <w:left w:val="single" w:sz="12" w:space="0" w:color="auto"/>
              <w:bottom w:val="single" w:sz="12" w:space="0" w:color="auto"/>
              <w:right w:val="single" w:sz="2" w:space="0" w:color="auto"/>
            </w:tcBorders>
            <w:noWrap/>
            <w:vAlign w:val="bottom"/>
          </w:tcPr>
          <w:p w14:paraId="6AE0B227" w14:textId="77777777" w:rsidR="00167F52" w:rsidRPr="0063054C" w:rsidRDefault="00167F52" w:rsidP="00B5518A">
            <w:pPr>
              <w:spacing w:before="0"/>
              <w:jc w:val="center"/>
              <w:rPr>
                <w:ins w:id="104" w:author="Francois Edouard" w:date="2018-04-11T21:14:00Z"/>
                <w:sz w:val="18"/>
              </w:rPr>
            </w:pPr>
            <w:ins w:id="105" w:author="Francois Edouard" w:date="2018-04-11T21:14:00Z">
              <w:r w:rsidRPr="00FF6DE2">
                <w:rPr>
                  <w:sz w:val="18"/>
                </w:rPr>
                <w:t>-18.56%</w:t>
              </w:r>
            </w:ins>
          </w:p>
        </w:tc>
        <w:tc>
          <w:tcPr>
            <w:tcW w:w="0" w:type="auto"/>
            <w:tcBorders>
              <w:top w:val="single" w:sz="2" w:space="0" w:color="auto"/>
              <w:left w:val="single" w:sz="2" w:space="0" w:color="auto"/>
              <w:bottom w:val="single" w:sz="12" w:space="0" w:color="auto"/>
              <w:right w:val="single" w:sz="2" w:space="0" w:color="auto"/>
            </w:tcBorders>
            <w:noWrap/>
            <w:vAlign w:val="bottom"/>
          </w:tcPr>
          <w:p w14:paraId="491F855E" w14:textId="77777777" w:rsidR="00167F52" w:rsidRPr="0063054C" w:rsidRDefault="00167F52" w:rsidP="00B5518A">
            <w:pPr>
              <w:spacing w:before="0"/>
              <w:jc w:val="center"/>
              <w:rPr>
                <w:ins w:id="106" w:author="Francois Edouard" w:date="2018-04-11T21:14:00Z"/>
                <w:sz w:val="18"/>
              </w:rPr>
            </w:pPr>
            <w:ins w:id="107" w:author="Francois Edouard" w:date="2018-04-11T21:14:00Z">
              <w:r w:rsidRPr="00FF6DE2">
                <w:rPr>
                  <w:sz w:val="18"/>
                </w:rPr>
                <w:t>-19.21%</w:t>
              </w:r>
            </w:ins>
          </w:p>
        </w:tc>
        <w:tc>
          <w:tcPr>
            <w:tcW w:w="0" w:type="auto"/>
            <w:tcBorders>
              <w:top w:val="single" w:sz="2" w:space="0" w:color="auto"/>
              <w:left w:val="single" w:sz="2" w:space="0" w:color="auto"/>
              <w:bottom w:val="single" w:sz="12" w:space="0" w:color="auto"/>
              <w:right w:val="single" w:sz="12" w:space="0" w:color="auto"/>
            </w:tcBorders>
            <w:noWrap/>
            <w:vAlign w:val="bottom"/>
          </w:tcPr>
          <w:p w14:paraId="594C4316" w14:textId="77777777" w:rsidR="00167F52" w:rsidRPr="0063054C" w:rsidRDefault="00167F52" w:rsidP="00B5518A">
            <w:pPr>
              <w:spacing w:before="0"/>
              <w:jc w:val="center"/>
              <w:rPr>
                <w:ins w:id="108" w:author="Francois Edouard" w:date="2018-04-11T21:14:00Z"/>
                <w:sz w:val="18"/>
              </w:rPr>
            </w:pPr>
            <w:ins w:id="109" w:author="Francois Edouard" w:date="2018-04-11T21:14:00Z">
              <w:r w:rsidRPr="00FF6DE2">
                <w:rPr>
                  <w:sz w:val="18"/>
                </w:rPr>
                <w:t>-21.74%</w:t>
              </w:r>
            </w:ins>
          </w:p>
        </w:tc>
      </w:tr>
      <w:tr w:rsidR="00167F52" w:rsidRPr="00786E04" w14:paraId="4572B695" w14:textId="77777777" w:rsidTr="00B5518A">
        <w:trPr>
          <w:trHeight w:val="242"/>
          <w:jc w:val="center"/>
          <w:ins w:id="110"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3C24F175" w14:textId="77777777" w:rsidR="00167F52" w:rsidRPr="00FE3D7B" w:rsidRDefault="00167F52" w:rsidP="00B5518A">
            <w:pPr>
              <w:spacing w:before="0"/>
              <w:rPr>
                <w:ins w:id="111" w:author="Francois Edouard" w:date="2018-04-11T21:14:00Z"/>
                <w:sz w:val="18"/>
                <w:szCs w:val="22"/>
              </w:rPr>
            </w:pPr>
            <w:proofErr w:type="spellStart"/>
            <w:ins w:id="112" w:author="Francois Edouard" w:date="2018-04-11T21:14:00Z">
              <w:r w:rsidRPr="00FE3D7B">
                <w:rPr>
                  <w:sz w:val="18"/>
                  <w:szCs w:val="22"/>
                </w:rPr>
                <w:t>Enc</w:t>
              </w:r>
              <w:proofErr w:type="spellEnd"/>
              <w:r w:rsidRPr="00FE3D7B">
                <w:rPr>
                  <w:sz w:val="18"/>
                  <w:szCs w:val="22"/>
                </w:rPr>
                <w:t xml:space="preserve"> </w:t>
              </w:r>
              <w:proofErr w:type="gramStart"/>
              <w:r w:rsidRPr="00FE3D7B">
                <w:rPr>
                  <w:sz w:val="18"/>
                  <w:szCs w:val="22"/>
                </w:rPr>
                <w:t>Time[</w:t>
              </w:r>
              <w:proofErr w:type="gramEnd"/>
              <w:r w:rsidRPr="00FE3D7B">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tcPr>
          <w:p w14:paraId="704FEE37" w14:textId="77777777" w:rsidR="00167F52" w:rsidRPr="00FE3D7B" w:rsidRDefault="00167F52" w:rsidP="00B5518A">
            <w:pPr>
              <w:spacing w:before="0"/>
              <w:jc w:val="center"/>
              <w:rPr>
                <w:ins w:id="113" w:author="Francois Edouard" w:date="2018-04-11T21:14:00Z"/>
                <w:sz w:val="18"/>
                <w:szCs w:val="22"/>
              </w:rPr>
            </w:pPr>
            <w:ins w:id="114" w:author="Francois Edouard" w:date="2018-04-11T21:14:00Z">
              <w:r>
                <w:rPr>
                  <w:sz w:val="18"/>
                  <w:szCs w:val="22"/>
                </w:rPr>
                <w:t>301%</w:t>
              </w:r>
            </w:ins>
          </w:p>
        </w:tc>
      </w:tr>
      <w:tr w:rsidR="00167F52" w:rsidRPr="008C7D91" w14:paraId="5CBCE8E5" w14:textId="77777777" w:rsidTr="00B5518A">
        <w:trPr>
          <w:trHeight w:val="242"/>
          <w:jc w:val="center"/>
          <w:ins w:id="115"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5CD33CAE" w14:textId="77777777" w:rsidR="00167F52" w:rsidRPr="00FE3D7B" w:rsidRDefault="00167F52" w:rsidP="00B5518A">
            <w:pPr>
              <w:spacing w:before="0"/>
              <w:rPr>
                <w:ins w:id="116" w:author="Francois Edouard" w:date="2018-04-11T21:14:00Z"/>
                <w:sz w:val="18"/>
                <w:szCs w:val="22"/>
              </w:rPr>
            </w:pPr>
            <w:ins w:id="117" w:author="Francois Edouard" w:date="2018-04-11T21:14:00Z">
              <w:r w:rsidRPr="00FE3D7B">
                <w:rPr>
                  <w:sz w:val="18"/>
                  <w:szCs w:val="22"/>
                </w:rPr>
                <w:t xml:space="preserve">Dec </w:t>
              </w:r>
              <w:proofErr w:type="gramStart"/>
              <w:r w:rsidRPr="00FE3D7B">
                <w:rPr>
                  <w:sz w:val="18"/>
                  <w:szCs w:val="22"/>
                </w:rPr>
                <w:t>Time[</w:t>
              </w:r>
              <w:proofErr w:type="gramEnd"/>
              <w:r w:rsidRPr="00FE3D7B">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tcPr>
          <w:p w14:paraId="2ECBD526" w14:textId="77777777" w:rsidR="00167F52" w:rsidRPr="00FE3D7B" w:rsidRDefault="00167F52" w:rsidP="00B5518A">
            <w:pPr>
              <w:spacing w:before="0"/>
              <w:jc w:val="center"/>
              <w:rPr>
                <w:ins w:id="118" w:author="Francois Edouard" w:date="2018-04-11T21:14:00Z"/>
                <w:sz w:val="18"/>
                <w:szCs w:val="22"/>
              </w:rPr>
            </w:pPr>
            <w:ins w:id="119" w:author="Francois Edouard" w:date="2018-04-11T21:14:00Z">
              <w:r>
                <w:rPr>
                  <w:sz w:val="18"/>
                  <w:szCs w:val="22"/>
                </w:rPr>
                <w:t>112%</w:t>
              </w:r>
            </w:ins>
          </w:p>
        </w:tc>
      </w:tr>
    </w:tbl>
    <w:p w14:paraId="563F8E14" w14:textId="77777777" w:rsidR="00167F52" w:rsidRDefault="00167F52" w:rsidP="00167F52">
      <w:pPr>
        <w:pStyle w:val="Heading1"/>
        <w:rPr>
          <w:ins w:id="120" w:author="Francois Edouard" w:date="2018-04-11T21:14:00Z"/>
        </w:rPr>
      </w:pPr>
      <w:ins w:id="121" w:author="Francois Edouard" w:date="2018-04-11T21:14:00Z">
        <w:r w:rsidRPr="00DA4B86">
          <w:t xml:space="preserve">Compression performance </w:t>
        </w:r>
        <w:r>
          <w:t>for CS 1 with BT boundary fitting</w:t>
        </w:r>
      </w:ins>
    </w:p>
    <w:p w14:paraId="5F3A7CE4" w14:textId="77777777" w:rsidR="00167F52" w:rsidRDefault="00167F52" w:rsidP="00167F52">
      <w:pPr>
        <w:spacing w:after="120"/>
        <w:jc w:val="both"/>
        <w:rPr>
          <w:ins w:id="122" w:author="Francois Edouard" w:date="2018-04-11T21:14:00Z"/>
          <w:szCs w:val="22"/>
        </w:rPr>
      </w:pPr>
      <w:ins w:id="123" w:author="Francois Edouard" w:date="2018-04-11T21:14:00Z">
        <w:r>
          <w:rPr>
            <w:szCs w:val="22"/>
          </w:rPr>
          <w:t>The following tables summarize partitioning only results for Constraint Set 1 relative to HM anchor</w:t>
        </w:r>
        <w:r w:rsidRPr="00F87528">
          <w:rPr>
            <w:szCs w:val="22"/>
          </w:rPr>
          <w:t xml:space="preserve"> </w:t>
        </w:r>
        <w:r>
          <w:rPr>
            <w:szCs w:val="22"/>
          </w:rPr>
          <w:t xml:space="preserve">using four QP points for BD rate calculation and BT boundary fitting applied. In JEM, picture boundary can be fit only by doing QT splits, in this test </w:t>
        </w:r>
        <w:proofErr w:type="gramStart"/>
        <w:r>
          <w:rPr>
            <w:szCs w:val="22"/>
          </w:rPr>
          <w:t>it can be done by QT or BT.</w:t>
        </w:r>
        <w:proofErr w:type="gramEnd"/>
      </w:ins>
    </w:p>
    <w:p w14:paraId="61D618AF" w14:textId="77777777" w:rsidR="00167F52" w:rsidRPr="00D72819" w:rsidRDefault="00167F52" w:rsidP="00167F52">
      <w:pPr>
        <w:pStyle w:val="Heading2"/>
        <w:rPr>
          <w:ins w:id="124" w:author="Francois Edouard" w:date="2018-04-11T21:14:00Z"/>
        </w:rPr>
      </w:pPr>
      <w:ins w:id="125" w:author="Francois Edouard" w:date="2018-04-11T21:14:00Z">
        <w:r w:rsidRPr="00D72819">
          <w:t>QTBT only</w:t>
        </w:r>
      </w:ins>
    </w:p>
    <w:p w14:paraId="6D7DD3F4" w14:textId="77777777" w:rsidR="00167F52" w:rsidRDefault="00167F52" w:rsidP="00167F52">
      <w:pPr>
        <w:pStyle w:val="Caption"/>
        <w:rPr>
          <w:ins w:id="126" w:author="Francois Edouard" w:date="2018-04-11T21:14:00Z"/>
        </w:rPr>
      </w:pPr>
      <w:ins w:id="127" w:author="Francois Edouard" w:date="2018-04-11T21:14:00Z">
        <w:r>
          <w:t xml:space="preserve">Table </w:t>
        </w:r>
        <w:r>
          <w:fldChar w:fldCharType="begin"/>
        </w:r>
        <w:r>
          <w:instrText xml:space="preserve"> SEQ Table \* ARABIC </w:instrText>
        </w:r>
        <w:r>
          <w:fldChar w:fldCharType="separate"/>
        </w:r>
        <w:r>
          <w:rPr>
            <w:noProof/>
          </w:rPr>
          <w:t>6</w:t>
        </w:r>
        <w:r>
          <w:rPr>
            <w:noProof/>
          </w:rPr>
          <w:fldChar w:fldCharType="end"/>
        </w:r>
        <w:r>
          <w:t>. Low complexity configuration with QTBT partition</w:t>
        </w:r>
      </w:ins>
    </w:p>
    <w:tbl>
      <w:tblPr>
        <w:tblStyle w:val="TableGrid"/>
        <w:tblW w:w="6429" w:type="dxa"/>
        <w:jc w:val="center"/>
        <w:tblLook w:val="04A0" w:firstRow="1" w:lastRow="0" w:firstColumn="1" w:lastColumn="0" w:noHBand="0" w:noVBand="1"/>
      </w:tblPr>
      <w:tblGrid>
        <w:gridCol w:w="1451"/>
        <w:gridCol w:w="1660"/>
        <w:gridCol w:w="1659"/>
        <w:gridCol w:w="1659"/>
      </w:tblGrid>
      <w:tr w:rsidR="00167F52" w:rsidRPr="00E3565A" w14:paraId="05C8E97A" w14:textId="77777777" w:rsidTr="00B5518A">
        <w:trPr>
          <w:trHeight w:val="245"/>
          <w:jc w:val="center"/>
          <w:ins w:id="128"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tcPr>
          <w:p w14:paraId="0F392471" w14:textId="77777777" w:rsidR="00167F52" w:rsidRPr="00F1395F" w:rsidRDefault="00167F52" w:rsidP="00B5518A">
            <w:pPr>
              <w:spacing w:before="0"/>
              <w:rPr>
                <w:ins w:id="129" w:author="Francois Edouard" w:date="2018-04-11T21:14: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1E37ACA3" w14:textId="77777777" w:rsidR="00167F52" w:rsidRPr="00F1395F" w:rsidRDefault="00167F52" w:rsidP="00B5518A">
            <w:pPr>
              <w:spacing w:before="0"/>
              <w:jc w:val="center"/>
              <w:rPr>
                <w:ins w:id="130" w:author="Francois Edouard" w:date="2018-04-11T21:14:00Z"/>
                <w:sz w:val="18"/>
                <w:szCs w:val="22"/>
              </w:rPr>
            </w:pPr>
            <w:ins w:id="131" w:author="Francois Edouard" w:date="2018-04-11T21:14:00Z">
              <w:r w:rsidRPr="00F1395F">
                <w:rPr>
                  <w:sz w:val="18"/>
                  <w:szCs w:val="22"/>
                </w:rPr>
                <w:t>BD-rate(Y)</w:t>
              </w:r>
            </w:ins>
          </w:p>
        </w:tc>
        <w:tc>
          <w:tcPr>
            <w:tcW w:w="0" w:type="auto"/>
            <w:tcBorders>
              <w:top w:val="single" w:sz="12" w:space="0" w:color="auto"/>
              <w:left w:val="single" w:sz="2" w:space="0" w:color="auto"/>
              <w:bottom w:val="single" w:sz="2" w:space="0" w:color="auto"/>
              <w:right w:val="single" w:sz="2" w:space="0" w:color="auto"/>
            </w:tcBorders>
            <w:noWrap/>
          </w:tcPr>
          <w:p w14:paraId="58E6BBC9" w14:textId="77777777" w:rsidR="00167F52" w:rsidRPr="00F1395F" w:rsidRDefault="00167F52" w:rsidP="00B5518A">
            <w:pPr>
              <w:spacing w:before="0"/>
              <w:jc w:val="center"/>
              <w:rPr>
                <w:ins w:id="132" w:author="Francois Edouard" w:date="2018-04-11T21:14:00Z"/>
                <w:sz w:val="18"/>
                <w:szCs w:val="22"/>
              </w:rPr>
            </w:pPr>
            <w:ins w:id="133" w:author="Francois Edouard" w:date="2018-04-11T21:14:00Z">
              <w:r w:rsidRPr="00F1395F">
                <w:rPr>
                  <w:sz w:val="18"/>
                  <w:szCs w:val="22"/>
                </w:rPr>
                <w:t>BD-rate(U)</w:t>
              </w:r>
            </w:ins>
          </w:p>
        </w:tc>
        <w:tc>
          <w:tcPr>
            <w:tcW w:w="0" w:type="auto"/>
            <w:tcBorders>
              <w:top w:val="single" w:sz="12" w:space="0" w:color="auto"/>
              <w:left w:val="single" w:sz="2" w:space="0" w:color="auto"/>
              <w:bottom w:val="single" w:sz="2" w:space="0" w:color="auto"/>
              <w:right w:val="single" w:sz="12" w:space="0" w:color="auto"/>
            </w:tcBorders>
            <w:noWrap/>
          </w:tcPr>
          <w:p w14:paraId="26BEEE4E" w14:textId="77777777" w:rsidR="00167F52" w:rsidRPr="00F1395F" w:rsidRDefault="00167F52" w:rsidP="00B5518A">
            <w:pPr>
              <w:spacing w:before="0"/>
              <w:jc w:val="center"/>
              <w:rPr>
                <w:ins w:id="134" w:author="Francois Edouard" w:date="2018-04-11T21:14:00Z"/>
                <w:sz w:val="18"/>
                <w:szCs w:val="22"/>
              </w:rPr>
            </w:pPr>
            <w:ins w:id="135" w:author="Francois Edouard" w:date="2018-04-11T21:14:00Z">
              <w:r w:rsidRPr="00F1395F">
                <w:rPr>
                  <w:sz w:val="18"/>
                  <w:szCs w:val="22"/>
                </w:rPr>
                <w:t>BD-rate(V)</w:t>
              </w:r>
            </w:ins>
          </w:p>
        </w:tc>
      </w:tr>
      <w:tr w:rsidR="00167F52" w:rsidRPr="00E3565A" w14:paraId="2F1EFA04" w14:textId="77777777" w:rsidTr="00B5518A">
        <w:trPr>
          <w:trHeight w:val="245"/>
          <w:jc w:val="center"/>
          <w:ins w:id="136"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hideMark/>
          </w:tcPr>
          <w:p w14:paraId="07B19736" w14:textId="77777777" w:rsidR="00167F52" w:rsidRPr="00F1395F" w:rsidRDefault="00167F52" w:rsidP="00B5518A">
            <w:pPr>
              <w:spacing w:before="0"/>
              <w:rPr>
                <w:ins w:id="137" w:author="Francois Edouard" w:date="2018-04-11T21:14:00Z"/>
                <w:b/>
                <w:bCs/>
                <w:sz w:val="18"/>
                <w:szCs w:val="22"/>
              </w:rPr>
            </w:pPr>
            <w:ins w:id="138" w:author="Francois Edouard" w:date="2018-04-11T21:14:00Z">
              <w:r w:rsidRPr="00F1395F">
                <w:rPr>
                  <w:b/>
                  <w:bCs/>
                  <w:sz w:val="18"/>
                  <w:szCs w:val="22"/>
                </w:rPr>
                <w:t>Average SDR-A</w:t>
              </w:r>
            </w:ins>
          </w:p>
        </w:tc>
        <w:tc>
          <w:tcPr>
            <w:tcW w:w="0" w:type="auto"/>
            <w:tcBorders>
              <w:top w:val="single" w:sz="12" w:space="0" w:color="auto"/>
              <w:left w:val="single" w:sz="12" w:space="0" w:color="auto"/>
              <w:bottom w:val="single" w:sz="2" w:space="0" w:color="auto"/>
              <w:right w:val="single" w:sz="2" w:space="0" w:color="auto"/>
            </w:tcBorders>
            <w:noWrap/>
            <w:vAlign w:val="bottom"/>
            <w:hideMark/>
          </w:tcPr>
          <w:p w14:paraId="43029456" w14:textId="77777777" w:rsidR="00167F52" w:rsidRPr="00CB08A7" w:rsidRDefault="00167F52" w:rsidP="00B5518A">
            <w:pPr>
              <w:spacing w:before="0"/>
              <w:jc w:val="center"/>
              <w:rPr>
                <w:ins w:id="139" w:author="Francois Edouard" w:date="2018-04-11T21:14:00Z"/>
                <w:sz w:val="18"/>
              </w:rPr>
            </w:pPr>
            <w:ins w:id="140" w:author="Francois Edouard" w:date="2018-04-11T21:14:00Z">
              <w:r w:rsidRPr="00167F52">
                <w:rPr>
                  <w:sz w:val="18"/>
                </w:rPr>
                <w:t>-17.67%</w:t>
              </w:r>
            </w:ins>
          </w:p>
        </w:tc>
        <w:tc>
          <w:tcPr>
            <w:tcW w:w="0" w:type="auto"/>
            <w:tcBorders>
              <w:top w:val="single" w:sz="12" w:space="0" w:color="auto"/>
              <w:left w:val="single" w:sz="2" w:space="0" w:color="auto"/>
              <w:bottom w:val="single" w:sz="2" w:space="0" w:color="auto"/>
              <w:right w:val="single" w:sz="2" w:space="0" w:color="auto"/>
            </w:tcBorders>
            <w:noWrap/>
            <w:vAlign w:val="bottom"/>
            <w:hideMark/>
          </w:tcPr>
          <w:p w14:paraId="5501770A" w14:textId="77777777" w:rsidR="00167F52" w:rsidRPr="00CB08A7" w:rsidRDefault="00167F52" w:rsidP="00B5518A">
            <w:pPr>
              <w:spacing w:before="0"/>
              <w:jc w:val="center"/>
              <w:rPr>
                <w:ins w:id="141" w:author="Francois Edouard" w:date="2018-04-11T21:14:00Z"/>
                <w:sz w:val="18"/>
              </w:rPr>
            </w:pPr>
            <w:ins w:id="142" w:author="Francois Edouard" w:date="2018-04-11T21:14:00Z">
              <w:r w:rsidRPr="00167F52">
                <w:rPr>
                  <w:sz w:val="18"/>
                </w:rPr>
                <w:t>-10.18%</w:t>
              </w:r>
            </w:ins>
          </w:p>
        </w:tc>
        <w:tc>
          <w:tcPr>
            <w:tcW w:w="0" w:type="auto"/>
            <w:tcBorders>
              <w:top w:val="single" w:sz="12" w:space="0" w:color="auto"/>
              <w:left w:val="single" w:sz="2" w:space="0" w:color="auto"/>
              <w:bottom w:val="single" w:sz="2" w:space="0" w:color="auto"/>
              <w:right w:val="single" w:sz="12" w:space="0" w:color="auto"/>
            </w:tcBorders>
            <w:noWrap/>
            <w:vAlign w:val="bottom"/>
            <w:hideMark/>
          </w:tcPr>
          <w:p w14:paraId="3440A5A2" w14:textId="77777777" w:rsidR="00167F52" w:rsidRPr="00CB08A7" w:rsidRDefault="00167F52" w:rsidP="00B5518A">
            <w:pPr>
              <w:spacing w:before="0"/>
              <w:jc w:val="center"/>
              <w:rPr>
                <w:ins w:id="143" w:author="Francois Edouard" w:date="2018-04-11T21:14:00Z"/>
                <w:sz w:val="18"/>
              </w:rPr>
            </w:pPr>
            <w:ins w:id="144" w:author="Francois Edouard" w:date="2018-04-11T21:14:00Z">
              <w:r w:rsidRPr="00167F52">
                <w:rPr>
                  <w:sz w:val="18"/>
                </w:rPr>
                <w:t>-11.56%</w:t>
              </w:r>
            </w:ins>
          </w:p>
        </w:tc>
      </w:tr>
      <w:tr w:rsidR="00167F52" w:rsidRPr="00E3565A" w14:paraId="6730BB6E" w14:textId="77777777" w:rsidTr="00B5518A">
        <w:trPr>
          <w:trHeight w:val="245"/>
          <w:jc w:val="center"/>
          <w:ins w:id="145" w:author="Francois Edouard" w:date="2018-04-11T21:14:00Z"/>
        </w:trPr>
        <w:tc>
          <w:tcPr>
            <w:tcW w:w="0" w:type="auto"/>
            <w:tcBorders>
              <w:top w:val="single" w:sz="2" w:space="0" w:color="auto"/>
              <w:left w:val="single" w:sz="12" w:space="0" w:color="auto"/>
              <w:bottom w:val="single" w:sz="2" w:space="0" w:color="auto"/>
              <w:right w:val="single" w:sz="12" w:space="0" w:color="auto"/>
            </w:tcBorders>
            <w:noWrap/>
            <w:hideMark/>
          </w:tcPr>
          <w:p w14:paraId="526A2DD7" w14:textId="77777777" w:rsidR="00167F52" w:rsidRPr="00F1395F" w:rsidRDefault="00167F52" w:rsidP="00B5518A">
            <w:pPr>
              <w:spacing w:before="0"/>
              <w:rPr>
                <w:ins w:id="146" w:author="Francois Edouard" w:date="2018-04-11T21:14:00Z"/>
                <w:b/>
                <w:bCs/>
                <w:sz w:val="18"/>
                <w:szCs w:val="22"/>
              </w:rPr>
            </w:pPr>
            <w:ins w:id="147" w:author="Francois Edouard" w:date="2018-04-11T21:14:00Z">
              <w:r w:rsidRPr="00F1395F">
                <w:rPr>
                  <w:b/>
                  <w:bCs/>
                  <w:sz w:val="18"/>
                  <w:szCs w:val="22"/>
                </w:rPr>
                <w:t>Average SDR-B</w:t>
              </w:r>
            </w:ins>
          </w:p>
        </w:tc>
        <w:tc>
          <w:tcPr>
            <w:tcW w:w="0" w:type="auto"/>
            <w:tcBorders>
              <w:top w:val="single" w:sz="2" w:space="0" w:color="auto"/>
              <w:left w:val="single" w:sz="12" w:space="0" w:color="auto"/>
              <w:bottom w:val="single" w:sz="2" w:space="0" w:color="auto"/>
              <w:right w:val="single" w:sz="2" w:space="0" w:color="auto"/>
            </w:tcBorders>
            <w:noWrap/>
            <w:vAlign w:val="bottom"/>
            <w:hideMark/>
          </w:tcPr>
          <w:p w14:paraId="4E6D6865" w14:textId="77777777" w:rsidR="00167F52" w:rsidRPr="00CB08A7" w:rsidRDefault="00167F52" w:rsidP="00B5518A">
            <w:pPr>
              <w:spacing w:before="0"/>
              <w:jc w:val="center"/>
              <w:rPr>
                <w:ins w:id="148" w:author="Francois Edouard" w:date="2018-04-11T21:14:00Z"/>
                <w:sz w:val="18"/>
              </w:rPr>
            </w:pPr>
            <w:ins w:id="149" w:author="Francois Edouard" w:date="2018-04-11T21:14:00Z">
              <w:r w:rsidRPr="00167F52">
                <w:rPr>
                  <w:sz w:val="18"/>
                </w:rPr>
                <w:t>-10.86%</w:t>
              </w:r>
            </w:ins>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564ADBFB" w14:textId="77777777" w:rsidR="00167F52" w:rsidRPr="00CB08A7" w:rsidRDefault="00167F52" w:rsidP="00B5518A">
            <w:pPr>
              <w:spacing w:before="0"/>
              <w:jc w:val="center"/>
              <w:rPr>
                <w:ins w:id="150" w:author="Francois Edouard" w:date="2018-04-11T21:14:00Z"/>
                <w:sz w:val="18"/>
              </w:rPr>
            </w:pPr>
            <w:ins w:id="151" w:author="Francois Edouard" w:date="2018-04-11T21:14:00Z">
              <w:r w:rsidRPr="00167F52">
                <w:rPr>
                  <w:sz w:val="18"/>
                </w:rPr>
                <w:t>-12.55%</w:t>
              </w:r>
            </w:ins>
          </w:p>
        </w:tc>
        <w:tc>
          <w:tcPr>
            <w:tcW w:w="0" w:type="auto"/>
            <w:tcBorders>
              <w:top w:val="single" w:sz="2" w:space="0" w:color="auto"/>
              <w:left w:val="single" w:sz="2" w:space="0" w:color="auto"/>
              <w:bottom w:val="single" w:sz="2" w:space="0" w:color="auto"/>
              <w:right w:val="single" w:sz="12" w:space="0" w:color="auto"/>
            </w:tcBorders>
            <w:noWrap/>
            <w:vAlign w:val="bottom"/>
            <w:hideMark/>
          </w:tcPr>
          <w:p w14:paraId="10E61E9A" w14:textId="77777777" w:rsidR="00167F52" w:rsidRPr="00CB08A7" w:rsidRDefault="00167F52" w:rsidP="00B5518A">
            <w:pPr>
              <w:spacing w:before="0"/>
              <w:jc w:val="center"/>
              <w:rPr>
                <w:ins w:id="152" w:author="Francois Edouard" w:date="2018-04-11T21:14:00Z"/>
                <w:sz w:val="18"/>
              </w:rPr>
            </w:pPr>
            <w:ins w:id="153" w:author="Francois Edouard" w:date="2018-04-11T21:14:00Z">
              <w:r w:rsidRPr="00167F52">
                <w:rPr>
                  <w:sz w:val="18"/>
                </w:rPr>
                <w:t>-15.50%</w:t>
              </w:r>
            </w:ins>
          </w:p>
        </w:tc>
      </w:tr>
      <w:tr w:rsidR="00167F52" w:rsidRPr="00E3565A" w14:paraId="52E2B17E" w14:textId="77777777" w:rsidTr="00B5518A">
        <w:trPr>
          <w:trHeight w:val="245"/>
          <w:jc w:val="center"/>
          <w:ins w:id="154" w:author="Francois Edouard" w:date="2018-04-11T21:14:00Z"/>
        </w:trPr>
        <w:tc>
          <w:tcPr>
            <w:tcW w:w="0" w:type="auto"/>
            <w:tcBorders>
              <w:top w:val="single" w:sz="2" w:space="0" w:color="auto"/>
              <w:left w:val="single" w:sz="12" w:space="0" w:color="auto"/>
              <w:bottom w:val="single" w:sz="12" w:space="0" w:color="auto"/>
              <w:right w:val="single" w:sz="12" w:space="0" w:color="auto"/>
            </w:tcBorders>
            <w:noWrap/>
            <w:hideMark/>
          </w:tcPr>
          <w:p w14:paraId="539361B9" w14:textId="77777777" w:rsidR="00167F52" w:rsidRPr="00F1395F" w:rsidRDefault="00167F52" w:rsidP="00B5518A">
            <w:pPr>
              <w:spacing w:before="0"/>
              <w:rPr>
                <w:ins w:id="155" w:author="Francois Edouard" w:date="2018-04-11T21:14:00Z"/>
                <w:b/>
                <w:bCs/>
                <w:sz w:val="18"/>
                <w:szCs w:val="22"/>
              </w:rPr>
            </w:pPr>
            <w:ins w:id="156" w:author="Francois Edouard" w:date="2018-04-11T21:14:00Z">
              <w:r w:rsidRPr="00F1395F">
                <w:rPr>
                  <w:b/>
                  <w:bCs/>
                  <w:sz w:val="18"/>
                  <w:szCs w:val="22"/>
                </w:rPr>
                <w:t>Average all</w:t>
              </w:r>
            </w:ins>
          </w:p>
        </w:tc>
        <w:tc>
          <w:tcPr>
            <w:tcW w:w="0" w:type="auto"/>
            <w:tcBorders>
              <w:top w:val="single" w:sz="2" w:space="0" w:color="auto"/>
              <w:left w:val="single" w:sz="12" w:space="0" w:color="auto"/>
              <w:bottom w:val="single" w:sz="12" w:space="0" w:color="auto"/>
              <w:right w:val="single" w:sz="2" w:space="0" w:color="auto"/>
            </w:tcBorders>
            <w:noWrap/>
            <w:vAlign w:val="bottom"/>
            <w:hideMark/>
          </w:tcPr>
          <w:p w14:paraId="5818CC39" w14:textId="77777777" w:rsidR="00167F52" w:rsidRPr="00CB08A7" w:rsidRDefault="00167F52" w:rsidP="00B5518A">
            <w:pPr>
              <w:spacing w:before="0"/>
              <w:jc w:val="center"/>
              <w:rPr>
                <w:ins w:id="157" w:author="Francois Edouard" w:date="2018-04-11T21:14:00Z"/>
                <w:sz w:val="18"/>
              </w:rPr>
            </w:pPr>
            <w:ins w:id="158" w:author="Francois Edouard" w:date="2018-04-11T21:14:00Z">
              <w:r w:rsidRPr="00167F52">
                <w:rPr>
                  <w:sz w:val="18"/>
                </w:rPr>
                <w:t>-14.27%</w:t>
              </w:r>
            </w:ins>
          </w:p>
        </w:tc>
        <w:tc>
          <w:tcPr>
            <w:tcW w:w="0" w:type="auto"/>
            <w:tcBorders>
              <w:top w:val="single" w:sz="2" w:space="0" w:color="auto"/>
              <w:left w:val="single" w:sz="2" w:space="0" w:color="auto"/>
              <w:bottom w:val="single" w:sz="12" w:space="0" w:color="auto"/>
              <w:right w:val="single" w:sz="2" w:space="0" w:color="auto"/>
            </w:tcBorders>
            <w:noWrap/>
            <w:vAlign w:val="bottom"/>
            <w:hideMark/>
          </w:tcPr>
          <w:p w14:paraId="4A5F94A0" w14:textId="77777777" w:rsidR="00167F52" w:rsidRPr="00CB08A7" w:rsidRDefault="00167F52" w:rsidP="00B5518A">
            <w:pPr>
              <w:spacing w:before="0"/>
              <w:jc w:val="center"/>
              <w:rPr>
                <w:ins w:id="159" w:author="Francois Edouard" w:date="2018-04-11T21:14:00Z"/>
                <w:sz w:val="18"/>
              </w:rPr>
            </w:pPr>
            <w:ins w:id="160" w:author="Francois Edouard" w:date="2018-04-11T21:14:00Z">
              <w:r w:rsidRPr="00167F52">
                <w:rPr>
                  <w:sz w:val="18"/>
                </w:rPr>
                <w:t>-11.36%</w:t>
              </w:r>
            </w:ins>
          </w:p>
        </w:tc>
        <w:tc>
          <w:tcPr>
            <w:tcW w:w="0" w:type="auto"/>
            <w:tcBorders>
              <w:top w:val="single" w:sz="2" w:space="0" w:color="auto"/>
              <w:left w:val="single" w:sz="2" w:space="0" w:color="auto"/>
              <w:bottom w:val="single" w:sz="12" w:space="0" w:color="auto"/>
              <w:right w:val="single" w:sz="12" w:space="0" w:color="auto"/>
            </w:tcBorders>
            <w:noWrap/>
            <w:vAlign w:val="bottom"/>
            <w:hideMark/>
          </w:tcPr>
          <w:p w14:paraId="4FD5A9DF" w14:textId="77777777" w:rsidR="00167F52" w:rsidRPr="00CB08A7" w:rsidRDefault="00167F52" w:rsidP="00B5518A">
            <w:pPr>
              <w:spacing w:before="0"/>
              <w:jc w:val="center"/>
              <w:rPr>
                <w:ins w:id="161" w:author="Francois Edouard" w:date="2018-04-11T21:14:00Z"/>
                <w:sz w:val="18"/>
              </w:rPr>
            </w:pPr>
            <w:ins w:id="162" w:author="Francois Edouard" w:date="2018-04-11T21:14:00Z">
              <w:r w:rsidRPr="00167F52">
                <w:rPr>
                  <w:sz w:val="18"/>
                </w:rPr>
                <w:t>-13.53%</w:t>
              </w:r>
            </w:ins>
          </w:p>
        </w:tc>
      </w:tr>
      <w:tr w:rsidR="00167F52" w:rsidRPr="00E3565A" w14:paraId="1062D18B" w14:textId="77777777" w:rsidTr="00B5518A">
        <w:trPr>
          <w:trHeight w:val="245"/>
          <w:jc w:val="center"/>
          <w:ins w:id="163"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5DC014AD" w14:textId="77777777" w:rsidR="00167F52" w:rsidRPr="00F1395F" w:rsidRDefault="00167F52" w:rsidP="00B5518A">
            <w:pPr>
              <w:spacing w:before="0"/>
              <w:rPr>
                <w:ins w:id="164" w:author="Francois Edouard" w:date="2018-04-11T21:14:00Z"/>
                <w:sz w:val="18"/>
                <w:szCs w:val="22"/>
              </w:rPr>
            </w:pPr>
            <w:proofErr w:type="spellStart"/>
            <w:ins w:id="165" w:author="Francois Edouard" w:date="2018-04-11T21:14:00Z">
              <w:r w:rsidRPr="00F1395F">
                <w:rPr>
                  <w:sz w:val="18"/>
                  <w:szCs w:val="22"/>
                </w:rPr>
                <w:t>Enc</w:t>
              </w:r>
              <w:proofErr w:type="spellEnd"/>
              <w:r w:rsidRPr="00F1395F">
                <w:rPr>
                  <w:sz w:val="18"/>
                  <w:szCs w:val="22"/>
                </w:rPr>
                <w:t xml:space="preserve"> </w:t>
              </w:r>
              <w:proofErr w:type="gramStart"/>
              <w:r w:rsidRPr="00F1395F">
                <w:rPr>
                  <w:sz w:val="18"/>
                  <w:szCs w:val="22"/>
                </w:rPr>
                <w:t>Time[</w:t>
              </w:r>
              <w:proofErr w:type="gramEnd"/>
              <w:r w:rsidRPr="00F1395F">
                <w:rPr>
                  <w:sz w:val="18"/>
                  <w:szCs w:val="22"/>
                </w:rPr>
                <w:t>%]</w:t>
              </w:r>
            </w:ins>
          </w:p>
        </w:tc>
        <w:tc>
          <w:tcPr>
            <w:tcW w:w="4975" w:type="dxa"/>
            <w:gridSpan w:val="3"/>
            <w:tcBorders>
              <w:top w:val="single" w:sz="12" w:space="0" w:color="auto"/>
              <w:left w:val="single" w:sz="12" w:space="0" w:color="auto"/>
              <w:bottom w:val="single" w:sz="12" w:space="0" w:color="auto"/>
              <w:right w:val="single" w:sz="12" w:space="0" w:color="auto"/>
            </w:tcBorders>
            <w:noWrap/>
            <w:hideMark/>
          </w:tcPr>
          <w:p w14:paraId="2CE60BE3" w14:textId="77777777" w:rsidR="00167F52" w:rsidRPr="00F1395F" w:rsidRDefault="00167F52" w:rsidP="00B5518A">
            <w:pPr>
              <w:spacing w:before="0"/>
              <w:jc w:val="center"/>
              <w:rPr>
                <w:ins w:id="166" w:author="Francois Edouard" w:date="2018-04-11T21:14:00Z"/>
                <w:sz w:val="18"/>
                <w:szCs w:val="22"/>
              </w:rPr>
            </w:pPr>
            <w:ins w:id="167" w:author="Francois Edouard" w:date="2018-04-11T21:14:00Z">
              <w:r>
                <w:rPr>
                  <w:sz w:val="18"/>
                  <w:szCs w:val="22"/>
                </w:rPr>
                <w:t>75%</w:t>
              </w:r>
            </w:ins>
          </w:p>
        </w:tc>
      </w:tr>
      <w:tr w:rsidR="00167F52" w:rsidRPr="00E3565A" w14:paraId="6E7D4E49" w14:textId="77777777" w:rsidTr="00B5518A">
        <w:trPr>
          <w:trHeight w:val="245"/>
          <w:jc w:val="center"/>
          <w:ins w:id="168"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3A0D7F50" w14:textId="77777777" w:rsidR="00167F52" w:rsidRPr="00F1395F" w:rsidRDefault="00167F52" w:rsidP="00B5518A">
            <w:pPr>
              <w:spacing w:before="0"/>
              <w:rPr>
                <w:ins w:id="169" w:author="Francois Edouard" w:date="2018-04-11T21:14:00Z"/>
                <w:sz w:val="18"/>
                <w:szCs w:val="22"/>
              </w:rPr>
            </w:pPr>
            <w:ins w:id="170" w:author="Francois Edouard" w:date="2018-04-11T21:14:00Z">
              <w:r w:rsidRPr="00F1395F">
                <w:rPr>
                  <w:sz w:val="18"/>
                  <w:szCs w:val="22"/>
                </w:rPr>
                <w:t xml:space="preserve">Dec </w:t>
              </w:r>
              <w:proofErr w:type="gramStart"/>
              <w:r w:rsidRPr="00F1395F">
                <w:rPr>
                  <w:sz w:val="18"/>
                  <w:szCs w:val="22"/>
                </w:rPr>
                <w:t>Time[</w:t>
              </w:r>
              <w:proofErr w:type="gramEnd"/>
              <w:r w:rsidRPr="00F1395F">
                <w:rPr>
                  <w:sz w:val="18"/>
                  <w:szCs w:val="22"/>
                </w:rPr>
                <w:t>%]</w:t>
              </w:r>
            </w:ins>
          </w:p>
        </w:tc>
        <w:tc>
          <w:tcPr>
            <w:tcW w:w="4975" w:type="dxa"/>
            <w:gridSpan w:val="3"/>
            <w:tcBorders>
              <w:top w:val="single" w:sz="12" w:space="0" w:color="auto"/>
              <w:left w:val="single" w:sz="12" w:space="0" w:color="auto"/>
              <w:bottom w:val="single" w:sz="12" w:space="0" w:color="auto"/>
              <w:right w:val="single" w:sz="12" w:space="0" w:color="auto"/>
            </w:tcBorders>
            <w:noWrap/>
            <w:hideMark/>
          </w:tcPr>
          <w:p w14:paraId="32D9F448" w14:textId="77777777" w:rsidR="00167F52" w:rsidRPr="00F1395F" w:rsidRDefault="00167F52" w:rsidP="00B5518A">
            <w:pPr>
              <w:spacing w:before="0"/>
              <w:jc w:val="center"/>
              <w:rPr>
                <w:ins w:id="171" w:author="Francois Edouard" w:date="2018-04-11T21:14:00Z"/>
                <w:sz w:val="18"/>
                <w:szCs w:val="22"/>
              </w:rPr>
            </w:pPr>
            <w:ins w:id="172" w:author="Francois Edouard" w:date="2018-04-11T21:14:00Z">
              <w:r>
                <w:rPr>
                  <w:sz w:val="18"/>
                  <w:szCs w:val="22"/>
                </w:rPr>
                <w:t>110%</w:t>
              </w:r>
            </w:ins>
          </w:p>
        </w:tc>
      </w:tr>
    </w:tbl>
    <w:p w14:paraId="58314872" w14:textId="77777777" w:rsidR="00167F52" w:rsidRDefault="00167F52" w:rsidP="00167F52">
      <w:pPr>
        <w:pStyle w:val="Heading2"/>
        <w:numPr>
          <w:ilvl w:val="0"/>
          <w:numId w:val="0"/>
        </w:numPr>
        <w:ind w:left="1116"/>
        <w:rPr>
          <w:ins w:id="173" w:author="Francois Edouard" w:date="2018-04-11T21:14:00Z"/>
        </w:rPr>
      </w:pPr>
    </w:p>
    <w:p w14:paraId="75B5160D" w14:textId="77777777" w:rsidR="00167F52" w:rsidRPr="00D72819" w:rsidRDefault="00167F52" w:rsidP="00167F52">
      <w:pPr>
        <w:pStyle w:val="Heading2"/>
        <w:rPr>
          <w:ins w:id="174" w:author="Francois Edouard" w:date="2018-04-11T21:14:00Z"/>
        </w:rPr>
      </w:pPr>
      <w:ins w:id="175" w:author="Francois Edouard" w:date="2018-04-11T21:14:00Z">
        <w:r w:rsidRPr="00D72819">
          <w:t>QTBT+TT</w:t>
        </w:r>
      </w:ins>
    </w:p>
    <w:p w14:paraId="3F1BEC5B" w14:textId="77777777" w:rsidR="00167F52" w:rsidRDefault="00167F52" w:rsidP="00167F52">
      <w:pPr>
        <w:pStyle w:val="Caption"/>
        <w:rPr>
          <w:ins w:id="176" w:author="Francois Edouard" w:date="2018-04-11T21:14:00Z"/>
        </w:rPr>
      </w:pPr>
      <w:ins w:id="177" w:author="Francois Edouard" w:date="2018-04-11T21:14:00Z">
        <w:r>
          <w:t xml:space="preserve">Table </w:t>
        </w:r>
        <w:r>
          <w:fldChar w:fldCharType="begin"/>
        </w:r>
        <w:r>
          <w:instrText xml:space="preserve"> SEQ Table \* ARABIC </w:instrText>
        </w:r>
        <w:r>
          <w:fldChar w:fldCharType="separate"/>
        </w:r>
        <w:r>
          <w:rPr>
            <w:noProof/>
          </w:rPr>
          <w:t>7</w:t>
        </w:r>
        <w:r>
          <w:rPr>
            <w:noProof/>
          </w:rPr>
          <w:fldChar w:fldCharType="end"/>
        </w:r>
        <w:r>
          <w:t>. Mid complexity configuration with QTBT+TT partition</w:t>
        </w:r>
      </w:ins>
    </w:p>
    <w:tbl>
      <w:tblPr>
        <w:tblStyle w:val="TableGrid"/>
        <w:tblW w:w="6412" w:type="dxa"/>
        <w:jc w:val="center"/>
        <w:tblLook w:val="04A0" w:firstRow="1" w:lastRow="0" w:firstColumn="1" w:lastColumn="0" w:noHBand="0" w:noVBand="1"/>
      </w:tblPr>
      <w:tblGrid>
        <w:gridCol w:w="1452"/>
        <w:gridCol w:w="1654"/>
        <w:gridCol w:w="1653"/>
        <w:gridCol w:w="1653"/>
      </w:tblGrid>
      <w:tr w:rsidR="00167F52" w:rsidRPr="00E3565A" w14:paraId="0A21C9DD" w14:textId="77777777" w:rsidTr="00B5518A">
        <w:trPr>
          <w:trHeight w:val="242"/>
          <w:jc w:val="center"/>
          <w:ins w:id="178"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tcPr>
          <w:p w14:paraId="2D472DCF" w14:textId="77777777" w:rsidR="00167F52" w:rsidRPr="00F1395F" w:rsidRDefault="00167F52" w:rsidP="00B5518A">
            <w:pPr>
              <w:spacing w:before="0"/>
              <w:rPr>
                <w:ins w:id="179" w:author="Francois Edouard" w:date="2018-04-11T21:14: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1EB5345E" w14:textId="77777777" w:rsidR="00167F52" w:rsidRPr="00F1395F" w:rsidRDefault="00167F52" w:rsidP="00B5518A">
            <w:pPr>
              <w:spacing w:before="0"/>
              <w:jc w:val="center"/>
              <w:rPr>
                <w:ins w:id="180" w:author="Francois Edouard" w:date="2018-04-11T21:14:00Z"/>
                <w:sz w:val="18"/>
                <w:szCs w:val="22"/>
              </w:rPr>
            </w:pPr>
            <w:ins w:id="181" w:author="Francois Edouard" w:date="2018-04-11T21:14:00Z">
              <w:r w:rsidRPr="00F1395F">
                <w:rPr>
                  <w:sz w:val="18"/>
                  <w:szCs w:val="22"/>
                </w:rPr>
                <w:t>BD-rate(Y)</w:t>
              </w:r>
            </w:ins>
          </w:p>
        </w:tc>
        <w:tc>
          <w:tcPr>
            <w:tcW w:w="0" w:type="auto"/>
            <w:tcBorders>
              <w:top w:val="single" w:sz="12" w:space="0" w:color="auto"/>
              <w:left w:val="single" w:sz="2" w:space="0" w:color="auto"/>
              <w:bottom w:val="single" w:sz="2" w:space="0" w:color="auto"/>
              <w:right w:val="single" w:sz="2" w:space="0" w:color="auto"/>
            </w:tcBorders>
            <w:noWrap/>
          </w:tcPr>
          <w:p w14:paraId="28A6CFA5" w14:textId="77777777" w:rsidR="00167F52" w:rsidRPr="00F1395F" w:rsidRDefault="00167F52" w:rsidP="00B5518A">
            <w:pPr>
              <w:spacing w:before="0"/>
              <w:jc w:val="center"/>
              <w:rPr>
                <w:ins w:id="182" w:author="Francois Edouard" w:date="2018-04-11T21:14:00Z"/>
                <w:sz w:val="18"/>
                <w:szCs w:val="22"/>
              </w:rPr>
            </w:pPr>
            <w:ins w:id="183" w:author="Francois Edouard" w:date="2018-04-11T21:14:00Z">
              <w:r w:rsidRPr="00F1395F">
                <w:rPr>
                  <w:sz w:val="18"/>
                  <w:szCs w:val="22"/>
                </w:rPr>
                <w:t>BD-rate(U)</w:t>
              </w:r>
            </w:ins>
          </w:p>
        </w:tc>
        <w:tc>
          <w:tcPr>
            <w:tcW w:w="0" w:type="auto"/>
            <w:tcBorders>
              <w:top w:val="single" w:sz="12" w:space="0" w:color="auto"/>
              <w:left w:val="single" w:sz="2" w:space="0" w:color="auto"/>
              <w:bottom w:val="single" w:sz="2" w:space="0" w:color="auto"/>
              <w:right w:val="single" w:sz="12" w:space="0" w:color="auto"/>
            </w:tcBorders>
            <w:noWrap/>
          </w:tcPr>
          <w:p w14:paraId="2278AA16" w14:textId="77777777" w:rsidR="00167F52" w:rsidRPr="00F1395F" w:rsidRDefault="00167F52" w:rsidP="00B5518A">
            <w:pPr>
              <w:spacing w:before="0"/>
              <w:jc w:val="center"/>
              <w:rPr>
                <w:ins w:id="184" w:author="Francois Edouard" w:date="2018-04-11T21:14:00Z"/>
                <w:sz w:val="18"/>
                <w:szCs w:val="22"/>
              </w:rPr>
            </w:pPr>
            <w:ins w:id="185" w:author="Francois Edouard" w:date="2018-04-11T21:14:00Z">
              <w:r w:rsidRPr="00F1395F">
                <w:rPr>
                  <w:sz w:val="18"/>
                  <w:szCs w:val="22"/>
                </w:rPr>
                <w:t>BD-rate(V)</w:t>
              </w:r>
            </w:ins>
          </w:p>
        </w:tc>
      </w:tr>
      <w:tr w:rsidR="00167F52" w:rsidRPr="00E3565A" w14:paraId="2CFD76B2" w14:textId="77777777" w:rsidTr="00B5518A">
        <w:trPr>
          <w:trHeight w:val="242"/>
          <w:jc w:val="center"/>
          <w:ins w:id="186"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hideMark/>
          </w:tcPr>
          <w:p w14:paraId="4D49DBC8" w14:textId="77777777" w:rsidR="00167F52" w:rsidRPr="00F1395F" w:rsidRDefault="00167F52" w:rsidP="00B5518A">
            <w:pPr>
              <w:spacing w:before="0"/>
              <w:rPr>
                <w:ins w:id="187" w:author="Francois Edouard" w:date="2018-04-11T21:14:00Z"/>
                <w:b/>
                <w:bCs/>
                <w:sz w:val="18"/>
                <w:szCs w:val="22"/>
              </w:rPr>
            </w:pPr>
            <w:ins w:id="188" w:author="Francois Edouard" w:date="2018-04-11T21:14:00Z">
              <w:r w:rsidRPr="00F1395F">
                <w:rPr>
                  <w:b/>
                  <w:bCs/>
                  <w:sz w:val="18"/>
                  <w:szCs w:val="22"/>
                </w:rPr>
                <w:t>Average SDR-A</w:t>
              </w:r>
            </w:ins>
          </w:p>
        </w:tc>
        <w:tc>
          <w:tcPr>
            <w:tcW w:w="0" w:type="auto"/>
            <w:tcBorders>
              <w:top w:val="single" w:sz="12" w:space="0" w:color="auto"/>
              <w:left w:val="single" w:sz="12" w:space="0" w:color="auto"/>
              <w:bottom w:val="single" w:sz="2" w:space="0" w:color="auto"/>
              <w:right w:val="single" w:sz="2" w:space="0" w:color="auto"/>
            </w:tcBorders>
            <w:noWrap/>
            <w:vAlign w:val="bottom"/>
            <w:hideMark/>
          </w:tcPr>
          <w:p w14:paraId="25815FD9" w14:textId="77777777" w:rsidR="00167F52" w:rsidRPr="00CB08A7" w:rsidRDefault="00167F52" w:rsidP="00B5518A">
            <w:pPr>
              <w:spacing w:before="0"/>
              <w:jc w:val="center"/>
              <w:rPr>
                <w:ins w:id="189" w:author="Francois Edouard" w:date="2018-04-11T21:14:00Z"/>
                <w:sz w:val="18"/>
              </w:rPr>
            </w:pPr>
            <w:ins w:id="190" w:author="Francois Edouard" w:date="2018-04-11T21:14:00Z">
              <w:r w:rsidRPr="00167F52">
                <w:rPr>
                  <w:sz w:val="18"/>
                </w:rPr>
                <w:t>-20.52%</w:t>
              </w:r>
            </w:ins>
          </w:p>
        </w:tc>
        <w:tc>
          <w:tcPr>
            <w:tcW w:w="0" w:type="auto"/>
            <w:tcBorders>
              <w:top w:val="single" w:sz="12" w:space="0" w:color="auto"/>
              <w:left w:val="single" w:sz="2" w:space="0" w:color="auto"/>
              <w:bottom w:val="single" w:sz="2" w:space="0" w:color="auto"/>
              <w:right w:val="single" w:sz="2" w:space="0" w:color="auto"/>
            </w:tcBorders>
            <w:noWrap/>
            <w:vAlign w:val="bottom"/>
            <w:hideMark/>
          </w:tcPr>
          <w:p w14:paraId="6F46D9A7" w14:textId="77777777" w:rsidR="00167F52" w:rsidRPr="00CB08A7" w:rsidRDefault="00167F52" w:rsidP="00B5518A">
            <w:pPr>
              <w:spacing w:before="0"/>
              <w:jc w:val="center"/>
              <w:rPr>
                <w:ins w:id="191" w:author="Francois Edouard" w:date="2018-04-11T21:14:00Z"/>
                <w:sz w:val="18"/>
              </w:rPr>
            </w:pPr>
            <w:ins w:id="192" w:author="Francois Edouard" w:date="2018-04-11T21:14:00Z">
              <w:r w:rsidRPr="00167F52">
                <w:rPr>
                  <w:sz w:val="18"/>
                </w:rPr>
                <w:t>-14.56%</w:t>
              </w:r>
            </w:ins>
          </w:p>
        </w:tc>
        <w:tc>
          <w:tcPr>
            <w:tcW w:w="0" w:type="auto"/>
            <w:tcBorders>
              <w:top w:val="single" w:sz="12" w:space="0" w:color="auto"/>
              <w:left w:val="single" w:sz="2" w:space="0" w:color="auto"/>
              <w:bottom w:val="single" w:sz="2" w:space="0" w:color="auto"/>
              <w:right w:val="single" w:sz="12" w:space="0" w:color="auto"/>
            </w:tcBorders>
            <w:noWrap/>
            <w:vAlign w:val="bottom"/>
            <w:hideMark/>
          </w:tcPr>
          <w:p w14:paraId="0C18C2FF" w14:textId="77777777" w:rsidR="00167F52" w:rsidRPr="00CB08A7" w:rsidRDefault="00167F52" w:rsidP="00B5518A">
            <w:pPr>
              <w:spacing w:before="0"/>
              <w:jc w:val="center"/>
              <w:rPr>
                <w:ins w:id="193" w:author="Francois Edouard" w:date="2018-04-11T21:14:00Z"/>
                <w:sz w:val="18"/>
              </w:rPr>
            </w:pPr>
            <w:ins w:id="194" w:author="Francois Edouard" w:date="2018-04-11T21:14:00Z">
              <w:r w:rsidRPr="00167F52">
                <w:rPr>
                  <w:sz w:val="18"/>
                </w:rPr>
                <w:t>-16.41%</w:t>
              </w:r>
            </w:ins>
          </w:p>
        </w:tc>
      </w:tr>
      <w:tr w:rsidR="00167F52" w:rsidRPr="00E3565A" w14:paraId="253DC0A7" w14:textId="77777777" w:rsidTr="00B5518A">
        <w:trPr>
          <w:trHeight w:val="242"/>
          <w:jc w:val="center"/>
          <w:ins w:id="195" w:author="Francois Edouard" w:date="2018-04-11T21:14:00Z"/>
        </w:trPr>
        <w:tc>
          <w:tcPr>
            <w:tcW w:w="0" w:type="auto"/>
            <w:tcBorders>
              <w:top w:val="single" w:sz="2" w:space="0" w:color="auto"/>
              <w:left w:val="single" w:sz="12" w:space="0" w:color="auto"/>
              <w:bottom w:val="single" w:sz="2" w:space="0" w:color="auto"/>
              <w:right w:val="single" w:sz="12" w:space="0" w:color="auto"/>
            </w:tcBorders>
            <w:noWrap/>
            <w:hideMark/>
          </w:tcPr>
          <w:p w14:paraId="12BF5E23" w14:textId="77777777" w:rsidR="00167F52" w:rsidRPr="00F1395F" w:rsidRDefault="00167F52" w:rsidP="00B5518A">
            <w:pPr>
              <w:spacing w:before="0"/>
              <w:rPr>
                <w:ins w:id="196" w:author="Francois Edouard" w:date="2018-04-11T21:14:00Z"/>
                <w:b/>
                <w:bCs/>
                <w:sz w:val="18"/>
                <w:szCs w:val="22"/>
              </w:rPr>
            </w:pPr>
            <w:ins w:id="197" w:author="Francois Edouard" w:date="2018-04-11T21:14:00Z">
              <w:r w:rsidRPr="00F1395F">
                <w:rPr>
                  <w:b/>
                  <w:bCs/>
                  <w:sz w:val="18"/>
                  <w:szCs w:val="22"/>
                </w:rPr>
                <w:t>Average SDR-B</w:t>
              </w:r>
            </w:ins>
          </w:p>
        </w:tc>
        <w:tc>
          <w:tcPr>
            <w:tcW w:w="0" w:type="auto"/>
            <w:tcBorders>
              <w:top w:val="single" w:sz="2" w:space="0" w:color="auto"/>
              <w:left w:val="single" w:sz="12" w:space="0" w:color="auto"/>
              <w:bottom w:val="single" w:sz="2" w:space="0" w:color="auto"/>
              <w:right w:val="single" w:sz="2" w:space="0" w:color="auto"/>
            </w:tcBorders>
            <w:noWrap/>
            <w:vAlign w:val="bottom"/>
            <w:hideMark/>
          </w:tcPr>
          <w:p w14:paraId="528B2587" w14:textId="77777777" w:rsidR="00167F52" w:rsidRPr="00CB08A7" w:rsidRDefault="00167F52" w:rsidP="00B5518A">
            <w:pPr>
              <w:spacing w:before="0"/>
              <w:jc w:val="center"/>
              <w:rPr>
                <w:ins w:id="198" w:author="Francois Edouard" w:date="2018-04-11T21:14:00Z"/>
                <w:sz w:val="18"/>
              </w:rPr>
            </w:pPr>
            <w:ins w:id="199" w:author="Francois Edouard" w:date="2018-04-11T21:14:00Z">
              <w:r w:rsidRPr="00167F52">
                <w:rPr>
                  <w:sz w:val="18"/>
                </w:rPr>
                <w:t>-14.25%</w:t>
              </w:r>
            </w:ins>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3F2B8A74" w14:textId="77777777" w:rsidR="00167F52" w:rsidRPr="00CB08A7" w:rsidRDefault="00167F52" w:rsidP="00B5518A">
            <w:pPr>
              <w:spacing w:before="0"/>
              <w:jc w:val="center"/>
              <w:rPr>
                <w:ins w:id="200" w:author="Francois Edouard" w:date="2018-04-11T21:14:00Z"/>
                <w:sz w:val="18"/>
              </w:rPr>
            </w:pPr>
            <w:ins w:id="201" w:author="Francois Edouard" w:date="2018-04-11T21:14:00Z">
              <w:r w:rsidRPr="00167F52">
                <w:rPr>
                  <w:sz w:val="18"/>
                </w:rPr>
                <w:t>-17.99%</w:t>
              </w:r>
            </w:ins>
          </w:p>
        </w:tc>
        <w:tc>
          <w:tcPr>
            <w:tcW w:w="0" w:type="auto"/>
            <w:tcBorders>
              <w:top w:val="single" w:sz="2" w:space="0" w:color="auto"/>
              <w:left w:val="single" w:sz="2" w:space="0" w:color="auto"/>
              <w:bottom w:val="single" w:sz="2" w:space="0" w:color="auto"/>
              <w:right w:val="single" w:sz="12" w:space="0" w:color="auto"/>
            </w:tcBorders>
            <w:noWrap/>
            <w:vAlign w:val="bottom"/>
            <w:hideMark/>
          </w:tcPr>
          <w:p w14:paraId="046B58E3" w14:textId="77777777" w:rsidR="00167F52" w:rsidRPr="00CB08A7" w:rsidRDefault="00167F52" w:rsidP="00B5518A">
            <w:pPr>
              <w:spacing w:before="0"/>
              <w:jc w:val="center"/>
              <w:rPr>
                <w:ins w:id="202" w:author="Francois Edouard" w:date="2018-04-11T21:14:00Z"/>
                <w:sz w:val="18"/>
              </w:rPr>
            </w:pPr>
            <w:ins w:id="203" w:author="Francois Edouard" w:date="2018-04-11T21:14:00Z">
              <w:r w:rsidRPr="00167F52">
                <w:rPr>
                  <w:sz w:val="18"/>
                </w:rPr>
                <w:t>-20.45%</w:t>
              </w:r>
            </w:ins>
          </w:p>
        </w:tc>
      </w:tr>
      <w:tr w:rsidR="00167F52" w:rsidRPr="00E3565A" w14:paraId="7C8F1B67" w14:textId="77777777" w:rsidTr="00B5518A">
        <w:trPr>
          <w:trHeight w:val="242"/>
          <w:jc w:val="center"/>
          <w:ins w:id="204" w:author="Francois Edouard" w:date="2018-04-11T21:14:00Z"/>
        </w:trPr>
        <w:tc>
          <w:tcPr>
            <w:tcW w:w="0" w:type="auto"/>
            <w:tcBorders>
              <w:top w:val="single" w:sz="2" w:space="0" w:color="auto"/>
              <w:left w:val="single" w:sz="12" w:space="0" w:color="auto"/>
              <w:bottom w:val="single" w:sz="12" w:space="0" w:color="auto"/>
              <w:right w:val="single" w:sz="12" w:space="0" w:color="auto"/>
            </w:tcBorders>
            <w:noWrap/>
            <w:hideMark/>
          </w:tcPr>
          <w:p w14:paraId="4D148562" w14:textId="77777777" w:rsidR="00167F52" w:rsidRPr="00F1395F" w:rsidRDefault="00167F52" w:rsidP="00B5518A">
            <w:pPr>
              <w:spacing w:before="0"/>
              <w:rPr>
                <w:ins w:id="205" w:author="Francois Edouard" w:date="2018-04-11T21:14:00Z"/>
                <w:b/>
                <w:bCs/>
                <w:sz w:val="18"/>
                <w:szCs w:val="22"/>
              </w:rPr>
            </w:pPr>
            <w:ins w:id="206" w:author="Francois Edouard" w:date="2018-04-11T21:14:00Z">
              <w:r w:rsidRPr="00F1395F">
                <w:rPr>
                  <w:b/>
                  <w:bCs/>
                  <w:sz w:val="18"/>
                  <w:szCs w:val="22"/>
                </w:rPr>
                <w:t>Average all</w:t>
              </w:r>
            </w:ins>
          </w:p>
        </w:tc>
        <w:tc>
          <w:tcPr>
            <w:tcW w:w="0" w:type="auto"/>
            <w:tcBorders>
              <w:top w:val="single" w:sz="2" w:space="0" w:color="auto"/>
              <w:left w:val="single" w:sz="12" w:space="0" w:color="auto"/>
              <w:bottom w:val="single" w:sz="12" w:space="0" w:color="auto"/>
              <w:right w:val="single" w:sz="2" w:space="0" w:color="auto"/>
            </w:tcBorders>
            <w:noWrap/>
            <w:vAlign w:val="bottom"/>
            <w:hideMark/>
          </w:tcPr>
          <w:p w14:paraId="274DDBB7" w14:textId="77777777" w:rsidR="00167F52" w:rsidRPr="00CB08A7" w:rsidRDefault="00167F52" w:rsidP="00B5518A">
            <w:pPr>
              <w:spacing w:before="0"/>
              <w:jc w:val="center"/>
              <w:rPr>
                <w:ins w:id="207" w:author="Francois Edouard" w:date="2018-04-11T21:14:00Z"/>
                <w:sz w:val="18"/>
              </w:rPr>
            </w:pPr>
            <w:ins w:id="208" w:author="Francois Edouard" w:date="2018-04-11T21:14:00Z">
              <w:r w:rsidRPr="00167F52">
                <w:rPr>
                  <w:sz w:val="18"/>
                </w:rPr>
                <w:t>-17.38%</w:t>
              </w:r>
            </w:ins>
          </w:p>
        </w:tc>
        <w:tc>
          <w:tcPr>
            <w:tcW w:w="0" w:type="auto"/>
            <w:tcBorders>
              <w:top w:val="single" w:sz="2" w:space="0" w:color="auto"/>
              <w:left w:val="single" w:sz="2" w:space="0" w:color="auto"/>
              <w:bottom w:val="single" w:sz="12" w:space="0" w:color="auto"/>
              <w:right w:val="single" w:sz="2" w:space="0" w:color="auto"/>
            </w:tcBorders>
            <w:noWrap/>
            <w:vAlign w:val="bottom"/>
            <w:hideMark/>
          </w:tcPr>
          <w:p w14:paraId="70F2D085" w14:textId="77777777" w:rsidR="00167F52" w:rsidRPr="00CB08A7" w:rsidRDefault="00167F52" w:rsidP="00B5518A">
            <w:pPr>
              <w:spacing w:before="0"/>
              <w:jc w:val="center"/>
              <w:rPr>
                <w:ins w:id="209" w:author="Francois Edouard" w:date="2018-04-11T21:14:00Z"/>
                <w:sz w:val="18"/>
              </w:rPr>
            </w:pPr>
            <w:ins w:id="210" w:author="Francois Edouard" w:date="2018-04-11T21:14:00Z">
              <w:r w:rsidRPr="00167F52">
                <w:rPr>
                  <w:sz w:val="18"/>
                </w:rPr>
                <w:t>-16.27%</w:t>
              </w:r>
            </w:ins>
          </w:p>
        </w:tc>
        <w:tc>
          <w:tcPr>
            <w:tcW w:w="0" w:type="auto"/>
            <w:tcBorders>
              <w:top w:val="single" w:sz="2" w:space="0" w:color="auto"/>
              <w:left w:val="single" w:sz="2" w:space="0" w:color="auto"/>
              <w:bottom w:val="single" w:sz="12" w:space="0" w:color="auto"/>
              <w:right w:val="single" w:sz="12" w:space="0" w:color="auto"/>
            </w:tcBorders>
            <w:noWrap/>
            <w:vAlign w:val="bottom"/>
            <w:hideMark/>
          </w:tcPr>
          <w:p w14:paraId="2E3684BD" w14:textId="77777777" w:rsidR="00167F52" w:rsidRPr="00CB08A7" w:rsidRDefault="00167F52" w:rsidP="00B5518A">
            <w:pPr>
              <w:spacing w:before="0"/>
              <w:jc w:val="center"/>
              <w:rPr>
                <w:ins w:id="211" w:author="Francois Edouard" w:date="2018-04-11T21:14:00Z"/>
                <w:sz w:val="18"/>
              </w:rPr>
            </w:pPr>
            <w:ins w:id="212" w:author="Francois Edouard" w:date="2018-04-11T21:14:00Z">
              <w:r w:rsidRPr="00167F52">
                <w:rPr>
                  <w:sz w:val="18"/>
                </w:rPr>
                <w:t>-18.43%</w:t>
              </w:r>
            </w:ins>
          </w:p>
        </w:tc>
      </w:tr>
      <w:tr w:rsidR="00167F52" w:rsidRPr="00E3565A" w14:paraId="7F9D500D" w14:textId="77777777" w:rsidTr="00B5518A">
        <w:trPr>
          <w:trHeight w:val="242"/>
          <w:jc w:val="center"/>
          <w:ins w:id="213"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191B28F8" w14:textId="77777777" w:rsidR="00167F52" w:rsidRPr="00F1395F" w:rsidRDefault="00167F52" w:rsidP="00B5518A">
            <w:pPr>
              <w:spacing w:before="0"/>
              <w:rPr>
                <w:ins w:id="214" w:author="Francois Edouard" w:date="2018-04-11T21:14:00Z"/>
                <w:sz w:val="18"/>
                <w:szCs w:val="22"/>
              </w:rPr>
            </w:pPr>
            <w:proofErr w:type="spellStart"/>
            <w:ins w:id="215" w:author="Francois Edouard" w:date="2018-04-11T21:14:00Z">
              <w:r w:rsidRPr="00F1395F">
                <w:rPr>
                  <w:sz w:val="18"/>
                  <w:szCs w:val="22"/>
                </w:rPr>
                <w:t>Enc</w:t>
              </w:r>
              <w:proofErr w:type="spellEnd"/>
              <w:r w:rsidRPr="00F1395F">
                <w:rPr>
                  <w:sz w:val="18"/>
                  <w:szCs w:val="22"/>
                </w:rPr>
                <w:t xml:space="preserve"> </w:t>
              </w:r>
              <w:proofErr w:type="gramStart"/>
              <w:r w:rsidRPr="00F1395F">
                <w:rPr>
                  <w:sz w:val="18"/>
                  <w:szCs w:val="22"/>
                </w:rPr>
                <w:t>Time[</w:t>
              </w:r>
              <w:proofErr w:type="gramEnd"/>
              <w:r w:rsidRPr="00F1395F">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41FF70F5" w14:textId="77777777" w:rsidR="00167F52" w:rsidRPr="00F1395F" w:rsidRDefault="00167F52" w:rsidP="00B5518A">
            <w:pPr>
              <w:spacing w:before="0"/>
              <w:jc w:val="center"/>
              <w:rPr>
                <w:ins w:id="216" w:author="Francois Edouard" w:date="2018-04-11T21:14:00Z"/>
                <w:sz w:val="18"/>
                <w:szCs w:val="22"/>
              </w:rPr>
            </w:pPr>
            <w:ins w:id="217" w:author="Francois Edouard" w:date="2018-04-11T21:14:00Z">
              <w:r>
                <w:rPr>
                  <w:sz w:val="18"/>
                  <w:szCs w:val="22"/>
                </w:rPr>
                <w:t>145%</w:t>
              </w:r>
            </w:ins>
          </w:p>
        </w:tc>
      </w:tr>
      <w:tr w:rsidR="00167F52" w:rsidRPr="00E3565A" w14:paraId="5E76B8DA" w14:textId="77777777" w:rsidTr="00B5518A">
        <w:trPr>
          <w:trHeight w:val="242"/>
          <w:jc w:val="center"/>
          <w:ins w:id="218"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5114F5E3" w14:textId="77777777" w:rsidR="00167F52" w:rsidRPr="00F1395F" w:rsidRDefault="00167F52" w:rsidP="00B5518A">
            <w:pPr>
              <w:spacing w:before="0"/>
              <w:rPr>
                <w:ins w:id="219" w:author="Francois Edouard" w:date="2018-04-11T21:14:00Z"/>
                <w:sz w:val="18"/>
                <w:szCs w:val="22"/>
              </w:rPr>
            </w:pPr>
            <w:ins w:id="220" w:author="Francois Edouard" w:date="2018-04-11T21:14:00Z">
              <w:r w:rsidRPr="00F1395F">
                <w:rPr>
                  <w:sz w:val="18"/>
                  <w:szCs w:val="22"/>
                </w:rPr>
                <w:t xml:space="preserve">Dec </w:t>
              </w:r>
              <w:proofErr w:type="gramStart"/>
              <w:r w:rsidRPr="00F1395F">
                <w:rPr>
                  <w:sz w:val="18"/>
                  <w:szCs w:val="22"/>
                </w:rPr>
                <w:t>Time[</w:t>
              </w:r>
              <w:proofErr w:type="gramEnd"/>
              <w:r w:rsidRPr="00F1395F">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2C29E659" w14:textId="77777777" w:rsidR="00167F52" w:rsidRPr="00F1395F" w:rsidRDefault="00167F52" w:rsidP="00B5518A">
            <w:pPr>
              <w:spacing w:before="0"/>
              <w:jc w:val="center"/>
              <w:rPr>
                <w:ins w:id="221" w:author="Francois Edouard" w:date="2018-04-11T21:14:00Z"/>
                <w:sz w:val="18"/>
                <w:szCs w:val="22"/>
              </w:rPr>
            </w:pPr>
            <w:ins w:id="222" w:author="Francois Edouard" w:date="2018-04-11T21:14:00Z">
              <w:r>
                <w:rPr>
                  <w:sz w:val="18"/>
                  <w:szCs w:val="22"/>
                </w:rPr>
                <w:t>111%</w:t>
              </w:r>
            </w:ins>
          </w:p>
        </w:tc>
      </w:tr>
    </w:tbl>
    <w:p w14:paraId="0B9E58D8" w14:textId="77777777" w:rsidR="00167F52" w:rsidRDefault="00167F52" w:rsidP="00167F52">
      <w:pPr>
        <w:pStyle w:val="Caption"/>
        <w:rPr>
          <w:ins w:id="223" w:author="Francois Edouard" w:date="2018-04-11T21:14:00Z"/>
        </w:rPr>
      </w:pPr>
    </w:p>
    <w:p w14:paraId="54C2FB2F" w14:textId="77777777" w:rsidR="00167F52" w:rsidRDefault="00167F52" w:rsidP="00167F52">
      <w:pPr>
        <w:pStyle w:val="Caption"/>
        <w:rPr>
          <w:ins w:id="224" w:author="Francois Edouard" w:date="2018-04-11T21:14:00Z"/>
        </w:rPr>
      </w:pPr>
      <w:ins w:id="225" w:author="Francois Edouard" w:date="2018-04-11T21:14:00Z">
        <w:r>
          <w:t xml:space="preserve">Table </w:t>
        </w:r>
        <w:r>
          <w:fldChar w:fldCharType="begin"/>
        </w:r>
        <w:r>
          <w:instrText xml:space="preserve"> SEQ Table \* ARABIC </w:instrText>
        </w:r>
        <w:r>
          <w:fldChar w:fldCharType="separate"/>
        </w:r>
        <w:r>
          <w:rPr>
            <w:noProof/>
          </w:rPr>
          <w:t>8</w:t>
        </w:r>
        <w:r>
          <w:rPr>
            <w:noProof/>
          </w:rPr>
          <w:fldChar w:fldCharType="end"/>
        </w:r>
        <w:r>
          <w:t>. High complexity configuration with QTBT+TT partition</w:t>
        </w:r>
      </w:ins>
    </w:p>
    <w:tbl>
      <w:tblPr>
        <w:tblStyle w:val="TableGrid"/>
        <w:tblW w:w="6412" w:type="dxa"/>
        <w:jc w:val="center"/>
        <w:tblLook w:val="04A0" w:firstRow="1" w:lastRow="0" w:firstColumn="1" w:lastColumn="0" w:noHBand="0" w:noVBand="1"/>
      </w:tblPr>
      <w:tblGrid>
        <w:gridCol w:w="1452"/>
        <w:gridCol w:w="1654"/>
        <w:gridCol w:w="1653"/>
        <w:gridCol w:w="1653"/>
      </w:tblGrid>
      <w:tr w:rsidR="00167F52" w:rsidRPr="00E3565A" w14:paraId="0F04657A" w14:textId="77777777" w:rsidTr="00B5518A">
        <w:trPr>
          <w:trHeight w:val="242"/>
          <w:jc w:val="center"/>
          <w:ins w:id="226"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tcPr>
          <w:p w14:paraId="572B1410" w14:textId="77777777" w:rsidR="00167F52" w:rsidRPr="00F1395F" w:rsidRDefault="00167F52" w:rsidP="00B5518A">
            <w:pPr>
              <w:spacing w:before="0"/>
              <w:rPr>
                <w:ins w:id="227" w:author="Francois Edouard" w:date="2018-04-11T21:14: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2AAD896C" w14:textId="77777777" w:rsidR="00167F52" w:rsidRPr="00F1395F" w:rsidRDefault="00167F52" w:rsidP="00B5518A">
            <w:pPr>
              <w:spacing w:before="0"/>
              <w:jc w:val="center"/>
              <w:rPr>
                <w:ins w:id="228" w:author="Francois Edouard" w:date="2018-04-11T21:14:00Z"/>
                <w:sz w:val="18"/>
                <w:szCs w:val="22"/>
              </w:rPr>
            </w:pPr>
            <w:ins w:id="229" w:author="Francois Edouard" w:date="2018-04-11T21:14:00Z">
              <w:r w:rsidRPr="00F1395F">
                <w:rPr>
                  <w:sz w:val="18"/>
                  <w:szCs w:val="22"/>
                </w:rPr>
                <w:t>BD-rate(Y)</w:t>
              </w:r>
            </w:ins>
          </w:p>
        </w:tc>
        <w:tc>
          <w:tcPr>
            <w:tcW w:w="0" w:type="auto"/>
            <w:tcBorders>
              <w:top w:val="single" w:sz="12" w:space="0" w:color="auto"/>
              <w:left w:val="single" w:sz="2" w:space="0" w:color="auto"/>
              <w:bottom w:val="single" w:sz="2" w:space="0" w:color="auto"/>
              <w:right w:val="single" w:sz="2" w:space="0" w:color="auto"/>
            </w:tcBorders>
            <w:noWrap/>
          </w:tcPr>
          <w:p w14:paraId="5E7DC561" w14:textId="77777777" w:rsidR="00167F52" w:rsidRPr="00F1395F" w:rsidRDefault="00167F52" w:rsidP="00B5518A">
            <w:pPr>
              <w:spacing w:before="0"/>
              <w:jc w:val="center"/>
              <w:rPr>
                <w:ins w:id="230" w:author="Francois Edouard" w:date="2018-04-11T21:14:00Z"/>
                <w:sz w:val="18"/>
                <w:szCs w:val="22"/>
              </w:rPr>
            </w:pPr>
            <w:ins w:id="231" w:author="Francois Edouard" w:date="2018-04-11T21:14:00Z">
              <w:r w:rsidRPr="00F1395F">
                <w:rPr>
                  <w:sz w:val="18"/>
                  <w:szCs w:val="22"/>
                </w:rPr>
                <w:t>BD-rate(U)</w:t>
              </w:r>
            </w:ins>
          </w:p>
        </w:tc>
        <w:tc>
          <w:tcPr>
            <w:tcW w:w="0" w:type="auto"/>
            <w:tcBorders>
              <w:top w:val="single" w:sz="12" w:space="0" w:color="auto"/>
              <w:left w:val="single" w:sz="2" w:space="0" w:color="auto"/>
              <w:bottom w:val="single" w:sz="2" w:space="0" w:color="auto"/>
              <w:right w:val="single" w:sz="12" w:space="0" w:color="auto"/>
            </w:tcBorders>
            <w:noWrap/>
          </w:tcPr>
          <w:p w14:paraId="1A0A0F94" w14:textId="77777777" w:rsidR="00167F52" w:rsidRPr="00F1395F" w:rsidRDefault="00167F52" w:rsidP="00B5518A">
            <w:pPr>
              <w:spacing w:before="0"/>
              <w:jc w:val="center"/>
              <w:rPr>
                <w:ins w:id="232" w:author="Francois Edouard" w:date="2018-04-11T21:14:00Z"/>
                <w:sz w:val="18"/>
                <w:szCs w:val="22"/>
              </w:rPr>
            </w:pPr>
            <w:ins w:id="233" w:author="Francois Edouard" w:date="2018-04-11T21:14:00Z">
              <w:r w:rsidRPr="00F1395F">
                <w:rPr>
                  <w:sz w:val="18"/>
                  <w:szCs w:val="22"/>
                </w:rPr>
                <w:t>BD-rate(V)</w:t>
              </w:r>
            </w:ins>
          </w:p>
        </w:tc>
      </w:tr>
      <w:tr w:rsidR="00167F52" w:rsidRPr="00E3565A" w14:paraId="7E45569F" w14:textId="77777777" w:rsidTr="00B5518A">
        <w:trPr>
          <w:trHeight w:val="242"/>
          <w:jc w:val="center"/>
          <w:ins w:id="234"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hideMark/>
          </w:tcPr>
          <w:p w14:paraId="36B5C274" w14:textId="77777777" w:rsidR="00167F52" w:rsidRPr="00F1395F" w:rsidRDefault="00167F52" w:rsidP="00B5518A">
            <w:pPr>
              <w:spacing w:before="0"/>
              <w:rPr>
                <w:ins w:id="235" w:author="Francois Edouard" w:date="2018-04-11T21:14:00Z"/>
                <w:b/>
                <w:bCs/>
                <w:sz w:val="18"/>
                <w:szCs w:val="22"/>
              </w:rPr>
            </w:pPr>
            <w:ins w:id="236" w:author="Francois Edouard" w:date="2018-04-11T21:14:00Z">
              <w:r w:rsidRPr="00F1395F">
                <w:rPr>
                  <w:b/>
                  <w:bCs/>
                  <w:sz w:val="18"/>
                  <w:szCs w:val="22"/>
                </w:rPr>
                <w:t>Average SDR-A</w:t>
              </w:r>
            </w:ins>
          </w:p>
        </w:tc>
        <w:tc>
          <w:tcPr>
            <w:tcW w:w="0" w:type="auto"/>
            <w:tcBorders>
              <w:top w:val="single" w:sz="12" w:space="0" w:color="auto"/>
              <w:left w:val="single" w:sz="12" w:space="0" w:color="auto"/>
              <w:bottom w:val="single" w:sz="2" w:space="0" w:color="auto"/>
              <w:right w:val="single" w:sz="2" w:space="0" w:color="auto"/>
            </w:tcBorders>
            <w:noWrap/>
            <w:vAlign w:val="bottom"/>
            <w:hideMark/>
          </w:tcPr>
          <w:p w14:paraId="75F19A67" w14:textId="77777777" w:rsidR="00167F52" w:rsidRPr="00DC5F13" w:rsidRDefault="00167F52" w:rsidP="00B5518A">
            <w:pPr>
              <w:spacing w:before="0"/>
              <w:jc w:val="center"/>
              <w:rPr>
                <w:ins w:id="237" w:author="Francois Edouard" w:date="2018-04-11T21:14:00Z"/>
                <w:sz w:val="18"/>
              </w:rPr>
            </w:pPr>
            <w:ins w:id="238" w:author="Francois Edouard" w:date="2018-04-11T21:14:00Z">
              <w:r w:rsidRPr="00167F52">
                <w:rPr>
                  <w:sz w:val="18"/>
                </w:rPr>
                <w:t>-21.44%</w:t>
              </w:r>
            </w:ins>
          </w:p>
        </w:tc>
        <w:tc>
          <w:tcPr>
            <w:tcW w:w="0" w:type="auto"/>
            <w:tcBorders>
              <w:top w:val="single" w:sz="12" w:space="0" w:color="auto"/>
              <w:left w:val="single" w:sz="2" w:space="0" w:color="auto"/>
              <w:bottom w:val="single" w:sz="2" w:space="0" w:color="auto"/>
              <w:right w:val="single" w:sz="2" w:space="0" w:color="auto"/>
            </w:tcBorders>
            <w:noWrap/>
            <w:vAlign w:val="bottom"/>
            <w:hideMark/>
          </w:tcPr>
          <w:p w14:paraId="50BD5F72" w14:textId="77777777" w:rsidR="00167F52" w:rsidRPr="00DC5F13" w:rsidRDefault="00167F52" w:rsidP="00B5518A">
            <w:pPr>
              <w:spacing w:before="0"/>
              <w:jc w:val="center"/>
              <w:rPr>
                <w:ins w:id="239" w:author="Francois Edouard" w:date="2018-04-11T21:14:00Z"/>
                <w:sz w:val="18"/>
              </w:rPr>
            </w:pPr>
            <w:ins w:id="240" w:author="Francois Edouard" w:date="2018-04-11T21:14:00Z">
              <w:r w:rsidRPr="00167F52">
                <w:rPr>
                  <w:sz w:val="18"/>
                </w:rPr>
                <w:t>-16.18%</w:t>
              </w:r>
            </w:ins>
          </w:p>
        </w:tc>
        <w:tc>
          <w:tcPr>
            <w:tcW w:w="0" w:type="auto"/>
            <w:tcBorders>
              <w:top w:val="single" w:sz="12" w:space="0" w:color="auto"/>
              <w:left w:val="single" w:sz="2" w:space="0" w:color="auto"/>
              <w:bottom w:val="single" w:sz="2" w:space="0" w:color="auto"/>
              <w:right w:val="single" w:sz="12" w:space="0" w:color="auto"/>
            </w:tcBorders>
            <w:noWrap/>
            <w:vAlign w:val="bottom"/>
            <w:hideMark/>
          </w:tcPr>
          <w:p w14:paraId="0C038656" w14:textId="77777777" w:rsidR="00167F52" w:rsidRPr="00DC5F13" w:rsidRDefault="00167F52" w:rsidP="00B5518A">
            <w:pPr>
              <w:spacing w:before="0"/>
              <w:jc w:val="center"/>
              <w:rPr>
                <w:ins w:id="241" w:author="Francois Edouard" w:date="2018-04-11T21:14:00Z"/>
                <w:sz w:val="18"/>
              </w:rPr>
            </w:pPr>
            <w:ins w:id="242" w:author="Francois Edouard" w:date="2018-04-11T21:14:00Z">
              <w:r w:rsidRPr="00167F52">
                <w:rPr>
                  <w:sz w:val="18"/>
                </w:rPr>
                <w:t>-18.26%</w:t>
              </w:r>
            </w:ins>
          </w:p>
        </w:tc>
      </w:tr>
      <w:tr w:rsidR="00167F52" w:rsidRPr="00E3565A" w14:paraId="29C87A31" w14:textId="77777777" w:rsidTr="00B5518A">
        <w:trPr>
          <w:trHeight w:val="242"/>
          <w:jc w:val="center"/>
          <w:ins w:id="243" w:author="Francois Edouard" w:date="2018-04-11T21:14:00Z"/>
        </w:trPr>
        <w:tc>
          <w:tcPr>
            <w:tcW w:w="0" w:type="auto"/>
            <w:tcBorders>
              <w:top w:val="single" w:sz="2" w:space="0" w:color="auto"/>
              <w:left w:val="single" w:sz="12" w:space="0" w:color="auto"/>
              <w:bottom w:val="single" w:sz="2" w:space="0" w:color="auto"/>
              <w:right w:val="single" w:sz="12" w:space="0" w:color="auto"/>
            </w:tcBorders>
            <w:noWrap/>
            <w:hideMark/>
          </w:tcPr>
          <w:p w14:paraId="4519199B" w14:textId="77777777" w:rsidR="00167F52" w:rsidRPr="00F1395F" w:rsidRDefault="00167F52" w:rsidP="00B5518A">
            <w:pPr>
              <w:spacing w:before="0"/>
              <w:rPr>
                <w:ins w:id="244" w:author="Francois Edouard" w:date="2018-04-11T21:14:00Z"/>
                <w:b/>
                <w:bCs/>
                <w:sz w:val="18"/>
                <w:szCs w:val="22"/>
              </w:rPr>
            </w:pPr>
            <w:ins w:id="245" w:author="Francois Edouard" w:date="2018-04-11T21:14:00Z">
              <w:r w:rsidRPr="00F1395F">
                <w:rPr>
                  <w:b/>
                  <w:bCs/>
                  <w:sz w:val="18"/>
                  <w:szCs w:val="22"/>
                </w:rPr>
                <w:t>Average SDR-B</w:t>
              </w:r>
            </w:ins>
          </w:p>
        </w:tc>
        <w:tc>
          <w:tcPr>
            <w:tcW w:w="0" w:type="auto"/>
            <w:tcBorders>
              <w:top w:val="single" w:sz="2" w:space="0" w:color="auto"/>
              <w:left w:val="single" w:sz="12" w:space="0" w:color="auto"/>
              <w:bottom w:val="single" w:sz="2" w:space="0" w:color="auto"/>
              <w:right w:val="single" w:sz="2" w:space="0" w:color="auto"/>
            </w:tcBorders>
            <w:noWrap/>
            <w:vAlign w:val="bottom"/>
            <w:hideMark/>
          </w:tcPr>
          <w:p w14:paraId="6EF83549" w14:textId="77777777" w:rsidR="00167F52" w:rsidRPr="00DC5F13" w:rsidRDefault="00167F52" w:rsidP="00B5518A">
            <w:pPr>
              <w:spacing w:before="0"/>
              <w:jc w:val="center"/>
              <w:rPr>
                <w:ins w:id="246" w:author="Francois Edouard" w:date="2018-04-11T21:14:00Z"/>
                <w:sz w:val="18"/>
              </w:rPr>
            </w:pPr>
            <w:ins w:id="247" w:author="Francois Edouard" w:date="2018-04-11T21:14:00Z">
              <w:r w:rsidRPr="00167F52">
                <w:rPr>
                  <w:sz w:val="18"/>
                </w:rPr>
                <w:t>-15.31%</w:t>
              </w:r>
            </w:ins>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43211387" w14:textId="77777777" w:rsidR="00167F52" w:rsidRPr="00DC5F13" w:rsidRDefault="00167F52" w:rsidP="00B5518A">
            <w:pPr>
              <w:spacing w:before="0"/>
              <w:jc w:val="center"/>
              <w:rPr>
                <w:ins w:id="248" w:author="Francois Edouard" w:date="2018-04-11T21:14:00Z"/>
                <w:sz w:val="18"/>
              </w:rPr>
            </w:pPr>
            <w:ins w:id="249" w:author="Francois Edouard" w:date="2018-04-11T21:14:00Z">
              <w:r w:rsidRPr="00167F52">
                <w:rPr>
                  <w:sz w:val="18"/>
                </w:rPr>
                <w:t>-19.91%</w:t>
              </w:r>
            </w:ins>
          </w:p>
        </w:tc>
        <w:tc>
          <w:tcPr>
            <w:tcW w:w="0" w:type="auto"/>
            <w:tcBorders>
              <w:top w:val="single" w:sz="2" w:space="0" w:color="auto"/>
              <w:left w:val="single" w:sz="2" w:space="0" w:color="auto"/>
              <w:bottom w:val="single" w:sz="2" w:space="0" w:color="auto"/>
              <w:right w:val="single" w:sz="12" w:space="0" w:color="auto"/>
            </w:tcBorders>
            <w:noWrap/>
            <w:vAlign w:val="bottom"/>
            <w:hideMark/>
          </w:tcPr>
          <w:p w14:paraId="66F6EBFF" w14:textId="77777777" w:rsidR="00167F52" w:rsidRPr="00DC5F13" w:rsidRDefault="00167F52" w:rsidP="00B5518A">
            <w:pPr>
              <w:spacing w:before="0"/>
              <w:jc w:val="center"/>
              <w:rPr>
                <w:ins w:id="250" w:author="Francois Edouard" w:date="2018-04-11T21:14:00Z"/>
                <w:sz w:val="18"/>
              </w:rPr>
            </w:pPr>
            <w:ins w:id="251" w:author="Francois Edouard" w:date="2018-04-11T21:14:00Z">
              <w:r w:rsidRPr="00167F52">
                <w:rPr>
                  <w:sz w:val="18"/>
                </w:rPr>
                <w:t>-22.74%</w:t>
              </w:r>
            </w:ins>
          </w:p>
        </w:tc>
      </w:tr>
      <w:tr w:rsidR="00167F52" w:rsidRPr="00E3565A" w14:paraId="6DD42092" w14:textId="77777777" w:rsidTr="00B5518A">
        <w:trPr>
          <w:trHeight w:val="242"/>
          <w:jc w:val="center"/>
          <w:ins w:id="252" w:author="Francois Edouard" w:date="2018-04-11T21:14:00Z"/>
        </w:trPr>
        <w:tc>
          <w:tcPr>
            <w:tcW w:w="0" w:type="auto"/>
            <w:tcBorders>
              <w:top w:val="single" w:sz="2" w:space="0" w:color="auto"/>
              <w:left w:val="single" w:sz="12" w:space="0" w:color="auto"/>
              <w:bottom w:val="single" w:sz="12" w:space="0" w:color="auto"/>
              <w:right w:val="single" w:sz="12" w:space="0" w:color="auto"/>
            </w:tcBorders>
            <w:noWrap/>
            <w:hideMark/>
          </w:tcPr>
          <w:p w14:paraId="0B047A81" w14:textId="77777777" w:rsidR="00167F52" w:rsidRPr="00F1395F" w:rsidRDefault="00167F52" w:rsidP="00B5518A">
            <w:pPr>
              <w:spacing w:before="0"/>
              <w:rPr>
                <w:ins w:id="253" w:author="Francois Edouard" w:date="2018-04-11T21:14:00Z"/>
                <w:b/>
                <w:bCs/>
                <w:sz w:val="18"/>
                <w:szCs w:val="22"/>
              </w:rPr>
            </w:pPr>
            <w:ins w:id="254" w:author="Francois Edouard" w:date="2018-04-11T21:14:00Z">
              <w:r w:rsidRPr="00F1395F">
                <w:rPr>
                  <w:b/>
                  <w:bCs/>
                  <w:sz w:val="18"/>
                  <w:szCs w:val="22"/>
                </w:rPr>
                <w:t>Average all</w:t>
              </w:r>
            </w:ins>
          </w:p>
        </w:tc>
        <w:tc>
          <w:tcPr>
            <w:tcW w:w="0" w:type="auto"/>
            <w:tcBorders>
              <w:top w:val="single" w:sz="2" w:space="0" w:color="auto"/>
              <w:left w:val="single" w:sz="12" w:space="0" w:color="auto"/>
              <w:bottom w:val="single" w:sz="12" w:space="0" w:color="auto"/>
              <w:right w:val="single" w:sz="2" w:space="0" w:color="auto"/>
            </w:tcBorders>
            <w:noWrap/>
            <w:vAlign w:val="bottom"/>
            <w:hideMark/>
          </w:tcPr>
          <w:p w14:paraId="45DC4C07" w14:textId="77777777" w:rsidR="00167F52" w:rsidRPr="00DC5F13" w:rsidRDefault="00167F52" w:rsidP="00B5518A">
            <w:pPr>
              <w:spacing w:before="0"/>
              <w:jc w:val="center"/>
              <w:rPr>
                <w:ins w:id="255" w:author="Francois Edouard" w:date="2018-04-11T21:14:00Z"/>
                <w:sz w:val="18"/>
              </w:rPr>
            </w:pPr>
            <w:ins w:id="256" w:author="Francois Edouard" w:date="2018-04-11T21:14:00Z">
              <w:r w:rsidRPr="00167F52">
                <w:rPr>
                  <w:sz w:val="18"/>
                </w:rPr>
                <w:t>-18.38%</w:t>
              </w:r>
            </w:ins>
          </w:p>
        </w:tc>
        <w:tc>
          <w:tcPr>
            <w:tcW w:w="0" w:type="auto"/>
            <w:tcBorders>
              <w:top w:val="single" w:sz="2" w:space="0" w:color="auto"/>
              <w:left w:val="single" w:sz="2" w:space="0" w:color="auto"/>
              <w:bottom w:val="single" w:sz="12" w:space="0" w:color="auto"/>
              <w:right w:val="single" w:sz="2" w:space="0" w:color="auto"/>
            </w:tcBorders>
            <w:noWrap/>
            <w:vAlign w:val="bottom"/>
            <w:hideMark/>
          </w:tcPr>
          <w:p w14:paraId="2F5D85FB" w14:textId="77777777" w:rsidR="00167F52" w:rsidRPr="00DC5F13" w:rsidRDefault="00167F52" w:rsidP="00B5518A">
            <w:pPr>
              <w:spacing w:before="0"/>
              <w:jc w:val="center"/>
              <w:rPr>
                <w:ins w:id="257" w:author="Francois Edouard" w:date="2018-04-11T21:14:00Z"/>
                <w:sz w:val="18"/>
              </w:rPr>
            </w:pPr>
            <w:ins w:id="258" w:author="Francois Edouard" w:date="2018-04-11T21:14:00Z">
              <w:r w:rsidRPr="00167F52">
                <w:rPr>
                  <w:sz w:val="18"/>
                </w:rPr>
                <w:t>-18.05%</w:t>
              </w:r>
            </w:ins>
          </w:p>
        </w:tc>
        <w:tc>
          <w:tcPr>
            <w:tcW w:w="0" w:type="auto"/>
            <w:tcBorders>
              <w:top w:val="single" w:sz="2" w:space="0" w:color="auto"/>
              <w:left w:val="single" w:sz="2" w:space="0" w:color="auto"/>
              <w:bottom w:val="single" w:sz="12" w:space="0" w:color="auto"/>
              <w:right w:val="single" w:sz="12" w:space="0" w:color="auto"/>
            </w:tcBorders>
            <w:noWrap/>
            <w:vAlign w:val="bottom"/>
            <w:hideMark/>
          </w:tcPr>
          <w:p w14:paraId="31E9B511" w14:textId="77777777" w:rsidR="00167F52" w:rsidRPr="00DC5F13" w:rsidRDefault="00167F52" w:rsidP="00B5518A">
            <w:pPr>
              <w:spacing w:before="0"/>
              <w:jc w:val="center"/>
              <w:rPr>
                <w:ins w:id="259" w:author="Francois Edouard" w:date="2018-04-11T21:14:00Z"/>
                <w:sz w:val="18"/>
              </w:rPr>
            </w:pPr>
            <w:ins w:id="260" w:author="Francois Edouard" w:date="2018-04-11T21:14:00Z">
              <w:r w:rsidRPr="00167F52">
                <w:rPr>
                  <w:sz w:val="18"/>
                </w:rPr>
                <w:t>-20.50%</w:t>
              </w:r>
            </w:ins>
          </w:p>
        </w:tc>
      </w:tr>
      <w:tr w:rsidR="00167F52" w:rsidRPr="00E3565A" w14:paraId="76762D50" w14:textId="77777777" w:rsidTr="00B5518A">
        <w:trPr>
          <w:trHeight w:val="242"/>
          <w:jc w:val="center"/>
          <w:ins w:id="261"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7DF2613E" w14:textId="77777777" w:rsidR="00167F52" w:rsidRPr="00F1395F" w:rsidRDefault="00167F52" w:rsidP="00B5518A">
            <w:pPr>
              <w:spacing w:before="0"/>
              <w:rPr>
                <w:ins w:id="262" w:author="Francois Edouard" w:date="2018-04-11T21:14:00Z"/>
                <w:sz w:val="18"/>
                <w:szCs w:val="22"/>
              </w:rPr>
            </w:pPr>
            <w:proofErr w:type="spellStart"/>
            <w:ins w:id="263" w:author="Francois Edouard" w:date="2018-04-11T21:14:00Z">
              <w:r w:rsidRPr="00F1395F">
                <w:rPr>
                  <w:sz w:val="18"/>
                  <w:szCs w:val="22"/>
                </w:rPr>
                <w:t>Enc</w:t>
              </w:r>
              <w:proofErr w:type="spellEnd"/>
              <w:r w:rsidRPr="00F1395F">
                <w:rPr>
                  <w:sz w:val="18"/>
                  <w:szCs w:val="22"/>
                </w:rPr>
                <w:t xml:space="preserve"> </w:t>
              </w:r>
              <w:proofErr w:type="gramStart"/>
              <w:r w:rsidRPr="00F1395F">
                <w:rPr>
                  <w:sz w:val="18"/>
                  <w:szCs w:val="22"/>
                </w:rPr>
                <w:t>Time[</w:t>
              </w:r>
              <w:proofErr w:type="gramEnd"/>
              <w:r w:rsidRPr="00F1395F">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5689906B" w14:textId="77777777" w:rsidR="00167F52" w:rsidRPr="00F1395F" w:rsidRDefault="00167F52" w:rsidP="00B5518A">
            <w:pPr>
              <w:spacing w:before="0"/>
              <w:jc w:val="center"/>
              <w:rPr>
                <w:ins w:id="264" w:author="Francois Edouard" w:date="2018-04-11T21:14:00Z"/>
                <w:sz w:val="18"/>
                <w:szCs w:val="22"/>
              </w:rPr>
            </w:pPr>
            <w:ins w:id="265" w:author="Francois Edouard" w:date="2018-04-11T21:14:00Z">
              <w:r>
                <w:rPr>
                  <w:sz w:val="18"/>
                  <w:szCs w:val="22"/>
                </w:rPr>
                <w:t>214%</w:t>
              </w:r>
            </w:ins>
          </w:p>
        </w:tc>
      </w:tr>
      <w:tr w:rsidR="00167F52" w:rsidRPr="00E3565A" w14:paraId="64AB9A4C" w14:textId="77777777" w:rsidTr="00B5518A">
        <w:trPr>
          <w:trHeight w:val="242"/>
          <w:jc w:val="center"/>
          <w:ins w:id="266"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2EB54B1A" w14:textId="77777777" w:rsidR="00167F52" w:rsidRPr="00F1395F" w:rsidRDefault="00167F52" w:rsidP="00B5518A">
            <w:pPr>
              <w:spacing w:before="0"/>
              <w:rPr>
                <w:ins w:id="267" w:author="Francois Edouard" w:date="2018-04-11T21:14:00Z"/>
                <w:sz w:val="18"/>
                <w:szCs w:val="22"/>
              </w:rPr>
            </w:pPr>
            <w:ins w:id="268" w:author="Francois Edouard" w:date="2018-04-11T21:14:00Z">
              <w:r w:rsidRPr="00F1395F">
                <w:rPr>
                  <w:sz w:val="18"/>
                  <w:szCs w:val="22"/>
                </w:rPr>
                <w:lastRenderedPageBreak/>
                <w:t xml:space="preserve">Dec </w:t>
              </w:r>
              <w:proofErr w:type="gramStart"/>
              <w:r w:rsidRPr="00F1395F">
                <w:rPr>
                  <w:sz w:val="18"/>
                  <w:szCs w:val="22"/>
                </w:rPr>
                <w:t>Time[</w:t>
              </w:r>
              <w:proofErr w:type="gramEnd"/>
              <w:r w:rsidRPr="00F1395F">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7C0EF3CB" w14:textId="77777777" w:rsidR="00167F52" w:rsidRPr="00F1395F" w:rsidRDefault="00167F52" w:rsidP="00B5518A">
            <w:pPr>
              <w:spacing w:before="0"/>
              <w:jc w:val="center"/>
              <w:rPr>
                <w:ins w:id="269" w:author="Francois Edouard" w:date="2018-04-11T21:14:00Z"/>
                <w:sz w:val="18"/>
                <w:szCs w:val="22"/>
              </w:rPr>
            </w:pPr>
            <w:ins w:id="270" w:author="Francois Edouard" w:date="2018-04-11T21:14:00Z">
              <w:r>
                <w:rPr>
                  <w:sz w:val="18"/>
                  <w:szCs w:val="22"/>
                </w:rPr>
                <w:t>111%</w:t>
              </w:r>
            </w:ins>
          </w:p>
        </w:tc>
      </w:tr>
    </w:tbl>
    <w:p w14:paraId="264B30A6" w14:textId="77777777" w:rsidR="00167F52" w:rsidRDefault="00167F52" w:rsidP="00167F52">
      <w:pPr>
        <w:pStyle w:val="Heading2"/>
        <w:numPr>
          <w:ilvl w:val="0"/>
          <w:numId w:val="0"/>
        </w:numPr>
        <w:ind w:left="1116"/>
        <w:rPr>
          <w:ins w:id="271" w:author="Francois Edouard" w:date="2018-04-11T21:14:00Z"/>
        </w:rPr>
      </w:pPr>
    </w:p>
    <w:p w14:paraId="2D961E62" w14:textId="77777777" w:rsidR="00167F52" w:rsidRPr="00FE3D7B" w:rsidRDefault="00167F52" w:rsidP="00167F52">
      <w:pPr>
        <w:pStyle w:val="Heading2"/>
        <w:rPr>
          <w:ins w:id="272" w:author="Francois Edouard" w:date="2018-04-11T21:14:00Z"/>
        </w:rPr>
      </w:pPr>
      <w:ins w:id="273" w:author="Francois Edouard" w:date="2018-04-11T21:14:00Z">
        <w:r w:rsidRPr="00FE3D7B">
          <w:t>QTBT+ABT</w:t>
        </w:r>
      </w:ins>
    </w:p>
    <w:p w14:paraId="7318536A" w14:textId="77777777" w:rsidR="00167F52" w:rsidRPr="00FE3D7B" w:rsidRDefault="00167F52" w:rsidP="00167F52">
      <w:pPr>
        <w:pStyle w:val="Caption"/>
        <w:rPr>
          <w:ins w:id="274" w:author="Francois Edouard" w:date="2018-04-11T21:14:00Z"/>
        </w:rPr>
      </w:pPr>
      <w:ins w:id="275" w:author="Francois Edouard" w:date="2018-04-11T21:14:00Z">
        <w:r w:rsidRPr="00FE3D7B">
          <w:t xml:space="preserve">Table </w:t>
        </w:r>
        <w:r>
          <w:fldChar w:fldCharType="begin"/>
        </w:r>
        <w:r>
          <w:instrText xml:space="preserve"> SEQ Table \* ARABIC </w:instrText>
        </w:r>
        <w:r>
          <w:fldChar w:fldCharType="separate"/>
        </w:r>
        <w:r>
          <w:rPr>
            <w:noProof/>
          </w:rPr>
          <w:t>9</w:t>
        </w:r>
        <w:r>
          <w:rPr>
            <w:noProof/>
          </w:rPr>
          <w:fldChar w:fldCharType="end"/>
        </w:r>
        <w:r w:rsidRPr="00FE3D7B">
          <w:t>. Configuration with QTBT+ABT partition</w:t>
        </w:r>
      </w:ins>
    </w:p>
    <w:tbl>
      <w:tblPr>
        <w:tblStyle w:val="TableGrid"/>
        <w:tblW w:w="6412" w:type="dxa"/>
        <w:jc w:val="center"/>
        <w:tblLook w:val="04A0" w:firstRow="1" w:lastRow="0" w:firstColumn="1" w:lastColumn="0" w:noHBand="0" w:noVBand="1"/>
      </w:tblPr>
      <w:tblGrid>
        <w:gridCol w:w="1452"/>
        <w:gridCol w:w="1654"/>
        <w:gridCol w:w="1653"/>
        <w:gridCol w:w="1653"/>
      </w:tblGrid>
      <w:tr w:rsidR="00167F52" w:rsidRPr="00786E04" w14:paraId="07401D5B" w14:textId="77777777" w:rsidTr="00B5518A">
        <w:trPr>
          <w:trHeight w:val="242"/>
          <w:jc w:val="center"/>
          <w:ins w:id="276"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tcPr>
          <w:p w14:paraId="07450418" w14:textId="77777777" w:rsidR="00167F52" w:rsidRPr="00FE3D7B" w:rsidRDefault="00167F52" w:rsidP="00B5518A">
            <w:pPr>
              <w:spacing w:before="0"/>
              <w:rPr>
                <w:ins w:id="277" w:author="Francois Edouard" w:date="2018-04-11T21:14: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7DBAC67C" w14:textId="77777777" w:rsidR="00167F52" w:rsidRPr="00FE3D7B" w:rsidRDefault="00167F52" w:rsidP="00B5518A">
            <w:pPr>
              <w:spacing w:before="0"/>
              <w:jc w:val="center"/>
              <w:rPr>
                <w:ins w:id="278" w:author="Francois Edouard" w:date="2018-04-11T21:14:00Z"/>
                <w:sz w:val="18"/>
                <w:szCs w:val="22"/>
              </w:rPr>
            </w:pPr>
            <w:ins w:id="279" w:author="Francois Edouard" w:date="2018-04-11T21:14:00Z">
              <w:r w:rsidRPr="00FE3D7B">
                <w:rPr>
                  <w:sz w:val="18"/>
                  <w:szCs w:val="22"/>
                </w:rPr>
                <w:t>BD-rate(Y)</w:t>
              </w:r>
            </w:ins>
          </w:p>
        </w:tc>
        <w:tc>
          <w:tcPr>
            <w:tcW w:w="0" w:type="auto"/>
            <w:tcBorders>
              <w:top w:val="single" w:sz="12" w:space="0" w:color="auto"/>
              <w:left w:val="single" w:sz="2" w:space="0" w:color="auto"/>
              <w:bottom w:val="single" w:sz="2" w:space="0" w:color="auto"/>
              <w:right w:val="single" w:sz="2" w:space="0" w:color="auto"/>
            </w:tcBorders>
            <w:noWrap/>
          </w:tcPr>
          <w:p w14:paraId="015D84FA" w14:textId="77777777" w:rsidR="00167F52" w:rsidRPr="00FE3D7B" w:rsidRDefault="00167F52" w:rsidP="00B5518A">
            <w:pPr>
              <w:spacing w:before="0"/>
              <w:jc w:val="center"/>
              <w:rPr>
                <w:ins w:id="280" w:author="Francois Edouard" w:date="2018-04-11T21:14:00Z"/>
                <w:sz w:val="18"/>
                <w:szCs w:val="22"/>
              </w:rPr>
            </w:pPr>
            <w:ins w:id="281" w:author="Francois Edouard" w:date="2018-04-11T21:14:00Z">
              <w:r w:rsidRPr="00FE3D7B">
                <w:rPr>
                  <w:sz w:val="18"/>
                  <w:szCs w:val="22"/>
                </w:rPr>
                <w:t>BD-rate(U)</w:t>
              </w:r>
            </w:ins>
          </w:p>
        </w:tc>
        <w:tc>
          <w:tcPr>
            <w:tcW w:w="0" w:type="auto"/>
            <w:tcBorders>
              <w:top w:val="single" w:sz="12" w:space="0" w:color="auto"/>
              <w:left w:val="single" w:sz="2" w:space="0" w:color="auto"/>
              <w:bottom w:val="single" w:sz="2" w:space="0" w:color="auto"/>
              <w:right w:val="single" w:sz="12" w:space="0" w:color="auto"/>
            </w:tcBorders>
            <w:noWrap/>
          </w:tcPr>
          <w:p w14:paraId="7BC31D18" w14:textId="77777777" w:rsidR="00167F52" w:rsidRPr="00FE3D7B" w:rsidRDefault="00167F52" w:rsidP="00B5518A">
            <w:pPr>
              <w:spacing w:before="0"/>
              <w:jc w:val="center"/>
              <w:rPr>
                <w:ins w:id="282" w:author="Francois Edouard" w:date="2018-04-11T21:14:00Z"/>
                <w:sz w:val="18"/>
                <w:szCs w:val="22"/>
              </w:rPr>
            </w:pPr>
            <w:ins w:id="283" w:author="Francois Edouard" w:date="2018-04-11T21:14:00Z">
              <w:r w:rsidRPr="00FE3D7B">
                <w:rPr>
                  <w:sz w:val="18"/>
                  <w:szCs w:val="22"/>
                </w:rPr>
                <w:t>BD-rate(V)</w:t>
              </w:r>
            </w:ins>
          </w:p>
        </w:tc>
      </w:tr>
      <w:tr w:rsidR="00167F52" w:rsidRPr="00786E04" w14:paraId="63704A05" w14:textId="77777777" w:rsidTr="00B5518A">
        <w:trPr>
          <w:trHeight w:val="242"/>
          <w:jc w:val="center"/>
          <w:ins w:id="284"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hideMark/>
          </w:tcPr>
          <w:p w14:paraId="41B2DFD6" w14:textId="77777777" w:rsidR="00167F52" w:rsidRPr="00FE3D7B" w:rsidRDefault="00167F52" w:rsidP="00B5518A">
            <w:pPr>
              <w:spacing w:before="0"/>
              <w:rPr>
                <w:ins w:id="285" w:author="Francois Edouard" w:date="2018-04-11T21:14:00Z"/>
                <w:b/>
                <w:bCs/>
                <w:sz w:val="18"/>
                <w:szCs w:val="22"/>
              </w:rPr>
            </w:pPr>
            <w:ins w:id="286" w:author="Francois Edouard" w:date="2018-04-11T21:14:00Z">
              <w:r w:rsidRPr="00FE3D7B">
                <w:rPr>
                  <w:b/>
                  <w:bCs/>
                  <w:sz w:val="18"/>
                  <w:szCs w:val="22"/>
                </w:rPr>
                <w:t>Average SDR-A</w:t>
              </w:r>
            </w:ins>
          </w:p>
        </w:tc>
        <w:tc>
          <w:tcPr>
            <w:tcW w:w="0" w:type="auto"/>
            <w:tcBorders>
              <w:top w:val="single" w:sz="12" w:space="0" w:color="auto"/>
              <w:left w:val="single" w:sz="12" w:space="0" w:color="auto"/>
              <w:bottom w:val="single" w:sz="2" w:space="0" w:color="auto"/>
              <w:right w:val="single" w:sz="2" w:space="0" w:color="auto"/>
            </w:tcBorders>
            <w:noWrap/>
            <w:vAlign w:val="bottom"/>
          </w:tcPr>
          <w:p w14:paraId="0641DBEE" w14:textId="77777777" w:rsidR="00167F52" w:rsidRPr="00CB08A7" w:rsidRDefault="00167F52" w:rsidP="00B5518A">
            <w:pPr>
              <w:spacing w:before="0"/>
              <w:jc w:val="center"/>
              <w:rPr>
                <w:ins w:id="287" w:author="Francois Edouard" w:date="2018-04-11T21:14:00Z"/>
                <w:sz w:val="18"/>
              </w:rPr>
            </w:pPr>
            <w:ins w:id="288" w:author="Francois Edouard" w:date="2018-04-11T21:14:00Z">
              <w:r w:rsidRPr="00167F52">
                <w:rPr>
                  <w:sz w:val="18"/>
                </w:rPr>
                <w:t>-21.12%</w:t>
              </w:r>
            </w:ins>
          </w:p>
        </w:tc>
        <w:tc>
          <w:tcPr>
            <w:tcW w:w="0" w:type="auto"/>
            <w:tcBorders>
              <w:top w:val="single" w:sz="12" w:space="0" w:color="auto"/>
              <w:left w:val="single" w:sz="2" w:space="0" w:color="auto"/>
              <w:bottom w:val="single" w:sz="2" w:space="0" w:color="auto"/>
              <w:right w:val="single" w:sz="2" w:space="0" w:color="auto"/>
            </w:tcBorders>
            <w:noWrap/>
            <w:vAlign w:val="bottom"/>
          </w:tcPr>
          <w:p w14:paraId="279EDC01" w14:textId="77777777" w:rsidR="00167F52" w:rsidRPr="00CB08A7" w:rsidRDefault="00167F52" w:rsidP="00B5518A">
            <w:pPr>
              <w:spacing w:before="0"/>
              <w:jc w:val="center"/>
              <w:rPr>
                <w:ins w:id="289" w:author="Francois Edouard" w:date="2018-04-11T21:14:00Z"/>
                <w:sz w:val="18"/>
              </w:rPr>
            </w:pPr>
            <w:ins w:id="290" w:author="Francois Edouard" w:date="2018-04-11T21:14:00Z">
              <w:r w:rsidRPr="00167F52">
                <w:rPr>
                  <w:sz w:val="18"/>
                </w:rPr>
                <w:t>-16.04%</w:t>
              </w:r>
            </w:ins>
          </w:p>
        </w:tc>
        <w:tc>
          <w:tcPr>
            <w:tcW w:w="0" w:type="auto"/>
            <w:tcBorders>
              <w:top w:val="single" w:sz="12" w:space="0" w:color="auto"/>
              <w:left w:val="single" w:sz="2" w:space="0" w:color="auto"/>
              <w:bottom w:val="single" w:sz="2" w:space="0" w:color="auto"/>
              <w:right w:val="single" w:sz="12" w:space="0" w:color="auto"/>
            </w:tcBorders>
            <w:noWrap/>
            <w:vAlign w:val="bottom"/>
          </w:tcPr>
          <w:p w14:paraId="146AE217" w14:textId="77777777" w:rsidR="00167F52" w:rsidRPr="00CB08A7" w:rsidRDefault="00167F52" w:rsidP="00B5518A">
            <w:pPr>
              <w:spacing w:before="0"/>
              <w:jc w:val="center"/>
              <w:rPr>
                <w:ins w:id="291" w:author="Francois Edouard" w:date="2018-04-11T21:14:00Z"/>
                <w:sz w:val="18"/>
              </w:rPr>
            </w:pPr>
            <w:ins w:id="292" w:author="Francois Edouard" w:date="2018-04-11T21:14:00Z">
              <w:r w:rsidRPr="00167F52">
                <w:rPr>
                  <w:sz w:val="18"/>
                </w:rPr>
                <w:t>-18.46%</w:t>
              </w:r>
            </w:ins>
          </w:p>
        </w:tc>
      </w:tr>
      <w:tr w:rsidR="00167F52" w:rsidRPr="00786E04" w14:paraId="49410479" w14:textId="77777777" w:rsidTr="00B5518A">
        <w:trPr>
          <w:trHeight w:val="242"/>
          <w:jc w:val="center"/>
          <w:ins w:id="293" w:author="Francois Edouard" w:date="2018-04-11T21:14:00Z"/>
        </w:trPr>
        <w:tc>
          <w:tcPr>
            <w:tcW w:w="0" w:type="auto"/>
            <w:tcBorders>
              <w:top w:val="single" w:sz="2" w:space="0" w:color="auto"/>
              <w:left w:val="single" w:sz="12" w:space="0" w:color="auto"/>
              <w:bottom w:val="single" w:sz="2" w:space="0" w:color="auto"/>
              <w:right w:val="single" w:sz="12" w:space="0" w:color="auto"/>
            </w:tcBorders>
            <w:noWrap/>
            <w:hideMark/>
          </w:tcPr>
          <w:p w14:paraId="65D48E76" w14:textId="77777777" w:rsidR="00167F52" w:rsidRPr="00FE3D7B" w:rsidRDefault="00167F52" w:rsidP="00B5518A">
            <w:pPr>
              <w:spacing w:before="0"/>
              <w:rPr>
                <w:ins w:id="294" w:author="Francois Edouard" w:date="2018-04-11T21:14:00Z"/>
                <w:b/>
                <w:bCs/>
                <w:sz w:val="18"/>
                <w:szCs w:val="22"/>
              </w:rPr>
            </w:pPr>
            <w:ins w:id="295" w:author="Francois Edouard" w:date="2018-04-11T21:14:00Z">
              <w:r w:rsidRPr="00FE3D7B">
                <w:rPr>
                  <w:b/>
                  <w:bCs/>
                  <w:sz w:val="18"/>
                  <w:szCs w:val="22"/>
                </w:rPr>
                <w:t>Average SDR-B</w:t>
              </w:r>
            </w:ins>
          </w:p>
        </w:tc>
        <w:tc>
          <w:tcPr>
            <w:tcW w:w="0" w:type="auto"/>
            <w:tcBorders>
              <w:top w:val="single" w:sz="2" w:space="0" w:color="auto"/>
              <w:left w:val="single" w:sz="12" w:space="0" w:color="auto"/>
              <w:bottom w:val="single" w:sz="2" w:space="0" w:color="auto"/>
              <w:right w:val="single" w:sz="2" w:space="0" w:color="auto"/>
            </w:tcBorders>
            <w:noWrap/>
            <w:vAlign w:val="bottom"/>
          </w:tcPr>
          <w:p w14:paraId="266A2D3F" w14:textId="77777777" w:rsidR="00167F52" w:rsidRPr="00CB08A7" w:rsidRDefault="00167F52" w:rsidP="00B5518A">
            <w:pPr>
              <w:spacing w:before="0"/>
              <w:jc w:val="center"/>
              <w:rPr>
                <w:ins w:id="296" w:author="Francois Edouard" w:date="2018-04-11T21:14:00Z"/>
                <w:sz w:val="18"/>
              </w:rPr>
            </w:pPr>
            <w:ins w:id="297" w:author="Francois Edouard" w:date="2018-04-11T21:14:00Z">
              <w:r w:rsidRPr="00167F52">
                <w:rPr>
                  <w:sz w:val="18"/>
                </w:rPr>
                <w:t>-14.96%</w:t>
              </w:r>
            </w:ins>
          </w:p>
        </w:tc>
        <w:tc>
          <w:tcPr>
            <w:tcW w:w="0" w:type="auto"/>
            <w:tcBorders>
              <w:top w:val="single" w:sz="2" w:space="0" w:color="auto"/>
              <w:left w:val="single" w:sz="2" w:space="0" w:color="auto"/>
              <w:bottom w:val="single" w:sz="2" w:space="0" w:color="auto"/>
              <w:right w:val="single" w:sz="2" w:space="0" w:color="auto"/>
            </w:tcBorders>
            <w:noWrap/>
            <w:vAlign w:val="bottom"/>
          </w:tcPr>
          <w:p w14:paraId="52567E56" w14:textId="77777777" w:rsidR="00167F52" w:rsidRPr="00CB08A7" w:rsidRDefault="00167F52" w:rsidP="00B5518A">
            <w:pPr>
              <w:spacing w:before="0"/>
              <w:jc w:val="center"/>
              <w:rPr>
                <w:ins w:id="298" w:author="Francois Edouard" w:date="2018-04-11T21:14:00Z"/>
                <w:sz w:val="18"/>
              </w:rPr>
            </w:pPr>
            <w:ins w:id="299" w:author="Francois Edouard" w:date="2018-04-11T21:14:00Z">
              <w:r w:rsidRPr="00167F52">
                <w:rPr>
                  <w:sz w:val="18"/>
                </w:rPr>
                <w:t>-20.84%</w:t>
              </w:r>
            </w:ins>
          </w:p>
        </w:tc>
        <w:tc>
          <w:tcPr>
            <w:tcW w:w="0" w:type="auto"/>
            <w:tcBorders>
              <w:top w:val="single" w:sz="2" w:space="0" w:color="auto"/>
              <w:left w:val="single" w:sz="2" w:space="0" w:color="auto"/>
              <w:bottom w:val="single" w:sz="2" w:space="0" w:color="auto"/>
              <w:right w:val="single" w:sz="12" w:space="0" w:color="auto"/>
            </w:tcBorders>
            <w:noWrap/>
            <w:vAlign w:val="bottom"/>
          </w:tcPr>
          <w:p w14:paraId="5B3988C6" w14:textId="77777777" w:rsidR="00167F52" w:rsidRPr="00CB08A7" w:rsidRDefault="00167F52" w:rsidP="00B5518A">
            <w:pPr>
              <w:spacing w:before="0"/>
              <w:jc w:val="center"/>
              <w:rPr>
                <w:ins w:id="300" w:author="Francois Edouard" w:date="2018-04-11T21:14:00Z"/>
                <w:sz w:val="18"/>
              </w:rPr>
            </w:pPr>
            <w:ins w:id="301" w:author="Francois Edouard" w:date="2018-04-11T21:14:00Z">
              <w:r w:rsidRPr="00167F52">
                <w:rPr>
                  <w:sz w:val="18"/>
                </w:rPr>
                <w:t>-23.73%</w:t>
              </w:r>
            </w:ins>
          </w:p>
        </w:tc>
      </w:tr>
      <w:tr w:rsidR="00167F52" w:rsidRPr="00786E04" w14:paraId="2F03F109" w14:textId="77777777" w:rsidTr="00B5518A">
        <w:trPr>
          <w:trHeight w:val="242"/>
          <w:jc w:val="center"/>
          <w:ins w:id="302" w:author="Francois Edouard" w:date="2018-04-11T21:14:00Z"/>
        </w:trPr>
        <w:tc>
          <w:tcPr>
            <w:tcW w:w="0" w:type="auto"/>
            <w:tcBorders>
              <w:top w:val="single" w:sz="2" w:space="0" w:color="auto"/>
              <w:left w:val="single" w:sz="12" w:space="0" w:color="auto"/>
              <w:bottom w:val="single" w:sz="12" w:space="0" w:color="auto"/>
              <w:right w:val="single" w:sz="12" w:space="0" w:color="auto"/>
            </w:tcBorders>
            <w:noWrap/>
            <w:hideMark/>
          </w:tcPr>
          <w:p w14:paraId="5E55690D" w14:textId="77777777" w:rsidR="00167F52" w:rsidRPr="00FE3D7B" w:rsidRDefault="00167F52" w:rsidP="00B5518A">
            <w:pPr>
              <w:spacing w:before="0"/>
              <w:rPr>
                <w:ins w:id="303" w:author="Francois Edouard" w:date="2018-04-11T21:14:00Z"/>
                <w:b/>
                <w:bCs/>
                <w:sz w:val="18"/>
                <w:szCs w:val="22"/>
              </w:rPr>
            </w:pPr>
            <w:ins w:id="304" w:author="Francois Edouard" w:date="2018-04-11T21:14:00Z">
              <w:r w:rsidRPr="00FE3D7B">
                <w:rPr>
                  <w:b/>
                  <w:bCs/>
                  <w:sz w:val="18"/>
                  <w:szCs w:val="22"/>
                </w:rPr>
                <w:t>Average all</w:t>
              </w:r>
            </w:ins>
          </w:p>
        </w:tc>
        <w:tc>
          <w:tcPr>
            <w:tcW w:w="0" w:type="auto"/>
            <w:tcBorders>
              <w:top w:val="single" w:sz="2" w:space="0" w:color="auto"/>
              <w:left w:val="single" w:sz="12" w:space="0" w:color="auto"/>
              <w:bottom w:val="single" w:sz="12" w:space="0" w:color="auto"/>
              <w:right w:val="single" w:sz="2" w:space="0" w:color="auto"/>
            </w:tcBorders>
            <w:noWrap/>
            <w:vAlign w:val="bottom"/>
          </w:tcPr>
          <w:p w14:paraId="0DAC026D" w14:textId="77777777" w:rsidR="00167F52" w:rsidRPr="00CB08A7" w:rsidRDefault="00167F52" w:rsidP="00B5518A">
            <w:pPr>
              <w:spacing w:before="0"/>
              <w:jc w:val="center"/>
              <w:rPr>
                <w:ins w:id="305" w:author="Francois Edouard" w:date="2018-04-11T21:14:00Z"/>
                <w:sz w:val="18"/>
              </w:rPr>
            </w:pPr>
            <w:ins w:id="306" w:author="Francois Edouard" w:date="2018-04-11T21:14:00Z">
              <w:r w:rsidRPr="00167F52">
                <w:rPr>
                  <w:sz w:val="18"/>
                </w:rPr>
                <w:t>-18.04%</w:t>
              </w:r>
            </w:ins>
          </w:p>
        </w:tc>
        <w:tc>
          <w:tcPr>
            <w:tcW w:w="0" w:type="auto"/>
            <w:tcBorders>
              <w:top w:val="single" w:sz="2" w:space="0" w:color="auto"/>
              <w:left w:val="single" w:sz="2" w:space="0" w:color="auto"/>
              <w:bottom w:val="single" w:sz="12" w:space="0" w:color="auto"/>
              <w:right w:val="single" w:sz="2" w:space="0" w:color="auto"/>
            </w:tcBorders>
            <w:noWrap/>
            <w:vAlign w:val="bottom"/>
          </w:tcPr>
          <w:p w14:paraId="1AE5B5E3" w14:textId="77777777" w:rsidR="00167F52" w:rsidRPr="00CB08A7" w:rsidRDefault="00167F52" w:rsidP="00B5518A">
            <w:pPr>
              <w:spacing w:before="0"/>
              <w:jc w:val="center"/>
              <w:rPr>
                <w:ins w:id="307" w:author="Francois Edouard" w:date="2018-04-11T21:14:00Z"/>
                <w:sz w:val="18"/>
              </w:rPr>
            </w:pPr>
            <w:ins w:id="308" w:author="Francois Edouard" w:date="2018-04-11T21:14:00Z">
              <w:r w:rsidRPr="00167F52">
                <w:rPr>
                  <w:sz w:val="18"/>
                </w:rPr>
                <w:t>-18.44%</w:t>
              </w:r>
            </w:ins>
          </w:p>
        </w:tc>
        <w:tc>
          <w:tcPr>
            <w:tcW w:w="0" w:type="auto"/>
            <w:tcBorders>
              <w:top w:val="single" w:sz="2" w:space="0" w:color="auto"/>
              <w:left w:val="single" w:sz="2" w:space="0" w:color="auto"/>
              <w:bottom w:val="single" w:sz="12" w:space="0" w:color="auto"/>
              <w:right w:val="single" w:sz="12" w:space="0" w:color="auto"/>
            </w:tcBorders>
            <w:noWrap/>
            <w:vAlign w:val="bottom"/>
          </w:tcPr>
          <w:p w14:paraId="797F9855" w14:textId="77777777" w:rsidR="00167F52" w:rsidRPr="00CB08A7" w:rsidRDefault="00167F52" w:rsidP="00B5518A">
            <w:pPr>
              <w:spacing w:before="0"/>
              <w:jc w:val="center"/>
              <w:rPr>
                <w:ins w:id="309" w:author="Francois Edouard" w:date="2018-04-11T21:14:00Z"/>
                <w:sz w:val="18"/>
              </w:rPr>
            </w:pPr>
            <w:ins w:id="310" w:author="Francois Edouard" w:date="2018-04-11T21:14:00Z">
              <w:r w:rsidRPr="00167F52">
                <w:rPr>
                  <w:sz w:val="18"/>
                </w:rPr>
                <w:t>-21.09%</w:t>
              </w:r>
            </w:ins>
          </w:p>
        </w:tc>
      </w:tr>
      <w:tr w:rsidR="00167F52" w:rsidRPr="00786E04" w14:paraId="1135EBF4" w14:textId="77777777" w:rsidTr="00B5518A">
        <w:trPr>
          <w:trHeight w:val="242"/>
          <w:jc w:val="center"/>
          <w:ins w:id="311"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4542BF5C" w14:textId="77777777" w:rsidR="00167F52" w:rsidRPr="00FE3D7B" w:rsidRDefault="00167F52" w:rsidP="00B5518A">
            <w:pPr>
              <w:spacing w:before="0"/>
              <w:rPr>
                <w:ins w:id="312" w:author="Francois Edouard" w:date="2018-04-11T21:14:00Z"/>
                <w:sz w:val="18"/>
                <w:szCs w:val="22"/>
              </w:rPr>
            </w:pPr>
            <w:proofErr w:type="spellStart"/>
            <w:ins w:id="313" w:author="Francois Edouard" w:date="2018-04-11T21:14:00Z">
              <w:r w:rsidRPr="00FE3D7B">
                <w:rPr>
                  <w:sz w:val="18"/>
                  <w:szCs w:val="22"/>
                </w:rPr>
                <w:t>Enc</w:t>
              </w:r>
              <w:proofErr w:type="spellEnd"/>
              <w:r w:rsidRPr="00FE3D7B">
                <w:rPr>
                  <w:sz w:val="18"/>
                  <w:szCs w:val="22"/>
                </w:rPr>
                <w:t xml:space="preserve"> </w:t>
              </w:r>
              <w:proofErr w:type="gramStart"/>
              <w:r w:rsidRPr="00FE3D7B">
                <w:rPr>
                  <w:sz w:val="18"/>
                  <w:szCs w:val="22"/>
                </w:rPr>
                <w:t>Time[</w:t>
              </w:r>
              <w:proofErr w:type="gramEnd"/>
              <w:r w:rsidRPr="00FE3D7B">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tcPr>
          <w:p w14:paraId="2CB40523" w14:textId="77777777" w:rsidR="00167F52" w:rsidRPr="00FE3D7B" w:rsidRDefault="00167F52" w:rsidP="00B5518A">
            <w:pPr>
              <w:spacing w:before="0"/>
              <w:jc w:val="center"/>
              <w:rPr>
                <w:ins w:id="314" w:author="Francois Edouard" w:date="2018-04-11T21:14:00Z"/>
                <w:sz w:val="18"/>
                <w:szCs w:val="22"/>
              </w:rPr>
            </w:pPr>
            <w:ins w:id="315" w:author="Francois Edouard" w:date="2018-04-11T21:14:00Z">
              <w:r>
                <w:rPr>
                  <w:sz w:val="18"/>
                  <w:szCs w:val="22"/>
                </w:rPr>
                <w:t>160%</w:t>
              </w:r>
            </w:ins>
          </w:p>
        </w:tc>
      </w:tr>
      <w:tr w:rsidR="00167F52" w:rsidRPr="008C7D91" w14:paraId="5C45C1DC" w14:textId="77777777" w:rsidTr="00B5518A">
        <w:trPr>
          <w:trHeight w:val="242"/>
          <w:jc w:val="center"/>
          <w:ins w:id="316"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5CA9BA1E" w14:textId="77777777" w:rsidR="00167F52" w:rsidRPr="00FE3D7B" w:rsidRDefault="00167F52" w:rsidP="00B5518A">
            <w:pPr>
              <w:spacing w:before="0"/>
              <w:rPr>
                <w:ins w:id="317" w:author="Francois Edouard" w:date="2018-04-11T21:14:00Z"/>
                <w:sz w:val="18"/>
                <w:szCs w:val="22"/>
              </w:rPr>
            </w:pPr>
            <w:ins w:id="318" w:author="Francois Edouard" w:date="2018-04-11T21:14:00Z">
              <w:r w:rsidRPr="00FE3D7B">
                <w:rPr>
                  <w:sz w:val="18"/>
                  <w:szCs w:val="22"/>
                </w:rPr>
                <w:t xml:space="preserve">Dec </w:t>
              </w:r>
              <w:proofErr w:type="gramStart"/>
              <w:r w:rsidRPr="00FE3D7B">
                <w:rPr>
                  <w:sz w:val="18"/>
                  <w:szCs w:val="22"/>
                </w:rPr>
                <w:t>Time[</w:t>
              </w:r>
              <w:proofErr w:type="gramEnd"/>
              <w:r w:rsidRPr="00FE3D7B">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tcPr>
          <w:p w14:paraId="7655FFDD" w14:textId="77777777" w:rsidR="00167F52" w:rsidRPr="00FE3D7B" w:rsidRDefault="00167F52" w:rsidP="00B5518A">
            <w:pPr>
              <w:spacing w:before="0"/>
              <w:jc w:val="center"/>
              <w:rPr>
                <w:ins w:id="319" w:author="Francois Edouard" w:date="2018-04-11T21:14:00Z"/>
                <w:sz w:val="18"/>
                <w:szCs w:val="22"/>
              </w:rPr>
            </w:pPr>
            <w:ins w:id="320" w:author="Francois Edouard" w:date="2018-04-11T21:14:00Z">
              <w:r>
                <w:rPr>
                  <w:sz w:val="18"/>
                  <w:szCs w:val="22"/>
                </w:rPr>
                <w:t>111%</w:t>
              </w:r>
            </w:ins>
          </w:p>
        </w:tc>
      </w:tr>
    </w:tbl>
    <w:p w14:paraId="7B2B096F" w14:textId="77777777" w:rsidR="00167F52" w:rsidRDefault="00167F52" w:rsidP="00167F52">
      <w:pPr>
        <w:rPr>
          <w:ins w:id="321" w:author="Francois Edouard" w:date="2018-04-11T21:14:00Z"/>
          <w:lang w:val="en-US"/>
        </w:rPr>
      </w:pPr>
      <w:ins w:id="322" w:author="Francois Edouard" w:date="2018-04-11T21:14:00Z">
        <w:r>
          <w:rPr>
            <w:lang w:val="en-US"/>
          </w:rPr>
          <w:t xml:space="preserve">The following table reports results combining TT and ABT on top of QTBT.  </w:t>
        </w:r>
      </w:ins>
    </w:p>
    <w:p w14:paraId="3D15D279" w14:textId="77777777" w:rsidR="00167F52" w:rsidRPr="00FE3D7B" w:rsidRDefault="00167F52" w:rsidP="00167F52">
      <w:pPr>
        <w:pStyle w:val="Caption"/>
        <w:rPr>
          <w:ins w:id="323" w:author="Francois Edouard" w:date="2018-04-11T21:14:00Z"/>
        </w:rPr>
      </w:pPr>
      <w:ins w:id="324" w:author="Francois Edouard" w:date="2018-04-11T21:14:00Z">
        <w:r w:rsidRPr="00FE3D7B">
          <w:t xml:space="preserve">Table </w:t>
        </w:r>
        <w:r>
          <w:fldChar w:fldCharType="begin"/>
        </w:r>
        <w:r>
          <w:instrText xml:space="preserve"> SEQ Table \* ARABIC </w:instrText>
        </w:r>
        <w:r>
          <w:fldChar w:fldCharType="separate"/>
        </w:r>
        <w:r>
          <w:rPr>
            <w:noProof/>
          </w:rPr>
          <w:t>10</w:t>
        </w:r>
        <w:r>
          <w:rPr>
            <w:noProof/>
          </w:rPr>
          <w:fldChar w:fldCharType="end"/>
        </w:r>
        <w:r w:rsidRPr="00FE3D7B">
          <w:t>. Configuration with QTBT+</w:t>
        </w:r>
        <w:r>
          <w:t>TT+</w:t>
        </w:r>
        <w:r w:rsidRPr="00FE3D7B">
          <w:t>ABT partition</w:t>
        </w:r>
      </w:ins>
    </w:p>
    <w:tbl>
      <w:tblPr>
        <w:tblStyle w:val="TableGrid"/>
        <w:tblW w:w="6412" w:type="dxa"/>
        <w:jc w:val="center"/>
        <w:tblLook w:val="04A0" w:firstRow="1" w:lastRow="0" w:firstColumn="1" w:lastColumn="0" w:noHBand="0" w:noVBand="1"/>
      </w:tblPr>
      <w:tblGrid>
        <w:gridCol w:w="1452"/>
        <w:gridCol w:w="1654"/>
        <w:gridCol w:w="1653"/>
        <w:gridCol w:w="1653"/>
      </w:tblGrid>
      <w:tr w:rsidR="00167F52" w:rsidRPr="00786E04" w14:paraId="3A6EAF04" w14:textId="77777777" w:rsidTr="00B5518A">
        <w:trPr>
          <w:trHeight w:val="242"/>
          <w:jc w:val="center"/>
          <w:ins w:id="325"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tcPr>
          <w:p w14:paraId="09383C35" w14:textId="77777777" w:rsidR="00167F52" w:rsidRPr="00FE3D7B" w:rsidRDefault="00167F52" w:rsidP="00B5518A">
            <w:pPr>
              <w:spacing w:before="0"/>
              <w:rPr>
                <w:ins w:id="326" w:author="Francois Edouard" w:date="2018-04-11T21:14:00Z"/>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4D6A8556" w14:textId="77777777" w:rsidR="00167F52" w:rsidRPr="00FE3D7B" w:rsidRDefault="00167F52" w:rsidP="00B5518A">
            <w:pPr>
              <w:spacing w:before="0"/>
              <w:jc w:val="center"/>
              <w:rPr>
                <w:ins w:id="327" w:author="Francois Edouard" w:date="2018-04-11T21:14:00Z"/>
                <w:sz w:val="18"/>
                <w:szCs w:val="22"/>
              </w:rPr>
            </w:pPr>
            <w:ins w:id="328" w:author="Francois Edouard" w:date="2018-04-11T21:14:00Z">
              <w:r w:rsidRPr="00FE3D7B">
                <w:rPr>
                  <w:sz w:val="18"/>
                  <w:szCs w:val="22"/>
                </w:rPr>
                <w:t>BD-rate(Y)</w:t>
              </w:r>
            </w:ins>
          </w:p>
        </w:tc>
        <w:tc>
          <w:tcPr>
            <w:tcW w:w="0" w:type="auto"/>
            <w:tcBorders>
              <w:top w:val="single" w:sz="12" w:space="0" w:color="auto"/>
              <w:left w:val="single" w:sz="2" w:space="0" w:color="auto"/>
              <w:bottom w:val="single" w:sz="2" w:space="0" w:color="auto"/>
              <w:right w:val="single" w:sz="2" w:space="0" w:color="auto"/>
            </w:tcBorders>
            <w:noWrap/>
          </w:tcPr>
          <w:p w14:paraId="0A8A040B" w14:textId="77777777" w:rsidR="00167F52" w:rsidRPr="00FE3D7B" w:rsidRDefault="00167F52" w:rsidP="00B5518A">
            <w:pPr>
              <w:spacing w:before="0"/>
              <w:jc w:val="center"/>
              <w:rPr>
                <w:ins w:id="329" w:author="Francois Edouard" w:date="2018-04-11T21:14:00Z"/>
                <w:sz w:val="18"/>
                <w:szCs w:val="22"/>
              </w:rPr>
            </w:pPr>
            <w:ins w:id="330" w:author="Francois Edouard" w:date="2018-04-11T21:14:00Z">
              <w:r w:rsidRPr="00FE3D7B">
                <w:rPr>
                  <w:sz w:val="18"/>
                  <w:szCs w:val="22"/>
                </w:rPr>
                <w:t>BD-rate(U)</w:t>
              </w:r>
            </w:ins>
          </w:p>
        </w:tc>
        <w:tc>
          <w:tcPr>
            <w:tcW w:w="0" w:type="auto"/>
            <w:tcBorders>
              <w:top w:val="single" w:sz="12" w:space="0" w:color="auto"/>
              <w:left w:val="single" w:sz="2" w:space="0" w:color="auto"/>
              <w:bottom w:val="single" w:sz="2" w:space="0" w:color="auto"/>
              <w:right w:val="single" w:sz="12" w:space="0" w:color="auto"/>
            </w:tcBorders>
            <w:noWrap/>
          </w:tcPr>
          <w:p w14:paraId="6BC9DEA1" w14:textId="77777777" w:rsidR="00167F52" w:rsidRPr="00FE3D7B" w:rsidRDefault="00167F52" w:rsidP="00B5518A">
            <w:pPr>
              <w:spacing w:before="0"/>
              <w:jc w:val="center"/>
              <w:rPr>
                <w:ins w:id="331" w:author="Francois Edouard" w:date="2018-04-11T21:14:00Z"/>
                <w:sz w:val="18"/>
                <w:szCs w:val="22"/>
              </w:rPr>
            </w:pPr>
            <w:ins w:id="332" w:author="Francois Edouard" w:date="2018-04-11T21:14:00Z">
              <w:r w:rsidRPr="00FE3D7B">
                <w:rPr>
                  <w:sz w:val="18"/>
                  <w:szCs w:val="22"/>
                </w:rPr>
                <w:t>BD-rate(V)</w:t>
              </w:r>
            </w:ins>
          </w:p>
        </w:tc>
      </w:tr>
      <w:tr w:rsidR="00167F52" w:rsidRPr="00786E04" w14:paraId="758823CC" w14:textId="77777777" w:rsidTr="00B5518A">
        <w:trPr>
          <w:trHeight w:val="242"/>
          <w:jc w:val="center"/>
          <w:ins w:id="333" w:author="Francois Edouard" w:date="2018-04-11T21:14:00Z"/>
        </w:trPr>
        <w:tc>
          <w:tcPr>
            <w:tcW w:w="0" w:type="auto"/>
            <w:tcBorders>
              <w:top w:val="single" w:sz="12" w:space="0" w:color="auto"/>
              <w:left w:val="single" w:sz="12" w:space="0" w:color="auto"/>
              <w:bottom w:val="single" w:sz="2" w:space="0" w:color="auto"/>
              <w:right w:val="single" w:sz="12" w:space="0" w:color="auto"/>
            </w:tcBorders>
            <w:noWrap/>
            <w:hideMark/>
          </w:tcPr>
          <w:p w14:paraId="433CEEEA" w14:textId="77777777" w:rsidR="00167F52" w:rsidRPr="00FE3D7B" w:rsidRDefault="00167F52" w:rsidP="00B5518A">
            <w:pPr>
              <w:spacing w:before="0"/>
              <w:rPr>
                <w:ins w:id="334" w:author="Francois Edouard" w:date="2018-04-11T21:14:00Z"/>
                <w:b/>
                <w:bCs/>
                <w:sz w:val="18"/>
                <w:szCs w:val="22"/>
              </w:rPr>
            </w:pPr>
            <w:ins w:id="335" w:author="Francois Edouard" w:date="2018-04-11T21:14:00Z">
              <w:r w:rsidRPr="00FE3D7B">
                <w:rPr>
                  <w:b/>
                  <w:bCs/>
                  <w:sz w:val="18"/>
                  <w:szCs w:val="22"/>
                </w:rPr>
                <w:t>Average SDR-A</w:t>
              </w:r>
            </w:ins>
          </w:p>
        </w:tc>
        <w:tc>
          <w:tcPr>
            <w:tcW w:w="0" w:type="auto"/>
            <w:tcBorders>
              <w:top w:val="single" w:sz="12" w:space="0" w:color="auto"/>
              <w:left w:val="single" w:sz="12" w:space="0" w:color="auto"/>
              <w:bottom w:val="single" w:sz="2" w:space="0" w:color="auto"/>
              <w:right w:val="single" w:sz="2" w:space="0" w:color="auto"/>
            </w:tcBorders>
            <w:noWrap/>
            <w:vAlign w:val="bottom"/>
          </w:tcPr>
          <w:p w14:paraId="13A66545" w14:textId="77777777" w:rsidR="00167F52" w:rsidRPr="0063054C" w:rsidRDefault="00167F52" w:rsidP="00B5518A">
            <w:pPr>
              <w:spacing w:before="0"/>
              <w:jc w:val="center"/>
              <w:rPr>
                <w:ins w:id="336" w:author="Francois Edouard" w:date="2018-04-11T21:14:00Z"/>
                <w:sz w:val="18"/>
              </w:rPr>
            </w:pPr>
            <w:ins w:id="337" w:author="Francois Edouard" w:date="2018-04-11T21:14:00Z">
              <w:r w:rsidRPr="00167F52">
                <w:rPr>
                  <w:sz w:val="18"/>
                </w:rPr>
                <w:t>-22.61%</w:t>
              </w:r>
            </w:ins>
          </w:p>
        </w:tc>
        <w:tc>
          <w:tcPr>
            <w:tcW w:w="0" w:type="auto"/>
            <w:tcBorders>
              <w:top w:val="single" w:sz="12" w:space="0" w:color="auto"/>
              <w:left w:val="single" w:sz="2" w:space="0" w:color="auto"/>
              <w:bottom w:val="single" w:sz="2" w:space="0" w:color="auto"/>
              <w:right w:val="single" w:sz="2" w:space="0" w:color="auto"/>
            </w:tcBorders>
            <w:noWrap/>
            <w:vAlign w:val="bottom"/>
          </w:tcPr>
          <w:p w14:paraId="7187CEDF" w14:textId="77777777" w:rsidR="00167F52" w:rsidRPr="0063054C" w:rsidRDefault="00167F52" w:rsidP="00B5518A">
            <w:pPr>
              <w:spacing w:before="0"/>
              <w:jc w:val="center"/>
              <w:rPr>
                <w:ins w:id="338" w:author="Francois Edouard" w:date="2018-04-11T21:14:00Z"/>
                <w:sz w:val="18"/>
              </w:rPr>
            </w:pPr>
            <w:ins w:id="339" w:author="Francois Edouard" w:date="2018-04-11T21:14:00Z">
              <w:r w:rsidRPr="00167F52">
                <w:rPr>
                  <w:sz w:val="18"/>
                </w:rPr>
                <w:t>-17.95%</w:t>
              </w:r>
            </w:ins>
          </w:p>
        </w:tc>
        <w:tc>
          <w:tcPr>
            <w:tcW w:w="0" w:type="auto"/>
            <w:tcBorders>
              <w:top w:val="single" w:sz="12" w:space="0" w:color="auto"/>
              <w:left w:val="single" w:sz="2" w:space="0" w:color="auto"/>
              <w:bottom w:val="single" w:sz="2" w:space="0" w:color="auto"/>
              <w:right w:val="single" w:sz="12" w:space="0" w:color="auto"/>
            </w:tcBorders>
            <w:noWrap/>
            <w:vAlign w:val="bottom"/>
          </w:tcPr>
          <w:p w14:paraId="021833CE" w14:textId="77777777" w:rsidR="00167F52" w:rsidRPr="0063054C" w:rsidRDefault="00167F52" w:rsidP="00B5518A">
            <w:pPr>
              <w:spacing w:before="0"/>
              <w:jc w:val="center"/>
              <w:rPr>
                <w:ins w:id="340" w:author="Francois Edouard" w:date="2018-04-11T21:14:00Z"/>
                <w:sz w:val="18"/>
              </w:rPr>
            </w:pPr>
            <w:ins w:id="341" w:author="Francois Edouard" w:date="2018-04-11T21:14:00Z">
              <w:r w:rsidRPr="00167F52">
                <w:rPr>
                  <w:sz w:val="18"/>
                </w:rPr>
                <w:t>-20.42%</w:t>
              </w:r>
            </w:ins>
          </w:p>
        </w:tc>
      </w:tr>
      <w:tr w:rsidR="00167F52" w:rsidRPr="00786E04" w14:paraId="3681B1B8" w14:textId="77777777" w:rsidTr="00B5518A">
        <w:trPr>
          <w:trHeight w:val="242"/>
          <w:jc w:val="center"/>
          <w:ins w:id="342" w:author="Francois Edouard" w:date="2018-04-11T21:14:00Z"/>
        </w:trPr>
        <w:tc>
          <w:tcPr>
            <w:tcW w:w="0" w:type="auto"/>
            <w:tcBorders>
              <w:top w:val="single" w:sz="2" w:space="0" w:color="auto"/>
              <w:left w:val="single" w:sz="12" w:space="0" w:color="auto"/>
              <w:bottom w:val="single" w:sz="2" w:space="0" w:color="auto"/>
              <w:right w:val="single" w:sz="12" w:space="0" w:color="auto"/>
            </w:tcBorders>
            <w:noWrap/>
            <w:hideMark/>
          </w:tcPr>
          <w:p w14:paraId="02D251A3" w14:textId="77777777" w:rsidR="00167F52" w:rsidRPr="00FE3D7B" w:rsidRDefault="00167F52" w:rsidP="00B5518A">
            <w:pPr>
              <w:spacing w:before="0"/>
              <w:rPr>
                <w:ins w:id="343" w:author="Francois Edouard" w:date="2018-04-11T21:14:00Z"/>
                <w:b/>
                <w:bCs/>
                <w:sz w:val="18"/>
                <w:szCs w:val="22"/>
              </w:rPr>
            </w:pPr>
            <w:ins w:id="344" w:author="Francois Edouard" w:date="2018-04-11T21:14:00Z">
              <w:r w:rsidRPr="00FE3D7B">
                <w:rPr>
                  <w:b/>
                  <w:bCs/>
                  <w:sz w:val="18"/>
                  <w:szCs w:val="22"/>
                </w:rPr>
                <w:t>Average SDR-B</w:t>
              </w:r>
            </w:ins>
          </w:p>
        </w:tc>
        <w:tc>
          <w:tcPr>
            <w:tcW w:w="0" w:type="auto"/>
            <w:tcBorders>
              <w:top w:val="single" w:sz="2" w:space="0" w:color="auto"/>
              <w:left w:val="single" w:sz="12" w:space="0" w:color="auto"/>
              <w:bottom w:val="single" w:sz="2" w:space="0" w:color="auto"/>
              <w:right w:val="single" w:sz="2" w:space="0" w:color="auto"/>
            </w:tcBorders>
            <w:noWrap/>
            <w:vAlign w:val="bottom"/>
          </w:tcPr>
          <w:p w14:paraId="59927C75" w14:textId="77777777" w:rsidR="00167F52" w:rsidRPr="0063054C" w:rsidRDefault="00167F52" w:rsidP="00B5518A">
            <w:pPr>
              <w:spacing w:before="0"/>
              <w:jc w:val="center"/>
              <w:rPr>
                <w:ins w:id="345" w:author="Francois Edouard" w:date="2018-04-11T21:14:00Z"/>
                <w:sz w:val="18"/>
              </w:rPr>
            </w:pPr>
            <w:ins w:id="346" w:author="Francois Edouard" w:date="2018-04-11T21:14:00Z">
              <w:r w:rsidRPr="00167F52">
                <w:rPr>
                  <w:sz w:val="18"/>
                </w:rPr>
                <w:t>-16.53%</w:t>
              </w:r>
            </w:ins>
          </w:p>
        </w:tc>
        <w:tc>
          <w:tcPr>
            <w:tcW w:w="0" w:type="auto"/>
            <w:tcBorders>
              <w:top w:val="single" w:sz="2" w:space="0" w:color="auto"/>
              <w:left w:val="single" w:sz="2" w:space="0" w:color="auto"/>
              <w:bottom w:val="single" w:sz="2" w:space="0" w:color="auto"/>
              <w:right w:val="single" w:sz="2" w:space="0" w:color="auto"/>
            </w:tcBorders>
            <w:noWrap/>
            <w:vAlign w:val="bottom"/>
          </w:tcPr>
          <w:p w14:paraId="63BD6EB8" w14:textId="77777777" w:rsidR="00167F52" w:rsidRPr="0063054C" w:rsidRDefault="00167F52" w:rsidP="00B5518A">
            <w:pPr>
              <w:spacing w:before="0"/>
              <w:jc w:val="center"/>
              <w:rPr>
                <w:ins w:id="347" w:author="Francois Edouard" w:date="2018-04-11T21:14:00Z"/>
                <w:sz w:val="18"/>
              </w:rPr>
            </w:pPr>
            <w:ins w:id="348" w:author="Francois Edouard" w:date="2018-04-11T21:14:00Z">
              <w:r w:rsidRPr="00167F52">
                <w:rPr>
                  <w:sz w:val="18"/>
                </w:rPr>
                <w:t>-22.82%</w:t>
              </w:r>
            </w:ins>
          </w:p>
        </w:tc>
        <w:tc>
          <w:tcPr>
            <w:tcW w:w="0" w:type="auto"/>
            <w:tcBorders>
              <w:top w:val="single" w:sz="2" w:space="0" w:color="auto"/>
              <w:left w:val="single" w:sz="2" w:space="0" w:color="auto"/>
              <w:bottom w:val="single" w:sz="2" w:space="0" w:color="auto"/>
              <w:right w:val="single" w:sz="12" w:space="0" w:color="auto"/>
            </w:tcBorders>
            <w:noWrap/>
            <w:vAlign w:val="bottom"/>
          </w:tcPr>
          <w:p w14:paraId="754D6DFE" w14:textId="77777777" w:rsidR="00167F52" w:rsidRPr="0063054C" w:rsidRDefault="00167F52" w:rsidP="00B5518A">
            <w:pPr>
              <w:spacing w:before="0"/>
              <w:jc w:val="center"/>
              <w:rPr>
                <w:ins w:id="349" w:author="Francois Edouard" w:date="2018-04-11T21:14:00Z"/>
                <w:sz w:val="18"/>
              </w:rPr>
            </w:pPr>
            <w:ins w:id="350" w:author="Francois Edouard" w:date="2018-04-11T21:14:00Z">
              <w:r w:rsidRPr="00167F52">
                <w:rPr>
                  <w:sz w:val="18"/>
                </w:rPr>
                <w:t>-25.48%</w:t>
              </w:r>
            </w:ins>
          </w:p>
        </w:tc>
      </w:tr>
      <w:tr w:rsidR="00167F52" w:rsidRPr="00786E04" w14:paraId="59590A2D" w14:textId="77777777" w:rsidTr="00B5518A">
        <w:trPr>
          <w:trHeight w:val="242"/>
          <w:jc w:val="center"/>
          <w:ins w:id="351" w:author="Francois Edouard" w:date="2018-04-11T21:14:00Z"/>
        </w:trPr>
        <w:tc>
          <w:tcPr>
            <w:tcW w:w="0" w:type="auto"/>
            <w:tcBorders>
              <w:top w:val="single" w:sz="2" w:space="0" w:color="auto"/>
              <w:left w:val="single" w:sz="12" w:space="0" w:color="auto"/>
              <w:bottom w:val="single" w:sz="12" w:space="0" w:color="auto"/>
              <w:right w:val="single" w:sz="12" w:space="0" w:color="auto"/>
            </w:tcBorders>
            <w:noWrap/>
            <w:hideMark/>
          </w:tcPr>
          <w:p w14:paraId="288BB0D8" w14:textId="77777777" w:rsidR="00167F52" w:rsidRPr="00FE3D7B" w:rsidRDefault="00167F52" w:rsidP="00B5518A">
            <w:pPr>
              <w:spacing w:before="0"/>
              <w:rPr>
                <w:ins w:id="352" w:author="Francois Edouard" w:date="2018-04-11T21:14:00Z"/>
                <w:b/>
                <w:bCs/>
                <w:sz w:val="18"/>
                <w:szCs w:val="22"/>
              </w:rPr>
            </w:pPr>
            <w:ins w:id="353" w:author="Francois Edouard" w:date="2018-04-11T21:14:00Z">
              <w:r w:rsidRPr="00FE3D7B">
                <w:rPr>
                  <w:b/>
                  <w:bCs/>
                  <w:sz w:val="18"/>
                  <w:szCs w:val="22"/>
                </w:rPr>
                <w:t>Average all</w:t>
              </w:r>
            </w:ins>
          </w:p>
        </w:tc>
        <w:tc>
          <w:tcPr>
            <w:tcW w:w="0" w:type="auto"/>
            <w:tcBorders>
              <w:top w:val="single" w:sz="2" w:space="0" w:color="auto"/>
              <w:left w:val="single" w:sz="12" w:space="0" w:color="auto"/>
              <w:bottom w:val="single" w:sz="12" w:space="0" w:color="auto"/>
              <w:right w:val="single" w:sz="2" w:space="0" w:color="auto"/>
            </w:tcBorders>
            <w:noWrap/>
            <w:vAlign w:val="bottom"/>
          </w:tcPr>
          <w:p w14:paraId="120C0F82" w14:textId="77777777" w:rsidR="00167F52" w:rsidRPr="0063054C" w:rsidRDefault="00167F52" w:rsidP="00B5518A">
            <w:pPr>
              <w:spacing w:before="0"/>
              <w:jc w:val="center"/>
              <w:rPr>
                <w:ins w:id="354" w:author="Francois Edouard" w:date="2018-04-11T21:14:00Z"/>
                <w:sz w:val="18"/>
              </w:rPr>
            </w:pPr>
            <w:ins w:id="355" w:author="Francois Edouard" w:date="2018-04-11T21:14:00Z">
              <w:r w:rsidRPr="00167F52">
                <w:rPr>
                  <w:sz w:val="18"/>
                </w:rPr>
                <w:t>-19.57%</w:t>
              </w:r>
            </w:ins>
          </w:p>
        </w:tc>
        <w:tc>
          <w:tcPr>
            <w:tcW w:w="0" w:type="auto"/>
            <w:tcBorders>
              <w:top w:val="single" w:sz="2" w:space="0" w:color="auto"/>
              <w:left w:val="single" w:sz="2" w:space="0" w:color="auto"/>
              <w:bottom w:val="single" w:sz="12" w:space="0" w:color="auto"/>
              <w:right w:val="single" w:sz="2" w:space="0" w:color="auto"/>
            </w:tcBorders>
            <w:noWrap/>
            <w:vAlign w:val="bottom"/>
          </w:tcPr>
          <w:p w14:paraId="73BBBB2D" w14:textId="77777777" w:rsidR="00167F52" w:rsidRPr="0063054C" w:rsidRDefault="00167F52" w:rsidP="00B5518A">
            <w:pPr>
              <w:spacing w:before="0"/>
              <w:jc w:val="center"/>
              <w:rPr>
                <w:ins w:id="356" w:author="Francois Edouard" w:date="2018-04-11T21:14:00Z"/>
                <w:sz w:val="18"/>
              </w:rPr>
            </w:pPr>
            <w:ins w:id="357" w:author="Francois Edouard" w:date="2018-04-11T21:14:00Z">
              <w:r w:rsidRPr="00167F52">
                <w:rPr>
                  <w:sz w:val="18"/>
                </w:rPr>
                <w:t>-20.38%</w:t>
              </w:r>
            </w:ins>
          </w:p>
        </w:tc>
        <w:tc>
          <w:tcPr>
            <w:tcW w:w="0" w:type="auto"/>
            <w:tcBorders>
              <w:top w:val="single" w:sz="2" w:space="0" w:color="auto"/>
              <w:left w:val="single" w:sz="2" w:space="0" w:color="auto"/>
              <w:bottom w:val="single" w:sz="12" w:space="0" w:color="auto"/>
              <w:right w:val="single" w:sz="12" w:space="0" w:color="auto"/>
            </w:tcBorders>
            <w:noWrap/>
            <w:vAlign w:val="bottom"/>
          </w:tcPr>
          <w:p w14:paraId="04089C18" w14:textId="77777777" w:rsidR="00167F52" w:rsidRPr="0063054C" w:rsidRDefault="00167F52" w:rsidP="00B5518A">
            <w:pPr>
              <w:spacing w:before="0"/>
              <w:jc w:val="center"/>
              <w:rPr>
                <w:ins w:id="358" w:author="Francois Edouard" w:date="2018-04-11T21:14:00Z"/>
                <w:sz w:val="18"/>
              </w:rPr>
            </w:pPr>
            <w:ins w:id="359" w:author="Francois Edouard" w:date="2018-04-11T21:14:00Z">
              <w:r w:rsidRPr="00167F52">
                <w:rPr>
                  <w:sz w:val="18"/>
                </w:rPr>
                <w:t>-22.95%</w:t>
              </w:r>
            </w:ins>
          </w:p>
        </w:tc>
      </w:tr>
      <w:tr w:rsidR="00167F52" w:rsidRPr="00786E04" w14:paraId="1792553E" w14:textId="77777777" w:rsidTr="00B5518A">
        <w:trPr>
          <w:trHeight w:val="242"/>
          <w:jc w:val="center"/>
          <w:ins w:id="360"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47E848CC" w14:textId="77777777" w:rsidR="00167F52" w:rsidRPr="00FE3D7B" w:rsidRDefault="00167F52" w:rsidP="00B5518A">
            <w:pPr>
              <w:spacing w:before="0"/>
              <w:rPr>
                <w:ins w:id="361" w:author="Francois Edouard" w:date="2018-04-11T21:14:00Z"/>
                <w:sz w:val="18"/>
                <w:szCs w:val="22"/>
              </w:rPr>
            </w:pPr>
            <w:proofErr w:type="spellStart"/>
            <w:ins w:id="362" w:author="Francois Edouard" w:date="2018-04-11T21:14:00Z">
              <w:r w:rsidRPr="00FE3D7B">
                <w:rPr>
                  <w:sz w:val="18"/>
                  <w:szCs w:val="22"/>
                </w:rPr>
                <w:t>Enc</w:t>
              </w:r>
              <w:proofErr w:type="spellEnd"/>
              <w:r w:rsidRPr="00FE3D7B">
                <w:rPr>
                  <w:sz w:val="18"/>
                  <w:szCs w:val="22"/>
                </w:rPr>
                <w:t xml:space="preserve"> </w:t>
              </w:r>
              <w:proofErr w:type="gramStart"/>
              <w:r w:rsidRPr="00FE3D7B">
                <w:rPr>
                  <w:sz w:val="18"/>
                  <w:szCs w:val="22"/>
                </w:rPr>
                <w:t>Time[</w:t>
              </w:r>
              <w:proofErr w:type="gramEnd"/>
              <w:r w:rsidRPr="00FE3D7B">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tcPr>
          <w:p w14:paraId="353D9BE4" w14:textId="77777777" w:rsidR="00167F52" w:rsidRPr="00FE3D7B" w:rsidRDefault="00167F52" w:rsidP="00B5518A">
            <w:pPr>
              <w:spacing w:before="0"/>
              <w:jc w:val="center"/>
              <w:rPr>
                <w:ins w:id="363" w:author="Francois Edouard" w:date="2018-04-11T21:14:00Z"/>
                <w:sz w:val="18"/>
                <w:szCs w:val="22"/>
              </w:rPr>
            </w:pPr>
            <w:ins w:id="364" w:author="Francois Edouard" w:date="2018-04-11T21:14:00Z">
              <w:r>
                <w:rPr>
                  <w:sz w:val="18"/>
                  <w:szCs w:val="22"/>
                </w:rPr>
                <w:t>317%</w:t>
              </w:r>
            </w:ins>
          </w:p>
        </w:tc>
      </w:tr>
      <w:tr w:rsidR="00167F52" w:rsidRPr="008C7D91" w14:paraId="5C9A0A32" w14:textId="77777777" w:rsidTr="00B5518A">
        <w:trPr>
          <w:trHeight w:val="242"/>
          <w:jc w:val="center"/>
          <w:ins w:id="365" w:author="Francois Edouard" w:date="2018-04-11T21:14:00Z"/>
        </w:trPr>
        <w:tc>
          <w:tcPr>
            <w:tcW w:w="0" w:type="auto"/>
            <w:tcBorders>
              <w:top w:val="single" w:sz="12" w:space="0" w:color="auto"/>
              <w:left w:val="single" w:sz="12" w:space="0" w:color="auto"/>
              <w:bottom w:val="single" w:sz="12" w:space="0" w:color="auto"/>
              <w:right w:val="single" w:sz="12" w:space="0" w:color="auto"/>
            </w:tcBorders>
            <w:noWrap/>
            <w:hideMark/>
          </w:tcPr>
          <w:p w14:paraId="63DCF613" w14:textId="77777777" w:rsidR="00167F52" w:rsidRPr="00FE3D7B" w:rsidRDefault="00167F52" w:rsidP="00B5518A">
            <w:pPr>
              <w:spacing w:before="0"/>
              <w:rPr>
                <w:ins w:id="366" w:author="Francois Edouard" w:date="2018-04-11T21:14:00Z"/>
                <w:sz w:val="18"/>
                <w:szCs w:val="22"/>
              </w:rPr>
            </w:pPr>
            <w:ins w:id="367" w:author="Francois Edouard" w:date="2018-04-11T21:14:00Z">
              <w:r w:rsidRPr="00FE3D7B">
                <w:rPr>
                  <w:sz w:val="18"/>
                  <w:szCs w:val="22"/>
                </w:rPr>
                <w:t xml:space="preserve">Dec </w:t>
              </w:r>
              <w:proofErr w:type="gramStart"/>
              <w:r w:rsidRPr="00FE3D7B">
                <w:rPr>
                  <w:sz w:val="18"/>
                  <w:szCs w:val="22"/>
                </w:rPr>
                <w:t>Time[</w:t>
              </w:r>
              <w:proofErr w:type="gramEnd"/>
              <w:r w:rsidRPr="00FE3D7B">
                <w:rPr>
                  <w:sz w:val="18"/>
                  <w:szCs w:val="22"/>
                </w:rPr>
                <w:t>%]</w:t>
              </w:r>
            </w:ins>
          </w:p>
        </w:tc>
        <w:tc>
          <w:tcPr>
            <w:tcW w:w="4960" w:type="dxa"/>
            <w:gridSpan w:val="3"/>
            <w:tcBorders>
              <w:top w:val="single" w:sz="12" w:space="0" w:color="auto"/>
              <w:left w:val="single" w:sz="12" w:space="0" w:color="auto"/>
              <w:bottom w:val="single" w:sz="12" w:space="0" w:color="auto"/>
              <w:right w:val="single" w:sz="12" w:space="0" w:color="auto"/>
            </w:tcBorders>
            <w:noWrap/>
          </w:tcPr>
          <w:p w14:paraId="2ED92CD7" w14:textId="77777777" w:rsidR="00167F52" w:rsidRPr="00FE3D7B" w:rsidRDefault="00167F52" w:rsidP="00B5518A">
            <w:pPr>
              <w:spacing w:before="0"/>
              <w:jc w:val="center"/>
              <w:rPr>
                <w:ins w:id="368" w:author="Francois Edouard" w:date="2018-04-11T21:14:00Z"/>
                <w:sz w:val="18"/>
                <w:szCs w:val="22"/>
              </w:rPr>
            </w:pPr>
            <w:ins w:id="369" w:author="Francois Edouard" w:date="2018-04-11T21:14:00Z">
              <w:r>
                <w:rPr>
                  <w:sz w:val="18"/>
                  <w:szCs w:val="22"/>
                </w:rPr>
                <w:t>113%</w:t>
              </w:r>
            </w:ins>
          </w:p>
        </w:tc>
      </w:tr>
    </w:tbl>
    <w:p w14:paraId="39DFB109" w14:textId="77777777" w:rsidR="008866B4" w:rsidRPr="00167F52" w:rsidRDefault="008866B4" w:rsidP="008866B4"/>
    <w:p w14:paraId="1484A295" w14:textId="77777777" w:rsidR="002C1139" w:rsidRPr="00421CEB" w:rsidRDefault="002C1139" w:rsidP="002C1139">
      <w:pPr>
        <w:pStyle w:val="Heading1"/>
      </w:pPr>
      <w:bookmarkStart w:id="370" w:name="_Toc510453439"/>
      <w:r w:rsidRPr="00421CEB">
        <w:t>Patent rights declaration(s)</w:t>
      </w:r>
      <w:bookmarkEnd w:id="370"/>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D414CD" w14:textId="69834BF9" w:rsidR="002C1139" w:rsidRPr="00421CEB" w:rsidRDefault="002C1139" w:rsidP="002C1139">
      <w:pPr>
        <w:jc w:val="both"/>
        <w:rPr>
          <w:szCs w:val="22"/>
        </w:rPr>
      </w:pPr>
      <w:r>
        <w:rPr>
          <w:b/>
          <w:szCs w:val="22"/>
        </w:rPr>
        <w:t xml:space="preserve">Technicolor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35"/>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footerReference w:type="default" r:id="rId18"/>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64AB9" w14:textId="77777777" w:rsidR="00BB6EDE" w:rsidRDefault="00BB6EDE">
      <w:r>
        <w:separator/>
      </w:r>
    </w:p>
  </w:endnote>
  <w:endnote w:type="continuationSeparator" w:id="0">
    <w:p w14:paraId="1D7D0319" w14:textId="77777777" w:rsidR="00BB6EDE" w:rsidRDefault="00BB6EDE">
      <w:r>
        <w:continuationSeparator/>
      </w:r>
    </w:p>
  </w:endnote>
  <w:endnote w:type="continuationNotice" w:id="1">
    <w:p w14:paraId="14E990A3" w14:textId="77777777" w:rsidR="00BB6EDE" w:rsidRDefault="00BB6E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1F9A50" w:rsidR="00E93805" w:rsidRPr="00C00DDE" w:rsidRDefault="00E93805"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3112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1" w:author="Francois Edouard" w:date="2018-04-11T21:13:00Z">
      <w:r w:rsidR="00167F52">
        <w:rPr>
          <w:rStyle w:val="PageNumber"/>
          <w:noProof/>
        </w:rPr>
        <w:t>2018-04-11</w:t>
      </w:r>
    </w:ins>
    <w:ins w:id="372" w:author="Vadim Seregin" w:date="2018-04-11T10:34:00Z">
      <w:del w:id="373" w:author="Francois Edouard" w:date="2018-04-11T20:38:00Z">
        <w:r w:rsidR="00CB08A7" w:rsidDel="00A248E9">
          <w:rPr>
            <w:rStyle w:val="PageNumber"/>
            <w:noProof/>
          </w:rPr>
          <w:delText>2018-04-11</w:delText>
        </w:r>
      </w:del>
    </w:ins>
    <w:del w:id="374" w:author="Francois Edouard" w:date="2018-04-11T20:38:00Z">
      <w:r w:rsidR="006674C7" w:rsidDel="00A248E9">
        <w:rPr>
          <w:rStyle w:val="PageNumber"/>
          <w:noProof/>
        </w:rPr>
        <w:delText>2018-04-06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13A1C" w14:textId="77777777" w:rsidR="00BB6EDE" w:rsidRDefault="00BB6EDE">
      <w:r>
        <w:separator/>
      </w:r>
    </w:p>
  </w:footnote>
  <w:footnote w:type="continuationSeparator" w:id="0">
    <w:p w14:paraId="510C3C3C" w14:textId="77777777" w:rsidR="00BB6EDE" w:rsidRDefault="00BB6EDE">
      <w:r>
        <w:continuationSeparator/>
      </w:r>
    </w:p>
  </w:footnote>
  <w:footnote w:type="continuationNotice" w:id="1">
    <w:p w14:paraId="22B6C9EB" w14:textId="77777777" w:rsidR="00BB6EDE" w:rsidRDefault="00BB6ED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FA6A89"/>
    <w:multiLevelType w:val="hybridMultilevel"/>
    <w:tmpl w:val="C1242356"/>
    <w:lvl w:ilvl="0" w:tplc="AA7843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18E37941"/>
    <w:multiLevelType w:val="hybridMultilevel"/>
    <w:tmpl w:val="1FF6A984"/>
    <w:lvl w:ilvl="0" w:tplc="D2686C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80C58"/>
    <w:multiLevelType w:val="multilevel"/>
    <w:tmpl w:val="0188F602"/>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i w:val="0"/>
      </w:r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C747B66"/>
    <w:multiLevelType w:val="hybridMultilevel"/>
    <w:tmpl w:val="73BC6A8C"/>
    <w:lvl w:ilvl="0" w:tplc="A77252B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1D78B6"/>
    <w:multiLevelType w:val="hybridMultilevel"/>
    <w:tmpl w:val="645A3E26"/>
    <w:lvl w:ilvl="0" w:tplc="88442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8"/>
  </w:num>
  <w:num w:numId="4">
    <w:abstractNumId w:val="36"/>
  </w:num>
  <w:num w:numId="5">
    <w:abstractNumId w:val="37"/>
  </w:num>
  <w:num w:numId="6">
    <w:abstractNumId w:val="21"/>
  </w:num>
  <w:num w:numId="7">
    <w:abstractNumId w:val="27"/>
  </w:num>
  <w:num w:numId="8">
    <w:abstractNumId w:val="21"/>
  </w:num>
  <w:num w:numId="9">
    <w:abstractNumId w:val="3"/>
  </w:num>
  <w:num w:numId="10">
    <w:abstractNumId w:val="18"/>
  </w:num>
  <w:num w:numId="11">
    <w:abstractNumId w:val="11"/>
  </w:num>
  <w:num w:numId="12">
    <w:abstractNumId w:val="47"/>
  </w:num>
  <w:num w:numId="13">
    <w:abstractNumId w:val="1"/>
  </w:num>
  <w:num w:numId="14">
    <w:abstractNumId w:val="5"/>
  </w:num>
  <w:num w:numId="15">
    <w:abstractNumId w:val="29"/>
  </w:num>
  <w:num w:numId="16">
    <w:abstractNumId w:val="30"/>
  </w:num>
  <w:num w:numId="17">
    <w:abstractNumId w:val="14"/>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53"/>
  </w:num>
  <w:num w:numId="23">
    <w:abstractNumId w:val="32"/>
  </w:num>
  <w:num w:numId="24">
    <w:abstractNumId w:val="13"/>
  </w:num>
  <w:num w:numId="25">
    <w:abstractNumId w:val="43"/>
  </w:num>
  <w:num w:numId="26">
    <w:abstractNumId w:val="22"/>
  </w:num>
  <w:num w:numId="27">
    <w:abstractNumId w:val="16"/>
  </w:num>
  <w:num w:numId="28">
    <w:abstractNumId w:val="42"/>
  </w:num>
  <w:num w:numId="29">
    <w:abstractNumId w:val="35"/>
  </w:num>
  <w:num w:numId="30">
    <w:abstractNumId w:val="44"/>
  </w:num>
  <w:num w:numId="31">
    <w:abstractNumId w:val="28"/>
  </w:num>
  <w:num w:numId="32">
    <w:abstractNumId w:val="4"/>
  </w:num>
  <w:num w:numId="33">
    <w:abstractNumId w:val="12"/>
  </w:num>
  <w:num w:numId="34">
    <w:abstractNumId w:val="19"/>
  </w:num>
  <w:num w:numId="35">
    <w:abstractNumId w:val="51"/>
  </w:num>
  <w:num w:numId="36">
    <w:abstractNumId w:val="54"/>
  </w:num>
  <w:num w:numId="37">
    <w:abstractNumId w:val="45"/>
  </w:num>
  <w:num w:numId="38">
    <w:abstractNumId w:val="39"/>
  </w:num>
  <w:num w:numId="39">
    <w:abstractNumId w:val="8"/>
  </w:num>
  <w:num w:numId="40">
    <w:abstractNumId w:val="34"/>
  </w:num>
  <w:num w:numId="41">
    <w:abstractNumId w:val="9"/>
  </w:num>
  <w:num w:numId="42">
    <w:abstractNumId w:val="31"/>
  </w:num>
  <w:num w:numId="43">
    <w:abstractNumId w:val="41"/>
  </w:num>
  <w:num w:numId="44">
    <w:abstractNumId w:val="10"/>
  </w:num>
  <w:num w:numId="45">
    <w:abstractNumId w:val="23"/>
  </w:num>
  <w:num w:numId="46">
    <w:abstractNumId w:val="20"/>
  </w:num>
  <w:num w:numId="47">
    <w:abstractNumId w:val="48"/>
  </w:num>
  <w:num w:numId="48">
    <w:abstractNumId w:val="17"/>
  </w:num>
  <w:num w:numId="49">
    <w:abstractNumId w:val="25"/>
  </w:num>
  <w:num w:numId="50">
    <w:abstractNumId w:val="26"/>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24"/>
  </w:num>
  <w:num w:numId="55">
    <w:abstractNumId w:val="21"/>
  </w:num>
  <w:num w:numId="56">
    <w:abstractNumId w:val="21"/>
  </w:num>
  <w:num w:numId="57">
    <w:abstractNumId w:val="21"/>
  </w:num>
  <w:num w:numId="58">
    <w:abstractNumId w:val="50"/>
  </w:num>
  <w:num w:numId="59">
    <w:abstractNumId w:val="7"/>
  </w:num>
  <w:num w:numId="60">
    <w:abstractNumId w:val="15"/>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2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14"/>
    <w:rsid w:val="00000540"/>
    <w:rsid w:val="000061AE"/>
    <w:rsid w:val="0000623A"/>
    <w:rsid w:val="00010CEE"/>
    <w:rsid w:val="000156AD"/>
    <w:rsid w:val="0001728A"/>
    <w:rsid w:val="0002045A"/>
    <w:rsid w:val="00022C31"/>
    <w:rsid w:val="00025775"/>
    <w:rsid w:val="00025F3F"/>
    <w:rsid w:val="00027030"/>
    <w:rsid w:val="00027D31"/>
    <w:rsid w:val="000308A3"/>
    <w:rsid w:val="00041C5D"/>
    <w:rsid w:val="00044EA3"/>
    <w:rsid w:val="000458BC"/>
    <w:rsid w:val="00045C41"/>
    <w:rsid w:val="000464E2"/>
    <w:rsid w:val="00046C03"/>
    <w:rsid w:val="000473BD"/>
    <w:rsid w:val="000513C2"/>
    <w:rsid w:val="00052202"/>
    <w:rsid w:val="00054969"/>
    <w:rsid w:val="0005634F"/>
    <w:rsid w:val="00056A9D"/>
    <w:rsid w:val="00057765"/>
    <w:rsid w:val="0006142F"/>
    <w:rsid w:val="00062779"/>
    <w:rsid w:val="000643D8"/>
    <w:rsid w:val="000643F3"/>
    <w:rsid w:val="000648DE"/>
    <w:rsid w:val="00065039"/>
    <w:rsid w:val="00072E2C"/>
    <w:rsid w:val="0007614F"/>
    <w:rsid w:val="00076C50"/>
    <w:rsid w:val="000819E6"/>
    <w:rsid w:val="0008421E"/>
    <w:rsid w:val="000852B4"/>
    <w:rsid w:val="000875D2"/>
    <w:rsid w:val="0009061E"/>
    <w:rsid w:val="00097FBE"/>
    <w:rsid w:val="000A123A"/>
    <w:rsid w:val="000A2141"/>
    <w:rsid w:val="000A2E47"/>
    <w:rsid w:val="000A5D14"/>
    <w:rsid w:val="000B0C0F"/>
    <w:rsid w:val="000B1C6B"/>
    <w:rsid w:val="000B3B3C"/>
    <w:rsid w:val="000B3F93"/>
    <w:rsid w:val="000B4FF9"/>
    <w:rsid w:val="000C09AC"/>
    <w:rsid w:val="000C17BA"/>
    <w:rsid w:val="000C4CE2"/>
    <w:rsid w:val="000C5EE6"/>
    <w:rsid w:val="000C7FAE"/>
    <w:rsid w:val="000D4A73"/>
    <w:rsid w:val="000E00F3"/>
    <w:rsid w:val="000E470B"/>
    <w:rsid w:val="000E4DE0"/>
    <w:rsid w:val="000F080F"/>
    <w:rsid w:val="000F158C"/>
    <w:rsid w:val="000F2238"/>
    <w:rsid w:val="000F3BF7"/>
    <w:rsid w:val="00100F2A"/>
    <w:rsid w:val="00102382"/>
    <w:rsid w:val="00102F3D"/>
    <w:rsid w:val="001118C3"/>
    <w:rsid w:val="00112519"/>
    <w:rsid w:val="001145B6"/>
    <w:rsid w:val="00116E06"/>
    <w:rsid w:val="00120656"/>
    <w:rsid w:val="00121E6D"/>
    <w:rsid w:val="00122BA9"/>
    <w:rsid w:val="0012463A"/>
    <w:rsid w:val="00124E38"/>
    <w:rsid w:val="0012580B"/>
    <w:rsid w:val="001272FB"/>
    <w:rsid w:val="00131F90"/>
    <w:rsid w:val="0013458C"/>
    <w:rsid w:val="0013526E"/>
    <w:rsid w:val="00135DAA"/>
    <w:rsid w:val="00136016"/>
    <w:rsid w:val="00136715"/>
    <w:rsid w:val="001403A4"/>
    <w:rsid w:val="00141351"/>
    <w:rsid w:val="00142BCE"/>
    <w:rsid w:val="00143BD2"/>
    <w:rsid w:val="00144E06"/>
    <w:rsid w:val="00146152"/>
    <w:rsid w:val="00146A28"/>
    <w:rsid w:val="00146FB4"/>
    <w:rsid w:val="00155526"/>
    <w:rsid w:val="001562C4"/>
    <w:rsid w:val="00156ADB"/>
    <w:rsid w:val="0016132E"/>
    <w:rsid w:val="00163BA3"/>
    <w:rsid w:val="001656C8"/>
    <w:rsid w:val="00167F52"/>
    <w:rsid w:val="00171371"/>
    <w:rsid w:val="00175A24"/>
    <w:rsid w:val="001777D9"/>
    <w:rsid w:val="001802DD"/>
    <w:rsid w:val="001810A3"/>
    <w:rsid w:val="00183804"/>
    <w:rsid w:val="00185955"/>
    <w:rsid w:val="00186FC9"/>
    <w:rsid w:val="00187E58"/>
    <w:rsid w:val="00193467"/>
    <w:rsid w:val="0019383C"/>
    <w:rsid w:val="00195DB5"/>
    <w:rsid w:val="001A2431"/>
    <w:rsid w:val="001A297E"/>
    <w:rsid w:val="001A368E"/>
    <w:rsid w:val="001A3850"/>
    <w:rsid w:val="001A47B6"/>
    <w:rsid w:val="001A70A4"/>
    <w:rsid w:val="001A7329"/>
    <w:rsid w:val="001A792F"/>
    <w:rsid w:val="001B1201"/>
    <w:rsid w:val="001B4484"/>
    <w:rsid w:val="001B4E28"/>
    <w:rsid w:val="001B5FFB"/>
    <w:rsid w:val="001C022F"/>
    <w:rsid w:val="001C293C"/>
    <w:rsid w:val="001C3525"/>
    <w:rsid w:val="001C3AFB"/>
    <w:rsid w:val="001C61A3"/>
    <w:rsid w:val="001C7884"/>
    <w:rsid w:val="001D1BD2"/>
    <w:rsid w:val="001D2C7A"/>
    <w:rsid w:val="001D2DB6"/>
    <w:rsid w:val="001D3E49"/>
    <w:rsid w:val="001E02BE"/>
    <w:rsid w:val="001E0920"/>
    <w:rsid w:val="001E3B37"/>
    <w:rsid w:val="001E7A6D"/>
    <w:rsid w:val="001E7C8B"/>
    <w:rsid w:val="001F2594"/>
    <w:rsid w:val="001F347F"/>
    <w:rsid w:val="001F7CB5"/>
    <w:rsid w:val="00201813"/>
    <w:rsid w:val="00201A45"/>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BA7"/>
    <w:rsid w:val="0023011C"/>
    <w:rsid w:val="00231294"/>
    <w:rsid w:val="002375C1"/>
    <w:rsid w:val="002409BE"/>
    <w:rsid w:val="002410AD"/>
    <w:rsid w:val="00241708"/>
    <w:rsid w:val="0024643A"/>
    <w:rsid w:val="00246AA8"/>
    <w:rsid w:val="00253F5D"/>
    <w:rsid w:val="00256216"/>
    <w:rsid w:val="00256701"/>
    <w:rsid w:val="0026329B"/>
    <w:rsid w:val="00263398"/>
    <w:rsid w:val="002636CC"/>
    <w:rsid w:val="00263997"/>
    <w:rsid w:val="00264203"/>
    <w:rsid w:val="00266F06"/>
    <w:rsid w:val="00270D42"/>
    <w:rsid w:val="00272A37"/>
    <w:rsid w:val="00273404"/>
    <w:rsid w:val="00275BCF"/>
    <w:rsid w:val="00275F58"/>
    <w:rsid w:val="002774A2"/>
    <w:rsid w:val="00283D34"/>
    <w:rsid w:val="00286C46"/>
    <w:rsid w:val="00291E36"/>
    <w:rsid w:val="00291FDE"/>
    <w:rsid w:val="00292257"/>
    <w:rsid w:val="002938F9"/>
    <w:rsid w:val="00296266"/>
    <w:rsid w:val="0029715F"/>
    <w:rsid w:val="002A54E0"/>
    <w:rsid w:val="002A6D9B"/>
    <w:rsid w:val="002B1595"/>
    <w:rsid w:val="002B1691"/>
    <w:rsid w:val="002B191D"/>
    <w:rsid w:val="002B31EC"/>
    <w:rsid w:val="002B32A9"/>
    <w:rsid w:val="002B5CDF"/>
    <w:rsid w:val="002B6F28"/>
    <w:rsid w:val="002C1139"/>
    <w:rsid w:val="002C1F2E"/>
    <w:rsid w:val="002C6187"/>
    <w:rsid w:val="002D0AF6"/>
    <w:rsid w:val="002D4DC1"/>
    <w:rsid w:val="002D58A5"/>
    <w:rsid w:val="002E3660"/>
    <w:rsid w:val="002E39D5"/>
    <w:rsid w:val="002E3E0C"/>
    <w:rsid w:val="002F10EE"/>
    <w:rsid w:val="002F164D"/>
    <w:rsid w:val="003021BC"/>
    <w:rsid w:val="003025D5"/>
    <w:rsid w:val="003027CC"/>
    <w:rsid w:val="00306206"/>
    <w:rsid w:val="003109E6"/>
    <w:rsid w:val="00315DB7"/>
    <w:rsid w:val="00317B9C"/>
    <w:rsid w:val="00317D85"/>
    <w:rsid w:val="00325A8E"/>
    <w:rsid w:val="00327C56"/>
    <w:rsid w:val="003315A1"/>
    <w:rsid w:val="00332FB5"/>
    <w:rsid w:val="003373EC"/>
    <w:rsid w:val="00337AA4"/>
    <w:rsid w:val="00342FF4"/>
    <w:rsid w:val="00343337"/>
    <w:rsid w:val="00346148"/>
    <w:rsid w:val="00346C35"/>
    <w:rsid w:val="003508FF"/>
    <w:rsid w:val="00352C61"/>
    <w:rsid w:val="003531BD"/>
    <w:rsid w:val="003564B3"/>
    <w:rsid w:val="003577B1"/>
    <w:rsid w:val="003605A3"/>
    <w:rsid w:val="00363B7F"/>
    <w:rsid w:val="00363B95"/>
    <w:rsid w:val="003662E3"/>
    <w:rsid w:val="003669EA"/>
    <w:rsid w:val="003677B3"/>
    <w:rsid w:val="003706CC"/>
    <w:rsid w:val="0037676D"/>
    <w:rsid w:val="00376B53"/>
    <w:rsid w:val="00377710"/>
    <w:rsid w:val="0038595B"/>
    <w:rsid w:val="00387C62"/>
    <w:rsid w:val="0039425E"/>
    <w:rsid w:val="00395FAC"/>
    <w:rsid w:val="00397982"/>
    <w:rsid w:val="003A071B"/>
    <w:rsid w:val="003A222D"/>
    <w:rsid w:val="003A261D"/>
    <w:rsid w:val="003A2D8E"/>
    <w:rsid w:val="003A7CE6"/>
    <w:rsid w:val="003B200E"/>
    <w:rsid w:val="003C04A1"/>
    <w:rsid w:val="003C20E4"/>
    <w:rsid w:val="003C6F83"/>
    <w:rsid w:val="003D0292"/>
    <w:rsid w:val="003D0AAB"/>
    <w:rsid w:val="003D0C1F"/>
    <w:rsid w:val="003D14D3"/>
    <w:rsid w:val="003D1650"/>
    <w:rsid w:val="003D38DA"/>
    <w:rsid w:val="003D499B"/>
    <w:rsid w:val="003D5418"/>
    <w:rsid w:val="003D557D"/>
    <w:rsid w:val="003D6342"/>
    <w:rsid w:val="003D7CAB"/>
    <w:rsid w:val="003E09BC"/>
    <w:rsid w:val="003E0C83"/>
    <w:rsid w:val="003E5170"/>
    <w:rsid w:val="003E5892"/>
    <w:rsid w:val="003E5AD0"/>
    <w:rsid w:val="003E699A"/>
    <w:rsid w:val="003E6F90"/>
    <w:rsid w:val="003F1902"/>
    <w:rsid w:val="003F2B3F"/>
    <w:rsid w:val="003F2CDB"/>
    <w:rsid w:val="003F5D0F"/>
    <w:rsid w:val="003F5E4E"/>
    <w:rsid w:val="004029E1"/>
    <w:rsid w:val="00405EA0"/>
    <w:rsid w:val="00414101"/>
    <w:rsid w:val="004219CF"/>
    <w:rsid w:val="00421CEB"/>
    <w:rsid w:val="004234F0"/>
    <w:rsid w:val="004243EC"/>
    <w:rsid w:val="00425EFF"/>
    <w:rsid w:val="004268E2"/>
    <w:rsid w:val="0043066C"/>
    <w:rsid w:val="004323A0"/>
    <w:rsid w:val="00433DDB"/>
    <w:rsid w:val="00434D69"/>
    <w:rsid w:val="00435A29"/>
    <w:rsid w:val="00435D85"/>
    <w:rsid w:val="00437619"/>
    <w:rsid w:val="00443191"/>
    <w:rsid w:val="004434A4"/>
    <w:rsid w:val="004613AC"/>
    <w:rsid w:val="00465A1E"/>
    <w:rsid w:val="00467408"/>
    <w:rsid w:val="00471E59"/>
    <w:rsid w:val="00472F84"/>
    <w:rsid w:val="004761A9"/>
    <w:rsid w:val="00480EFB"/>
    <w:rsid w:val="00491B81"/>
    <w:rsid w:val="0049337A"/>
    <w:rsid w:val="00493BE2"/>
    <w:rsid w:val="004947CD"/>
    <w:rsid w:val="004A0FC2"/>
    <w:rsid w:val="004A2A63"/>
    <w:rsid w:val="004A2CF9"/>
    <w:rsid w:val="004A792F"/>
    <w:rsid w:val="004B1AB0"/>
    <w:rsid w:val="004B210C"/>
    <w:rsid w:val="004B6E04"/>
    <w:rsid w:val="004C7345"/>
    <w:rsid w:val="004D06BC"/>
    <w:rsid w:val="004D405F"/>
    <w:rsid w:val="004D6CD4"/>
    <w:rsid w:val="004E0C8E"/>
    <w:rsid w:val="004E2D7F"/>
    <w:rsid w:val="004E30B1"/>
    <w:rsid w:val="004E465D"/>
    <w:rsid w:val="004E4F4F"/>
    <w:rsid w:val="004E5068"/>
    <w:rsid w:val="004E6789"/>
    <w:rsid w:val="004F0F85"/>
    <w:rsid w:val="004F18B3"/>
    <w:rsid w:val="004F61E3"/>
    <w:rsid w:val="004F65B4"/>
    <w:rsid w:val="00502E10"/>
    <w:rsid w:val="00503D3A"/>
    <w:rsid w:val="0051015C"/>
    <w:rsid w:val="00512009"/>
    <w:rsid w:val="00512C5F"/>
    <w:rsid w:val="00514793"/>
    <w:rsid w:val="005167D8"/>
    <w:rsid w:val="00516CF1"/>
    <w:rsid w:val="005215EF"/>
    <w:rsid w:val="0052736E"/>
    <w:rsid w:val="00530D70"/>
    <w:rsid w:val="00531AE9"/>
    <w:rsid w:val="00531B18"/>
    <w:rsid w:val="00534541"/>
    <w:rsid w:val="00534F58"/>
    <w:rsid w:val="0053509B"/>
    <w:rsid w:val="00536E40"/>
    <w:rsid w:val="005401BC"/>
    <w:rsid w:val="00543BF0"/>
    <w:rsid w:val="00546313"/>
    <w:rsid w:val="00547A19"/>
    <w:rsid w:val="00550807"/>
    <w:rsid w:val="00550A66"/>
    <w:rsid w:val="0055220A"/>
    <w:rsid w:val="005524FA"/>
    <w:rsid w:val="00557146"/>
    <w:rsid w:val="00560576"/>
    <w:rsid w:val="005615B9"/>
    <w:rsid w:val="00562E21"/>
    <w:rsid w:val="00567EC7"/>
    <w:rsid w:val="00570013"/>
    <w:rsid w:val="00571366"/>
    <w:rsid w:val="00572F65"/>
    <w:rsid w:val="00574B1C"/>
    <w:rsid w:val="00576EC9"/>
    <w:rsid w:val="00577E1C"/>
    <w:rsid w:val="005801A2"/>
    <w:rsid w:val="0058665E"/>
    <w:rsid w:val="00586DDC"/>
    <w:rsid w:val="00590BFC"/>
    <w:rsid w:val="005952A5"/>
    <w:rsid w:val="005A253D"/>
    <w:rsid w:val="005A33A1"/>
    <w:rsid w:val="005A3A3A"/>
    <w:rsid w:val="005A5605"/>
    <w:rsid w:val="005A65DD"/>
    <w:rsid w:val="005B217D"/>
    <w:rsid w:val="005B5C80"/>
    <w:rsid w:val="005B75AF"/>
    <w:rsid w:val="005C385F"/>
    <w:rsid w:val="005C75C7"/>
    <w:rsid w:val="005C7D72"/>
    <w:rsid w:val="005D0CE4"/>
    <w:rsid w:val="005D0DCD"/>
    <w:rsid w:val="005D1FAF"/>
    <w:rsid w:val="005E1AC6"/>
    <w:rsid w:val="005F32EF"/>
    <w:rsid w:val="005F66A2"/>
    <w:rsid w:val="005F6F1B"/>
    <w:rsid w:val="00603E40"/>
    <w:rsid w:val="006065B4"/>
    <w:rsid w:val="00606A22"/>
    <w:rsid w:val="00611F91"/>
    <w:rsid w:val="00615162"/>
    <w:rsid w:val="0061544E"/>
    <w:rsid w:val="00615995"/>
    <w:rsid w:val="006202EB"/>
    <w:rsid w:val="00622108"/>
    <w:rsid w:val="00624B33"/>
    <w:rsid w:val="0062521B"/>
    <w:rsid w:val="00626432"/>
    <w:rsid w:val="0063041A"/>
    <w:rsid w:val="00630668"/>
    <w:rsid w:val="00630AA2"/>
    <w:rsid w:val="006332F5"/>
    <w:rsid w:val="00634ADF"/>
    <w:rsid w:val="0063708C"/>
    <w:rsid w:val="0064442B"/>
    <w:rsid w:val="00644ED4"/>
    <w:rsid w:val="00646707"/>
    <w:rsid w:val="00651897"/>
    <w:rsid w:val="00653656"/>
    <w:rsid w:val="00656D91"/>
    <w:rsid w:val="00657ECE"/>
    <w:rsid w:val="00657F7E"/>
    <w:rsid w:val="00660EBF"/>
    <w:rsid w:val="0066235C"/>
    <w:rsid w:val="00662E58"/>
    <w:rsid w:val="006637F2"/>
    <w:rsid w:val="006642A5"/>
    <w:rsid w:val="00664648"/>
    <w:rsid w:val="00664739"/>
    <w:rsid w:val="00664DCF"/>
    <w:rsid w:val="006674C7"/>
    <w:rsid w:val="00670406"/>
    <w:rsid w:val="00671C4D"/>
    <w:rsid w:val="00675081"/>
    <w:rsid w:val="006766DB"/>
    <w:rsid w:val="00682F3F"/>
    <w:rsid w:val="0068434A"/>
    <w:rsid w:val="00685534"/>
    <w:rsid w:val="00685ED3"/>
    <w:rsid w:val="00687691"/>
    <w:rsid w:val="00687999"/>
    <w:rsid w:val="006908BF"/>
    <w:rsid w:val="00694D13"/>
    <w:rsid w:val="00697FF7"/>
    <w:rsid w:val="006A34F0"/>
    <w:rsid w:val="006B07DA"/>
    <w:rsid w:val="006B3D96"/>
    <w:rsid w:val="006B539D"/>
    <w:rsid w:val="006C1EC9"/>
    <w:rsid w:val="006C439D"/>
    <w:rsid w:val="006C4E24"/>
    <w:rsid w:val="006C5D39"/>
    <w:rsid w:val="006D44CA"/>
    <w:rsid w:val="006D6D9B"/>
    <w:rsid w:val="006E0C85"/>
    <w:rsid w:val="006E2810"/>
    <w:rsid w:val="006E5417"/>
    <w:rsid w:val="006E5CFB"/>
    <w:rsid w:val="006F0C9E"/>
    <w:rsid w:val="006F5A5C"/>
    <w:rsid w:val="006F713A"/>
    <w:rsid w:val="006F78A9"/>
    <w:rsid w:val="007023DE"/>
    <w:rsid w:val="00702941"/>
    <w:rsid w:val="0070410C"/>
    <w:rsid w:val="00710157"/>
    <w:rsid w:val="00712F60"/>
    <w:rsid w:val="007142B5"/>
    <w:rsid w:val="00716DB0"/>
    <w:rsid w:val="00717476"/>
    <w:rsid w:val="00720E3B"/>
    <w:rsid w:val="00721985"/>
    <w:rsid w:val="00721FCA"/>
    <w:rsid w:val="007220C3"/>
    <w:rsid w:val="007220C9"/>
    <w:rsid w:val="00735231"/>
    <w:rsid w:val="007356AD"/>
    <w:rsid w:val="007420B7"/>
    <w:rsid w:val="0074393F"/>
    <w:rsid w:val="00745F6B"/>
    <w:rsid w:val="00747240"/>
    <w:rsid w:val="00750CCB"/>
    <w:rsid w:val="00750CDD"/>
    <w:rsid w:val="00751814"/>
    <w:rsid w:val="0075585E"/>
    <w:rsid w:val="00756D84"/>
    <w:rsid w:val="007576E8"/>
    <w:rsid w:val="00757A10"/>
    <w:rsid w:val="00762AF7"/>
    <w:rsid w:val="007636C9"/>
    <w:rsid w:val="00763AA5"/>
    <w:rsid w:val="007658EA"/>
    <w:rsid w:val="007662D0"/>
    <w:rsid w:val="0076641F"/>
    <w:rsid w:val="00770571"/>
    <w:rsid w:val="007727C1"/>
    <w:rsid w:val="007768FF"/>
    <w:rsid w:val="007808D1"/>
    <w:rsid w:val="007819AD"/>
    <w:rsid w:val="00781C68"/>
    <w:rsid w:val="007824D3"/>
    <w:rsid w:val="007866F0"/>
    <w:rsid w:val="00786E04"/>
    <w:rsid w:val="00786E16"/>
    <w:rsid w:val="00794383"/>
    <w:rsid w:val="00795FFC"/>
    <w:rsid w:val="00796EE3"/>
    <w:rsid w:val="007A0989"/>
    <w:rsid w:val="007A63D2"/>
    <w:rsid w:val="007A6ED7"/>
    <w:rsid w:val="007A7D29"/>
    <w:rsid w:val="007B2FB5"/>
    <w:rsid w:val="007B38C1"/>
    <w:rsid w:val="007B4AB8"/>
    <w:rsid w:val="007B4C3D"/>
    <w:rsid w:val="007B6C2E"/>
    <w:rsid w:val="007B6C57"/>
    <w:rsid w:val="007C01D4"/>
    <w:rsid w:val="007C0604"/>
    <w:rsid w:val="007C65E2"/>
    <w:rsid w:val="007D0675"/>
    <w:rsid w:val="007D1181"/>
    <w:rsid w:val="007D1793"/>
    <w:rsid w:val="007D1BD9"/>
    <w:rsid w:val="007D4FFE"/>
    <w:rsid w:val="007D69AA"/>
    <w:rsid w:val="007E01A3"/>
    <w:rsid w:val="007E1055"/>
    <w:rsid w:val="007E5328"/>
    <w:rsid w:val="007E6843"/>
    <w:rsid w:val="007F1000"/>
    <w:rsid w:val="007F1F8B"/>
    <w:rsid w:val="007F22F1"/>
    <w:rsid w:val="007F5114"/>
    <w:rsid w:val="007F573A"/>
    <w:rsid w:val="007F67A1"/>
    <w:rsid w:val="008017BF"/>
    <w:rsid w:val="00802644"/>
    <w:rsid w:val="00805447"/>
    <w:rsid w:val="0080645F"/>
    <w:rsid w:val="00811A01"/>
    <w:rsid w:val="00811C05"/>
    <w:rsid w:val="00812D4D"/>
    <w:rsid w:val="00812DB1"/>
    <w:rsid w:val="00817A3E"/>
    <w:rsid w:val="008206C8"/>
    <w:rsid w:val="008213B6"/>
    <w:rsid w:val="0083236D"/>
    <w:rsid w:val="00833DDC"/>
    <w:rsid w:val="0083798D"/>
    <w:rsid w:val="008409D2"/>
    <w:rsid w:val="0084202A"/>
    <w:rsid w:val="00842D33"/>
    <w:rsid w:val="00853889"/>
    <w:rsid w:val="008545C0"/>
    <w:rsid w:val="0085497C"/>
    <w:rsid w:val="008554D4"/>
    <w:rsid w:val="00860481"/>
    <w:rsid w:val="00861D27"/>
    <w:rsid w:val="0086387C"/>
    <w:rsid w:val="00867F68"/>
    <w:rsid w:val="00874A6C"/>
    <w:rsid w:val="00874F10"/>
    <w:rsid w:val="00875004"/>
    <w:rsid w:val="00875C60"/>
    <w:rsid w:val="00876C65"/>
    <w:rsid w:val="008773CE"/>
    <w:rsid w:val="00880C1E"/>
    <w:rsid w:val="008816E4"/>
    <w:rsid w:val="008866B4"/>
    <w:rsid w:val="00887637"/>
    <w:rsid w:val="00887702"/>
    <w:rsid w:val="008928B6"/>
    <w:rsid w:val="00893B15"/>
    <w:rsid w:val="008944D8"/>
    <w:rsid w:val="00897B40"/>
    <w:rsid w:val="008A02C8"/>
    <w:rsid w:val="008A1E1F"/>
    <w:rsid w:val="008A4B4C"/>
    <w:rsid w:val="008B2EC9"/>
    <w:rsid w:val="008B377C"/>
    <w:rsid w:val="008B43F0"/>
    <w:rsid w:val="008C16D5"/>
    <w:rsid w:val="008C239F"/>
    <w:rsid w:val="008C3445"/>
    <w:rsid w:val="008D6469"/>
    <w:rsid w:val="008D7252"/>
    <w:rsid w:val="008D7E8F"/>
    <w:rsid w:val="008E1797"/>
    <w:rsid w:val="008E418C"/>
    <w:rsid w:val="008E480C"/>
    <w:rsid w:val="008E584E"/>
    <w:rsid w:val="008E5D4B"/>
    <w:rsid w:val="008E6BE1"/>
    <w:rsid w:val="008E7027"/>
    <w:rsid w:val="008F0011"/>
    <w:rsid w:val="008F0522"/>
    <w:rsid w:val="008F2505"/>
    <w:rsid w:val="008F4608"/>
    <w:rsid w:val="008F564A"/>
    <w:rsid w:val="00907757"/>
    <w:rsid w:val="00910E13"/>
    <w:rsid w:val="009122A3"/>
    <w:rsid w:val="0091473F"/>
    <w:rsid w:val="00915E6A"/>
    <w:rsid w:val="009212B0"/>
    <w:rsid w:val="00921FA1"/>
    <w:rsid w:val="009234A5"/>
    <w:rsid w:val="00930569"/>
    <w:rsid w:val="009310AA"/>
    <w:rsid w:val="0093271E"/>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78A4"/>
    <w:rsid w:val="00975E24"/>
    <w:rsid w:val="00976695"/>
    <w:rsid w:val="009768C8"/>
    <w:rsid w:val="00976EC8"/>
    <w:rsid w:val="00977C16"/>
    <w:rsid w:val="009803DE"/>
    <w:rsid w:val="0098551D"/>
    <w:rsid w:val="00987B4F"/>
    <w:rsid w:val="0099119B"/>
    <w:rsid w:val="0099518F"/>
    <w:rsid w:val="0099734E"/>
    <w:rsid w:val="009978A0"/>
    <w:rsid w:val="009A523D"/>
    <w:rsid w:val="009A7EA4"/>
    <w:rsid w:val="009B02A1"/>
    <w:rsid w:val="009B25C2"/>
    <w:rsid w:val="009B288B"/>
    <w:rsid w:val="009B6627"/>
    <w:rsid w:val="009C33C7"/>
    <w:rsid w:val="009C47C5"/>
    <w:rsid w:val="009C5F9D"/>
    <w:rsid w:val="009C6C04"/>
    <w:rsid w:val="009D2BC7"/>
    <w:rsid w:val="009D7CE6"/>
    <w:rsid w:val="009E0B73"/>
    <w:rsid w:val="009E0BD1"/>
    <w:rsid w:val="009E1CE3"/>
    <w:rsid w:val="009E408F"/>
    <w:rsid w:val="009E4EE1"/>
    <w:rsid w:val="009F1A2B"/>
    <w:rsid w:val="009F2225"/>
    <w:rsid w:val="009F35C4"/>
    <w:rsid w:val="009F496B"/>
    <w:rsid w:val="009F71A7"/>
    <w:rsid w:val="00A01439"/>
    <w:rsid w:val="00A02E61"/>
    <w:rsid w:val="00A03530"/>
    <w:rsid w:val="00A051CB"/>
    <w:rsid w:val="00A05CFF"/>
    <w:rsid w:val="00A06BA4"/>
    <w:rsid w:val="00A07338"/>
    <w:rsid w:val="00A10E5A"/>
    <w:rsid w:val="00A119EC"/>
    <w:rsid w:val="00A12762"/>
    <w:rsid w:val="00A13048"/>
    <w:rsid w:val="00A13DE9"/>
    <w:rsid w:val="00A1417F"/>
    <w:rsid w:val="00A14A12"/>
    <w:rsid w:val="00A15E44"/>
    <w:rsid w:val="00A21996"/>
    <w:rsid w:val="00A2323E"/>
    <w:rsid w:val="00A23BE6"/>
    <w:rsid w:val="00A241DC"/>
    <w:rsid w:val="00A248E9"/>
    <w:rsid w:val="00A25B41"/>
    <w:rsid w:val="00A309A2"/>
    <w:rsid w:val="00A3306E"/>
    <w:rsid w:val="00A3314F"/>
    <w:rsid w:val="00A35810"/>
    <w:rsid w:val="00A41983"/>
    <w:rsid w:val="00A46843"/>
    <w:rsid w:val="00A47B58"/>
    <w:rsid w:val="00A56B97"/>
    <w:rsid w:val="00A6093D"/>
    <w:rsid w:val="00A61B70"/>
    <w:rsid w:val="00A70401"/>
    <w:rsid w:val="00A75025"/>
    <w:rsid w:val="00A767DC"/>
    <w:rsid w:val="00A76A6D"/>
    <w:rsid w:val="00A83253"/>
    <w:rsid w:val="00A8460C"/>
    <w:rsid w:val="00A848B3"/>
    <w:rsid w:val="00A851DD"/>
    <w:rsid w:val="00A911D9"/>
    <w:rsid w:val="00A96D38"/>
    <w:rsid w:val="00AA047B"/>
    <w:rsid w:val="00AA1DE1"/>
    <w:rsid w:val="00AA4BC9"/>
    <w:rsid w:val="00AA5156"/>
    <w:rsid w:val="00AA6E84"/>
    <w:rsid w:val="00AB0A01"/>
    <w:rsid w:val="00AB1A1C"/>
    <w:rsid w:val="00AB530D"/>
    <w:rsid w:val="00AB55C1"/>
    <w:rsid w:val="00AB6753"/>
    <w:rsid w:val="00AB73D8"/>
    <w:rsid w:val="00AC1BB6"/>
    <w:rsid w:val="00AC3385"/>
    <w:rsid w:val="00AC428F"/>
    <w:rsid w:val="00AC5A79"/>
    <w:rsid w:val="00AC6652"/>
    <w:rsid w:val="00AD029D"/>
    <w:rsid w:val="00AD05A8"/>
    <w:rsid w:val="00AD1C35"/>
    <w:rsid w:val="00AD3160"/>
    <w:rsid w:val="00AD72DE"/>
    <w:rsid w:val="00AD79D1"/>
    <w:rsid w:val="00AE341B"/>
    <w:rsid w:val="00AF1780"/>
    <w:rsid w:val="00AF4C0D"/>
    <w:rsid w:val="00AF6F76"/>
    <w:rsid w:val="00B025F9"/>
    <w:rsid w:val="00B02AC6"/>
    <w:rsid w:val="00B03C4B"/>
    <w:rsid w:val="00B07CA7"/>
    <w:rsid w:val="00B10F45"/>
    <w:rsid w:val="00B1185C"/>
    <w:rsid w:val="00B1279A"/>
    <w:rsid w:val="00B13B1D"/>
    <w:rsid w:val="00B15AAC"/>
    <w:rsid w:val="00B20C93"/>
    <w:rsid w:val="00B221A4"/>
    <w:rsid w:val="00B2249B"/>
    <w:rsid w:val="00B2514A"/>
    <w:rsid w:val="00B26EA4"/>
    <w:rsid w:val="00B30503"/>
    <w:rsid w:val="00B32858"/>
    <w:rsid w:val="00B338B6"/>
    <w:rsid w:val="00B3413A"/>
    <w:rsid w:val="00B40270"/>
    <w:rsid w:val="00B4194A"/>
    <w:rsid w:val="00B4323B"/>
    <w:rsid w:val="00B437E8"/>
    <w:rsid w:val="00B4703D"/>
    <w:rsid w:val="00B51F68"/>
    <w:rsid w:val="00B5222E"/>
    <w:rsid w:val="00B52A1F"/>
    <w:rsid w:val="00B53179"/>
    <w:rsid w:val="00B5474A"/>
    <w:rsid w:val="00B565EC"/>
    <w:rsid w:val="00B600CD"/>
    <w:rsid w:val="00B61C96"/>
    <w:rsid w:val="00B660CD"/>
    <w:rsid w:val="00B73A2A"/>
    <w:rsid w:val="00B7574E"/>
    <w:rsid w:val="00B75A51"/>
    <w:rsid w:val="00B76820"/>
    <w:rsid w:val="00B80972"/>
    <w:rsid w:val="00B826C3"/>
    <w:rsid w:val="00B827C6"/>
    <w:rsid w:val="00B83D7F"/>
    <w:rsid w:val="00B85517"/>
    <w:rsid w:val="00B8781B"/>
    <w:rsid w:val="00B903C3"/>
    <w:rsid w:val="00B90D14"/>
    <w:rsid w:val="00B94B06"/>
    <w:rsid w:val="00B94C28"/>
    <w:rsid w:val="00B94DAE"/>
    <w:rsid w:val="00B95ECE"/>
    <w:rsid w:val="00B96D2D"/>
    <w:rsid w:val="00BA0BD3"/>
    <w:rsid w:val="00BA270F"/>
    <w:rsid w:val="00BA2908"/>
    <w:rsid w:val="00BA5D31"/>
    <w:rsid w:val="00BA66FF"/>
    <w:rsid w:val="00BA68CF"/>
    <w:rsid w:val="00BA6942"/>
    <w:rsid w:val="00BA7810"/>
    <w:rsid w:val="00BB20BE"/>
    <w:rsid w:val="00BB36DE"/>
    <w:rsid w:val="00BB6EDE"/>
    <w:rsid w:val="00BB7548"/>
    <w:rsid w:val="00BC05A0"/>
    <w:rsid w:val="00BC0D78"/>
    <w:rsid w:val="00BC10BA"/>
    <w:rsid w:val="00BC1AF0"/>
    <w:rsid w:val="00BC237C"/>
    <w:rsid w:val="00BC4240"/>
    <w:rsid w:val="00BC455E"/>
    <w:rsid w:val="00BC5AFD"/>
    <w:rsid w:val="00BC6DC7"/>
    <w:rsid w:val="00BD2334"/>
    <w:rsid w:val="00BD7A96"/>
    <w:rsid w:val="00BE0885"/>
    <w:rsid w:val="00BE0DAF"/>
    <w:rsid w:val="00BE1D51"/>
    <w:rsid w:val="00BE250F"/>
    <w:rsid w:val="00BF2B0F"/>
    <w:rsid w:val="00BF695E"/>
    <w:rsid w:val="00BF7D75"/>
    <w:rsid w:val="00BF7D94"/>
    <w:rsid w:val="00C00DDE"/>
    <w:rsid w:val="00C01BE1"/>
    <w:rsid w:val="00C03999"/>
    <w:rsid w:val="00C04F43"/>
    <w:rsid w:val="00C0609D"/>
    <w:rsid w:val="00C115AB"/>
    <w:rsid w:val="00C12CA4"/>
    <w:rsid w:val="00C1664D"/>
    <w:rsid w:val="00C16864"/>
    <w:rsid w:val="00C20B3E"/>
    <w:rsid w:val="00C23E40"/>
    <w:rsid w:val="00C26CCB"/>
    <w:rsid w:val="00C30249"/>
    <w:rsid w:val="00C33071"/>
    <w:rsid w:val="00C3723B"/>
    <w:rsid w:val="00C41907"/>
    <w:rsid w:val="00C42466"/>
    <w:rsid w:val="00C42588"/>
    <w:rsid w:val="00C455E4"/>
    <w:rsid w:val="00C46FF6"/>
    <w:rsid w:val="00C523D7"/>
    <w:rsid w:val="00C5648B"/>
    <w:rsid w:val="00C606C9"/>
    <w:rsid w:val="00C63606"/>
    <w:rsid w:val="00C6570D"/>
    <w:rsid w:val="00C67B0B"/>
    <w:rsid w:val="00C70FAE"/>
    <w:rsid w:val="00C80288"/>
    <w:rsid w:val="00C84003"/>
    <w:rsid w:val="00C86C9A"/>
    <w:rsid w:val="00C90249"/>
    <w:rsid w:val="00C90650"/>
    <w:rsid w:val="00C97D78"/>
    <w:rsid w:val="00CA1EC9"/>
    <w:rsid w:val="00CB0511"/>
    <w:rsid w:val="00CB08A7"/>
    <w:rsid w:val="00CB49EE"/>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E3495"/>
    <w:rsid w:val="00CE5C4B"/>
    <w:rsid w:val="00CE5E02"/>
    <w:rsid w:val="00CF34DB"/>
    <w:rsid w:val="00CF558F"/>
    <w:rsid w:val="00D010C0"/>
    <w:rsid w:val="00D03789"/>
    <w:rsid w:val="00D0696E"/>
    <w:rsid w:val="00D073E2"/>
    <w:rsid w:val="00D116ED"/>
    <w:rsid w:val="00D14C7C"/>
    <w:rsid w:val="00D16292"/>
    <w:rsid w:val="00D215CC"/>
    <w:rsid w:val="00D22BAF"/>
    <w:rsid w:val="00D2372C"/>
    <w:rsid w:val="00D2719A"/>
    <w:rsid w:val="00D3112C"/>
    <w:rsid w:val="00D33DA9"/>
    <w:rsid w:val="00D35BF3"/>
    <w:rsid w:val="00D43863"/>
    <w:rsid w:val="00D446EC"/>
    <w:rsid w:val="00D46BCA"/>
    <w:rsid w:val="00D51BF0"/>
    <w:rsid w:val="00D531DB"/>
    <w:rsid w:val="00D53AE6"/>
    <w:rsid w:val="00D54151"/>
    <w:rsid w:val="00D55942"/>
    <w:rsid w:val="00D576F5"/>
    <w:rsid w:val="00D61DE0"/>
    <w:rsid w:val="00D665B7"/>
    <w:rsid w:val="00D72819"/>
    <w:rsid w:val="00D72E78"/>
    <w:rsid w:val="00D7536F"/>
    <w:rsid w:val="00D7595F"/>
    <w:rsid w:val="00D807BF"/>
    <w:rsid w:val="00D82FCC"/>
    <w:rsid w:val="00D83A17"/>
    <w:rsid w:val="00D842FA"/>
    <w:rsid w:val="00D84809"/>
    <w:rsid w:val="00D85457"/>
    <w:rsid w:val="00D94B94"/>
    <w:rsid w:val="00D955F2"/>
    <w:rsid w:val="00DA17FC"/>
    <w:rsid w:val="00DA4B86"/>
    <w:rsid w:val="00DA7887"/>
    <w:rsid w:val="00DA7A4F"/>
    <w:rsid w:val="00DB1FE8"/>
    <w:rsid w:val="00DB2C26"/>
    <w:rsid w:val="00DB4CEE"/>
    <w:rsid w:val="00DB5F7C"/>
    <w:rsid w:val="00DC1AD1"/>
    <w:rsid w:val="00DC281F"/>
    <w:rsid w:val="00DC32C6"/>
    <w:rsid w:val="00DC3981"/>
    <w:rsid w:val="00DC3EBA"/>
    <w:rsid w:val="00DC5F13"/>
    <w:rsid w:val="00DC68E7"/>
    <w:rsid w:val="00DD02F4"/>
    <w:rsid w:val="00DD097E"/>
    <w:rsid w:val="00DD1D6A"/>
    <w:rsid w:val="00DD2C9C"/>
    <w:rsid w:val="00DD6622"/>
    <w:rsid w:val="00DD66AC"/>
    <w:rsid w:val="00DD750B"/>
    <w:rsid w:val="00DE09C3"/>
    <w:rsid w:val="00DE14FC"/>
    <w:rsid w:val="00DE1C7C"/>
    <w:rsid w:val="00DE2E20"/>
    <w:rsid w:val="00DE32CA"/>
    <w:rsid w:val="00DE627B"/>
    <w:rsid w:val="00DE659D"/>
    <w:rsid w:val="00DE66BC"/>
    <w:rsid w:val="00DE6B43"/>
    <w:rsid w:val="00DE7146"/>
    <w:rsid w:val="00DF0C43"/>
    <w:rsid w:val="00DF6D17"/>
    <w:rsid w:val="00DF7222"/>
    <w:rsid w:val="00E0071B"/>
    <w:rsid w:val="00E06822"/>
    <w:rsid w:val="00E11923"/>
    <w:rsid w:val="00E15B2C"/>
    <w:rsid w:val="00E17D30"/>
    <w:rsid w:val="00E203C3"/>
    <w:rsid w:val="00E20E73"/>
    <w:rsid w:val="00E262D4"/>
    <w:rsid w:val="00E27BD2"/>
    <w:rsid w:val="00E32173"/>
    <w:rsid w:val="00E33B39"/>
    <w:rsid w:val="00E33B95"/>
    <w:rsid w:val="00E34E13"/>
    <w:rsid w:val="00E36250"/>
    <w:rsid w:val="00E37CEA"/>
    <w:rsid w:val="00E41656"/>
    <w:rsid w:val="00E42194"/>
    <w:rsid w:val="00E430FD"/>
    <w:rsid w:val="00E5094B"/>
    <w:rsid w:val="00E53A7B"/>
    <w:rsid w:val="00E54511"/>
    <w:rsid w:val="00E54ABC"/>
    <w:rsid w:val="00E55359"/>
    <w:rsid w:val="00E61C75"/>
    <w:rsid w:val="00E61DAC"/>
    <w:rsid w:val="00E6326B"/>
    <w:rsid w:val="00E65FFD"/>
    <w:rsid w:val="00E67F4B"/>
    <w:rsid w:val="00E72B7B"/>
    <w:rsid w:val="00E72B80"/>
    <w:rsid w:val="00E7321E"/>
    <w:rsid w:val="00E750CE"/>
    <w:rsid w:val="00E758F0"/>
    <w:rsid w:val="00E75FE3"/>
    <w:rsid w:val="00E77F8C"/>
    <w:rsid w:val="00E8025B"/>
    <w:rsid w:val="00E847CC"/>
    <w:rsid w:val="00E85DDC"/>
    <w:rsid w:val="00E86C4C"/>
    <w:rsid w:val="00E906FA"/>
    <w:rsid w:val="00E907A3"/>
    <w:rsid w:val="00E93805"/>
    <w:rsid w:val="00E946B8"/>
    <w:rsid w:val="00EA2723"/>
    <w:rsid w:val="00EA4319"/>
    <w:rsid w:val="00EA5AE0"/>
    <w:rsid w:val="00EA6161"/>
    <w:rsid w:val="00EB56E1"/>
    <w:rsid w:val="00EB627D"/>
    <w:rsid w:val="00EB7AB1"/>
    <w:rsid w:val="00EC2E22"/>
    <w:rsid w:val="00EC4C15"/>
    <w:rsid w:val="00EC6DB1"/>
    <w:rsid w:val="00EE00B9"/>
    <w:rsid w:val="00EE41C0"/>
    <w:rsid w:val="00EE67D1"/>
    <w:rsid w:val="00EE7CD8"/>
    <w:rsid w:val="00EF48CC"/>
    <w:rsid w:val="00F00801"/>
    <w:rsid w:val="00F036F1"/>
    <w:rsid w:val="00F04B64"/>
    <w:rsid w:val="00F06BBD"/>
    <w:rsid w:val="00F079F3"/>
    <w:rsid w:val="00F1064B"/>
    <w:rsid w:val="00F13695"/>
    <w:rsid w:val="00F1639C"/>
    <w:rsid w:val="00F24130"/>
    <w:rsid w:val="00F243FD"/>
    <w:rsid w:val="00F2488D"/>
    <w:rsid w:val="00F24995"/>
    <w:rsid w:val="00F325F8"/>
    <w:rsid w:val="00F343A3"/>
    <w:rsid w:val="00F438AE"/>
    <w:rsid w:val="00F47F4F"/>
    <w:rsid w:val="00F51C17"/>
    <w:rsid w:val="00F52E29"/>
    <w:rsid w:val="00F56F8B"/>
    <w:rsid w:val="00F57BCC"/>
    <w:rsid w:val="00F57D45"/>
    <w:rsid w:val="00F601A0"/>
    <w:rsid w:val="00F66132"/>
    <w:rsid w:val="00F70989"/>
    <w:rsid w:val="00F70B11"/>
    <w:rsid w:val="00F70C6A"/>
    <w:rsid w:val="00F71EE3"/>
    <w:rsid w:val="00F721B2"/>
    <w:rsid w:val="00F73032"/>
    <w:rsid w:val="00F74CFB"/>
    <w:rsid w:val="00F763B6"/>
    <w:rsid w:val="00F81D7F"/>
    <w:rsid w:val="00F83A99"/>
    <w:rsid w:val="00F848FC"/>
    <w:rsid w:val="00F87528"/>
    <w:rsid w:val="00F906F6"/>
    <w:rsid w:val="00F913D0"/>
    <w:rsid w:val="00F919A6"/>
    <w:rsid w:val="00F9282A"/>
    <w:rsid w:val="00F9381B"/>
    <w:rsid w:val="00F95771"/>
    <w:rsid w:val="00F96BAD"/>
    <w:rsid w:val="00FA10A4"/>
    <w:rsid w:val="00FA139D"/>
    <w:rsid w:val="00FA1DE6"/>
    <w:rsid w:val="00FA41CC"/>
    <w:rsid w:val="00FB0E84"/>
    <w:rsid w:val="00FB1C36"/>
    <w:rsid w:val="00FC0DAE"/>
    <w:rsid w:val="00FC4F5F"/>
    <w:rsid w:val="00FC7698"/>
    <w:rsid w:val="00FD01C2"/>
    <w:rsid w:val="00FD1E85"/>
    <w:rsid w:val="00FE24E0"/>
    <w:rsid w:val="00FE3BAF"/>
    <w:rsid w:val="00FE3D7B"/>
    <w:rsid w:val="00FE595C"/>
    <w:rsid w:val="00FE758B"/>
    <w:rsid w:val="00FF0CE3"/>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rFonts w:eastAsia="SimSun"/>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 w:type="paragraph" w:styleId="PlainText">
    <w:name w:val="Plain Text"/>
    <w:basedOn w:val="Normal"/>
    <w:link w:val="PlainTextChar"/>
    <w:uiPriority w:val="99"/>
    <w:semiHidden/>
    <w:unhideWhenUsed/>
    <w:rsid w:val="00E7321E"/>
    <w:pPr>
      <w:spacing w:before="0"/>
    </w:pPr>
    <w:rPr>
      <w:rFonts w:ascii="Calibri" w:eastAsiaTheme="minorHAnsi" w:hAnsi="Calibri" w:cs="Consolas"/>
      <w:szCs w:val="21"/>
      <w:lang w:val="en-US"/>
    </w:rPr>
  </w:style>
  <w:style w:type="character" w:customStyle="1" w:styleId="PlainTextChar">
    <w:name w:val="Plain Text Char"/>
    <w:basedOn w:val="DefaultParagraphFont"/>
    <w:link w:val="PlainText"/>
    <w:uiPriority w:val="99"/>
    <w:semiHidden/>
    <w:rsid w:val="00E7321E"/>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84818265">
      <w:bodyDiv w:val="1"/>
      <w:marLeft w:val="0"/>
      <w:marRight w:val="0"/>
      <w:marTop w:val="0"/>
      <w:marBottom w:val="0"/>
      <w:divBdr>
        <w:top w:val="none" w:sz="0" w:space="0" w:color="auto"/>
        <w:left w:val="none" w:sz="0" w:space="0" w:color="auto"/>
        <w:bottom w:val="none" w:sz="0" w:space="0" w:color="auto"/>
        <w:right w:val="none" w:sz="0" w:space="0" w:color="auto"/>
      </w:divBdr>
    </w:div>
    <w:div w:id="1005783541">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1409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cois@technicolor.co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martak@qti.qualcom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498A2-B562-4754-BC13-C6D3C1E82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Francois Edouard</cp:lastModifiedBy>
  <cp:revision>17</cp:revision>
  <cp:lastPrinted>2018-04-02T23:49:00Z</cp:lastPrinted>
  <dcterms:created xsi:type="dcterms:W3CDTF">2018-04-09T21:15:00Z</dcterms:created>
  <dcterms:modified xsi:type="dcterms:W3CDTF">2018-04-11T19:14:00Z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1649607519</vt:i4>
  </property>
  <property fmtid="{D5CDD505-2E9C-101B-9397-08002B2CF9AE}" pid="6" name="_EmailSubject">
    <vt:lpwstr>RE : Structure only proposal with software</vt:lpwstr>
  </property>
  <property fmtid="{D5CDD505-2E9C-101B-9397-08002B2CF9AE}" pid="7" name="_AuthorEmail">
    <vt:lpwstr>vseregin@qti.qualcomm.com</vt:lpwstr>
  </property>
  <property fmtid="{D5CDD505-2E9C-101B-9397-08002B2CF9AE}" pid="8" name="_AuthorEmailDisplayName">
    <vt:lpwstr>Vadim Seregin</vt:lpwstr>
  </property>
  <property fmtid="{D5CDD505-2E9C-101B-9397-08002B2CF9AE}" pid="9" name="_ReviewingToolsShownOnce">
    <vt:lpwstr/>
  </property>
</Properties>
</file>