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682016BC" w14:textId="77777777">
        <w:tc>
          <w:tcPr>
            <w:tcW w:w="6408" w:type="dxa"/>
          </w:tcPr>
          <w:p w14:paraId="09A510B1" w14:textId="77777777" w:rsidR="006C5D39" w:rsidRPr="005B217D" w:rsidRDefault="00C16F8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9C45207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7B8BC54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3C1C6D58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14:paraId="1C7E1086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2B4C9D54" w14:textId="3A285A6E" w:rsidR="00E61DAC" w:rsidRPr="005B217D" w:rsidRDefault="00855232" w:rsidP="00C33AD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33ADC">
              <w:t>1st</w:t>
            </w:r>
            <w:r w:rsidR="00A767DC" w:rsidRPr="00B648F1">
              <w:t xml:space="preserve"> Meeting: </w:t>
            </w:r>
            <w:r w:rsidR="00C33ADC">
              <w:rPr>
                <w:lang w:val="en-CA"/>
              </w:rPr>
              <w:t>San Diego</w:t>
            </w:r>
            <w:r w:rsidR="00975472">
              <w:rPr>
                <w:lang w:val="en-CA"/>
              </w:rPr>
              <w:t>,</w:t>
            </w:r>
            <w:r w:rsidR="00975472" w:rsidRPr="00B648F1">
              <w:rPr>
                <w:lang w:val="en-CA"/>
              </w:rPr>
              <w:t xml:space="preserve"> </w:t>
            </w:r>
            <w:r w:rsidR="00C33ADC">
              <w:rPr>
                <w:lang w:val="en-CA"/>
              </w:rPr>
              <w:t>US</w:t>
            </w:r>
            <w:r w:rsidR="00975472">
              <w:rPr>
                <w:lang w:val="en-CA"/>
              </w:rPr>
              <w:t xml:space="preserve">, </w:t>
            </w:r>
            <w:r w:rsidR="00C33ADC">
              <w:rPr>
                <w:lang w:val="en-CA"/>
              </w:rPr>
              <w:t>13</w:t>
            </w:r>
            <w:r w:rsidR="00D77FDB">
              <w:rPr>
                <w:lang w:val="en-CA"/>
              </w:rPr>
              <w:t>–</w:t>
            </w:r>
            <w:r w:rsidR="000F6C4F">
              <w:rPr>
                <w:lang w:val="en-CA"/>
              </w:rPr>
              <w:t>2</w:t>
            </w:r>
            <w:r w:rsidR="00C33ADC">
              <w:rPr>
                <w:lang w:val="en-CA"/>
              </w:rPr>
              <w:t>0</w:t>
            </w:r>
            <w:r w:rsidR="00975472" w:rsidRPr="00B648F1">
              <w:rPr>
                <w:lang w:val="en-CA"/>
              </w:rPr>
              <w:t xml:space="preserve"> </w:t>
            </w:r>
            <w:r w:rsidR="00C33ADC">
              <w:rPr>
                <w:lang w:val="en-CA"/>
              </w:rPr>
              <w:t>Apr</w:t>
            </w:r>
            <w:r w:rsidR="00844F73">
              <w:rPr>
                <w:lang w:val="en-CA"/>
              </w:rPr>
              <w:t>.</w:t>
            </w:r>
            <w:r w:rsidR="00975472"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353C5F48" w14:textId="37A92F9C" w:rsidR="008A4B4C" w:rsidRPr="005B217D" w:rsidRDefault="00E61DAC" w:rsidP="00646B2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97A1B">
              <w:rPr>
                <w:lang w:val="en-CA"/>
              </w:rPr>
              <w:t>JVET-J0073-v</w:t>
            </w:r>
            <w:ins w:id="0" w:author="Jill Boyce" w:date="2018-04-06T16:29:00Z">
              <w:del w:id="1" w:author="v3" w:date="2018-04-11T09:19:00Z">
                <w:r w:rsidR="0062727E" w:rsidDel="00646B29">
                  <w:rPr>
                    <w:lang w:val="en-CA"/>
                  </w:rPr>
                  <w:delText>2</w:delText>
                </w:r>
              </w:del>
            </w:ins>
            <w:ins w:id="2" w:author="v3" w:date="2018-04-11T09:19:00Z">
              <w:r w:rsidR="00646B29">
                <w:rPr>
                  <w:lang w:val="en-CA"/>
                </w:rPr>
                <w:t>3</w:t>
              </w:r>
            </w:ins>
            <w:del w:id="3" w:author="Jill Boyce" w:date="2018-04-06T16:29:00Z">
              <w:r w:rsidR="00497A1B" w:rsidDel="0062727E">
                <w:rPr>
                  <w:lang w:val="en-CA"/>
                </w:rPr>
                <w:delText>1</w:delText>
              </w:r>
            </w:del>
          </w:p>
        </w:tc>
      </w:tr>
    </w:tbl>
    <w:p w14:paraId="32151260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3B4E2EE3" w14:textId="77777777">
        <w:tc>
          <w:tcPr>
            <w:tcW w:w="1458" w:type="dxa"/>
          </w:tcPr>
          <w:p w14:paraId="6D6EABD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9C23A94" w14:textId="0FD5F4E8" w:rsidR="00E61DAC" w:rsidRPr="005B217D" w:rsidRDefault="0055775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Dynamic viewports for 360</w:t>
            </w:r>
            <w:r w:rsidR="00AB2C1C" w:rsidRPr="00283FA5">
              <w:rPr>
                <w:b/>
                <w:szCs w:val="22"/>
              </w:rPr>
              <w:t>°</w:t>
            </w:r>
            <w:r>
              <w:rPr>
                <w:b/>
                <w:szCs w:val="22"/>
                <w:lang w:val="en-CA"/>
              </w:rPr>
              <w:t xml:space="preserve"> video CfP subjective test</w:t>
            </w:r>
            <w:r w:rsidR="00AB2C1C">
              <w:rPr>
                <w:b/>
                <w:szCs w:val="22"/>
                <w:lang w:val="en-CA"/>
              </w:rPr>
              <w:t>ing</w:t>
            </w:r>
          </w:p>
        </w:tc>
      </w:tr>
      <w:tr w:rsidR="00E61DAC" w:rsidRPr="005B217D" w14:paraId="0A1ECD37" w14:textId="77777777">
        <w:tc>
          <w:tcPr>
            <w:tcW w:w="1458" w:type="dxa"/>
          </w:tcPr>
          <w:p w14:paraId="41697C41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6D08F86" w14:textId="623EE0AD" w:rsidR="00E61DAC" w:rsidRPr="005B217D" w:rsidRDefault="00646B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 w14:paraId="47CDA43F" w14:textId="77777777">
        <w:tc>
          <w:tcPr>
            <w:tcW w:w="1458" w:type="dxa"/>
          </w:tcPr>
          <w:p w14:paraId="5AB3800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343B6EE" w14:textId="260BD639" w:rsidR="00E61DAC" w:rsidRPr="005B217D" w:rsidRDefault="0055775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11A48DDC" w14:textId="77777777">
        <w:tc>
          <w:tcPr>
            <w:tcW w:w="1458" w:type="dxa"/>
          </w:tcPr>
          <w:p w14:paraId="3722F24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09446D7" w14:textId="77777777" w:rsidR="00646B29" w:rsidRDefault="00AB2C1C" w:rsidP="00AB2C1C">
            <w:pPr>
              <w:spacing w:before="60" w:after="60"/>
              <w:rPr>
                <w:ins w:id="4" w:author="v3" w:date="2018-04-11T09:19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</w:p>
          <w:p w14:paraId="52B5957D" w14:textId="0EC213AA" w:rsidR="00E61DAC" w:rsidRPr="005B217D" w:rsidRDefault="00646B29" w:rsidP="00AB2C1C">
            <w:pPr>
              <w:spacing w:before="60" w:after="60"/>
              <w:rPr>
                <w:szCs w:val="22"/>
                <w:lang w:val="en-CA"/>
              </w:rPr>
            </w:pPr>
            <w:ins w:id="5" w:author="v3" w:date="2018-04-11T09:19:00Z">
              <w:r>
                <w:rPr>
                  <w:szCs w:val="22"/>
                  <w:lang w:val="en-CA"/>
                </w:rPr>
                <w:t>Zhipin Deng</w:t>
              </w:r>
            </w:ins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1B34B461" w14:textId="7E58CC6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4FF8AA28" w14:textId="1CB16C0F" w:rsidR="00E61DAC" w:rsidRPr="005B217D" w:rsidRDefault="00AB2C1C" w:rsidP="00AB2C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jill.boyce@intel.com</w:t>
            </w:r>
            <w:r w:rsidR="00E61DAC" w:rsidRPr="005B217D">
              <w:rPr>
                <w:szCs w:val="22"/>
                <w:lang w:val="en-CA"/>
              </w:rPr>
              <w:br/>
            </w:r>
            <w:ins w:id="6" w:author="v3" w:date="2018-04-11T09:19:00Z">
              <w:r w:rsidR="00646B29">
                <w:rPr>
                  <w:szCs w:val="22"/>
                  <w:lang w:val="en-CA"/>
                </w:rPr>
                <w:t>zhipin.deng@intel.com</w:t>
              </w:r>
            </w:ins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508325BE" w14:textId="77777777">
        <w:tc>
          <w:tcPr>
            <w:tcW w:w="1458" w:type="dxa"/>
          </w:tcPr>
          <w:p w14:paraId="70E2F5C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DFBD0B9" w14:textId="40D6118C" w:rsidR="00E61DAC" w:rsidRPr="005B217D" w:rsidRDefault="00AB2C1C" w:rsidP="00AB2C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</w:t>
            </w:r>
          </w:p>
        </w:tc>
      </w:tr>
    </w:tbl>
    <w:p w14:paraId="524BD060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185D15C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6C11BB" w14:textId="3C49EDCA" w:rsidR="00AB2C1C" w:rsidRDefault="00AB2C1C" w:rsidP="00AB2C1C">
      <w:pPr>
        <w:rPr>
          <w:ins w:id="7" w:author="Jill Boyce" w:date="2018-04-06T16:29:00Z"/>
          <w:szCs w:val="22"/>
        </w:rPr>
      </w:pPr>
      <w:r>
        <w:rPr>
          <w:lang w:val="en-CA"/>
        </w:rPr>
        <w:t xml:space="preserve">The dynamic viewports used for </w:t>
      </w:r>
      <w:r w:rsidR="00C76098">
        <w:rPr>
          <w:lang w:val="en-CA"/>
        </w:rPr>
        <w:t xml:space="preserve">the Call for Proposal </w:t>
      </w:r>
      <w:r>
        <w:rPr>
          <w:lang w:val="en-CA"/>
        </w:rPr>
        <w:t>subjective testing of the 360</w:t>
      </w:r>
      <w:r w:rsidRPr="00283FA5">
        <w:rPr>
          <w:b/>
          <w:szCs w:val="22"/>
        </w:rPr>
        <w:t>°</w:t>
      </w:r>
      <w:r w:rsidRPr="00AB2C1C">
        <w:rPr>
          <w:szCs w:val="22"/>
        </w:rPr>
        <w:t xml:space="preserve"> video category</w:t>
      </w:r>
      <w:r>
        <w:rPr>
          <w:szCs w:val="22"/>
        </w:rPr>
        <w:t xml:space="preserve"> were not made available in advance to the </w:t>
      </w:r>
      <w:r w:rsidR="00206CC3">
        <w:rPr>
          <w:szCs w:val="22"/>
        </w:rPr>
        <w:t xml:space="preserve">proponents. This document describes the dynamic viewports </w:t>
      </w:r>
      <w:r w:rsidR="004642D4">
        <w:rPr>
          <w:szCs w:val="22"/>
        </w:rPr>
        <w:t>provided</w:t>
      </w:r>
      <w:r w:rsidR="00206CC3">
        <w:rPr>
          <w:szCs w:val="22"/>
        </w:rPr>
        <w:t xml:space="preserve"> to the test coordinator for use in subjective tests. The attachment contains the dynamic viewport files used as inputs to the 360Lib software.</w:t>
      </w:r>
    </w:p>
    <w:p w14:paraId="42D3FD9F" w14:textId="276B2BD3" w:rsidR="0062727E" w:rsidRDefault="0062727E" w:rsidP="00AB2C1C">
      <w:pPr>
        <w:rPr>
          <w:ins w:id="8" w:author="v3" w:date="2018-04-11T09:20:00Z"/>
          <w:szCs w:val="22"/>
        </w:rPr>
      </w:pPr>
      <w:ins w:id="9" w:author="Jill Boyce" w:date="2018-04-06T16:29:00Z">
        <w:r>
          <w:rPr>
            <w:szCs w:val="22"/>
          </w:rPr>
          <w:t xml:space="preserve">The v2 version corrects a “Copy/Paste” error in the table for the Balboa sequence. </w:t>
        </w:r>
      </w:ins>
      <w:ins w:id="10" w:author="Jill Boyce" w:date="2018-04-06T16:30:00Z">
        <w:r>
          <w:rPr>
            <w:szCs w:val="22"/>
          </w:rPr>
          <w:t>No changes are made to the attached dynamic viewport files.</w:t>
        </w:r>
      </w:ins>
    </w:p>
    <w:p w14:paraId="5D8B3C7C" w14:textId="5568CC58" w:rsidR="00646B29" w:rsidRPr="00AB2C1C" w:rsidRDefault="00646B29" w:rsidP="00AB2C1C">
      <w:pPr>
        <w:rPr>
          <w:lang w:val="en-CA"/>
        </w:rPr>
      </w:pPr>
      <w:ins w:id="11" w:author="v3" w:date="2018-04-11T09:20:00Z">
        <w:r>
          <w:rPr>
            <w:szCs w:val="22"/>
          </w:rPr>
          <w:t>The v3 version adds a co-author, and makes this suggestion: It is suggested that the CfP response proponents provide viewport PSNR-based objective metrics</w:t>
        </w:r>
      </w:ins>
      <w:ins w:id="12" w:author="v3" w:date="2018-04-11T09:21:00Z">
        <w:r>
          <w:rPr>
            <w:szCs w:val="22"/>
          </w:rPr>
          <w:t xml:space="preserve"> for their responses using these dynamic viewports, to enable studying the relationship between objective and subjective test results.</w:t>
        </w:r>
      </w:ins>
      <w:bookmarkStart w:id="13" w:name="_GoBack"/>
      <w:bookmarkEnd w:id="13"/>
    </w:p>
    <w:p w14:paraId="430C72DA" w14:textId="5CA632D5" w:rsidR="00745F6B" w:rsidRDefault="00206CC3" w:rsidP="00E11923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4E351495" w14:textId="6053AC03" w:rsidR="00206CC3" w:rsidRDefault="00206CC3" w:rsidP="00206CC3">
      <w:pPr>
        <w:rPr>
          <w:lang w:val="en-CA"/>
        </w:rPr>
      </w:pPr>
      <w:r>
        <w:rPr>
          <w:lang w:val="en-CA"/>
        </w:rPr>
        <w:t xml:space="preserve">For each test sequence, a single dynamic viewport path was selected. Each dynamic viewport path </w:t>
      </w:r>
      <w:r w:rsidR="008268AA">
        <w:rPr>
          <w:lang w:val="en-CA"/>
        </w:rPr>
        <w:t>contained</w:t>
      </w:r>
      <w:r>
        <w:rPr>
          <w:lang w:val="en-CA"/>
        </w:rPr>
        <w:t xml:space="preserve"> two piece-wise linear segments. When the dynamic paths were selected, care was taken to avoid overly fast motion. </w:t>
      </w:r>
    </w:p>
    <w:p w14:paraId="6AF0182B" w14:textId="77777777" w:rsidR="00E148AB" w:rsidRDefault="00E148AB" w:rsidP="00206CC3">
      <w:pPr>
        <w:rPr>
          <w:lang w:val="en-CA"/>
        </w:rPr>
      </w:pPr>
    </w:p>
    <w:p w14:paraId="7160C868" w14:textId="57B1B821" w:rsidR="00206CC3" w:rsidRDefault="00C16F85" w:rsidP="00206CC3">
      <w:pPr>
        <w:rPr>
          <w:lang w:val="en-CA"/>
        </w:rPr>
      </w:pPr>
      <w:r>
        <w:pict w14:anchorId="5C98937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4" o:spid="_x0000_s1056" type="#_x0000_t32" style="position:absolute;left:0;text-align:left;margin-left:178.95pt;margin-top:96.7pt;width:126.65pt;height:23.15pt;flip:x y;z-index:4;visibility:visible;mso-wrap-style:square;mso-wrap-distance-left:9pt;mso-wrap-distance-top:0;mso-wrap-distance-right:9pt;mso-wrap-distance-bottom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" strokecolor="#4472c4" strokeweight="2.25pt">
            <v:stroke endarrow="block" joinstyle="miter"/>
          </v:shape>
        </w:pict>
      </w:r>
      <w:r>
        <w:pict w14:anchorId="61B96179">
          <v:shape id="Straight Arrow Connector 6" o:spid="_x0000_s1055" type="#_x0000_t32" style="position:absolute;left:0;text-align:left;margin-left:150.65pt;margin-top:39.5pt;width:28.3pt;height:57.2pt;flip:x y;z-index:5;visibility:visible;mso-wrap-style:square;mso-wrap-distance-left:9pt;mso-wrap-distance-top:0;mso-wrap-distance-right:9pt;mso-wrap-distance-bottom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" strokecolor="#4472c4" strokeweight="2.25pt">
            <v:stroke endarrow="block" joinstyle="miter"/>
          </v:shape>
        </w:pict>
      </w:r>
      <w:r>
        <w:pict w14:anchorId="54757226">
          <v:shapetype id="_x0000_t202" coordsize="21600,21600" o:spt="202" path="m,l,21600r21600,l21600,xe">
            <v:stroke joinstyle="miter"/>
            <v:path gradientshapeok="t" o:connecttype="rect"/>
          </v:shapetype>
          <v:shape id="TextBox 7" o:spid="_x0000_s1054" type="#_x0000_t202" style="position:absolute;left:0;text-align:left;margin-left:307.5pt;margin-top:111.65pt;width:52.7pt;height:29.15pt;z-index:6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" filled="f" stroked="f">
            <v:textbox style="mso-next-textbox:#TextBox 7;mso-fit-shape-to-text:t">
              <w:txbxContent>
                <w:p w14:paraId="7E767AF7" w14:textId="77777777" w:rsidR="00206CC3" w:rsidRDefault="00206CC3" w:rsidP="00206CC3">
                  <w:pPr>
                    <w:pStyle w:val="NormalWeb"/>
                    <w:spacing w:before="0" w:beforeAutospacing="0" w:after="0" w:afterAutospacing="0"/>
                  </w:pPr>
                  <w:r w:rsidRPr="00206CC3">
                    <w:rPr>
                      <w:rFonts w:ascii="Calibri" w:hAnsi="Calibri"/>
                      <w:color w:val="000000"/>
                      <w:kern w:val="24"/>
                      <w:sz w:val="36"/>
                      <w:szCs w:val="36"/>
                    </w:rPr>
                    <w:t>start</w:t>
                  </w:r>
                </w:p>
              </w:txbxContent>
            </v:textbox>
          </v:shape>
        </w:pict>
      </w:r>
      <w:r>
        <w:pict w14:anchorId="43674AA2">
          <v:shape id="TextBox 9" o:spid="_x0000_s1052" type="#_x0000_t202" style="position:absolute;left:0;text-align:left;margin-left:107.25pt;margin-top:10.4pt;width:52.7pt;height:29.15pt;z-index: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" filled="f" stroked="f">
            <v:textbox style="mso-next-textbox:#TextBox 9;mso-fit-shape-to-text:t">
              <w:txbxContent>
                <w:p w14:paraId="60AD2765" w14:textId="77777777" w:rsidR="00206CC3" w:rsidRDefault="00206CC3" w:rsidP="00206CC3">
                  <w:pPr>
                    <w:pStyle w:val="NormalWeb"/>
                    <w:spacing w:before="0" w:beforeAutospacing="0" w:after="0" w:afterAutospacing="0"/>
                  </w:pPr>
                  <w:r w:rsidRPr="00206CC3">
                    <w:rPr>
                      <w:rFonts w:ascii="Calibri" w:hAnsi="Calibri"/>
                      <w:color w:val="000000"/>
                      <w:kern w:val="24"/>
                      <w:sz w:val="36"/>
                      <w:szCs w:val="36"/>
                    </w:rPr>
                    <w:t>end</w:t>
                  </w:r>
                </w:p>
              </w:txbxContent>
            </v:textbox>
          </v:shape>
        </w:pict>
      </w:r>
    </w:p>
    <w:p w14:paraId="28F52542" w14:textId="7C60AC0D" w:rsidR="00206CC3" w:rsidRDefault="00206CC3" w:rsidP="00206CC3">
      <w:pPr>
        <w:rPr>
          <w:lang w:val="en-CA"/>
        </w:rPr>
      </w:pPr>
    </w:p>
    <w:p w14:paraId="0669F0E6" w14:textId="77777777" w:rsidR="00E148AB" w:rsidRDefault="00E148AB" w:rsidP="00206CC3">
      <w:pPr>
        <w:rPr>
          <w:lang w:val="en-CA"/>
        </w:rPr>
      </w:pPr>
    </w:p>
    <w:p w14:paraId="294B48F9" w14:textId="77777777" w:rsidR="00E148AB" w:rsidRDefault="00E148AB" w:rsidP="00206CC3">
      <w:pPr>
        <w:rPr>
          <w:lang w:val="en-CA"/>
        </w:rPr>
      </w:pPr>
    </w:p>
    <w:p w14:paraId="483B52BF" w14:textId="77777777" w:rsidR="00E148AB" w:rsidRDefault="00E148AB" w:rsidP="00206CC3">
      <w:pPr>
        <w:rPr>
          <w:lang w:val="en-CA"/>
        </w:rPr>
      </w:pPr>
    </w:p>
    <w:p w14:paraId="26E23E82" w14:textId="57F1A8C5" w:rsidR="00E148AB" w:rsidRDefault="00C16F85" w:rsidP="00206CC3">
      <w:pPr>
        <w:rPr>
          <w:lang w:val="en-CA"/>
        </w:rPr>
      </w:pPr>
      <w:r>
        <w:pict w14:anchorId="420A3253">
          <v:shape id="TextBox 8" o:spid="_x0000_s1053" type="#_x0000_t202" style="position:absolute;left:0;text-align:left;margin-left:149.9pt;margin-top:2.2pt;width:67.5pt;height:29.15pt;z-index:7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" filled="f" stroked="f">
            <v:textbox style="mso-next-textbox:#TextBox 8;mso-fit-shape-to-text:t">
              <w:txbxContent>
                <w:p w14:paraId="30A968BA" w14:textId="093AE594" w:rsidR="00206CC3" w:rsidRDefault="00B05208" w:rsidP="00206CC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alibri" w:hAnsi="Calibri"/>
                      <w:color w:val="000000"/>
                      <w:kern w:val="24"/>
                      <w:sz w:val="36"/>
                      <w:szCs w:val="36"/>
                    </w:rPr>
                    <w:t>mid</w:t>
                  </w:r>
                </w:p>
              </w:txbxContent>
            </v:textbox>
          </v:shape>
        </w:pict>
      </w:r>
    </w:p>
    <w:p w14:paraId="5084C1E4" w14:textId="77777777" w:rsidR="00E148AB" w:rsidRDefault="00E148AB" w:rsidP="00206CC3">
      <w:pPr>
        <w:rPr>
          <w:lang w:val="en-CA"/>
        </w:rPr>
      </w:pPr>
    </w:p>
    <w:p w14:paraId="100F184E" w14:textId="274BBC33" w:rsidR="00E148AB" w:rsidRPr="00E148AB" w:rsidRDefault="00E148AB" w:rsidP="00E148AB">
      <w:pPr>
        <w:jc w:val="center"/>
        <w:rPr>
          <w:b/>
          <w:lang w:val="en-CA"/>
        </w:rPr>
      </w:pPr>
      <w:r w:rsidRPr="00E148AB">
        <w:rPr>
          <w:b/>
          <w:lang w:val="en-CA"/>
        </w:rPr>
        <w:t xml:space="preserve">Figure 1. Piece-wise linear illustration of start, </w:t>
      </w:r>
      <w:r w:rsidR="00B05208">
        <w:rPr>
          <w:b/>
          <w:lang w:val="en-CA"/>
        </w:rPr>
        <w:t>mid</w:t>
      </w:r>
      <w:r w:rsidRPr="00E148AB">
        <w:rPr>
          <w:b/>
          <w:lang w:val="en-CA"/>
        </w:rPr>
        <w:t xml:space="preserve">, </w:t>
      </w:r>
      <w:r w:rsidR="00B05208">
        <w:rPr>
          <w:b/>
          <w:lang w:val="en-CA"/>
        </w:rPr>
        <w:t xml:space="preserve">and </w:t>
      </w:r>
      <w:r w:rsidRPr="00E148AB">
        <w:rPr>
          <w:b/>
          <w:lang w:val="en-CA"/>
        </w:rPr>
        <w:t>end of dynamic viewport center</w:t>
      </w:r>
    </w:p>
    <w:p w14:paraId="2E241EF6" w14:textId="77777777" w:rsidR="00E148AB" w:rsidRDefault="00E148AB" w:rsidP="00206CC3">
      <w:pPr>
        <w:rPr>
          <w:lang w:val="en-CA"/>
        </w:rPr>
      </w:pPr>
    </w:p>
    <w:p w14:paraId="24D6965D" w14:textId="227D994A" w:rsidR="00206CC3" w:rsidRDefault="00206CC3" w:rsidP="00206CC3">
      <w:pPr>
        <w:rPr>
          <w:lang w:val="en-CA"/>
        </w:rPr>
      </w:pPr>
      <w:r>
        <w:rPr>
          <w:lang w:val="en-CA"/>
        </w:rPr>
        <w:t xml:space="preserve">Table 1 shows (yaw, pitch) for </w:t>
      </w:r>
      <w:r w:rsidR="00B05208">
        <w:rPr>
          <w:lang w:val="en-CA"/>
        </w:rPr>
        <w:t xml:space="preserve">the </w:t>
      </w:r>
      <w:r>
        <w:rPr>
          <w:lang w:val="en-CA"/>
        </w:rPr>
        <w:t xml:space="preserve">start, midpoint, and end point representing the two linear segments. </w:t>
      </w:r>
      <w:r w:rsidR="000D1901">
        <w:rPr>
          <w:lang w:val="en-CA"/>
        </w:rPr>
        <w:t>The attachment contains the input files for the 360Lib software.</w:t>
      </w:r>
    </w:p>
    <w:p w14:paraId="3A44A2B4" w14:textId="247E88DF" w:rsidR="00206CC3" w:rsidRDefault="00E148AB" w:rsidP="00395A88">
      <w:pPr>
        <w:jc w:val="center"/>
        <w:rPr>
          <w:lang w:val="en-CA"/>
        </w:rPr>
      </w:pPr>
      <w:r>
        <w:rPr>
          <w:lang w:val="en-CA"/>
        </w:rPr>
        <w:br w:type="page"/>
      </w:r>
    </w:p>
    <w:p w14:paraId="080D83BD" w14:textId="0983B02C" w:rsidR="00B05208" w:rsidRPr="00B05208" w:rsidRDefault="00E148AB" w:rsidP="00395A88">
      <w:pPr>
        <w:jc w:val="center"/>
        <w:rPr>
          <w:b/>
          <w:lang w:val="en-CA"/>
        </w:rPr>
      </w:pPr>
      <w:r w:rsidRPr="00B05208">
        <w:rPr>
          <w:b/>
          <w:lang w:val="en-CA"/>
        </w:rPr>
        <w:t>Table 1. Dynamic viewports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2257"/>
        <w:gridCol w:w="2184"/>
        <w:gridCol w:w="2135"/>
      </w:tblGrid>
      <w:tr w:rsidR="007E0053" w:rsidRPr="007E0053" w14:paraId="430CFF18" w14:textId="77777777" w:rsidTr="007E0053">
        <w:tc>
          <w:tcPr>
            <w:tcW w:w="0" w:type="auto"/>
            <w:shd w:val="clear" w:color="auto" w:fill="auto"/>
          </w:tcPr>
          <w:p w14:paraId="0446A03F" w14:textId="75E64052" w:rsidR="00206CC3" w:rsidRPr="007E0053" w:rsidRDefault="00206CC3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Sequence</w:t>
            </w:r>
          </w:p>
        </w:tc>
        <w:tc>
          <w:tcPr>
            <w:tcW w:w="0" w:type="auto"/>
            <w:shd w:val="clear" w:color="auto" w:fill="auto"/>
          </w:tcPr>
          <w:p w14:paraId="247E4676" w14:textId="04ECF5F5" w:rsidR="00206CC3" w:rsidRPr="007E0053" w:rsidRDefault="00206CC3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(yaw_start,</w:t>
            </w:r>
            <w:r w:rsidR="00E148AB" w:rsidRPr="007E0053">
              <w:rPr>
                <w:lang w:val="en-CA"/>
              </w:rPr>
              <w:t xml:space="preserve"> </w:t>
            </w:r>
            <w:r w:rsidRPr="007E0053">
              <w:rPr>
                <w:lang w:val="en-CA"/>
              </w:rPr>
              <w:t>pitch_start)</w:t>
            </w:r>
          </w:p>
        </w:tc>
        <w:tc>
          <w:tcPr>
            <w:tcW w:w="0" w:type="auto"/>
            <w:shd w:val="clear" w:color="auto" w:fill="auto"/>
          </w:tcPr>
          <w:p w14:paraId="1B61F1D7" w14:textId="6A3E2B7E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</w:t>
            </w:r>
            <w:r w:rsidR="00206CC3" w:rsidRPr="007E0053">
              <w:rPr>
                <w:lang w:val="en-CA"/>
              </w:rPr>
              <w:t>yaw_</w:t>
            </w:r>
            <w:r w:rsidR="00B05208" w:rsidRPr="007E0053">
              <w:rPr>
                <w:lang w:val="en-CA"/>
              </w:rPr>
              <w:t>mid</w:t>
            </w:r>
            <w:r w:rsidR="00206CC3" w:rsidRPr="007E0053">
              <w:rPr>
                <w:lang w:val="en-CA"/>
              </w:rPr>
              <w:t>,</w:t>
            </w:r>
            <w:r w:rsidRPr="007E0053">
              <w:rPr>
                <w:lang w:val="en-CA"/>
              </w:rPr>
              <w:t xml:space="preserve"> </w:t>
            </w:r>
            <w:r w:rsidR="00206CC3" w:rsidRPr="007E0053">
              <w:rPr>
                <w:lang w:val="en-CA"/>
              </w:rPr>
              <w:t>pitch_</w:t>
            </w:r>
            <w:r w:rsidR="00B05208" w:rsidRPr="007E0053">
              <w:rPr>
                <w:lang w:val="en-CA"/>
              </w:rPr>
              <w:t>mid</w:t>
            </w:r>
            <w:r w:rsidRPr="007E0053">
              <w:rPr>
                <w:lang w:val="en-CA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178777D6" w14:textId="57EFB3CD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(yaw_end, pitch_end)</w:t>
            </w:r>
          </w:p>
        </w:tc>
      </w:tr>
      <w:tr w:rsidR="007E0053" w:rsidRPr="007E0053" w14:paraId="1CA05D41" w14:textId="77777777" w:rsidTr="007E0053">
        <w:tc>
          <w:tcPr>
            <w:tcW w:w="0" w:type="auto"/>
            <w:shd w:val="clear" w:color="auto" w:fill="auto"/>
          </w:tcPr>
          <w:p w14:paraId="64A317F4" w14:textId="3503150E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Trolley</w:t>
            </w:r>
          </w:p>
        </w:tc>
        <w:tc>
          <w:tcPr>
            <w:tcW w:w="0" w:type="auto"/>
            <w:shd w:val="clear" w:color="auto" w:fill="auto"/>
          </w:tcPr>
          <w:p w14:paraId="5FDADC7B" w14:textId="2F9B833C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  340,  0)</w:t>
            </w:r>
          </w:p>
        </w:tc>
        <w:tc>
          <w:tcPr>
            <w:tcW w:w="0" w:type="auto"/>
            <w:shd w:val="clear" w:color="auto" w:fill="auto"/>
          </w:tcPr>
          <w:p w14:paraId="6A4949A6" w14:textId="6493A509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( 310, 0)</w:t>
            </w:r>
          </w:p>
        </w:tc>
        <w:tc>
          <w:tcPr>
            <w:tcW w:w="0" w:type="auto"/>
            <w:shd w:val="clear" w:color="auto" w:fill="auto"/>
          </w:tcPr>
          <w:p w14:paraId="189B65E2" w14:textId="441192A4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( 280, -10)</w:t>
            </w:r>
          </w:p>
        </w:tc>
      </w:tr>
      <w:tr w:rsidR="007E0053" w:rsidRPr="007E0053" w14:paraId="116B52CB" w14:textId="77777777" w:rsidTr="007E0053">
        <w:tc>
          <w:tcPr>
            <w:tcW w:w="0" w:type="auto"/>
            <w:shd w:val="clear" w:color="auto" w:fill="auto"/>
          </w:tcPr>
          <w:p w14:paraId="4F264B66" w14:textId="3822A772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Chairlift</w:t>
            </w:r>
          </w:p>
        </w:tc>
        <w:tc>
          <w:tcPr>
            <w:tcW w:w="0" w:type="auto"/>
            <w:shd w:val="clear" w:color="auto" w:fill="auto"/>
          </w:tcPr>
          <w:p w14:paraId="0B275828" w14:textId="1F3EE970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   -100,   -10)</w:t>
            </w:r>
          </w:p>
        </w:tc>
        <w:tc>
          <w:tcPr>
            <w:tcW w:w="0" w:type="auto"/>
            <w:shd w:val="clear" w:color="auto" w:fill="auto"/>
          </w:tcPr>
          <w:p w14:paraId="7F6DB0AC" w14:textId="4A932F4D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 -100,    0)</w:t>
            </w:r>
          </w:p>
        </w:tc>
        <w:tc>
          <w:tcPr>
            <w:tcW w:w="0" w:type="auto"/>
            <w:shd w:val="clear" w:color="auto" w:fill="auto"/>
          </w:tcPr>
          <w:p w14:paraId="2E1FB4E4" w14:textId="7C067035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(-80, 20)</w:t>
            </w:r>
          </w:p>
        </w:tc>
      </w:tr>
      <w:tr w:rsidR="007E0053" w:rsidRPr="007E0053" w14:paraId="593F1EA2" w14:textId="77777777" w:rsidTr="007E0053">
        <w:tc>
          <w:tcPr>
            <w:tcW w:w="0" w:type="auto"/>
            <w:shd w:val="clear" w:color="auto" w:fill="auto"/>
          </w:tcPr>
          <w:p w14:paraId="5D53DF8E" w14:textId="5A9D3728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KiteFlite</w:t>
            </w:r>
          </w:p>
        </w:tc>
        <w:tc>
          <w:tcPr>
            <w:tcW w:w="0" w:type="auto"/>
            <w:shd w:val="clear" w:color="auto" w:fill="auto"/>
          </w:tcPr>
          <w:p w14:paraId="75B4320F" w14:textId="1E0B922C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  -29, 8)</w:t>
            </w:r>
          </w:p>
        </w:tc>
        <w:tc>
          <w:tcPr>
            <w:tcW w:w="0" w:type="auto"/>
            <w:shd w:val="clear" w:color="auto" w:fill="auto"/>
          </w:tcPr>
          <w:p w14:paraId="1CF163BC" w14:textId="3CF371A2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(-59, 8)</w:t>
            </w:r>
          </w:p>
        </w:tc>
        <w:tc>
          <w:tcPr>
            <w:tcW w:w="0" w:type="auto"/>
            <w:shd w:val="clear" w:color="auto" w:fill="auto"/>
          </w:tcPr>
          <w:p w14:paraId="738BE78E" w14:textId="0266B0C6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  -89, 18)</w:t>
            </w:r>
          </w:p>
        </w:tc>
      </w:tr>
      <w:tr w:rsidR="007E0053" w:rsidRPr="007E0053" w14:paraId="2F43B2EB" w14:textId="77777777" w:rsidTr="007E0053">
        <w:tc>
          <w:tcPr>
            <w:tcW w:w="0" w:type="auto"/>
            <w:shd w:val="clear" w:color="auto" w:fill="auto"/>
          </w:tcPr>
          <w:p w14:paraId="658703FE" w14:textId="6D382D93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Harbor</w:t>
            </w:r>
          </w:p>
        </w:tc>
        <w:tc>
          <w:tcPr>
            <w:tcW w:w="0" w:type="auto"/>
            <w:shd w:val="clear" w:color="auto" w:fill="auto"/>
          </w:tcPr>
          <w:p w14:paraId="07B10AA2" w14:textId="625B30E9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   40, -12)</w:t>
            </w:r>
          </w:p>
        </w:tc>
        <w:tc>
          <w:tcPr>
            <w:tcW w:w="0" w:type="auto"/>
            <w:shd w:val="clear" w:color="auto" w:fill="auto"/>
          </w:tcPr>
          <w:p w14:paraId="2DF196C9" w14:textId="5F704B69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(8, 6)</w:t>
            </w:r>
          </w:p>
        </w:tc>
        <w:tc>
          <w:tcPr>
            <w:tcW w:w="0" w:type="auto"/>
            <w:shd w:val="clear" w:color="auto" w:fill="auto"/>
          </w:tcPr>
          <w:p w14:paraId="28325DC2" w14:textId="51ECBEF5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 -20,  18)</w:t>
            </w:r>
          </w:p>
        </w:tc>
      </w:tr>
      <w:tr w:rsidR="007E0053" w:rsidRPr="007E0053" w14:paraId="197806FE" w14:textId="77777777" w:rsidTr="007E0053">
        <w:tc>
          <w:tcPr>
            <w:tcW w:w="0" w:type="auto"/>
            <w:shd w:val="clear" w:color="auto" w:fill="auto"/>
          </w:tcPr>
          <w:p w14:paraId="5333BA3C" w14:textId="2E429A2E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Balboa</w:t>
            </w:r>
          </w:p>
        </w:tc>
        <w:tc>
          <w:tcPr>
            <w:tcW w:w="0" w:type="auto"/>
            <w:shd w:val="clear" w:color="auto" w:fill="auto"/>
          </w:tcPr>
          <w:p w14:paraId="027C79F9" w14:textId="7209E324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  30,  0)</w:t>
            </w:r>
          </w:p>
        </w:tc>
        <w:tc>
          <w:tcPr>
            <w:tcW w:w="0" w:type="auto"/>
            <w:shd w:val="clear" w:color="auto" w:fill="auto"/>
          </w:tcPr>
          <w:p w14:paraId="7C6007B1" w14:textId="005BE0C8" w:rsidR="00206CC3" w:rsidRPr="007E0053" w:rsidRDefault="00E148AB" w:rsidP="007E0053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(25,   3)</w:t>
            </w:r>
          </w:p>
        </w:tc>
        <w:tc>
          <w:tcPr>
            <w:tcW w:w="0" w:type="auto"/>
            <w:shd w:val="clear" w:color="auto" w:fill="auto"/>
          </w:tcPr>
          <w:p w14:paraId="0B140106" w14:textId="0E586E51" w:rsidR="00206CC3" w:rsidRPr="007E0053" w:rsidRDefault="00E148AB" w:rsidP="0062727E">
            <w:pPr>
              <w:jc w:val="center"/>
              <w:rPr>
                <w:lang w:val="en-CA"/>
              </w:rPr>
            </w:pPr>
            <w:r w:rsidRPr="007E0053">
              <w:rPr>
                <w:lang w:val="en-CA"/>
              </w:rPr>
              <w:t>(</w:t>
            </w:r>
            <w:del w:id="14" w:author="Jill Boyce" w:date="2018-04-06T16:29:00Z">
              <w:r w:rsidRPr="007E0053" w:rsidDel="0062727E">
                <w:rPr>
                  <w:lang w:val="en-CA"/>
                </w:rPr>
                <w:delText>25,   3</w:delText>
              </w:r>
            </w:del>
            <w:ins w:id="15" w:author="Jill Boyce" w:date="2018-04-06T16:29:00Z">
              <w:r w:rsidR="0062727E">
                <w:rPr>
                  <w:lang w:val="en-CA"/>
                </w:rPr>
                <w:t>20, 6</w:t>
              </w:r>
            </w:ins>
            <w:r w:rsidRPr="007E0053">
              <w:rPr>
                <w:lang w:val="en-CA"/>
              </w:rPr>
              <w:t>)</w:t>
            </w:r>
          </w:p>
        </w:tc>
      </w:tr>
    </w:tbl>
    <w:p w14:paraId="6EF8F5A9" w14:textId="77777777" w:rsidR="00206CC3" w:rsidRDefault="00206CC3" w:rsidP="00395A88">
      <w:pPr>
        <w:jc w:val="center"/>
        <w:rPr>
          <w:lang w:val="en-CA"/>
        </w:rPr>
      </w:pPr>
    </w:p>
    <w:p w14:paraId="33C404A9" w14:textId="77777777" w:rsidR="00395A88" w:rsidRDefault="00395A88" w:rsidP="00395A88">
      <w:pPr>
        <w:jc w:val="center"/>
        <w:rPr>
          <w:lang w:val="en-CA"/>
        </w:rPr>
      </w:pPr>
    </w:p>
    <w:sectPr w:rsidR="00395A88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76339" w14:textId="77777777" w:rsidR="00C16F85" w:rsidRDefault="00C16F85">
      <w:r>
        <w:separator/>
      </w:r>
    </w:p>
  </w:endnote>
  <w:endnote w:type="continuationSeparator" w:id="0">
    <w:p w14:paraId="4D4FF142" w14:textId="77777777" w:rsidR="00C16F85" w:rsidRDefault="00C16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63D92E" w14:textId="0E326316" w:rsidR="000B4FF9" w:rsidRPr="00806DFE" w:rsidRDefault="000B4FF9" w:rsidP="002D16A2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806DFE">
      <w:tab/>
      <w:t xml:space="preserve">Page: </w:t>
    </w:r>
    <w:r w:rsidRPr="00806DFE">
      <w:rPr>
        <w:rStyle w:val="PageNumber"/>
      </w:rPr>
      <w:fldChar w:fldCharType="begin"/>
    </w:r>
    <w:r w:rsidRPr="00806DFE">
      <w:rPr>
        <w:rStyle w:val="PageNumber"/>
      </w:rPr>
      <w:instrText xml:space="preserve"> PAGE </w:instrText>
    </w:r>
    <w:r w:rsidRPr="00806DFE">
      <w:rPr>
        <w:rStyle w:val="PageNumber"/>
      </w:rPr>
      <w:fldChar w:fldCharType="separate"/>
    </w:r>
    <w:r w:rsidR="00646B29">
      <w:rPr>
        <w:rStyle w:val="PageNumber"/>
        <w:noProof/>
      </w:rPr>
      <w:t>1</w:t>
    </w:r>
    <w:r w:rsidRPr="00806DFE">
      <w:rPr>
        <w:rStyle w:val="PageNumber"/>
      </w:rPr>
      <w:fldChar w:fldCharType="end"/>
    </w:r>
    <w:r w:rsidRPr="00806DFE">
      <w:rPr>
        <w:rStyle w:val="PageNumber"/>
      </w:rPr>
      <w:tab/>
      <w:t xml:space="preserve">Date Saved: </w:t>
    </w:r>
    <w:r w:rsidRPr="00806DFE">
      <w:rPr>
        <w:rStyle w:val="PageNumber"/>
      </w:rPr>
      <w:fldChar w:fldCharType="begin"/>
    </w:r>
    <w:r w:rsidRPr="00806DFE">
      <w:rPr>
        <w:rStyle w:val="PageNumber"/>
      </w:rPr>
      <w:instrText xml:space="preserve"> SAVEDATE  \@ "yyyy-MM-dd"  \* MERGEFORMAT </w:instrText>
    </w:r>
    <w:r w:rsidRPr="00806DFE">
      <w:rPr>
        <w:rStyle w:val="PageNumber"/>
      </w:rPr>
      <w:fldChar w:fldCharType="separate"/>
    </w:r>
    <w:ins w:id="16" w:author="Jill Boyce" w:date="2018-04-11T09:19:00Z">
      <w:r w:rsidR="00646B29">
        <w:rPr>
          <w:rStyle w:val="PageNumber"/>
          <w:noProof/>
        </w:rPr>
        <w:t>2018-04-06</w:t>
      </w:r>
    </w:ins>
    <w:del w:id="17" w:author="Jill Boyce" w:date="2018-04-11T09:19:00Z">
      <w:r w:rsidR="0062727E" w:rsidDel="00646B29">
        <w:rPr>
          <w:rStyle w:val="PageNumber"/>
          <w:noProof/>
        </w:rPr>
        <w:delText>2018-04-05</w:delText>
      </w:r>
    </w:del>
    <w:r w:rsidRPr="00806DF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EFEFD9" w14:textId="77777777" w:rsidR="00C16F85" w:rsidRDefault="00C16F85">
      <w:r>
        <w:separator/>
      </w:r>
    </w:p>
  </w:footnote>
  <w:footnote w:type="continuationSeparator" w:id="0">
    <w:p w14:paraId="3B2D2D10" w14:textId="77777777" w:rsidR="00C16F85" w:rsidRDefault="00C16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ll Boyce">
    <w15:presenceInfo w15:providerId="None" w15:userId="Jill Boyce"/>
  </w15:person>
  <w15:person w15:author="v3">
    <w15:presenceInfo w15:providerId="None" w15:userId="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553A"/>
    <w:rsid w:val="00023A2A"/>
    <w:rsid w:val="000308A3"/>
    <w:rsid w:val="000458BC"/>
    <w:rsid w:val="00045C41"/>
    <w:rsid w:val="00046C03"/>
    <w:rsid w:val="00051457"/>
    <w:rsid w:val="00065039"/>
    <w:rsid w:val="0007614F"/>
    <w:rsid w:val="000B0C0F"/>
    <w:rsid w:val="000B1C6B"/>
    <w:rsid w:val="000B4FF9"/>
    <w:rsid w:val="000C09AC"/>
    <w:rsid w:val="000D1901"/>
    <w:rsid w:val="000E00F3"/>
    <w:rsid w:val="000F1148"/>
    <w:rsid w:val="000F158C"/>
    <w:rsid w:val="000F6C4F"/>
    <w:rsid w:val="00102F3D"/>
    <w:rsid w:val="00124E38"/>
    <w:rsid w:val="0012580B"/>
    <w:rsid w:val="00131F90"/>
    <w:rsid w:val="0013526E"/>
    <w:rsid w:val="00146152"/>
    <w:rsid w:val="00165B71"/>
    <w:rsid w:val="00171371"/>
    <w:rsid w:val="00175A24"/>
    <w:rsid w:val="0018104A"/>
    <w:rsid w:val="00187E58"/>
    <w:rsid w:val="001A297E"/>
    <w:rsid w:val="001A368E"/>
    <w:rsid w:val="001A7329"/>
    <w:rsid w:val="001A792F"/>
    <w:rsid w:val="001B4E28"/>
    <w:rsid w:val="001C16B9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06CC3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16A2"/>
    <w:rsid w:val="002F164D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11E9"/>
    <w:rsid w:val="00395A88"/>
    <w:rsid w:val="003A2D8E"/>
    <w:rsid w:val="003A7CE6"/>
    <w:rsid w:val="003C20E4"/>
    <w:rsid w:val="003D6342"/>
    <w:rsid w:val="003E6F90"/>
    <w:rsid w:val="003F5D0F"/>
    <w:rsid w:val="00414101"/>
    <w:rsid w:val="004234F0"/>
    <w:rsid w:val="00433DDB"/>
    <w:rsid w:val="00437619"/>
    <w:rsid w:val="004642D4"/>
    <w:rsid w:val="00465A1E"/>
    <w:rsid w:val="004870D3"/>
    <w:rsid w:val="00497A1B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540"/>
    <w:rsid w:val="00550A66"/>
    <w:rsid w:val="00557755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24B33"/>
    <w:rsid w:val="0062727E"/>
    <w:rsid w:val="0063041A"/>
    <w:rsid w:val="00630AA2"/>
    <w:rsid w:val="00646707"/>
    <w:rsid w:val="00646B29"/>
    <w:rsid w:val="00646B4E"/>
    <w:rsid w:val="00657F7E"/>
    <w:rsid w:val="00662E58"/>
    <w:rsid w:val="00664DCF"/>
    <w:rsid w:val="00690C02"/>
    <w:rsid w:val="006B20FE"/>
    <w:rsid w:val="006B3D46"/>
    <w:rsid w:val="006C5D39"/>
    <w:rsid w:val="006D6D9B"/>
    <w:rsid w:val="006E2810"/>
    <w:rsid w:val="006E5417"/>
    <w:rsid w:val="007023DE"/>
    <w:rsid w:val="00712F60"/>
    <w:rsid w:val="00720E3B"/>
    <w:rsid w:val="0074393F"/>
    <w:rsid w:val="00745F6B"/>
    <w:rsid w:val="00755276"/>
    <w:rsid w:val="0075585E"/>
    <w:rsid w:val="00770571"/>
    <w:rsid w:val="007768FF"/>
    <w:rsid w:val="007824D3"/>
    <w:rsid w:val="00796EE3"/>
    <w:rsid w:val="007A7D29"/>
    <w:rsid w:val="007B4AB8"/>
    <w:rsid w:val="007D1181"/>
    <w:rsid w:val="007E0053"/>
    <w:rsid w:val="007E01A3"/>
    <w:rsid w:val="007F1F8B"/>
    <w:rsid w:val="007F67A1"/>
    <w:rsid w:val="00806DFE"/>
    <w:rsid w:val="00811C05"/>
    <w:rsid w:val="008206C8"/>
    <w:rsid w:val="008268AA"/>
    <w:rsid w:val="00844F73"/>
    <w:rsid w:val="00855232"/>
    <w:rsid w:val="0086387C"/>
    <w:rsid w:val="00874A6C"/>
    <w:rsid w:val="00876C65"/>
    <w:rsid w:val="008A4B4C"/>
    <w:rsid w:val="008A4DDA"/>
    <w:rsid w:val="008C239F"/>
    <w:rsid w:val="008D59CB"/>
    <w:rsid w:val="008E480C"/>
    <w:rsid w:val="00907757"/>
    <w:rsid w:val="009212B0"/>
    <w:rsid w:val="00921FA1"/>
    <w:rsid w:val="009234A5"/>
    <w:rsid w:val="00933453"/>
    <w:rsid w:val="009335AE"/>
    <w:rsid w:val="009336F7"/>
    <w:rsid w:val="0093636C"/>
    <w:rsid w:val="009374A7"/>
    <w:rsid w:val="00955F6D"/>
    <w:rsid w:val="00975472"/>
    <w:rsid w:val="0098551D"/>
    <w:rsid w:val="0099518F"/>
    <w:rsid w:val="009A523D"/>
    <w:rsid w:val="009B02A1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2C1C"/>
    <w:rsid w:val="00AD05A8"/>
    <w:rsid w:val="00AD577E"/>
    <w:rsid w:val="00AE341B"/>
    <w:rsid w:val="00B05208"/>
    <w:rsid w:val="00B07CA7"/>
    <w:rsid w:val="00B1279A"/>
    <w:rsid w:val="00B4194A"/>
    <w:rsid w:val="00B5222E"/>
    <w:rsid w:val="00B53179"/>
    <w:rsid w:val="00B600CD"/>
    <w:rsid w:val="00B6163A"/>
    <w:rsid w:val="00B61C96"/>
    <w:rsid w:val="00B73A2A"/>
    <w:rsid w:val="00B94B06"/>
    <w:rsid w:val="00B94C28"/>
    <w:rsid w:val="00BC10BA"/>
    <w:rsid w:val="00BC5AFD"/>
    <w:rsid w:val="00BD5566"/>
    <w:rsid w:val="00BE086E"/>
    <w:rsid w:val="00C04F43"/>
    <w:rsid w:val="00C0609D"/>
    <w:rsid w:val="00C115AB"/>
    <w:rsid w:val="00C16F85"/>
    <w:rsid w:val="00C26CCB"/>
    <w:rsid w:val="00C30249"/>
    <w:rsid w:val="00C33ADC"/>
    <w:rsid w:val="00C3723B"/>
    <w:rsid w:val="00C42466"/>
    <w:rsid w:val="00C606C9"/>
    <w:rsid w:val="00C76098"/>
    <w:rsid w:val="00C80288"/>
    <w:rsid w:val="00C84003"/>
    <w:rsid w:val="00C90650"/>
    <w:rsid w:val="00C97D78"/>
    <w:rsid w:val="00CC2AAE"/>
    <w:rsid w:val="00CC5A42"/>
    <w:rsid w:val="00CC7D14"/>
    <w:rsid w:val="00CD0EAB"/>
    <w:rsid w:val="00CE5E02"/>
    <w:rsid w:val="00CF34DB"/>
    <w:rsid w:val="00CF558F"/>
    <w:rsid w:val="00D010C0"/>
    <w:rsid w:val="00D073E2"/>
    <w:rsid w:val="00D23BB6"/>
    <w:rsid w:val="00D446EC"/>
    <w:rsid w:val="00D51BF0"/>
    <w:rsid w:val="00D55942"/>
    <w:rsid w:val="00D77FDB"/>
    <w:rsid w:val="00D807BF"/>
    <w:rsid w:val="00D82FCC"/>
    <w:rsid w:val="00D84B81"/>
    <w:rsid w:val="00DA17FC"/>
    <w:rsid w:val="00DA7887"/>
    <w:rsid w:val="00DB2C26"/>
    <w:rsid w:val="00DD0051"/>
    <w:rsid w:val="00DD02F4"/>
    <w:rsid w:val="00DE6B43"/>
    <w:rsid w:val="00E11923"/>
    <w:rsid w:val="00E148AB"/>
    <w:rsid w:val="00E262D4"/>
    <w:rsid w:val="00E36250"/>
    <w:rsid w:val="00E54511"/>
    <w:rsid w:val="00E61DAC"/>
    <w:rsid w:val="00E72B80"/>
    <w:rsid w:val="00E75FE3"/>
    <w:rsid w:val="00E86C4C"/>
    <w:rsid w:val="00E907A3"/>
    <w:rsid w:val="00EA5AE0"/>
    <w:rsid w:val="00EA7B93"/>
    <w:rsid w:val="00EB7AB1"/>
    <w:rsid w:val="00EE7CD8"/>
    <w:rsid w:val="00EF48CC"/>
    <w:rsid w:val="00F00801"/>
    <w:rsid w:val="00F711F1"/>
    <w:rsid w:val="00F73032"/>
    <w:rsid w:val="00F848FC"/>
    <w:rsid w:val="00F84DC0"/>
    <w:rsid w:val="00F9282A"/>
    <w:rsid w:val="00F96BAD"/>
    <w:rsid w:val="00FA139D"/>
    <w:rsid w:val="00FB0E84"/>
    <w:rsid w:val="00FD01C2"/>
    <w:rsid w:val="00FD683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7"/>
    <o:shapelayout v:ext="edit">
      <o:idmap v:ext="edit" data="1"/>
      <o:rules v:ext="edit">
        <o:r id="V:Rule1" type="connector" idref="#Straight Arrow Connector 6"/>
        <o:r id="V:Rule2" type="connector" idref="#Straight Arrow Connector 4"/>
      </o:rules>
    </o:shapelayout>
  </w:shapeDefaults>
  <w:decimalSymbol w:val="."/>
  <w:listSeparator w:val=","/>
  <w14:docId w14:val="50AECF47"/>
  <w15:chartTrackingRefBased/>
  <w15:docId w15:val="{F3971392-89E4-4B0B-8369-8AE2877D6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6DF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206C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06CC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322</Words>
  <Characters>1749</Characters>
  <Application>Microsoft Office Word</Application>
  <DocSecurity>0</DocSecurity>
  <Lines>79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v3</cp:lastModifiedBy>
  <cp:revision>3</cp:revision>
  <cp:lastPrinted>1900-01-01T08:00:00Z</cp:lastPrinted>
  <dcterms:created xsi:type="dcterms:W3CDTF">2018-04-06T23:30:00Z</dcterms:created>
  <dcterms:modified xsi:type="dcterms:W3CDTF">2018-04-11T16:21:00Z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b2a22418-c89f-47c6-bf0d-0dec417be6ca</vt:lpwstr>
  </property>
  <property fmtid="{D5CDD505-2E9C-101B-9397-08002B2CF9AE}" pid="3" name="CTP_TimeStamp">
    <vt:lpwstr>2018-04-11 16:21:40Z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