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A670E" w14:paraId="7E96CA4B" w14:textId="77777777" w:rsidTr="06D9CED2">
        <w:tc>
          <w:tcPr>
            <w:tcW w:w="6408" w:type="dxa"/>
          </w:tcPr>
          <w:bookmarkStart w:id="0" w:name="_Hlk510456446"/>
          <w:bookmarkEnd w:id="0"/>
          <w:p w14:paraId="54A5137B" w14:textId="542C01AA" w:rsidR="001B27C3" w:rsidRPr="000A670E" w:rsidRDefault="001B27C3" w:rsidP="06D9CED2">
            <w:pPr>
              <w:tabs>
                <w:tab w:val="left" w:pos="7200"/>
              </w:tabs>
              <w:spacing w:before="0"/>
              <w:rPr>
                <w:b/>
                <w:bCs/>
                <w:lang w:val="en-US" w:eastAsia="de-DE"/>
              </w:rPr>
            </w:pPr>
            <w:r w:rsidRPr="000A670E">
              <w:rPr>
                <w:noProof/>
                <w:lang w:val="en-US" w:eastAsia="ja-JP"/>
              </w:rPr>
              <mc:AlternateContent>
                <mc:Choice Requires="wpg">
                  <w:drawing>
                    <wp:anchor distT="0" distB="0" distL="114300" distR="114300" simplePos="0" relativeHeight="251655206" behindDoc="0" locked="0" layoutInCell="1" allowOverlap="1" wp14:anchorId="6F8111A1" wp14:editId="5BFDE9A9">
                      <wp:simplePos x="0" y="0"/>
                      <wp:positionH relativeFrom="column">
                        <wp:posOffset>-52705</wp:posOffset>
                      </wp:positionH>
                      <wp:positionV relativeFrom="paragraph">
                        <wp:posOffset>-349250</wp:posOffset>
                      </wp:positionV>
                      <wp:extent cx="295910" cy="312420"/>
                      <wp:effectExtent l="13970" t="3175" r="13970" b="8255"/>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29"/>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30"/>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31"/>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2"/>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3"/>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3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323913" id="Group 29" o:spid="_x0000_s1026" style="position:absolute;margin-left:-4.15pt;margin-top:-27.5pt;width:23.3pt;height:24.6pt;z-index:25165520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C3gtxu6gAADBrAQADgAAAAAAAAAAAAAAAAAuAgAAZHJz&#10;L2Uyb0RvYy54bWxQSwECLQAUAAYACAAAACEARX/AGN0AAAAIAQAADwAAAAAAAAAAAAAAAABIowAA&#10;ZHJzL2Rvd25yZXYueG1sUEsFBgAAAAAEAAQA8wAAAFKkAAAAAA==&#10;">
                      <v:line id="Line 2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3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3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3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3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3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3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4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670E">
              <w:rPr>
                <w:noProof/>
                <w:lang w:val="en-US" w:eastAsia="ja-JP"/>
              </w:rPr>
              <w:drawing>
                <wp:anchor distT="0" distB="0" distL="114300" distR="114300" simplePos="0" relativeHeight="251655207" behindDoc="0" locked="0" layoutInCell="1" allowOverlap="1" wp14:anchorId="458E42FA" wp14:editId="36F9D95A">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670E">
              <w:rPr>
                <w:noProof/>
                <w:lang w:val="en-US" w:eastAsia="ja-JP"/>
              </w:rPr>
              <w:drawing>
                <wp:anchor distT="0" distB="0" distL="114300" distR="114300" simplePos="0" relativeHeight="251655208" behindDoc="0" locked="0" layoutInCell="1" allowOverlap="1" wp14:anchorId="7DAC4376" wp14:editId="2A142D2F">
                  <wp:simplePos x="0" y="0"/>
                  <wp:positionH relativeFrom="column">
                    <wp:posOffset>268605</wp:posOffset>
                  </wp:positionH>
                  <wp:positionV relativeFrom="paragraph">
                    <wp:posOffset>-318770</wp:posOffset>
                  </wp:positionV>
                  <wp:extent cx="29464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670E">
              <w:rPr>
                <w:b/>
                <w:bCs/>
                <w:lang w:val="en-US" w:eastAsia="de-DE"/>
              </w:rPr>
              <w:t>Joint Video Experts Team (JVET)</w:t>
            </w:r>
          </w:p>
          <w:p w14:paraId="5BE93B36" w14:textId="77777777" w:rsidR="001B27C3" w:rsidRPr="000A670E" w:rsidRDefault="06D9CED2" w:rsidP="06D9CED2">
            <w:pPr>
              <w:tabs>
                <w:tab w:val="left" w:pos="7200"/>
              </w:tabs>
              <w:spacing w:before="0"/>
              <w:rPr>
                <w:b/>
                <w:bCs/>
                <w:lang w:val="en-US" w:eastAsia="de-DE"/>
              </w:rPr>
            </w:pPr>
            <w:r w:rsidRPr="000A670E">
              <w:rPr>
                <w:b/>
                <w:bCs/>
                <w:lang w:val="en-US" w:eastAsia="de-DE"/>
              </w:rPr>
              <w:t>of ITU-T SG 16 WP 3 and ISO/IEC JTC 1/SC 29/WG 11</w:t>
            </w:r>
          </w:p>
          <w:p w14:paraId="19908E82" w14:textId="6DE35207" w:rsidR="00E61DAC" w:rsidRPr="000A670E" w:rsidRDefault="06D9CED2" w:rsidP="06D9CED2">
            <w:pPr>
              <w:tabs>
                <w:tab w:val="left" w:pos="7200"/>
              </w:tabs>
              <w:spacing w:before="0"/>
              <w:rPr>
                <w:b/>
                <w:bCs/>
                <w:lang w:val="en-US"/>
              </w:rPr>
            </w:pPr>
            <w:r w:rsidRPr="000A670E">
              <w:rPr>
                <w:lang w:val="en-US" w:eastAsia="de-DE"/>
              </w:rPr>
              <w:t>10th Meeting: San Diego, US, 10–20 Apr. 2018</w:t>
            </w:r>
          </w:p>
        </w:tc>
        <w:tc>
          <w:tcPr>
            <w:tcW w:w="3168" w:type="dxa"/>
          </w:tcPr>
          <w:p w14:paraId="59B7E346" w14:textId="5A2A3F96" w:rsidR="008A4B4C" w:rsidRPr="000A670E" w:rsidRDefault="06D9CED2" w:rsidP="000C7FAE">
            <w:pPr>
              <w:tabs>
                <w:tab w:val="left" w:pos="7200"/>
              </w:tabs>
              <w:rPr>
                <w:u w:val="single"/>
                <w:lang w:val="en-US"/>
              </w:rPr>
            </w:pPr>
            <w:r w:rsidRPr="000A670E">
              <w:rPr>
                <w:lang w:val="en-US"/>
              </w:rPr>
              <w:t>Document: JVET-J00</w:t>
            </w:r>
            <w:r w:rsidR="00774A9A">
              <w:rPr>
                <w:lang w:val="en-US"/>
              </w:rPr>
              <w:t>67</w:t>
            </w:r>
            <w:r w:rsidR="004D6DC4">
              <w:rPr>
                <w:lang w:val="en-US"/>
              </w:rPr>
              <w:t>r1</w:t>
            </w:r>
          </w:p>
        </w:tc>
      </w:tr>
    </w:tbl>
    <w:p w14:paraId="79DBA597" w14:textId="77777777" w:rsidR="00E61DAC" w:rsidRPr="000A670E" w:rsidRDefault="00E61DAC" w:rsidP="00531AE9">
      <w:pPr>
        <w:rPr>
          <w:lang w:val="en-US"/>
        </w:rPr>
      </w:pPr>
    </w:p>
    <w:tbl>
      <w:tblPr>
        <w:tblW w:w="0" w:type="auto"/>
        <w:tblLayout w:type="fixed"/>
        <w:tblLook w:val="0000" w:firstRow="0" w:lastRow="0" w:firstColumn="0" w:lastColumn="0" w:noHBand="0" w:noVBand="0"/>
      </w:tblPr>
      <w:tblGrid>
        <w:gridCol w:w="1458"/>
        <w:gridCol w:w="3420"/>
        <w:gridCol w:w="1080"/>
        <w:gridCol w:w="3618"/>
      </w:tblGrid>
      <w:tr w:rsidR="00E61DAC" w:rsidRPr="000A670E" w14:paraId="188D2B50" w14:textId="77777777" w:rsidTr="00140E04">
        <w:tc>
          <w:tcPr>
            <w:tcW w:w="1458" w:type="dxa"/>
          </w:tcPr>
          <w:p w14:paraId="7A6C85EB" w14:textId="77777777" w:rsidR="00E61DAC" w:rsidRPr="000A670E" w:rsidRDefault="06D9CED2" w:rsidP="06D9CED2">
            <w:pPr>
              <w:spacing w:before="60" w:after="60"/>
              <w:rPr>
                <w:i/>
                <w:iCs/>
                <w:lang w:val="en-US"/>
              </w:rPr>
            </w:pPr>
            <w:bookmarkStart w:id="1" w:name="_Hlk510358965"/>
            <w:r w:rsidRPr="000A670E">
              <w:rPr>
                <w:i/>
                <w:iCs/>
                <w:lang w:val="en-US"/>
              </w:rPr>
              <w:t>Title:</w:t>
            </w:r>
          </w:p>
        </w:tc>
        <w:tc>
          <w:tcPr>
            <w:tcW w:w="8118" w:type="dxa"/>
            <w:gridSpan w:val="3"/>
          </w:tcPr>
          <w:p w14:paraId="305A7026" w14:textId="56DC0F32" w:rsidR="00E61DAC" w:rsidRPr="000A670E" w:rsidRDefault="00D83190" w:rsidP="06D9CED2">
            <w:pPr>
              <w:spacing w:before="60" w:after="60"/>
              <w:rPr>
                <w:b/>
                <w:bCs/>
                <w:lang w:val="en-US"/>
              </w:rPr>
            </w:pPr>
            <w:r w:rsidRPr="000A670E">
              <w:rPr>
                <w:b/>
                <w:bCs/>
                <w:lang w:val="en-US"/>
              </w:rPr>
              <w:t xml:space="preserve">Additional information on </w:t>
            </w:r>
            <w:r w:rsidR="06D9CED2" w:rsidRPr="000A670E">
              <w:rPr>
                <w:b/>
                <w:bCs/>
                <w:lang w:val="en-US"/>
              </w:rPr>
              <w:t>HDR video coding technology proposal by Qualcomm and Technicolor</w:t>
            </w:r>
          </w:p>
        </w:tc>
      </w:tr>
      <w:bookmarkEnd w:id="1"/>
      <w:tr w:rsidR="00E61DAC" w:rsidRPr="000A670E" w14:paraId="3D8B01B2" w14:textId="77777777" w:rsidTr="00140E04">
        <w:tc>
          <w:tcPr>
            <w:tcW w:w="1458" w:type="dxa"/>
          </w:tcPr>
          <w:p w14:paraId="7AC356CE" w14:textId="77777777" w:rsidR="00E61DAC" w:rsidRPr="000A670E" w:rsidRDefault="06D9CED2" w:rsidP="06D9CED2">
            <w:pPr>
              <w:spacing w:before="60" w:after="60"/>
              <w:rPr>
                <w:i/>
                <w:iCs/>
                <w:lang w:val="en-US"/>
              </w:rPr>
            </w:pPr>
            <w:r w:rsidRPr="000A670E">
              <w:rPr>
                <w:i/>
                <w:iCs/>
                <w:lang w:val="en-US"/>
              </w:rPr>
              <w:t>Status:</w:t>
            </w:r>
          </w:p>
        </w:tc>
        <w:tc>
          <w:tcPr>
            <w:tcW w:w="8118" w:type="dxa"/>
            <w:gridSpan w:val="3"/>
          </w:tcPr>
          <w:p w14:paraId="32E60643" w14:textId="230CA9AE" w:rsidR="00E61DAC" w:rsidRPr="000A670E" w:rsidRDefault="06D9CED2" w:rsidP="00421CEB">
            <w:pPr>
              <w:spacing w:before="60" w:after="60"/>
              <w:rPr>
                <w:lang w:val="en-US"/>
              </w:rPr>
            </w:pPr>
            <w:r w:rsidRPr="000A670E">
              <w:rPr>
                <w:lang w:val="en-US"/>
              </w:rPr>
              <w:t xml:space="preserve">Input document </w:t>
            </w:r>
          </w:p>
        </w:tc>
      </w:tr>
      <w:tr w:rsidR="00E61DAC" w:rsidRPr="000A670E" w14:paraId="7E6D99E3" w14:textId="77777777" w:rsidTr="00140E04">
        <w:tc>
          <w:tcPr>
            <w:tcW w:w="1458" w:type="dxa"/>
          </w:tcPr>
          <w:p w14:paraId="18CCDCD6" w14:textId="77777777" w:rsidR="00E61DAC" w:rsidRPr="000A670E" w:rsidRDefault="06D9CED2" w:rsidP="06D9CED2">
            <w:pPr>
              <w:spacing w:before="60" w:after="60"/>
              <w:rPr>
                <w:i/>
                <w:iCs/>
                <w:lang w:val="en-US"/>
              </w:rPr>
            </w:pPr>
            <w:r w:rsidRPr="000A670E">
              <w:rPr>
                <w:i/>
                <w:iCs/>
                <w:lang w:val="en-US"/>
              </w:rPr>
              <w:t>Purpose:</w:t>
            </w:r>
          </w:p>
        </w:tc>
        <w:tc>
          <w:tcPr>
            <w:tcW w:w="8118" w:type="dxa"/>
            <w:gridSpan w:val="3"/>
          </w:tcPr>
          <w:p w14:paraId="0640C90D" w14:textId="6071E2CA" w:rsidR="00E61DAC" w:rsidRPr="000A670E" w:rsidRDefault="06D9CED2" w:rsidP="005E1AC6">
            <w:pPr>
              <w:spacing w:before="60" w:after="60"/>
              <w:rPr>
                <w:lang w:val="en-US"/>
              </w:rPr>
            </w:pPr>
            <w:r w:rsidRPr="000A670E">
              <w:rPr>
                <w:lang w:val="en-US"/>
              </w:rPr>
              <w:t>Proposal</w:t>
            </w:r>
          </w:p>
        </w:tc>
      </w:tr>
      <w:tr w:rsidR="003605A3" w:rsidRPr="000A670E" w14:paraId="714CD808" w14:textId="77777777" w:rsidTr="06D9CED2">
        <w:tc>
          <w:tcPr>
            <w:tcW w:w="1458" w:type="dxa"/>
          </w:tcPr>
          <w:p w14:paraId="4DB59313" w14:textId="79445913" w:rsidR="003605A3" w:rsidRPr="000A670E" w:rsidRDefault="06D9CED2" w:rsidP="06D9CED2">
            <w:pPr>
              <w:spacing w:before="60" w:after="60"/>
              <w:rPr>
                <w:i/>
                <w:iCs/>
                <w:lang w:val="en-US"/>
              </w:rPr>
            </w:pPr>
            <w:r w:rsidRPr="000A670E">
              <w:rPr>
                <w:i/>
                <w:iCs/>
                <w:lang w:val="en-US"/>
              </w:rPr>
              <w:t>Author(s) or</w:t>
            </w:r>
            <w:r w:rsidR="003605A3" w:rsidRPr="000A670E">
              <w:br/>
            </w:r>
            <w:r w:rsidRPr="000A670E">
              <w:rPr>
                <w:i/>
                <w:iCs/>
                <w:lang w:val="en-US"/>
              </w:rPr>
              <w:t>Contact(s):</w:t>
            </w:r>
          </w:p>
        </w:tc>
        <w:tc>
          <w:tcPr>
            <w:tcW w:w="3420" w:type="dxa"/>
          </w:tcPr>
          <w:p w14:paraId="119A8288" w14:textId="12BAA1A9" w:rsidR="007E6C25" w:rsidRDefault="009A5575" w:rsidP="00874271">
            <w:pPr>
              <w:spacing w:before="60" w:after="60"/>
              <w:rPr>
                <w:szCs w:val="22"/>
              </w:rPr>
            </w:pPr>
            <w:r w:rsidRPr="000A670E">
              <w:rPr>
                <w:szCs w:val="22"/>
              </w:rPr>
              <w:t>D. Rusanovskyy</w:t>
            </w:r>
            <w:r w:rsidR="00A02A5B">
              <w:rPr>
                <w:szCs w:val="22"/>
              </w:rPr>
              <w:t xml:space="preserve">, </w:t>
            </w:r>
            <w:r w:rsidR="00A02A5B">
              <w:rPr>
                <w:szCs w:val="22"/>
              </w:rPr>
              <w:br/>
            </w:r>
            <w:r w:rsidR="00085088" w:rsidRPr="000A670E">
              <w:rPr>
                <w:szCs w:val="22"/>
              </w:rPr>
              <w:t>A.</w:t>
            </w:r>
            <w:r w:rsidR="00874271" w:rsidRPr="000A670E">
              <w:rPr>
                <w:szCs w:val="22"/>
              </w:rPr>
              <w:t>K.</w:t>
            </w:r>
            <w:r w:rsidR="00085088" w:rsidRPr="000A670E">
              <w:rPr>
                <w:szCs w:val="22"/>
              </w:rPr>
              <w:t xml:space="preserve"> Ramasubramonian</w:t>
            </w:r>
            <w:r w:rsidR="005332A1">
              <w:rPr>
                <w:szCs w:val="22"/>
              </w:rPr>
              <w:t xml:space="preserve"> </w:t>
            </w:r>
            <w:r w:rsidR="00C45EE1">
              <w:rPr>
                <w:szCs w:val="22"/>
              </w:rPr>
              <w:br/>
            </w:r>
            <w:proofErr w:type="spellStart"/>
            <w:proofErr w:type="gramStart"/>
            <w:r w:rsidR="00C45EE1">
              <w:rPr>
                <w:szCs w:val="22"/>
              </w:rPr>
              <w:t>M.</w:t>
            </w:r>
            <w:r w:rsidR="00C45EE1" w:rsidRPr="00C45EE1">
              <w:rPr>
                <w:szCs w:val="22"/>
              </w:rPr>
              <w:t>Karczewicz</w:t>
            </w:r>
            <w:proofErr w:type="spellEnd"/>
            <w:proofErr w:type="gramEnd"/>
            <w:r w:rsidR="00C45EE1" w:rsidRPr="00C45EE1">
              <w:rPr>
                <w:szCs w:val="22"/>
              </w:rPr>
              <w:t xml:space="preserve"> </w:t>
            </w:r>
            <w:r w:rsidR="005332A1">
              <w:rPr>
                <w:szCs w:val="22"/>
              </w:rPr>
              <w:t>(Qualcomm)</w:t>
            </w:r>
            <w:r w:rsidR="00085088" w:rsidRPr="000A670E">
              <w:rPr>
                <w:szCs w:val="22"/>
              </w:rPr>
              <w:t xml:space="preserve"> </w:t>
            </w:r>
          </w:p>
          <w:p w14:paraId="49D81240" w14:textId="3A31EA83" w:rsidR="005332A1" w:rsidRPr="000A670E" w:rsidRDefault="005332A1" w:rsidP="00874271">
            <w:pPr>
              <w:spacing w:before="60" w:after="60"/>
              <w:rPr>
                <w:lang w:val="en-US"/>
              </w:rPr>
            </w:pPr>
            <w:r w:rsidRPr="00041A54">
              <w:rPr>
                <w:lang w:val="en-US"/>
              </w:rPr>
              <w:t>E. François (Technicolor)</w:t>
            </w:r>
          </w:p>
        </w:tc>
        <w:tc>
          <w:tcPr>
            <w:tcW w:w="1080" w:type="dxa"/>
          </w:tcPr>
          <w:p w14:paraId="0140ECA2" w14:textId="2C7CEB3E" w:rsidR="003605A3" w:rsidRPr="000A670E" w:rsidRDefault="003605A3">
            <w:pPr>
              <w:spacing w:before="60" w:after="60"/>
              <w:rPr>
                <w:lang w:val="en-US"/>
              </w:rPr>
            </w:pPr>
            <w:r w:rsidRPr="000A670E">
              <w:br/>
            </w:r>
            <w:r w:rsidR="06D9CED2" w:rsidRPr="000A670E">
              <w:rPr>
                <w:lang w:val="en-US"/>
              </w:rPr>
              <w:t>Tel:</w:t>
            </w:r>
            <w:r w:rsidRPr="000A670E">
              <w:br/>
            </w:r>
            <w:r w:rsidR="06D9CED2" w:rsidRPr="000A670E">
              <w:rPr>
                <w:lang w:val="en-US"/>
              </w:rPr>
              <w:t>Email:</w:t>
            </w:r>
          </w:p>
        </w:tc>
        <w:tc>
          <w:tcPr>
            <w:tcW w:w="3618" w:type="dxa"/>
          </w:tcPr>
          <w:p w14:paraId="220604A4" w14:textId="77777777" w:rsidR="00085088" w:rsidRPr="000A670E" w:rsidRDefault="00085088" w:rsidP="00BF7D94">
            <w:pPr>
              <w:spacing w:before="60" w:after="60"/>
              <w:rPr>
                <w:szCs w:val="22"/>
                <w:lang w:val="en-US"/>
              </w:rPr>
            </w:pPr>
          </w:p>
          <w:p w14:paraId="2997187B" w14:textId="77777777" w:rsidR="00A02A5B" w:rsidRDefault="004D6DC4" w:rsidP="00BF7D94">
            <w:pPr>
              <w:spacing w:before="60" w:after="60"/>
              <w:rPr>
                <w:rStyle w:val="Hyperlink"/>
                <w:szCs w:val="22"/>
                <w:lang w:val="en-US"/>
              </w:rPr>
            </w:pPr>
            <w:hyperlink r:id="rId10" w:history="1">
              <w:r w:rsidR="00085088" w:rsidRPr="000A670E">
                <w:rPr>
                  <w:rStyle w:val="Hyperlink"/>
                  <w:szCs w:val="22"/>
                  <w:lang w:val="en-US"/>
                </w:rPr>
                <w:t>dmytror@qti.qualcomm.com</w:t>
              </w:r>
            </w:hyperlink>
          </w:p>
          <w:p w14:paraId="32C2ABFD" w14:textId="740EF142" w:rsidR="003605A3" w:rsidRPr="000A670E" w:rsidRDefault="004D6DC4" w:rsidP="00BF7D94">
            <w:pPr>
              <w:spacing w:before="60" w:after="60"/>
              <w:rPr>
                <w:szCs w:val="22"/>
                <w:lang w:val="en-US"/>
              </w:rPr>
            </w:pPr>
            <w:hyperlink r:id="rId11" w:history="1">
              <w:r w:rsidR="000945ED" w:rsidRPr="00A12BF6">
                <w:rPr>
                  <w:rStyle w:val="Hyperlink"/>
                  <w:szCs w:val="22"/>
                  <w:lang w:val="en-US"/>
                </w:rPr>
                <w:t>Edouard.Francois@technicolor.com</w:t>
              </w:r>
            </w:hyperlink>
            <w:r w:rsidR="000945ED">
              <w:rPr>
                <w:szCs w:val="22"/>
                <w:lang w:val="en-US"/>
              </w:rPr>
              <w:br/>
            </w:r>
          </w:p>
        </w:tc>
      </w:tr>
      <w:tr w:rsidR="00E61DAC" w:rsidRPr="000A670E" w14:paraId="49AFAA61" w14:textId="77777777" w:rsidTr="00140E04">
        <w:tc>
          <w:tcPr>
            <w:tcW w:w="1458" w:type="dxa"/>
          </w:tcPr>
          <w:p w14:paraId="2C08AF6B" w14:textId="066017A7" w:rsidR="00E61DAC" w:rsidRPr="000A670E" w:rsidRDefault="06D9CED2" w:rsidP="06D9CED2">
            <w:pPr>
              <w:spacing w:before="60" w:after="60"/>
              <w:rPr>
                <w:i/>
                <w:iCs/>
                <w:lang w:val="en-US"/>
              </w:rPr>
            </w:pPr>
            <w:r w:rsidRPr="000A670E">
              <w:rPr>
                <w:i/>
                <w:iCs/>
                <w:lang w:val="en-US"/>
              </w:rPr>
              <w:t>Source:</w:t>
            </w:r>
          </w:p>
        </w:tc>
        <w:tc>
          <w:tcPr>
            <w:tcW w:w="8118" w:type="dxa"/>
            <w:gridSpan w:val="3"/>
          </w:tcPr>
          <w:p w14:paraId="643E6B85" w14:textId="71ED8867" w:rsidR="00E61DAC" w:rsidRPr="000A670E" w:rsidRDefault="06D9CED2">
            <w:pPr>
              <w:spacing w:before="60" w:after="60"/>
              <w:rPr>
                <w:lang w:val="en-US"/>
              </w:rPr>
            </w:pPr>
            <w:r w:rsidRPr="000A670E">
              <w:rPr>
                <w:lang w:val="en-US"/>
              </w:rPr>
              <w:t>Qualcomm, Technicolor</w:t>
            </w:r>
          </w:p>
        </w:tc>
      </w:tr>
    </w:tbl>
    <w:p w14:paraId="732815A4" w14:textId="77777777" w:rsidR="00E61DAC" w:rsidRPr="000A670E" w:rsidRDefault="06D9CED2">
      <w:pPr>
        <w:tabs>
          <w:tab w:val="right" w:pos="9360"/>
        </w:tabs>
        <w:spacing w:before="120" w:after="240"/>
        <w:jc w:val="center"/>
        <w:rPr>
          <w:lang w:val="en-US"/>
        </w:rPr>
      </w:pPr>
      <w:r w:rsidRPr="000A670E">
        <w:rPr>
          <w:u w:val="single"/>
          <w:lang w:val="en-US"/>
        </w:rPr>
        <w:t>_____________________________</w:t>
      </w:r>
    </w:p>
    <w:p w14:paraId="63D31C94" w14:textId="77777777" w:rsidR="00275BCF" w:rsidRPr="000A670E" w:rsidRDefault="06D9CED2" w:rsidP="00AC428F">
      <w:pPr>
        <w:pStyle w:val="Heading1"/>
        <w:numPr>
          <w:ilvl w:val="0"/>
          <w:numId w:val="0"/>
        </w:numPr>
        <w:ind w:left="432" w:hanging="432"/>
        <w:rPr>
          <w:lang w:val="en-US"/>
        </w:rPr>
      </w:pPr>
      <w:bookmarkStart w:id="2" w:name="_Toc508786770"/>
      <w:bookmarkStart w:id="3" w:name="_Toc509237089"/>
      <w:bookmarkStart w:id="4" w:name="_Toc509242772"/>
      <w:bookmarkStart w:id="5" w:name="_Toc509249235"/>
      <w:bookmarkStart w:id="6" w:name="_Toc509245552"/>
      <w:bookmarkStart w:id="7" w:name="_Toc509250766"/>
      <w:bookmarkStart w:id="8" w:name="_Toc509245691"/>
      <w:bookmarkStart w:id="9" w:name="_Toc509251322"/>
      <w:bookmarkStart w:id="10" w:name="_Toc509248054"/>
      <w:bookmarkStart w:id="11" w:name="_Toc509252712"/>
      <w:bookmarkStart w:id="12" w:name="_Toc509256048"/>
      <w:bookmarkStart w:id="13" w:name="_Toc509251251"/>
      <w:bookmarkStart w:id="14" w:name="_Toc509258828"/>
      <w:bookmarkStart w:id="15" w:name="_Toc509253475"/>
      <w:bookmarkStart w:id="16" w:name="_Toc509259662"/>
      <w:bookmarkStart w:id="17" w:name="_Toc509256394"/>
      <w:bookmarkStart w:id="18" w:name="_Toc509302946"/>
      <w:bookmarkStart w:id="19" w:name="_Toc509312055"/>
      <w:bookmarkStart w:id="20" w:name="_Toc509310479"/>
      <w:bookmarkStart w:id="21" w:name="_Toc509313397"/>
      <w:bookmarkStart w:id="22" w:name="_Toc509322743"/>
      <w:bookmarkStart w:id="23" w:name="_Toc509322315"/>
      <w:bookmarkStart w:id="24" w:name="_Toc509323299"/>
      <w:bookmarkStart w:id="25" w:name="_Toc509324549"/>
      <w:bookmarkStart w:id="26" w:name="_Toc509329022"/>
      <w:bookmarkStart w:id="27" w:name="_Toc509337005"/>
      <w:bookmarkStart w:id="28" w:name="_Toc509338272"/>
      <w:bookmarkStart w:id="29" w:name="_Toc509338871"/>
      <w:bookmarkStart w:id="30" w:name="_Toc509391748"/>
      <w:bookmarkStart w:id="31" w:name="_Toc509397812"/>
      <w:bookmarkStart w:id="32" w:name="_Toc509404316"/>
      <w:bookmarkStart w:id="33" w:name="_Toc509404190"/>
      <w:bookmarkStart w:id="34" w:name="_Toc509406206"/>
      <w:bookmarkStart w:id="35" w:name="_Toc509406074"/>
      <w:bookmarkStart w:id="36" w:name="_Toc509407340"/>
      <w:bookmarkStart w:id="37" w:name="_Toc509567595"/>
      <w:bookmarkStart w:id="38" w:name="_Toc509568236"/>
      <w:bookmarkStart w:id="39" w:name="_Toc509571820"/>
      <w:bookmarkStart w:id="40" w:name="_Toc509572463"/>
      <w:bookmarkStart w:id="41" w:name="_Toc509572975"/>
      <w:bookmarkStart w:id="42" w:name="_Toc509570308"/>
      <w:bookmarkStart w:id="43" w:name="_Toc509581805"/>
      <w:bookmarkStart w:id="44" w:name="_Toc509582701"/>
      <w:bookmarkStart w:id="45" w:name="_Toc509582957"/>
      <w:bookmarkStart w:id="46" w:name="_Toc509580157"/>
      <w:bookmarkStart w:id="47" w:name="_Toc509583343"/>
      <w:bookmarkStart w:id="48" w:name="_Toc509580799"/>
      <w:bookmarkStart w:id="49" w:name="_Toc509584626"/>
      <w:bookmarkStart w:id="50" w:name="_Toc509584762"/>
      <w:bookmarkStart w:id="51" w:name="_Toc509583763"/>
      <w:bookmarkStart w:id="52" w:name="_Toc509586439"/>
      <w:bookmarkStart w:id="53" w:name="_Toc509587342"/>
      <w:bookmarkStart w:id="54" w:name="_Toc509587600"/>
      <w:bookmarkStart w:id="55" w:name="_Toc509588116"/>
      <w:bookmarkStart w:id="56" w:name="_Toc509584387"/>
      <w:bookmarkStart w:id="57" w:name="_Toc509586601"/>
      <w:bookmarkStart w:id="58" w:name="_Toc509589406"/>
      <w:bookmarkStart w:id="59" w:name="_Toc509586988"/>
      <w:bookmarkStart w:id="60" w:name="_Toc509585806"/>
      <w:bookmarkStart w:id="61" w:name="_Toc509589793"/>
      <w:bookmarkStart w:id="62" w:name="_Toc509590567"/>
      <w:bookmarkStart w:id="63" w:name="_Toc509591086"/>
      <w:bookmarkStart w:id="64" w:name="_Toc509586967"/>
      <w:bookmarkStart w:id="65" w:name="_Toc509587999"/>
      <w:bookmarkStart w:id="66" w:name="_Toc509589676"/>
      <w:bookmarkStart w:id="67" w:name="_Toc509829344"/>
      <w:bookmarkStart w:id="68" w:name="_Toc509831190"/>
      <w:bookmarkStart w:id="69" w:name="_Toc509829863"/>
      <w:bookmarkStart w:id="70" w:name="_Toc509832097"/>
      <w:bookmarkStart w:id="71" w:name="_Toc509831372"/>
      <w:bookmarkStart w:id="72" w:name="_Toc509838256"/>
      <w:bookmarkStart w:id="73" w:name="_Toc509840465"/>
      <w:bookmarkStart w:id="74" w:name="_Toc509840449"/>
      <w:bookmarkStart w:id="75" w:name="_Toc509841368"/>
      <w:bookmarkStart w:id="76" w:name="_Toc509842013"/>
      <w:bookmarkStart w:id="77" w:name="_Toc509841094"/>
      <w:bookmarkStart w:id="78" w:name="_Toc509843174"/>
      <w:bookmarkStart w:id="79" w:name="_Toc509841347"/>
      <w:bookmarkStart w:id="80" w:name="_Toc509843948"/>
      <w:bookmarkStart w:id="81" w:name="_Toc509842781"/>
      <w:bookmarkStart w:id="82" w:name="_Toc509845638"/>
      <w:bookmarkStart w:id="83" w:name="_Toc509844333"/>
      <w:bookmarkStart w:id="84" w:name="_Toc509847458"/>
      <w:bookmarkStart w:id="85" w:name="_Toc509843615"/>
      <w:bookmarkStart w:id="86" w:name="_Toc509844266"/>
      <w:bookmarkStart w:id="87" w:name="_Toc509851997"/>
      <w:bookmarkStart w:id="88" w:name="_Toc509852387"/>
      <w:r w:rsidRPr="000A670E">
        <w:rPr>
          <w:lang w:val="en-US"/>
        </w:rPr>
        <w:t>Abstract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567D7B" w14:textId="40DC02E2" w:rsidR="00967FCF" w:rsidRDefault="06D9CED2" w:rsidP="00967FCF">
      <w:pPr>
        <w:jc w:val="both"/>
        <w:rPr>
          <w:lang w:val="en-US"/>
        </w:rPr>
      </w:pPr>
      <w:bookmarkStart w:id="89" w:name="_Hlk510359024"/>
      <w:r w:rsidRPr="000A670E">
        <w:rPr>
          <w:lang w:val="en-US" w:eastAsia="zh-TW"/>
        </w:rPr>
        <w:t xml:space="preserve">This contribution </w:t>
      </w:r>
      <w:r w:rsidR="00FE0F85" w:rsidRPr="000A670E">
        <w:rPr>
          <w:lang w:val="en-US" w:eastAsia="zh-TW"/>
        </w:rPr>
        <w:t xml:space="preserve">provides additional information on </w:t>
      </w:r>
      <w:r w:rsidR="00874271" w:rsidRPr="000A670E">
        <w:rPr>
          <w:lang w:val="en-US" w:eastAsia="zh-TW"/>
        </w:rPr>
        <w:t xml:space="preserve">the </w:t>
      </w:r>
      <w:r w:rsidR="00FE0F85" w:rsidRPr="000A670E">
        <w:rPr>
          <w:lang w:val="en-US" w:eastAsia="zh-TW"/>
        </w:rPr>
        <w:t>HDR video coding technology proposal</w:t>
      </w:r>
      <w:r w:rsidR="00874271" w:rsidRPr="000A670E">
        <w:rPr>
          <w:lang w:val="en-US" w:eastAsia="zh-TW"/>
        </w:rPr>
        <w:t>s</w:t>
      </w:r>
      <w:r w:rsidR="00FE0F85" w:rsidRPr="000A670E">
        <w:rPr>
          <w:lang w:val="en-US" w:eastAsia="zh-TW"/>
        </w:rPr>
        <w:t xml:space="preserve"> by Qualcomm and Technicolor presented in JVET</w:t>
      </w:r>
      <w:r w:rsidR="00874271" w:rsidRPr="000A670E">
        <w:rPr>
          <w:lang w:val="en-US" w:eastAsia="zh-TW"/>
        </w:rPr>
        <w:t>-</w:t>
      </w:r>
      <w:r w:rsidR="00FE0F85" w:rsidRPr="000A670E">
        <w:rPr>
          <w:lang w:val="en-US" w:eastAsia="zh-TW"/>
        </w:rPr>
        <w:t xml:space="preserve">J0021 and </w:t>
      </w:r>
      <w:r w:rsidR="00874271" w:rsidRPr="000A670E">
        <w:rPr>
          <w:lang w:val="en-US" w:eastAsia="zh-TW"/>
        </w:rPr>
        <w:t>JVET-</w:t>
      </w:r>
      <w:r w:rsidR="00FE0F85" w:rsidRPr="000A670E">
        <w:rPr>
          <w:lang w:val="en-US" w:eastAsia="zh-TW"/>
        </w:rPr>
        <w:t xml:space="preserve">J0022. </w:t>
      </w:r>
      <w:r w:rsidR="00874271" w:rsidRPr="000A670E">
        <w:rPr>
          <w:lang w:val="en-US" w:eastAsia="zh-TW"/>
        </w:rPr>
        <w:t>The p</w:t>
      </w:r>
      <w:proofErr w:type="spellStart"/>
      <w:r w:rsidR="003C1124" w:rsidRPr="000A670E">
        <w:t>roposed</w:t>
      </w:r>
      <w:proofErr w:type="spellEnd"/>
      <w:r w:rsidR="003C1124" w:rsidRPr="000A670E">
        <w:t xml:space="preserve"> HDR technology is Color Volume Transform (CVT) which is applied in the </w:t>
      </w:r>
      <w:proofErr w:type="spellStart"/>
      <w:r w:rsidR="003C1124" w:rsidRPr="000A670E">
        <w:rPr>
          <w:lang w:val="en-GB"/>
        </w:rPr>
        <w:t>Y’CbCr</w:t>
      </w:r>
      <w:proofErr w:type="spellEnd"/>
      <w:r w:rsidR="003C1124" w:rsidRPr="000A670E">
        <w:rPr>
          <w:lang w:val="en-GB"/>
        </w:rPr>
        <w:t xml:space="preserve"> 4:2:0 sample domain. </w:t>
      </w:r>
      <w:r w:rsidR="00874271" w:rsidRPr="000A670E">
        <w:rPr>
          <w:lang w:val="en-GB"/>
        </w:rPr>
        <w:t xml:space="preserve">The </w:t>
      </w:r>
      <w:r w:rsidR="00967FCF" w:rsidRPr="000A670E">
        <w:rPr>
          <w:lang w:val="en-GB"/>
        </w:rPr>
        <w:t>CVT is implemented through Dynamic Range Adjustment (</w:t>
      </w:r>
      <w:r w:rsidR="00967FCF" w:rsidRPr="000A670E">
        <w:rPr>
          <w:lang w:val="en-US"/>
        </w:rPr>
        <w:t xml:space="preserve">DRA) process which is applied as pre-processing at the encoder side, with the aim </w:t>
      </w:r>
      <w:r w:rsidR="00874271" w:rsidRPr="000A670E">
        <w:rPr>
          <w:lang w:val="en-US"/>
        </w:rPr>
        <w:t xml:space="preserve">of </w:t>
      </w:r>
      <w:r w:rsidR="00967FCF" w:rsidRPr="000A670E">
        <w:rPr>
          <w:lang w:val="en-US"/>
        </w:rPr>
        <w:t>improv</w:t>
      </w:r>
      <w:r w:rsidR="00874271" w:rsidRPr="000A670E">
        <w:rPr>
          <w:lang w:val="en-US"/>
        </w:rPr>
        <w:t>ing</w:t>
      </w:r>
      <w:r w:rsidR="00967FCF" w:rsidRPr="000A670E">
        <w:rPr>
          <w:lang w:val="en-US"/>
        </w:rPr>
        <w:t xml:space="preserve"> the coding efficiency. At the decoder side, the inverse DRA process is applied.</w:t>
      </w:r>
    </w:p>
    <w:p w14:paraId="72ABBA42" w14:textId="2E42484A" w:rsidR="00E35E07" w:rsidRDefault="003C1124" w:rsidP="00B50105">
      <w:pPr>
        <w:jc w:val="both"/>
        <w:rPr>
          <w:lang w:val="en-US" w:eastAsia="zh-TW"/>
        </w:rPr>
      </w:pPr>
      <w:r w:rsidRPr="000A670E">
        <w:rPr>
          <w:lang w:val="en-GB"/>
        </w:rPr>
        <w:t>Simulation</w:t>
      </w:r>
      <w:r w:rsidR="00FE0F85" w:rsidRPr="000A670E">
        <w:rPr>
          <w:lang w:val="en-US" w:eastAsia="zh-TW"/>
        </w:rPr>
        <w:t xml:space="preserve"> results reported in this document show that</w:t>
      </w:r>
      <w:r w:rsidR="00874271" w:rsidRPr="000A670E">
        <w:rPr>
          <w:lang w:val="en-US" w:eastAsia="zh-TW"/>
        </w:rPr>
        <w:t xml:space="preserve"> the</w:t>
      </w:r>
      <w:r w:rsidR="00FE0F85" w:rsidRPr="000A670E">
        <w:rPr>
          <w:lang w:val="en-US" w:eastAsia="zh-TW"/>
        </w:rPr>
        <w:t xml:space="preserve"> </w:t>
      </w:r>
      <w:r w:rsidRPr="000A670E">
        <w:rPr>
          <w:lang w:val="en-US" w:eastAsia="zh-TW"/>
        </w:rPr>
        <w:t xml:space="preserve">proposed CVT implemented on top of JEM7.0 software </w:t>
      </w:r>
      <w:r w:rsidR="002A1DB3" w:rsidRPr="000A670E">
        <w:rPr>
          <w:lang w:val="en-US" w:eastAsia="zh-TW"/>
        </w:rPr>
        <w:t xml:space="preserve">and tested on </w:t>
      </w:r>
      <w:r w:rsidR="00874271" w:rsidRPr="000A670E">
        <w:rPr>
          <w:lang w:val="en-US" w:eastAsia="zh-TW"/>
        </w:rPr>
        <w:t>C</w:t>
      </w:r>
      <w:r w:rsidR="002A1DB3" w:rsidRPr="000A670E">
        <w:rPr>
          <w:lang w:val="en-US" w:eastAsia="zh-TW"/>
        </w:rPr>
        <w:t xml:space="preserve">lass HDR-B test </w:t>
      </w:r>
      <w:r w:rsidR="00874271" w:rsidRPr="000A670E">
        <w:rPr>
          <w:lang w:val="en-US" w:eastAsia="zh-TW"/>
        </w:rPr>
        <w:t xml:space="preserve">sequences </w:t>
      </w:r>
      <w:r w:rsidR="00FE0F85" w:rsidRPr="000A670E">
        <w:rPr>
          <w:lang w:val="en-US" w:eastAsia="zh-TW"/>
        </w:rPr>
        <w:t xml:space="preserve">provides </w:t>
      </w:r>
      <w:r w:rsidR="002A1DB3" w:rsidRPr="000A670E">
        <w:rPr>
          <w:lang w:val="en-US" w:eastAsia="zh-TW"/>
        </w:rPr>
        <w:t xml:space="preserve">around 34.0% </w:t>
      </w:r>
      <w:r w:rsidRPr="000A670E">
        <w:rPr>
          <w:lang w:val="en-US" w:eastAsia="zh-TW"/>
        </w:rPr>
        <w:t xml:space="preserve">and </w:t>
      </w:r>
      <w:r w:rsidR="002A1DB3" w:rsidRPr="000A670E">
        <w:rPr>
          <w:lang w:val="en-US" w:eastAsia="zh-TW"/>
        </w:rPr>
        <w:t>8.3</w:t>
      </w:r>
      <w:r w:rsidRPr="000A670E">
        <w:rPr>
          <w:lang w:val="en-US" w:eastAsia="zh-TW"/>
        </w:rPr>
        <w:t xml:space="preserve">% </w:t>
      </w:r>
      <w:r w:rsidR="00FE0F85" w:rsidRPr="000A670E">
        <w:rPr>
          <w:lang w:val="en-US" w:eastAsia="zh-TW"/>
        </w:rPr>
        <w:t>of bitrate reduction (</w:t>
      </w:r>
      <w:r w:rsidRPr="000A670E">
        <w:rPr>
          <w:lang w:val="en-US" w:eastAsia="zh-TW"/>
        </w:rPr>
        <w:t xml:space="preserve">for </w:t>
      </w:r>
      <w:r w:rsidR="00434975">
        <w:rPr>
          <w:lang w:val="en-US" w:eastAsia="zh-TW"/>
        </w:rPr>
        <w:t xml:space="preserve">PSNR-L100 </w:t>
      </w:r>
      <w:r w:rsidRPr="000A670E">
        <w:rPr>
          <w:lang w:val="en-US" w:eastAsia="zh-TW"/>
        </w:rPr>
        <w:t>metrics</w:t>
      </w:r>
      <w:r w:rsidR="00FE0F85" w:rsidRPr="000A670E">
        <w:rPr>
          <w:lang w:val="en-US" w:eastAsia="zh-TW"/>
        </w:rPr>
        <w:t xml:space="preserve">) against </w:t>
      </w:r>
      <w:r w:rsidR="002A1DB3" w:rsidRPr="000A670E">
        <w:rPr>
          <w:lang w:val="en-US" w:eastAsia="zh-TW"/>
        </w:rPr>
        <w:t xml:space="preserve">HM and </w:t>
      </w:r>
      <w:r w:rsidR="00FE0F85" w:rsidRPr="000A670E">
        <w:rPr>
          <w:lang w:val="en-US" w:eastAsia="zh-TW"/>
        </w:rPr>
        <w:t>JEM HDR anchor</w:t>
      </w:r>
      <w:r w:rsidR="002A1DB3" w:rsidRPr="000A670E">
        <w:rPr>
          <w:lang w:val="en-US" w:eastAsia="zh-TW"/>
        </w:rPr>
        <w:t>s</w:t>
      </w:r>
      <w:r w:rsidR="00434975">
        <w:rPr>
          <w:lang w:val="en-US" w:eastAsia="zh-TW"/>
        </w:rPr>
        <w:t xml:space="preserve"> of the CfP</w:t>
      </w:r>
      <w:r w:rsidR="00874271" w:rsidRPr="000A670E">
        <w:rPr>
          <w:lang w:val="en-US" w:eastAsia="zh-TW"/>
        </w:rPr>
        <w:t>,</w:t>
      </w:r>
      <w:r w:rsidR="002A1DB3" w:rsidRPr="000A670E">
        <w:rPr>
          <w:lang w:val="en-US" w:eastAsia="zh-TW"/>
        </w:rPr>
        <w:t xml:space="preserve"> respectively</w:t>
      </w:r>
      <w:r w:rsidR="00AA29C8" w:rsidRPr="000A670E">
        <w:rPr>
          <w:lang w:val="en-US" w:eastAsia="zh-TW"/>
        </w:rPr>
        <w:t>.</w:t>
      </w:r>
      <w:r w:rsidR="004503A1" w:rsidRPr="000A670E">
        <w:rPr>
          <w:lang w:val="en-US" w:eastAsia="zh-TW"/>
        </w:rPr>
        <w:t xml:space="preserve"> </w:t>
      </w:r>
    </w:p>
    <w:bookmarkEnd w:id="89"/>
    <w:p w14:paraId="03FF0589" w14:textId="77777777" w:rsidR="008B03C9" w:rsidRPr="007807AF" w:rsidRDefault="008B03C9" w:rsidP="008B03C9">
      <w:pPr>
        <w:jc w:val="both"/>
        <w:rPr>
          <w:ins w:id="90" w:author="Dmytro Rusanovskyy" w:date="2018-04-10T02:15:00Z"/>
          <w:lang w:val="en-US" w:eastAsia="zh-TW"/>
        </w:rPr>
      </w:pPr>
      <w:ins w:id="91" w:author="Dmytro Rusanovskyy" w:date="2018-04-10T02:15:00Z">
        <w:r w:rsidRPr="007807AF">
          <w:rPr>
            <w:lang w:val="en-US" w:eastAsia="zh-TW"/>
          </w:rPr>
          <w:t>As it is shown in J0021, proposed CVT being integrated in the core technology of J0021 (High Complexity mode), provides for class HDR-B on average 41.3% and 18.8% BD-rate gain (PSNR-L100) against HM and JEM HDR anchors, respectively. In Low Complexity Mode, proposed CVT provides for class HDR-B on average 38.8% and 15.2% BD-rate gain (PSNR-L100).</w:t>
        </w:r>
      </w:ins>
    </w:p>
    <w:p w14:paraId="69840C65" w14:textId="77777777" w:rsidR="008B03C9" w:rsidRPr="000A670E" w:rsidRDefault="008B03C9" w:rsidP="008B03C9">
      <w:pPr>
        <w:jc w:val="both"/>
        <w:rPr>
          <w:ins w:id="92" w:author="Dmytro Rusanovskyy" w:date="2018-04-10T02:15:00Z"/>
          <w:lang w:val="en-GB"/>
        </w:rPr>
      </w:pPr>
      <w:ins w:id="93" w:author="Dmytro Rusanovskyy" w:date="2018-04-10T02:15:00Z">
        <w:r w:rsidRPr="007807AF">
          <w:rPr>
            <w:lang w:val="en-GB"/>
          </w:rPr>
          <w:t xml:space="preserve">Additionally, this document reports, that for </w:t>
        </w:r>
        <w:r w:rsidRPr="007807AF">
          <w:rPr>
            <w:lang w:val="en-US" w:eastAsia="zh-TW"/>
          </w:rPr>
          <w:t xml:space="preserve">for HDR-B class sequences </w:t>
        </w:r>
        <w:r w:rsidRPr="007807AF">
          <w:rPr>
            <w:lang w:val="en-GB"/>
          </w:rPr>
          <w:t xml:space="preserve">proposed CVT utilized in the JVET-J0021 core design </w:t>
        </w:r>
        <w:r w:rsidRPr="007807AF">
          <w:rPr>
            <w:lang w:val="en-US" w:eastAsia="zh-TW"/>
          </w:rPr>
          <w:t>provides 14% of bitrate reduction (for PSNR-L100 metric) over the default (SDR) coding configuration in the High Complexity mode and 13.6% of bitrate reduction over the SDR configuration in the Low Complexity mode.</w:t>
        </w:r>
        <w:r>
          <w:rPr>
            <w:lang w:val="en-US" w:eastAsia="zh-TW"/>
          </w:rPr>
          <w:t xml:space="preserve"> </w:t>
        </w:r>
      </w:ins>
    </w:p>
    <w:p w14:paraId="05E46AD6" w14:textId="77777777" w:rsidR="00FE0F85" w:rsidRPr="000A670E" w:rsidRDefault="00FE0F85" w:rsidP="00D84809">
      <w:pPr>
        <w:jc w:val="both"/>
        <w:rPr>
          <w:lang w:val="en-US" w:eastAsia="zh-TW"/>
        </w:rPr>
      </w:pPr>
    </w:p>
    <w:p w14:paraId="68F33AFE" w14:textId="77777777" w:rsidR="00AA29C8" w:rsidRPr="000A670E" w:rsidRDefault="00AA29C8" w:rsidP="00AA29C8">
      <w:pPr>
        <w:pStyle w:val="Heading1"/>
        <w:rPr>
          <w:lang w:val="en-US"/>
        </w:rPr>
      </w:pPr>
      <w:r w:rsidRPr="000A670E">
        <w:rPr>
          <w:lang w:val="en-US"/>
        </w:rPr>
        <w:t>Introduction</w:t>
      </w:r>
    </w:p>
    <w:p w14:paraId="1768C677" w14:textId="7C105179" w:rsidR="003C1124" w:rsidRPr="000A670E" w:rsidRDefault="00D327DD" w:rsidP="003C1124">
      <w:pPr>
        <w:jc w:val="both"/>
      </w:pPr>
      <w:r w:rsidRPr="000A670E">
        <w:t>T</w:t>
      </w:r>
      <w:r w:rsidR="009E304B" w:rsidRPr="000A670E">
        <w:t xml:space="preserve">o allow evaluation of HDR tools without interfering with the generic video coding tools, proposed by Qualcomm and Technicolor technology in the HDR category was implemented as an add-on to the core video coding system. The technology was implemented on top of High, </w:t>
      </w:r>
      <w:r w:rsidR="009E304B" w:rsidRPr="007807AF">
        <w:t xml:space="preserve">Medium and Low complexity submissions from Qualcomm and Technicolor </w:t>
      </w:r>
      <w:r w:rsidR="007C6BDF" w:rsidRPr="007807AF">
        <w:t xml:space="preserve">which are </w:t>
      </w:r>
      <w:r w:rsidR="009E304B" w:rsidRPr="007807AF">
        <w:t xml:space="preserve">described in JVET documents J0021 and J0022. This document reports </w:t>
      </w:r>
      <w:r w:rsidR="00FF2DB4" w:rsidRPr="007807AF">
        <w:rPr>
          <w:rPrChange w:id="94" w:author="Dmytro Rusanovskyy" w:date="2018-04-10T02:19:00Z">
            <w:rPr/>
          </w:rPrChange>
        </w:rPr>
        <w:t xml:space="preserve">implementation of the proposed HDR technology on the top JEM7.0 </w:t>
      </w:r>
      <w:proofErr w:type="gramStart"/>
      <w:r w:rsidR="00FF2DB4" w:rsidRPr="007807AF">
        <w:rPr>
          <w:rPrChange w:id="95" w:author="Dmytro Rusanovskyy" w:date="2018-04-10T02:19:00Z">
            <w:rPr/>
          </w:rPrChange>
        </w:rPr>
        <w:t>software</w:t>
      </w:r>
      <w:ins w:id="96" w:author="Dmytro Rusanovskyy" w:date="2018-04-10T02:20:00Z">
        <w:r w:rsidR="007807AF">
          <w:t>. Also</w:t>
        </w:r>
        <w:proofErr w:type="gramEnd"/>
        <w:r w:rsidR="007807AF">
          <w:t xml:space="preserve"> additional results are reported for proposed HDR </w:t>
        </w:r>
        <w:proofErr w:type="spellStart"/>
        <w:r w:rsidR="007807AF">
          <w:t>technolog</w:t>
        </w:r>
        <w:proofErr w:type="spellEnd"/>
        <w:r w:rsidR="007807AF">
          <w:t xml:space="preserve"> implemented in the JVET-J0021 core design.</w:t>
        </w:r>
        <w:r w:rsidR="007807AF" w:rsidRPr="007807AF" w:rsidDel="007807AF">
          <w:rPr>
            <w:shd w:val="clear" w:color="auto" w:fill="FFFF00"/>
          </w:rPr>
          <w:t xml:space="preserve"> </w:t>
        </w:r>
      </w:ins>
    </w:p>
    <w:p w14:paraId="3FE9F92B" w14:textId="56B4984C" w:rsidR="003C1124" w:rsidRPr="000A670E" w:rsidRDefault="00874271" w:rsidP="003C1124">
      <w:pPr>
        <w:jc w:val="both"/>
      </w:pPr>
      <w:bookmarkStart w:id="97" w:name="_Hlk510352558"/>
      <w:r w:rsidRPr="000A670E">
        <w:t>The p</w:t>
      </w:r>
      <w:r w:rsidR="003C1124" w:rsidRPr="000A670E">
        <w:t xml:space="preserve">roposed HDR technology is Color Volume Transform (CVT) which is applied in the </w:t>
      </w:r>
      <w:proofErr w:type="spellStart"/>
      <w:r w:rsidR="003C1124" w:rsidRPr="000A670E">
        <w:rPr>
          <w:lang w:val="en-GB"/>
        </w:rPr>
        <w:t>Y’CbCr</w:t>
      </w:r>
      <w:proofErr w:type="spellEnd"/>
      <w:r w:rsidR="003C1124" w:rsidRPr="000A670E">
        <w:rPr>
          <w:lang w:val="en-GB"/>
        </w:rPr>
        <w:t xml:space="preserve"> 4:2:0 sample domain. </w:t>
      </w:r>
      <w:r w:rsidRPr="000A670E">
        <w:rPr>
          <w:lang w:val="en-GB"/>
        </w:rPr>
        <w:t xml:space="preserve">The </w:t>
      </w:r>
      <w:r w:rsidR="003C1124" w:rsidRPr="000A670E">
        <w:rPr>
          <w:lang w:val="en-GB"/>
        </w:rPr>
        <w:t xml:space="preserve">CVT is performed on the input video </w:t>
      </w:r>
      <w:r w:rsidR="004E527D" w:rsidRPr="000A670E">
        <w:rPr>
          <w:lang w:val="en-GB"/>
        </w:rPr>
        <w:t xml:space="preserve">samples </w:t>
      </w:r>
      <w:r w:rsidR="003C1124" w:rsidRPr="000A670E">
        <w:rPr>
          <w:lang w:val="en-GB"/>
        </w:rPr>
        <w:t xml:space="preserve">prior to coding and the inverse process is performed on the </w:t>
      </w:r>
      <w:r w:rsidR="004E527D" w:rsidRPr="000A670E">
        <w:rPr>
          <w:lang w:val="en-GB"/>
        </w:rPr>
        <w:t xml:space="preserve">samples </w:t>
      </w:r>
      <w:r w:rsidR="003C1124" w:rsidRPr="000A670E">
        <w:rPr>
          <w:lang w:val="en-GB"/>
        </w:rPr>
        <w:t xml:space="preserve">after decoding. </w:t>
      </w:r>
      <w:bookmarkEnd w:id="97"/>
      <w:r w:rsidR="004E527D" w:rsidRPr="000A670E">
        <w:rPr>
          <w:lang w:val="en-GB"/>
        </w:rPr>
        <w:t xml:space="preserve">The </w:t>
      </w:r>
      <w:r w:rsidR="003C1124" w:rsidRPr="000A670E">
        <w:rPr>
          <w:lang w:val="en-GB"/>
        </w:rPr>
        <w:t xml:space="preserve">CVT modifies </w:t>
      </w:r>
      <w:proofErr w:type="spellStart"/>
      <w:r w:rsidR="003C1124" w:rsidRPr="000A670E">
        <w:rPr>
          <w:lang w:val="en-GB"/>
        </w:rPr>
        <w:t>luma</w:t>
      </w:r>
      <w:proofErr w:type="spellEnd"/>
      <w:r w:rsidR="003C1124" w:rsidRPr="000A670E">
        <w:rPr>
          <w:lang w:val="en-GB"/>
        </w:rPr>
        <w:t xml:space="preserve"> and chroma samples in the picture based on the value of the </w:t>
      </w:r>
      <w:proofErr w:type="spellStart"/>
      <w:r w:rsidR="003C1124" w:rsidRPr="000A670E">
        <w:rPr>
          <w:lang w:val="en-GB"/>
        </w:rPr>
        <w:t>luma</w:t>
      </w:r>
      <w:proofErr w:type="spellEnd"/>
      <w:r w:rsidR="003C1124" w:rsidRPr="000A670E">
        <w:rPr>
          <w:lang w:val="en-GB"/>
        </w:rPr>
        <w:t xml:space="preserve"> or chroma samples and on the value of other component samples located at the same or closest relative location. </w:t>
      </w:r>
      <w:r w:rsidR="004E527D" w:rsidRPr="000A670E">
        <w:rPr>
          <w:lang w:val="en-GB"/>
        </w:rPr>
        <w:t>A s</w:t>
      </w:r>
      <w:r w:rsidR="003C1124" w:rsidRPr="000A670E">
        <w:rPr>
          <w:lang w:val="en-GB"/>
        </w:rPr>
        <w:t xml:space="preserve">ingle CVT was used for coding of all video sequences of the CfP; </w:t>
      </w:r>
      <w:r w:rsidR="003C1124" w:rsidRPr="000A670E">
        <w:rPr>
          <w:lang w:val="en-GB"/>
        </w:rPr>
        <w:lastRenderedPageBreak/>
        <w:t xml:space="preserve">parameters of the CVT in the submitted response were configured to be static for a sequence across of all rate points. </w:t>
      </w:r>
      <w:r w:rsidR="004E527D" w:rsidRPr="000A670E">
        <w:rPr>
          <w:lang w:val="en-GB"/>
        </w:rPr>
        <w:t>The r</w:t>
      </w:r>
      <w:r w:rsidR="003C1124" w:rsidRPr="000A670E">
        <w:rPr>
          <w:lang w:val="en-GB"/>
        </w:rPr>
        <w:t>esponse was configured to utilize no multi-pass processing and no dynamic change in parameters of CVT</w:t>
      </w:r>
      <w:r w:rsidR="004E527D" w:rsidRPr="000A670E">
        <w:rPr>
          <w:lang w:val="en-GB"/>
        </w:rPr>
        <w:t xml:space="preserve"> within a rate-point</w:t>
      </w:r>
      <w:r w:rsidR="003C1124" w:rsidRPr="000A670E">
        <w:rPr>
          <w:lang w:val="en-GB"/>
        </w:rPr>
        <w:t xml:space="preserve">. </w:t>
      </w:r>
    </w:p>
    <w:p w14:paraId="0E08B932" w14:textId="69438EFF" w:rsidR="003C1124" w:rsidRPr="000A670E" w:rsidRDefault="004E527D" w:rsidP="003C1124">
      <w:pPr>
        <w:jc w:val="both"/>
      </w:pPr>
      <w:r w:rsidRPr="000A670E">
        <w:t>The p</w:t>
      </w:r>
      <w:r w:rsidR="003C1124" w:rsidRPr="000A670E">
        <w:t xml:space="preserve">roposed CVT consists of </w:t>
      </w:r>
      <w:r w:rsidRPr="000A670E">
        <w:t xml:space="preserve">the </w:t>
      </w:r>
      <w:r w:rsidR="003C1124" w:rsidRPr="000A670E">
        <w:t>following major components:</w:t>
      </w:r>
    </w:p>
    <w:p w14:paraId="7FB56D14" w14:textId="77777777" w:rsidR="003C1124" w:rsidRPr="000A670E" w:rsidRDefault="003C1124" w:rsidP="003C1124">
      <w:pPr>
        <w:pStyle w:val="ListParagraph"/>
        <w:numPr>
          <w:ilvl w:val="0"/>
          <w:numId w:val="66"/>
        </w:numPr>
        <w:jc w:val="both"/>
      </w:pPr>
      <w:r w:rsidRPr="000A670E">
        <w:t>Dynamic Range Adjustment (DRA)</w:t>
      </w:r>
    </w:p>
    <w:p w14:paraId="6E26A820" w14:textId="77777777" w:rsidR="003C1124" w:rsidRPr="000A670E" w:rsidRDefault="003C1124" w:rsidP="003C1124">
      <w:pPr>
        <w:pStyle w:val="ListParagraph"/>
        <w:numPr>
          <w:ilvl w:val="0"/>
          <w:numId w:val="66"/>
        </w:numPr>
        <w:jc w:val="both"/>
      </w:pPr>
      <w:r w:rsidRPr="000A670E">
        <w:t xml:space="preserve">Cross-Component DRA (CC-DRA)  </w:t>
      </w:r>
    </w:p>
    <w:p w14:paraId="5C0CCA3C" w14:textId="75B24EF6" w:rsidR="003C1124" w:rsidRPr="000A670E" w:rsidRDefault="003C1124" w:rsidP="003C1124">
      <w:pPr>
        <w:pStyle w:val="ListParagraph"/>
        <w:numPr>
          <w:ilvl w:val="0"/>
          <w:numId w:val="66"/>
        </w:numPr>
        <w:jc w:val="both"/>
      </w:pPr>
      <w:r w:rsidRPr="000A670E">
        <w:t xml:space="preserve">DRA and scalar quantizer harmonization </w:t>
      </w:r>
    </w:p>
    <w:p w14:paraId="71B74E50" w14:textId="51EDCFDE" w:rsidR="003C1124" w:rsidRPr="000A670E" w:rsidRDefault="003C1124" w:rsidP="003C1124">
      <w:pPr>
        <w:jc w:val="both"/>
      </w:pPr>
      <w:r w:rsidRPr="000A670E">
        <w:t>The response, like HDR anchors of the CfP, also employs different encoder-side configurations to address the utilized HDR formats (HLG/PQ) and the color gamut</w:t>
      </w:r>
      <w:r w:rsidR="004E527D" w:rsidRPr="000A670E">
        <w:t xml:space="preserve"> of the sequences</w:t>
      </w:r>
      <w:r w:rsidRPr="000A670E">
        <w:t xml:space="preserve">. </w:t>
      </w:r>
    </w:p>
    <w:p w14:paraId="31E4471B" w14:textId="1ABE2A7D" w:rsidR="000843E3" w:rsidRPr="000A670E" w:rsidRDefault="000843E3" w:rsidP="003D47B6">
      <w:pPr>
        <w:rPr>
          <w:lang w:val="en-US"/>
        </w:rPr>
      </w:pPr>
    </w:p>
    <w:p w14:paraId="293A29E0" w14:textId="1AB7D1DE" w:rsidR="007F1BD9" w:rsidRPr="000A670E" w:rsidRDefault="007F1BD9" w:rsidP="007F1BD9">
      <w:pPr>
        <w:pStyle w:val="Heading1"/>
      </w:pPr>
      <w:r w:rsidRPr="000A670E">
        <w:t>Technology Description</w:t>
      </w:r>
    </w:p>
    <w:p w14:paraId="4FB4D18B" w14:textId="6DA48762" w:rsidR="007F1BD9" w:rsidRPr="000A670E" w:rsidRDefault="007F1BD9" w:rsidP="007F1BD9">
      <w:pPr>
        <w:pStyle w:val="Heading2"/>
        <w:numPr>
          <w:ilvl w:val="0"/>
          <w:numId w:val="0"/>
        </w:numPr>
        <w:ind w:left="1116" w:hanging="576"/>
      </w:pPr>
      <w:r w:rsidRPr="000A670E">
        <w:rPr>
          <w:b w:val="0"/>
          <w:bCs w:val="0"/>
        </w:rPr>
        <w:t>HDR Video Codec design</w:t>
      </w:r>
    </w:p>
    <w:p w14:paraId="66D791AB" w14:textId="1AC0B7A3" w:rsidR="007F1BD9" w:rsidRPr="000A670E" w:rsidRDefault="007F1BD9" w:rsidP="007F1BD9">
      <w:pPr>
        <w:jc w:val="both"/>
        <w:rPr>
          <w:lang w:val="en-US"/>
        </w:rPr>
      </w:pPr>
      <w:r w:rsidRPr="000A670E">
        <w:rPr>
          <w:lang w:val="en-US"/>
        </w:rPr>
        <w:t xml:space="preserve">Block diagram of the response in the HDR category is shown in </w:t>
      </w:r>
      <w:r w:rsidR="000C7014" w:rsidRPr="000A670E">
        <w:rPr>
          <w:lang w:val="en-US"/>
        </w:rPr>
        <w:fldChar w:fldCharType="begin"/>
      </w:r>
      <w:r w:rsidR="000C7014" w:rsidRPr="000A670E">
        <w:rPr>
          <w:lang w:val="en-US"/>
        </w:rPr>
        <w:instrText xml:space="preserve"> REF _Ref510468379 \h </w:instrText>
      </w:r>
      <w:r w:rsidR="000A670E">
        <w:rPr>
          <w:lang w:val="en-US"/>
        </w:rPr>
        <w:instrText xml:space="preserve"> \* MERGEFORMAT </w:instrText>
      </w:r>
      <w:r w:rsidR="000C7014" w:rsidRPr="000A670E">
        <w:rPr>
          <w:lang w:val="en-US"/>
        </w:rPr>
      </w:r>
      <w:r w:rsidR="000C7014" w:rsidRPr="000A670E">
        <w:rPr>
          <w:lang w:val="en-US"/>
        </w:rPr>
        <w:fldChar w:fldCharType="separate"/>
      </w:r>
      <w:r w:rsidR="00C0759D" w:rsidRPr="000A670E">
        <w:t xml:space="preserve">Figure </w:t>
      </w:r>
      <w:r w:rsidR="00C0759D" w:rsidRPr="000A670E">
        <w:rPr>
          <w:noProof/>
        </w:rPr>
        <w:t>1</w:t>
      </w:r>
      <w:r w:rsidR="000C7014" w:rsidRPr="000A670E">
        <w:rPr>
          <w:lang w:val="en-US"/>
        </w:rPr>
        <w:fldChar w:fldCharType="end"/>
      </w:r>
      <w:r w:rsidRPr="000A670E">
        <w:rPr>
          <w:lang w:val="en-US"/>
        </w:rPr>
        <w:fldChar w:fldCharType="begin"/>
      </w:r>
      <w:r w:rsidRPr="000A670E">
        <w:rPr>
          <w:lang w:val="en-US"/>
        </w:rPr>
        <w:instrText xml:space="preserve"> REF _Ref510103760 \h </w:instrText>
      </w:r>
      <w:r w:rsidR="000A670E">
        <w:rPr>
          <w:lang w:val="en-US"/>
        </w:rPr>
        <w:instrText xml:space="preserve"> \* MERGEFORMAT </w:instrText>
      </w:r>
      <w:r w:rsidRPr="000A670E">
        <w:rPr>
          <w:lang w:val="en-US"/>
        </w:rPr>
      </w:r>
      <w:r w:rsidRPr="000A670E">
        <w:rPr>
          <w:lang w:val="en-US"/>
        </w:rPr>
        <w:fldChar w:fldCharType="separate"/>
      </w:r>
      <w:r w:rsidR="00D924A2">
        <w:rPr>
          <w:noProof/>
        </w:rPr>
        <w:t>.</w:t>
      </w:r>
      <w:r w:rsidRPr="000A670E">
        <w:rPr>
          <w:lang w:val="en-US"/>
        </w:rPr>
        <w:fldChar w:fldCharType="end"/>
      </w:r>
      <w:r w:rsidRPr="000A670E">
        <w:rPr>
          <w:lang w:val="en-US"/>
        </w:rPr>
        <w:t xml:space="preserve"> At the encoder, the CVT is applied to the input </w:t>
      </w:r>
      <w:proofErr w:type="spellStart"/>
      <w:r w:rsidRPr="000A670E">
        <w:rPr>
          <w:lang w:val="en-US"/>
        </w:rPr>
        <w:t>Y’CbCr</w:t>
      </w:r>
      <w:proofErr w:type="spellEnd"/>
      <w:r w:rsidRPr="000A670E">
        <w:rPr>
          <w:lang w:val="en-US"/>
        </w:rPr>
        <w:t xml:space="preserve"> 4:2:0 picture (10 bits per sample) which results in </w:t>
      </w:r>
      <w:r w:rsidR="000C7014" w:rsidRPr="000A670E">
        <w:rPr>
          <w:lang w:val="en-US"/>
        </w:rPr>
        <w:t xml:space="preserve">an </w:t>
      </w:r>
      <w:r w:rsidRPr="000A670E">
        <w:rPr>
          <w:lang w:val="en-US"/>
        </w:rPr>
        <w:t xml:space="preserve">intermediate picture (stored at 4:2:0 10 bits per sample); this intermediate picture is </w:t>
      </w:r>
      <w:r w:rsidR="000C7014" w:rsidRPr="000A670E">
        <w:rPr>
          <w:lang w:val="en-US"/>
        </w:rPr>
        <w:t>en</w:t>
      </w:r>
      <w:r w:rsidRPr="000A670E">
        <w:rPr>
          <w:lang w:val="en-US"/>
        </w:rPr>
        <w:t xml:space="preserve">coded. Parameters of </w:t>
      </w:r>
      <w:r w:rsidR="000C7014" w:rsidRPr="000A670E">
        <w:rPr>
          <w:lang w:val="en-US"/>
        </w:rPr>
        <w:t xml:space="preserve">the </w:t>
      </w:r>
      <w:r w:rsidRPr="000A670E">
        <w:rPr>
          <w:lang w:val="en-US"/>
        </w:rPr>
        <w:t xml:space="preserve">inverse CVT are encapsulated in the coded bitstream and used at the decoder side to configure </w:t>
      </w:r>
      <w:r w:rsidR="000C7014" w:rsidRPr="000A670E">
        <w:rPr>
          <w:lang w:val="en-US"/>
        </w:rPr>
        <w:t xml:space="preserve">the </w:t>
      </w:r>
      <w:r w:rsidRPr="000A670E">
        <w:rPr>
          <w:lang w:val="en-US"/>
        </w:rPr>
        <w:t xml:space="preserve">inverse CVT which is applied to the decoded picture (stored </w:t>
      </w:r>
      <w:r w:rsidR="000C7014" w:rsidRPr="000A670E">
        <w:rPr>
          <w:lang w:val="en-US"/>
        </w:rPr>
        <w:t xml:space="preserve">in </w:t>
      </w:r>
      <w:r w:rsidRPr="000A670E">
        <w:rPr>
          <w:lang w:val="en-US"/>
        </w:rPr>
        <w:t xml:space="preserve">4:2:0 </w:t>
      </w:r>
      <w:r w:rsidR="000C7014" w:rsidRPr="000A670E">
        <w:rPr>
          <w:lang w:val="en-US"/>
        </w:rPr>
        <w:t xml:space="preserve">chroma format, at </w:t>
      </w:r>
      <w:r w:rsidRPr="000A670E">
        <w:rPr>
          <w:lang w:val="en-US"/>
        </w:rPr>
        <w:t xml:space="preserve">10 bits per sample). </w:t>
      </w:r>
    </w:p>
    <w:p w14:paraId="76FC3498" w14:textId="77777777" w:rsidR="007F1BD9" w:rsidRPr="000A670E" w:rsidRDefault="007F1BD9" w:rsidP="007F1BD9">
      <w:pPr>
        <w:rPr>
          <w:lang w:val="en-US"/>
        </w:rPr>
      </w:pPr>
    </w:p>
    <w:p w14:paraId="447AA580" w14:textId="5BFDCE7C" w:rsidR="007F1BD9" w:rsidRPr="000A670E" w:rsidRDefault="007F1BD9" w:rsidP="007F1BD9">
      <w:pPr>
        <w:keepNext/>
        <w:spacing w:before="120" w:after="120"/>
        <w:jc w:val="center"/>
      </w:pPr>
      <w:r w:rsidRPr="000A670E">
        <w:rPr>
          <w:noProof/>
        </w:rPr>
        <w:drawing>
          <wp:inline distT="0" distB="0" distL="0" distR="0" wp14:anchorId="3AC876D5" wp14:editId="63163598">
            <wp:extent cx="6238875" cy="1171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8875" cy="1171575"/>
                    </a:xfrm>
                    <a:prstGeom prst="rect">
                      <a:avLst/>
                    </a:prstGeom>
                    <a:noFill/>
                    <a:ln>
                      <a:noFill/>
                    </a:ln>
                  </pic:spPr>
                </pic:pic>
              </a:graphicData>
            </a:graphic>
          </wp:inline>
        </w:drawing>
      </w:r>
    </w:p>
    <w:p w14:paraId="302C0A20" w14:textId="56BC2E77" w:rsidR="007F1BD9" w:rsidRPr="000A670E" w:rsidRDefault="007F1BD9" w:rsidP="007F1BD9">
      <w:pPr>
        <w:pStyle w:val="Caption"/>
      </w:pPr>
      <w:bookmarkStart w:id="98" w:name="_Ref510468379"/>
      <w:bookmarkStart w:id="99" w:name="_Ref510103760"/>
      <w:r w:rsidRPr="000A670E">
        <w:t xml:space="preserve">Figure </w:t>
      </w:r>
      <w:r w:rsidRPr="000A670E">
        <w:fldChar w:fldCharType="begin"/>
      </w:r>
      <w:r w:rsidRPr="000A670E">
        <w:instrText xml:space="preserve"> SEQ Figure \* ARABIC </w:instrText>
      </w:r>
      <w:r w:rsidRPr="000A670E">
        <w:fldChar w:fldCharType="separate"/>
      </w:r>
      <w:r w:rsidR="00C0759D" w:rsidRPr="000A670E">
        <w:rPr>
          <w:noProof/>
        </w:rPr>
        <w:t>1</w:t>
      </w:r>
      <w:r w:rsidRPr="000A670E">
        <w:fldChar w:fldCharType="end"/>
      </w:r>
      <w:bookmarkEnd w:id="98"/>
      <w:r w:rsidRPr="000A670E">
        <w:t>: Block diagram of the response in HDR category.</w:t>
      </w:r>
      <w:bookmarkEnd w:id="99"/>
    </w:p>
    <w:p w14:paraId="248D334F" w14:textId="77777777" w:rsidR="007F1BD9" w:rsidRPr="000A670E" w:rsidRDefault="007F1BD9" w:rsidP="007F1BD9">
      <w:pPr>
        <w:pStyle w:val="Heading2"/>
        <w:numPr>
          <w:ilvl w:val="0"/>
          <w:numId w:val="0"/>
        </w:numPr>
        <w:ind w:left="1116" w:hanging="576"/>
      </w:pPr>
      <w:r w:rsidRPr="000A670E">
        <w:rPr>
          <w:b w:val="0"/>
          <w:bCs w:val="0"/>
        </w:rPr>
        <w:t xml:space="preserve">Color Volume Transform </w:t>
      </w:r>
    </w:p>
    <w:p w14:paraId="57F634B1" w14:textId="6E51A6A1" w:rsidR="007F1BD9" w:rsidRPr="000A670E" w:rsidRDefault="007F1BD9" w:rsidP="007F1BD9">
      <w:pPr>
        <w:jc w:val="both"/>
      </w:pPr>
      <w:r w:rsidRPr="000A670E">
        <w:rPr>
          <w:b/>
        </w:rPr>
        <w:t>Dynamic Range Adjustment (DRA)</w:t>
      </w:r>
      <w:r w:rsidRPr="000A670E">
        <w:t xml:space="preserve"> is a main component of the proposed CVT and it was originally described in VCEG document T13-SG16-C-1027 and in the MPEG document m37064. The main principle of the DRA is range-adaptive scaling of </w:t>
      </w:r>
      <w:proofErr w:type="spellStart"/>
      <w:r w:rsidRPr="000A670E">
        <w:t>luma</w:t>
      </w:r>
      <w:proofErr w:type="spellEnd"/>
      <w:r w:rsidRPr="000A670E">
        <w:t xml:space="preserve"> and chroma samples</w:t>
      </w:r>
      <w:r w:rsidR="00FF53B9" w:rsidRPr="000A670E">
        <w:t>; scaling</w:t>
      </w:r>
      <w:r w:rsidRPr="000A670E">
        <w:t xml:space="preserve"> which is applied at the pre-processing stage and its inverse is applied at the decoder side as post-processing. Inverse DRA operations at post-processing are described as:</w:t>
      </w:r>
    </w:p>
    <w:p w14:paraId="1B503FB9" w14:textId="22EDE2B2" w:rsidR="007F1BD9" w:rsidRPr="000A670E" w:rsidRDefault="004D6DC4" w:rsidP="007F1BD9">
      <w:pPr>
        <w:ind w:left="1440"/>
        <w:jc w:val="right"/>
      </w:pP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m:t>
        </m:r>
        <m:sSub>
          <m:sSubPr>
            <m:ctrlPr>
              <w:rPr>
                <w:rFonts w:ascii="Cambria Math" w:hAnsi="Cambria Math"/>
                <w:i/>
                <w:szCs w:val="22"/>
              </w:rPr>
            </m:ctrlPr>
          </m:sSubPr>
          <m:e>
            <m:r>
              <w:rPr>
                <w:rFonts w:ascii="Cambria Math" w:hAnsi="Cambria Math"/>
                <w:szCs w:val="22"/>
              </w:rPr>
              <m:t>O</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0A670E">
        <w:fldChar w:fldCharType="separate"/>
      </w:r>
      <w:r w:rsidR="00C0759D" w:rsidRPr="000A670E">
        <w:rPr>
          <w:noProof/>
        </w:rPr>
        <w:t>1</w:t>
      </w:r>
      <w:r w:rsidR="007F1BD9" w:rsidRPr="000A670E">
        <w:fldChar w:fldCharType="end"/>
      </w:r>
      <w:r w:rsidR="007F1BD9" w:rsidRPr="000A670E">
        <w:t xml:space="preserve"> )</w:t>
      </w:r>
    </w:p>
    <w:p w14:paraId="70A95261" w14:textId="1D919E03" w:rsidR="007F1BD9" w:rsidRPr="000A670E" w:rsidRDefault="004D6DC4" w:rsidP="007F1BD9">
      <w:pPr>
        <w:ind w:left="1440"/>
        <w:jc w:val="right"/>
      </w:pP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Cb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Cb</m:t>
            </m:r>
          </m:sub>
        </m:sSub>
        <m:d>
          <m:dPr>
            <m:ctrlPr>
              <w:rPr>
                <w:rFonts w:ascii="Cambria Math" w:hAnsi="Cambria Math"/>
                <w:i/>
                <w:szCs w:val="22"/>
              </w:rPr>
            </m:ctrlPr>
          </m:dPr>
          <m:e>
            <m:r>
              <w:rPr>
                <w:rFonts w:ascii="Cambria Math" w:hAnsi="Cambria Math"/>
                <w:szCs w:val="22"/>
              </w:rPr>
              <m:t>j</m:t>
            </m:r>
          </m:e>
        </m:d>
        <m:r>
          <w:rPr>
            <w:rFonts w:ascii="Cambria Math" w:hAnsi="Cambria Math"/>
            <w:szCs w:val="22"/>
          </w:rPr>
          <m:t>+</m:t>
        </m:r>
        <m:sSub>
          <m:sSubPr>
            <m:ctrlPr>
              <w:rPr>
                <w:rFonts w:ascii="Cambria Math" w:hAnsi="Cambria Math"/>
                <w:i/>
                <w:szCs w:val="22"/>
              </w:rPr>
            </m:ctrlPr>
          </m:sSubPr>
          <m:e>
            <m:r>
              <w:rPr>
                <w:rFonts w:ascii="Cambria Math" w:hAnsi="Cambria Math"/>
                <w:szCs w:val="22"/>
              </w:rPr>
              <m:t>O</m:t>
            </m:r>
          </m:e>
          <m:sub>
            <m:r>
              <w:rPr>
                <w:rFonts w:ascii="Cambria Math" w:hAnsi="Cambria Math"/>
                <w:szCs w:val="22"/>
              </w:rPr>
              <m:t>Cb</m:t>
            </m:r>
          </m:sub>
        </m:sSub>
        <m:d>
          <m:dPr>
            <m:ctrlPr>
              <w:rPr>
                <w:rFonts w:ascii="Cambria Math" w:hAnsi="Cambria Math"/>
                <w:i/>
                <w:szCs w:val="22"/>
              </w:rPr>
            </m:ctrlPr>
          </m:dPr>
          <m:e>
            <m:r>
              <w:rPr>
                <w:rFonts w:ascii="Cambria Math" w:hAnsi="Cambria Math"/>
                <w:szCs w:val="22"/>
              </w:rPr>
              <m:t>j</m:t>
            </m:r>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0A670E">
        <w:fldChar w:fldCharType="separate"/>
      </w:r>
      <w:r w:rsidR="00C0759D" w:rsidRPr="000A670E">
        <w:rPr>
          <w:noProof/>
        </w:rPr>
        <w:t>2</w:t>
      </w:r>
      <w:r w:rsidR="007F1BD9" w:rsidRPr="000A670E">
        <w:fldChar w:fldCharType="end"/>
      </w:r>
      <w:r w:rsidR="007F1BD9" w:rsidRPr="000A670E">
        <w:t xml:space="preserve"> )</w:t>
      </w:r>
    </w:p>
    <w:p w14:paraId="2ACA3998" w14:textId="2EA6F0F6" w:rsidR="007F1BD9" w:rsidRPr="000A670E" w:rsidRDefault="004D6DC4" w:rsidP="007F1BD9">
      <w:pPr>
        <w:ind w:left="1440"/>
        <w:jc w:val="right"/>
      </w:pP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Cr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Cr</m:t>
            </m:r>
          </m:sub>
        </m:sSub>
        <m:d>
          <m:dPr>
            <m:ctrlPr>
              <w:rPr>
                <w:rFonts w:ascii="Cambria Math" w:hAnsi="Cambria Math"/>
                <w:i/>
                <w:szCs w:val="22"/>
              </w:rPr>
            </m:ctrlPr>
          </m:dPr>
          <m:e>
            <m:r>
              <w:rPr>
                <w:rFonts w:ascii="Cambria Math" w:hAnsi="Cambria Math"/>
                <w:szCs w:val="22"/>
              </w:rPr>
              <m:t>k</m:t>
            </m:r>
          </m:e>
        </m:d>
        <m:r>
          <w:rPr>
            <w:rFonts w:ascii="Cambria Math" w:hAnsi="Cambria Math"/>
            <w:szCs w:val="22"/>
          </w:rPr>
          <m:t>+</m:t>
        </m:r>
        <m:sSub>
          <m:sSubPr>
            <m:ctrlPr>
              <w:rPr>
                <w:rFonts w:ascii="Cambria Math" w:hAnsi="Cambria Math"/>
                <w:i/>
                <w:szCs w:val="22"/>
              </w:rPr>
            </m:ctrlPr>
          </m:sSubPr>
          <m:e>
            <m:r>
              <w:rPr>
                <w:rFonts w:ascii="Cambria Math" w:hAnsi="Cambria Math"/>
                <w:szCs w:val="22"/>
              </w:rPr>
              <m:t>O</m:t>
            </m:r>
          </m:e>
          <m:sub>
            <m:r>
              <w:rPr>
                <w:rFonts w:ascii="Cambria Math" w:hAnsi="Cambria Math"/>
                <w:szCs w:val="22"/>
              </w:rPr>
              <m:t>Cr</m:t>
            </m:r>
          </m:sub>
        </m:sSub>
        <m:d>
          <m:dPr>
            <m:ctrlPr>
              <w:rPr>
                <w:rFonts w:ascii="Cambria Math" w:hAnsi="Cambria Math"/>
                <w:i/>
                <w:szCs w:val="22"/>
              </w:rPr>
            </m:ctrlPr>
          </m:dPr>
          <m:e>
            <m:r>
              <w:rPr>
                <w:rFonts w:ascii="Cambria Math" w:hAnsi="Cambria Math"/>
                <w:szCs w:val="22"/>
              </w:rPr>
              <m:t>k</m:t>
            </m:r>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0A670E">
        <w:fldChar w:fldCharType="separate"/>
      </w:r>
      <w:r w:rsidR="00C0759D" w:rsidRPr="000A670E">
        <w:rPr>
          <w:noProof/>
        </w:rPr>
        <w:t>3</w:t>
      </w:r>
      <w:r w:rsidR="007F1BD9" w:rsidRPr="000A670E">
        <w:fldChar w:fldCharType="end"/>
      </w:r>
      <w:r w:rsidR="007F1BD9" w:rsidRPr="000A670E">
        <w:t xml:space="preserve"> )</w:t>
      </w:r>
    </w:p>
    <w:p w14:paraId="2B10347E" w14:textId="69923C88" w:rsidR="007F1BD9" w:rsidRPr="000A670E" w:rsidRDefault="007F1BD9" w:rsidP="007F1BD9">
      <w:pPr>
        <w:jc w:val="both"/>
      </w:pPr>
      <w:r w:rsidRPr="000A670E">
        <w:t xml:space="preserve">where </w:t>
      </w:r>
      <w:r w:rsidR="00FF53B9" w:rsidRPr="000A670E">
        <w:t xml:space="preserve">the </w:t>
      </w:r>
      <w:r w:rsidRPr="000A670E">
        <w:t>terms S and O define the piece-wise linear function of the DRA for a particular dynamic range partition of color component, x is a decoded sample</w:t>
      </w:r>
      <w:r w:rsidR="0064268E" w:rsidRPr="000A670E">
        <w:t xml:space="preserve"> (with </w:t>
      </w:r>
      <w:proofErr w:type="spellStart"/>
      <w:r w:rsidR="0064268E" w:rsidRPr="000A670E">
        <w:t>x</w:t>
      </w:r>
      <w:r w:rsidR="0064268E" w:rsidRPr="000A670E">
        <w:rPr>
          <w:vertAlign w:val="subscript"/>
        </w:rPr>
        <w:t>Y</w:t>
      </w:r>
      <w:proofErr w:type="spellEnd"/>
      <w:r w:rsidR="0064268E" w:rsidRPr="000A670E">
        <w:t xml:space="preserve">, </w:t>
      </w:r>
      <w:proofErr w:type="spellStart"/>
      <w:r w:rsidR="0064268E" w:rsidRPr="000A670E">
        <w:t>x</w:t>
      </w:r>
      <w:r w:rsidR="0064268E" w:rsidRPr="000A670E">
        <w:rPr>
          <w:vertAlign w:val="subscript"/>
        </w:rPr>
        <w:t>Cb</w:t>
      </w:r>
      <w:proofErr w:type="spellEnd"/>
      <w:r w:rsidR="0064268E" w:rsidRPr="000A670E">
        <w:t xml:space="preserve"> and </w:t>
      </w:r>
      <w:proofErr w:type="spellStart"/>
      <w:r w:rsidR="0064268E" w:rsidRPr="000A670E">
        <w:t>x</w:t>
      </w:r>
      <w:r w:rsidR="0064268E" w:rsidRPr="000A670E">
        <w:rPr>
          <w:vertAlign w:val="subscript"/>
        </w:rPr>
        <w:t>Cr</w:t>
      </w:r>
      <w:proofErr w:type="spellEnd"/>
      <w:r w:rsidR="0064268E" w:rsidRPr="000A670E">
        <w:rPr>
          <w:vertAlign w:val="subscript"/>
        </w:rPr>
        <w:t xml:space="preserve"> </w:t>
      </w:r>
      <w:r w:rsidR="0064268E" w:rsidRPr="000A670E">
        <w:t xml:space="preserve">being the Y, </w:t>
      </w:r>
      <w:proofErr w:type="spellStart"/>
      <w:r w:rsidR="0064268E" w:rsidRPr="000A670E">
        <w:t>Cb</w:t>
      </w:r>
      <w:proofErr w:type="spellEnd"/>
      <w:r w:rsidR="0064268E" w:rsidRPr="000A670E">
        <w:t xml:space="preserve"> and Cr sample)</w:t>
      </w:r>
      <w:r w:rsidRPr="000A670E">
        <w:t xml:space="preserve">, X </w:t>
      </w:r>
      <w:r w:rsidR="0064268E" w:rsidRPr="000A670E">
        <w:t xml:space="preserve">is the </w:t>
      </w:r>
      <w:r w:rsidRPr="000A670E">
        <w:t>post-processed sample</w:t>
      </w:r>
      <w:r w:rsidR="0064268E" w:rsidRPr="000A670E">
        <w:t xml:space="preserve"> (with X</w:t>
      </w:r>
      <w:r w:rsidR="0064268E" w:rsidRPr="000A670E">
        <w:rPr>
          <w:vertAlign w:val="subscript"/>
        </w:rPr>
        <w:t>Y</w:t>
      </w:r>
      <w:r w:rsidR="0064268E" w:rsidRPr="000A670E">
        <w:t xml:space="preserve">, </w:t>
      </w:r>
      <w:proofErr w:type="spellStart"/>
      <w:r w:rsidR="0064268E" w:rsidRPr="000A670E">
        <w:t>X</w:t>
      </w:r>
      <w:r w:rsidR="0064268E" w:rsidRPr="000A670E">
        <w:rPr>
          <w:vertAlign w:val="subscript"/>
        </w:rPr>
        <w:t>Cb</w:t>
      </w:r>
      <w:proofErr w:type="spellEnd"/>
      <w:r w:rsidR="0064268E" w:rsidRPr="000A670E">
        <w:t xml:space="preserve"> and </w:t>
      </w:r>
      <w:proofErr w:type="spellStart"/>
      <w:r w:rsidR="0064268E" w:rsidRPr="000A670E">
        <w:t>X</w:t>
      </w:r>
      <w:r w:rsidR="0064268E" w:rsidRPr="000A670E">
        <w:rPr>
          <w:vertAlign w:val="subscript"/>
        </w:rPr>
        <w:t>Cr</w:t>
      </w:r>
      <w:proofErr w:type="spellEnd"/>
      <w:r w:rsidR="0064268E" w:rsidRPr="000A670E">
        <w:rPr>
          <w:vertAlign w:val="subscript"/>
        </w:rPr>
        <w:t xml:space="preserve"> </w:t>
      </w:r>
      <w:r w:rsidR="0064268E" w:rsidRPr="000A670E">
        <w:t xml:space="preserve">being the Y, </w:t>
      </w:r>
      <w:proofErr w:type="spellStart"/>
      <w:r w:rsidR="0064268E" w:rsidRPr="000A670E">
        <w:t>Cb</w:t>
      </w:r>
      <w:proofErr w:type="spellEnd"/>
      <w:r w:rsidR="0064268E" w:rsidRPr="000A670E">
        <w:t xml:space="preserve"> and Cr components of the post-processed sample)</w:t>
      </w:r>
      <w:r w:rsidRPr="000A670E">
        <w:t xml:space="preserve"> and </w:t>
      </w:r>
      <w:proofErr w:type="spellStart"/>
      <w:r w:rsidRPr="000A670E">
        <w:t>i</w:t>
      </w:r>
      <w:proofErr w:type="spellEnd"/>
      <w:r w:rsidRPr="000A670E">
        <w:t xml:space="preserve">, j and k are indices </w:t>
      </w:r>
      <w:r w:rsidR="0064268E" w:rsidRPr="000A670E">
        <w:t xml:space="preserve">of the </w:t>
      </w:r>
      <w:r w:rsidRPr="000A670E">
        <w:t xml:space="preserve"> dynamic range partition to which the Y, </w:t>
      </w:r>
      <w:proofErr w:type="spellStart"/>
      <w:r w:rsidRPr="000A670E">
        <w:t>Cb</w:t>
      </w:r>
      <w:proofErr w:type="spellEnd"/>
      <w:r w:rsidRPr="000A670E">
        <w:t xml:space="preserve"> and Cr components, respectively, of </w:t>
      </w:r>
      <w:r w:rsidR="0064268E" w:rsidRPr="000A670E">
        <w:t xml:space="preserve">sample </w:t>
      </w:r>
      <w:r w:rsidRPr="000A670E">
        <w:rPr>
          <w:i/>
        </w:rPr>
        <w:t>x</w:t>
      </w:r>
      <w:r w:rsidRPr="000A670E">
        <w:t xml:space="preserve"> belong. </w:t>
      </w:r>
    </w:p>
    <w:p w14:paraId="27BA8910" w14:textId="08243E76" w:rsidR="007F1BD9" w:rsidRPr="000A670E" w:rsidRDefault="007F1BD9" w:rsidP="007F1BD9">
      <w:pPr>
        <w:jc w:val="both"/>
      </w:pPr>
      <w:r w:rsidRPr="000A670E">
        <w:t xml:space="preserve">Parameters of </w:t>
      </w:r>
      <w:r w:rsidR="0064268E" w:rsidRPr="000A670E">
        <w:t xml:space="preserve">the </w:t>
      </w:r>
      <w:r w:rsidRPr="000A670E">
        <w:t xml:space="preserve">DRA are derived from a piece-wise linear function defined through dynamical range partitions (called ranges) and scale values which are applied to all samples belonging to a </w:t>
      </w:r>
      <w:proofErr w:type="gramStart"/>
      <w:r w:rsidRPr="000A670E">
        <w:t>particular range</w:t>
      </w:r>
      <w:proofErr w:type="gramEnd"/>
      <w:r w:rsidRPr="000A670E">
        <w:t xml:space="preserve"> partition. Independent DRA curve is defined for each color component.</w:t>
      </w:r>
    </w:p>
    <w:p w14:paraId="3A28E2A2" w14:textId="2A291EA0" w:rsidR="007F1BD9" w:rsidRPr="000A670E" w:rsidRDefault="007F1BD9" w:rsidP="007F1BD9">
      <w:pPr>
        <w:jc w:val="both"/>
      </w:pPr>
      <w:r w:rsidRPr="000A670E">
        <w:rPr>
          <w:b/>
        </w:rPr>
        <w:lastRenderedPageBreak/>
        <w:t>Cross-Component DRA</w:t>
      </w:r>
      <w:r w:rsidRPr="000A670E">
        <w:t xml:space="preserve"> </w:t>
      </w:r>
      <w:r w:rsidRPr="000A670E">
        <w:rPr>
          <w:b/>
        </w:rPr>
        <w:t>(CC-DRA)</w:t>
      </w:r>
      <w:r w:rsidRPr="000A670E">
        <w:t xml:space="preserve"> is carried to preserve </w:t>
      </w:r>
      <w:proofErr w:type="spellStart"/>
      <w:r w:rsidRPr="000A670E">
        <w:t>luma</w:t>
      </w:r>
      <w:proofErr w:type="spellEnd"/>
      <w:r w:rsidRPr="000A670E">
        <w:t xml:space="preserve">/chroma bitrate allocation for different brightness ranges following the application of the DRA on input chroma samples. At the decoder side, inverse CC-DRA precedes the inverse DRA process. In this approach, for each decoded chroma sample </w:t>
      </w:r>
      <w:proofErr w:type="spellStart"/>
      <w:r w:rsidRPr="000A670E">
        <w:rPr>
          <w:i/>
        </w:rPr>
        <w:t>x</w:t>
      </w:r>
      <w:r w:rsidRPr="000A670E">
        <w:rPr>
          <w:i/>
          <w:vertAlign w:val="subscript"/>
        </w:rPr>
        <w:t>Cx</w:t>
      </w:r>
      <w:proofErr w:type="spellEnd"/>
      <w:r w:rsidRPr="000A670E">
        <w:t xml:space="preserve">, the chroma scaling component </w:t>
      </w: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oMath>
      <w:r w:rsidRPr="000A670E">
        <w:t xml:space="preserve"> is derived from luma</w:t>
      </w:r>
      <w:r w:rsidR="00436BD3" w:rsidRPr="000A670E">
        <w:t xml:space="preserve"> inverse</w:t>
      </w:r>
      <w:r w:rsidRPr="000A670E">
        <w:t xml:space="preserve"> DRA scales </w:t>
      </w:r>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oMath>
      <w:r w:rsidRPr="000A670E">
        <w:t xml:space="preserve"> of </w:t>
      </w:r>
      <w:r w:rsidR="00436BD3" w:rsidRPr="000A670E">
        <w:t xml:space="preserve">the </w:t>
      </w:r>
      <w:r w:rsidRPr="000A670E">
        <w:t xml:space="preserve">associated </w:t>
      </w:r>
      <w:proofErr w:type="spellStart"/>
      <w:r w:rsidR="00436BD3" w:rsidRPr="000A670E">
        <w:t>l</w:t>
      </w:r>
      <w:r w:rsidRPr="000A670E">
        <w:t>uma</w:t>
      </w:r>
      <w:proofErr w:type="spellEnd"/>
      <w:r w:rsidRPr="000A670E">
        <w:t xml:space="preserve"> sample:</w:t>
      </w:r>
    </w:p>
    <w:p w14:paraId="4D8B470E" w14:textId="22E217A3" w:rsidR="007F1BD9" w:rsidRPr="000A670E" w:rsidRDefault="004D6DC4" w:rsidP="007F1BD9">
      <w:pPr>
        <w:ind w:left="1440"/>
        <w:jc w:val="right"/>
      </w:pP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=fun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e>
            </m:d>
          </m:e>
        </m:d>
      </m:oMath>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0A670E">
        <w:fldChar w:fldCharType="separate"/>
      </w:r>
      <w:r w:rsidR="00C0759D" w:rsidRPr="000A670E">
        <w:rPr>
          <w:noProof/>
        </w:rPr>
        <w:t>4</w:t>
      </w:r>
      <w:r w:rsidR="007F1BD9" w:rsidRPr="000A670E">
        <w:fldChar w:fldCharType="end"/>
      </w:r>
      <w:r w:rsidR="007F1BD9" w:rsidRPr="000A670E">
        <w:t xml:space="preserve"> )</w:t>
      </w:r>
    </w:p>
    <w:p w14:paraId="7331B4A2" w14:textId="11240D43" w:rsidR="007F1BD9" w:rsidRPr="000A670E" w:rsidRDefault="007F1BD9" w:rsidP="007F1BD9">
      <w:r w:rsidRPr="000A670E">
        <w:t xml:space="preserve">The CC-DRA scales </w:t>
      </w: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oMath>
      <w:r w:rsidRPr="000A670E">
        <w:t xml:space="preserve"> is obtained by linear interpolation of luma DRA scales of adjacent intervals, e.g. </w:t>
      </w:r>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 xml:space="preserve"> and </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i+1</m:t>
            </m:r>
          </m:e>
        </m:d>
      </m:oMath>
      <w:r w:rsidR="00CC11DA" w:rsidRPr="000A670E">
        <w:rPr>
          <w:szCs w:val="22"/>
        </w:rPr>
        <w:t>.</w:t>
      </w:r>
      <w:r w:rsidRPr="000A670E">
        <w:rPr>
          <w:szCs w:val="22"/>
        </w:rPr>
        <w:t xml:space="preserve"> </w:t>
      </w:r>
      <w:r w:rsidR="00CC11DA" w:rsidRPr="000A670E">
        <w:rPr>
          <w:szCs w:val="22"/>
        </w:rPr>
        <w:fldChar w:fldCharType="begin"/>
      </w:r>
      <w:r w:rsidR="00CC11DA" w:rsidRPr="000A670E">
        <w:rPr>
          <w:szCs w:val="22"/>
        </w:rPr>
        <w:instrText xml:space="preserve"> REF _Ref510468835 \h </w:instrText>
      </w:r>
      <w:r w:rsidR="000A670E">
        <w:rPr>
          <w:szCs w:val="22"/>
        </w:rPr>
        <w:instrText xml:space="preserve"> \* MERGEFORMAT </w:instrText>
      </w:r>
      <w:r w:rsidR="00CC11DA" w:rsidRPr="000A670E">
        <w:rPr>
          <w:szCs w:val="22"/>
        </w:rPr>
      </w:r>
      <w:r w:rsidR="00CC11DA" w:rsidRPr="000A670E">
        <w:rPr>
          <w:szCs w:val="22"/>
        </w:rPr>
        <w:fldChar w:fldCharType="separate"/>
      </w:r>
      <w:r w:rsidR="00C0759D" w:rsidRPr="000A670E">
        <w:t xml:space="preserve">Figure </w:t>
      </w:r>
      <w:r w:rsidR="00C0759D" w:rsidRPr="000A670E">
        <w:rPr>
          <w:noProof/>
        </w:rPr>
        <w:t>2</w:t>
      </w:r>
      <w:r w:rsidR="00CC11DA" w:rsidRPr="000A670E">
        <w:rPr>
          <w:szCs w:val="22"/>
        </w:rPr>
        <w:fldChar w:fldCharType="end"/>
      </w:r>
      <w:r w:rsidRPr="000A670E">
        <w:rPr>
          <w:szCs w:val="22"/>
        </w:rPr>
        <w:t xml:space="preserve"> shows </w:t>
      </w:r>
      <w:r w:rsidR="00CC11DA" w:rsidRPr="000A670E">
        <w:rPr>
          <w:szCs w:val="22"/>
        </w:rPr>
        <w:t xml:space="preserve">an </w:t>
      </w:r>
      <w:r w:rsidRPr="000A670E">
        <w:rPr>
          <w:szCs w:val="22"/>
        </w:rPr>
        <w:t xml:space="preserve">example of such </w:t>
      </w:r>
      <w:r w:rsidR="00CC11DA" w:rsidRPr="000A670E">
        <w:rPr>
          <w:szCs w:val="22"/>
        </w:rPr>
        <w:t>interpolation</w:t>
      </w:r>
      <w:r w:rsidRPr="000A670E">
        <w:rPr>
          <w:szCs w:val="22"/>
        </w:rPr>
        <w:t xml:space="preserve">. </w:t>
      </w:r>
    </w:p>
    <w:p w14:paraId="6BD25AA9" w14:textId="2F1D7924" w:rsidR="007F1BD9" w:rsidRPr="000A670E" w:rsidRDefault="007F1BD9" w:rsidP="007F1BD9">
      <w:r w:rsidRPr="000A670E">
        <w:rPr>
          <w:szCs w:val="22"/>
        </w:rPr>
        <w:t>T</w:t>
      </w:r>
      <w:r w:rsidRPr="000A670E">
        <w:t xml:space="preserve">he derived CC-DRA scales are applied to zero-mean chroma samples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Cb</m:t>
            </m:r>
          </m:sub>
        </m:sSub>
      </m:oMath>
      <w:r w:rsidRPr="000A670E">
        <w:rPr>
          <w:szCs w:val="22"/>
        </w:rPr>
        <w:t xml:space="preserve"> and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Cr</m:t>
            </m:r>
          </m:sub>
        </m:sSub>
      </m:oMath>
      <w:r w:rsidRPr="000A670E">
        <w:rPr>
          <w:szCs w:val="22"/>
        </w:rPr>
        <w:t xml:space="preserve"> </w:t>
      </w:r>
      <w:r w:rsidRPr="000A670E">
        <w:t xml:space="preserve">based on the </w:t>
      </w:r>
      <w:proofErr w:type="spellStart"/>
      <w:r w:rsidRPr="000A670E">
        <w:t>luma</w:t>
      </w:r>
      <w:proofErr w:type="spellEnd"/>
      <w:r w:rsidRPr="000A670E">
        <w:t xml:space="preserve"> values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oMath>
      <w:r w:rsidRPr="000A670E">
        <w:rPr>
          <w:szCs w:val="22"/>
        </w:rPr>
        <w:t xml:space="preserve"> associated with these chroma samples</w:t>
      </w:r>
      <w:r w:rsidRPr="000A670E">
        <w:t>.</w:t>
      </w:r>
    </w:p>
    <w:p w14:paraId="7FECFFD3" w14:textId="652E1BD0" w:rsidR="007F1BD9" w:rsidRPr="000A670E" w:rsidRDefault="004D6DC4" w:rsidP="007F1BD9">
      <w:pPr>
        <w:ind w:left="1440"/>
        <w:jc w:val="right"/>
      </w:pPr>
      <m:oMath>
        <m:sSub>
          <m:sSubPr>
            <m:ctrlPr>
              <w:rPr>
                <w:rFonts w:ascii="Cambria Math" w:hAnsi="Cambria Math"/>
                <w:i/>
                <w:szCs w:val="22"/>
              </w:rPr>
            </m:ctrlPr>
          </m:sSubPr>
          <m:e>
            <m:r>
              <w:rPr>
                <w:rFonts w:ascii="Cambria Math" w:hAnsi="Cambria Math"/>
                <w:szCs w:val="22"/>
              </w:rPr>
              <m:t>X2</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m:t>
                </m:r>
                <m:r>
                  <w:rPr>
                    <w:rFonts w:ascii="Cambria Math" w:hAnsi="Cambria Math"/>
                    <w:szCs w:val="22"/>
                  </w:rPr>
                  <m:t>1</m:t>
                </m:r>
              </m:sup>
            </m:sSup>
          </m:e>
        </m:d>
        <m:r>
          <w:rPr>
            <w:rFonts w:ascii="Cambria Math" w:hAnsi="Cambria Math"/>
            <w:szCs w:val="22"/>
          </w:rPr>
          <m:t>*</m:t>
        </m:r>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m:t>
        </m:r>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m:t>
            </m:r>
            <m:r>
              <w:rPr>
                <w:rFonts w:ascii="Cambria Math" w:hAnsi="Cambria Math"/>
                <w:szCs w:val="22"/>
              </w:rPr>
              <m:t>1</m:t>
            </m:r>
          </m:sup>
        </m:sSup>
      </m:oMath>
      <w:r w:rsidR="007F1BD9" w:rsidRPr="000A670E">
        <w:rPr>
          <w:szCs w:val="22"/>
        </w:rPr>
        <w:tab/>
      </w:r>
      <w:r w:rsidR="007F1BD9" w:rsidRPr="000A670E">
        <w:rPr>
          <w:szCs w:val="22"/>
        </w:rPr>
        <w:tab/>
      </w:r>
      <w:r w:rsidR="007F1BD9" w:rsidRPr="000A670E">
        <w:t xml:space="preserve">( </w:t>
      </w:r>
      <w:r w:rsidR="007F1BD9" w:rsidRPr="000A670E">
        <w:fldChar w:fldCharType="begin"/>
      </w:r>
      <w:r w:rsidR="007F1BD9" w:rsidRPr="000A670E">
        <w:instrText xml:space="preserve"> SEQ ( \* ARABIC </w:instrText>
      </w:r>
      <w:r w:rsidR="007F1BD9" w:rsidRPr="000A670E">
        <w:fldChar w:fldCharType="separate"/>
      </w:r>
      <w:r w:rsidR="00C0759D" w:rsidRPr="000A670E">
        <w:rPr>
          <w:noProof/>
        </w:rPr>
        <w:t>5</w:t>
      </w:r>
      <w:r w:rsidR="007F1BD9" w:rsidRPr="000A670E">
        <w:fldChar w:fldCharType="end"/>
      </w:r>
      <w:r w:rsidR="007F1BD9" w:rsidRPr="000A670E">
        <w:t xml:space="preserve"> )</w:t>
      </w:r>
    </w:p>
    <w:p w14:paraId="421F3A5D" w14:textId="75749A17" w:rsidR="007F1BD9" w:rsidRPr="000A670E" w:rsidRDefault="007F1BD9" w:rsidP="007F1BD9">
      <w:pPr>
        <w:autoSpaceDE w:val="0"/>
        <w:autoSpaceDN w:val="0"/>
        <w:adjustRightInd w:val="0"/>
        <w:jc w:val="center"/>
      </w:pPr>
      <w:r w:rsidRPr="000A670E">
        <w:rPr>
          <w:noProof/>
        </w:rPr>
        <w:drawing>
          <wp:inline distT="0" distB="0" distL="0" distR="0" wp14:anchorId="3783A099" wp14:editId="00EC2AD9">
            <wp:extent cx="4229100" cy="2752725"/>
            <wp:effectExtent l="0" t="0" r="0" b="9525"/>
            <wp:docPr id="1" name="Chart 1">
              <a:extLst xmlns:a="http://schemas.openxmlformats.org/drawingml/2006/main">
                <a:ext uri="{FF2B5EF4-FFF2-40B4-BE49-F238E27FC236}">
                  <a16:creationId xmlns:a16="http://schemas.microsoft.com/office/drawing/2014/main" id="{1AE932CD-4F9D-4E3D-A635-3D8DD88842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30ECD3D" w14:textId="2EE91910" w:rsidR="007F1BD9" w:rsidRPr="000A670E" w:rsidRDefault="007F1BD9" w:rsidP="007F1BD9">
      <w:pPr>
        <w:pStyle w:val="Caption"/>
      </w:pPr>
      <w:bookmarkStart w:id="100" w:name="_Ref510468835"/>
      <w:r w:rsidRPr="000A670E">
        <w:t xml:space="preserve">Figure </w:t>
      </w:r>
      <w:r w:rsidRPr="000A670E">
        <w:fldChar w:fldCharType="begin"/>
      </w:r>
      <w:r w:rsidRPr="000A670E">
        <w:instrText xml:space="preserve"> SEQ Figure \* ARABIC </w:instrText>
      </w:r>
      <w:r w:rsidRPr="000A670E">
        <w:fldChar w:fldCharType="separate"/>
      </w:r>
      <w:r w:rsidR="00C0759D" w:rsidRPr="000A670E">
        <w:rPr>
          <w:noProof/>
        </w:rPr>
        <w:t>2</w:t>
      </w:r>
      <w:r w:rsidRPr="000A670E">
        <w:rPr>
          <w:noProof/>
        </w:rPr>
        <w:fldChar w:fldCharType="end"/>
      </w:r>
      <w:bookmarkEnd w:id="100"/>
      <w:r w:rsidRPr="000A670E">
        <w:t xml:space="preserve">: CC-DRA scaling function for chroma components (red curve) derived from </w:t>
      </w:r>
      <w:proofErr w:type="spellStart"/>
      <w:r w:rsidRPr="000A670E">
        <w:t>luma</w:t>
      </w:r>
      <w:proofErr w:type="spellEnd"/>
      <w:r w:rsidRPr="000A670E">
        <w:t xml:space="preserve"> DRA scales (blue curve) </w:t>
      </w:r>
    </w:p>
    <w:p w14:paraId="28C2F490" w14:textId="77777777" w:rsidR="007F1BD9" w:rsidRPr="000A670E" w:rsidRDefault="007F1BD9" w:rsidP="007F1BD9"/>
    <w:p w14:paraId="303AB0EF" w14:textId="36548A98" w:rsidR="0035590D" w:rsidRPr="000A670E" w:rsidRDefault="007F1BD9" w:rsidP="007F1BD9">
      <w:r w:rsidRPr="000A670E">
        <w:rPr>
          <w:b/>
        </w:rPr>
        <w:t>DRA scales and scalar quantizer harmonization</w:t>
      </w:r>
      <w:r w:rsidRPr="000A670E">
        <w:t xml:space="preserve"> is </w:t>
      </w:r>
      <w:r w:rsidR="004E32F5" w:rsidRPr="000A670E">
        <w:t xml:space="preserve">conducted </w:t>
      </w:r>
      <w:r w:rsidR="0035590D" w:rsidRPr="000A670E">
        <w:t xml:space="preserve">to preserve </w:t>
      </w:r>
      <w:proofErr w:type="spellStart"/>
      <w:r w:rsidR="0035590D" w:rsidRPr="000A670E">
        <w:t>luma</w:t>
      </w:r>
      <w:proofErr w:type="spellEnd"/>
      <w:r w:rsidR="0035590D" w:rsidRPr="000A670E">
        <w:t>/chroma bit allocation assumed by the core coding design for a given QP setting</w:t>
      </w:r>
      <w:r w:rsidR="00012CA6" w:rsidRPr="000A670E">
        <w:t xml:space="preserve">. Example of such bit allocation mechanism is </w:t>
      </w:r>
      <w:r w:rsidR="004E32F5" w:rsidRPr="000A670E">
        <w:t xml:space="preserve">a chroma </w:t>
      </w:r>
      <w:r w:rsidR="00436BD3" w:rsidRPr="000A670E">
        <w:t xml:space="preserve">QP, </w:t>
      </w:r>
      <w:proofErr w:type="spellStart"/>
      <w:r w:rsidR="004E32F5" w:rsidRPr="000A670E">
        <w:rPr>
          <w:i/>
        </w:rPr>
        <w:t>Q</w:t>
      </w:r>
      <w:r w:rsidR="000C6796" w:rsidRPr="000A670E">
        <w:rPr>
          <w:i/>
        </w:rPr>
        <w:t>p</w:t>
      </w:r>
      <w:r w:rsidR="000C6796" w:rsidRPr="000A670E">
        <w:rPr>
          <w:i/>
          <w:vertAlign w:val="subscript"/>
        </w:rPr>
        <w:t>c</w:t>
      </w:r>
      <w:r w:rsidR="00A07419" w:rsidRPr="000A670E">
        <w:rPr>
          <w:i/>
          <w:vertAlign w:val="subscript"/>
        </w:rPr>
        <w:t>x</w:t>
      </w:r>
      <w:proofErr w:type="spellEnd"/>
      <w:r w:rsidR="00436BD3" w:rsidRPr="00FA1630">
        <w:rPr>
          <w:i/>
        </w:rPr>
        <w:t>,</w:t>
      </w:r>
      <w:r w:rsidR="004E32F5" w:rsidRPr="000A670E">
        <w:t xml:space="preserve"> dependency on </w:t>
      </w:r>
      <w:proofErr w:type="spellStart"/>
      <w:r w:rsidR="004E32F5" w:rsidRPr="000A670E">
        <w:t>luma</w:t>
      </w:r>
      <w:proofErr w:type="spellEnd"/>
      <w:r w:rsidR="004E32F5" w:rsidRPr="000A670E">
        <w:t xml:space="preserve"> </w:t>
      </w:r>
      <w:r w:rsidR="00436BD3" w:rsidRPr="000A670E">
        <w:t xml:space="preserve">QP, </w:t>
      </w:r>
      <w:proofErr w:type="spellStart"/>
      <w:r w:rsidR="004E32F5" w:rsidRPr="000A670E">
        <w:t>Q</w:t>
      </w:r>
      <w:r w:rsidR="000C6796" w:rsidRPr="000A670E">
        <w:t>pY</w:t>
      </w:r>
      <w:proofErr w:type="spellEnd"/>
      <w:r w:rsidR="00436BD3" w:rsidRPr="000A670E">
        <w:t>,</w:t>
      </w:r>
      <w:r w:rsidR="004E32F5" w:rsidRPr="000A670E">
        <w:t xml:space="preserve"> through </w:t>
      </w:r>
      <w:r w:rsidR="00012CA6" w:rsidRPr="000A670E">
        <w:t>Table 8-10 of HEVC</w:t>
      </w:r>
      <w:r w:rsidR="000C6796" w:rsidRPr="000A670E">
        <w:t xml:space="preserve">, effect of which on chroma QP </w:t>
      </w:r>
      <w:r w:rsidR="00436BD3" w:rsidRPr="000A670E">
        <w:t>is illustrated</w:t>
      </w:r>
      <w:r w:rsidR="000C6796" w:rsidRPr="000A670E">
        <w:t xml:space="preserve"> in </w:t>
      </w:r>
      <w:r w:rsidR="00274AE6" w:rsidRPr="000A670E">
        <w:fldChar w:fldCharType="begin"/>
      </w:r>
      <w:r w:rsidR="00274AE6" w:rsidRPr="000A670E">
        <w:instrText xml:space="preserve"> REF _Ref510469225 \h </w:instrText>
      </w:r>
      <w:r w:rsidR="000A670E">
        <w:instrText xml:space="preserve"> \* MERGEFORMAT </w:instrText>
      </w:r>
      <w:r w:rsidR="00274AE6" w:rsidRPr="000A670E">
        <w:fldChar w:fldCharType="separate"/>
      </w:r>
      <w:r w:rsidR="00C0759D" w:rsidRPr="000A670E">
        <w:t xml:space="preserve">Figure </w:t>
      </w:r>
      <w:r w:rsidR="00C0759D" w:rsidRPr="000A670E">
        <w:rPr>
          <w:noProof/>
        </w:rPr>
        <w:t>3</w:t>
      </w:r>
      <w:r w:rsidR="00274AE6" w:rsidRPr="000A670E">
        <w:fldChar w:fldCharType="end"/>
      </w:r>
      <w:r w:rsidR="000C6796" w:rsidRPr="000A670E">
        <w:t>:</w:t>
      </w:r>
    </w:p>
    <w:p w14:paraId="1186FEB8" w14:textId="56337AFF" w:rsidR="000C6796" w:rsidRPr="000A670E" w:rsidRDefault="00C3686D" w:rsidP="0060378E">
      <w:pPr>
        <w:pStyle w:val="Equation"/>
        <w:tabs>
          <w:tab w:val="left" w:pos="851"/>
          <w:tab w:val="left" w:pos="1134"/>
        </w:tabs>
        <w:jc w:val="right"/>
        <w:rPr>
          <w:i/>
        </w:rPr>
      </w:pPr>
      <m:oMath>
        <m:r>
          <w:rPr>
            <w:rFonts w:ascii="Cambria Math"/>
          </w:rPr>
          <m:t>qPi=function(QpY, c</m:t>
        </m:r>
        <m:r>
          <w:rPr>
            <w:rFonts w:ascii="Cambria Math"/>
          </w:rPr>
          <m:t>h</m:t>
        </m:r>
        <m:r>
          <w:rPr>
            <w:rFonts w:ascii="Cambria Math"/>
          </w:rPr>
          <m:t>romaQpOffsetBitstream)</m:t>
        </m:r>
      </m:oMath>
      <w:r w:rsidRPr="000A670E">
        <w:rPr>
          <w:i/>
        </w:rPr>
        <w:t xml:space="preserve"> </w:t>
      </w:r>
      <w:r w:rsidR="0060378E" w:rsidRPr="000A670E">
        <w:rPr>
          <w:i/>
        </w:rPr>
        <w:t xml:space="preserve"> </w:t>
      </w:r>
      <w:r w:rsidR="0060378E" w:rsidRPr="000A670E">
        <w:rPr>
          <w:i/>
        </w:rPr>
        <w:tab/>
        <w:t xml:space="preserve">                      </w:t>
      </w:r>
      <w:r w:rsidR="00DA264E" w:rsidRPr="000A670E">
        <w:t xml:space="preserve">( </w:t>
      </w:r>
      <w:r w:rsidR="00DA264E" w:rsidRPr="000A670E">
        <w:fldChar w:fldCharType="begin"/>
      </w:r>
      <w:r w:rsidR="00DA264E" w:rsidRPr="000A670E">
        <w:instrText xml:space="preserve"> SEQ ( \* ARABIC </w:instrText>
      </w:r>
      <w:r w:rsidR="00DA264E" w:rsidRPr="000A670E">
        <w:fldChar w:fldCharType="separate"/>
      </w:r>
      <w:r w:rsidR="00C0759D" w:rsidRPr="000A670E">
        <w:rPr>
          <w:noProof/>
        </w:rPr>
        <w:t>6</w:t>
      </w:r>
      <w:r w:rsidR="00DA264E" w:rsidRPr="000A670E">
        <w:fldChar w:fldCharType="end"/>
      </w:r>
      <w:r w:rsidR="00DA264E" w:rsidRPr="000A670E">
        <w:t xml:space="preserve"> )</w:t>
      </w:r>
    </w:p>
    <w:p w14:paraId="690574A6" w14:textId="1EE5FC96" w:rsidR="0040717E" w:rsidRPr="000A670E" w:rsidRDefault="004D6DC4" w:rsidP="000C6796">
      <w:pPr>
        <w:pStyle w:val="Equation"/>
        <w:tabs>
          <w:tab w:val="left" w:pos="851"/>
          <w:tab w:val="left" w:pos="1134"/>
        </w:tabs>
        <w:jc w:val="center"/>
        <w:rPr>
          <w:i/>
        </w:rPr>
      </w:pPr>
      <m:oMathPara>
        <m:oMath>
          <m:sSub>
            <m:sSubPr>
              <m:ctrlPr>
                <w:rPr>
                  <w:rFonts w:ascii="Cambria Math" w:hAnsi="Cambria Math"/>
                  <w:i/>
                </w:rPr>
              </m:ctrlPr>
            </m:sSubPr>
            <m:e>
              <m:r>
                <w:rPr>
                  <w:rFonts w:ascii="Cambria Math" w:hAnsi="Cambria Math"/>
                </w:rPr>
                <m:t>Qp</m:t>
              </m:r>
            </m:e>
            <m:sub>
              <m:r>
                <w:rPr>
                  <w:rFonts w:ascii="Cambria Math" w:hAnsi="Cambria Math"/>
                </w:rPr>
                <m:t>cx</m:t>
              </m:r>
            </m:sub>
          </m:sSub>
          <m:r>
            <w:rPr>
              <w:rFonts w:ascii="Cambria Math"/>
            </w:rPr>
            <m:t>=qPi+</m:t>
          </m:r>
          <m:r>
            <w:rPr>
              <w:rFonts w:ascii="Cambria Math" w:hAnsi="Cambria Math"/>
              <w:szCs w:val="22"/>
            </w:rPr>
            <m:t>chromaQpTable</m:t>
          </m:r>
        </m:oMath>
      </m:oMathPara>
    </w:p>
    <w:p w14:paraId="590E637E" w14:textId="6455B771" w:rsidR="000C6796" w:rsidRPr="000A670E" w:rsidRDefault="000C6796" w:rsidP="000C6796">
      <w:r w:rsidRPr="000A670E">
        <w:t xml:space="preserve">is </w:t>
      </w:r>
      <w:proofErr w:type="spellStart"/>
      <w:r w:rsidRPr="000A670E">
        <w:rPr>
          <w:i/>
        </w:rPr>
        <w:t>qPi</w:t>
      </w:r>
      <w:proofErr w:type="spellEnd"/>
      <w:r w:rsidRPr="000A670E">
        <w:t xml:space="preserve"> </w:t>
      </w:r>
      <w:r w:rsidR="00274AE6" w:rsidRPr="000A670E">
        <w:t xml:space="preserve">is </w:t>
      </w:r>
      <w:proofErr w:type="gramStart"/>
      <w:r w:rsidR="00274AE6" w:rsidRPr="000A670E">
        <w:t xml:space="preserve">the </w:t>
      </w:r>
      <w:r w:rsidRPr="000A670E">
        <w:t xml:space="preserve"> QP</w:t>
      </w:r>
      <w:proofErr w:type="gramEnd"/>
      <w:r w:rsidRPr="000A670E">
        <w:t xml:space="preserve"> index </w:t>
      </w:r>
      <w:r w:rsidR="0040717E" w:rsidRPr="000A670E">
        <w:t xml:space="preserve">derived from </w:t>
      </w:r>
      <w:proofErr w:type="spellStart"/>
      <w:r w:rsidR="0040717E" w:rsidRPr="000A670E">
        <w:t>luma</w:t>
      </w:r>
      <w:proofErr w:type="spellEnd"/>
      <w:r w:rsidR="0040717E" w:rsidRPr="000A670E">
        <w:t xml:space="preserve"> QP value </w:t>
      </w:r>
      <w:proofErr w:type="spellStart"/>
      <w:r w:rsidR="00A07419" w:rsidRPr="000A670E">
        <w:rPr>
          <w:i/>
        </w:rPr>
        <w:t>QpY</w:t>
      </w:r>
      <w:proofErr w:type="spellEnd"/>
      <w:r w:rsidR="00A07419" w:rsidRPr="000A670E">
        <w:t xml:space="preserve">, </w:t>
      </w:r>
      <w:proofErr w:type="spellStart"/>
      <w:r w:rsidR="00A07419" w:rsidRPr="000A670E">
        <w:rPr>
          <w:i/>
        </w:rPr>
        <w:t>chromaQpOffsetBitstream</w:t>
      </w:r>
      <w:proofErr w:type="spellEnd"/>
      <w:r w:rsidR="00A07419" w:rsidRPr="000A670E">
        <w:t xml:space="preserve"> is </w:t>
      </w:r>
      <w:r w:rsidR="00274AE6" w:rsidRPr="000A670E">
        <w:t xml:space="preserve">the </w:t>
      </w:r>
      <w:r w:rsidR="00A07419" w:rsidRPr="000A670E">
        <w:t xml:space="preserve">cumulative chroma QP offset </w:t>
      </w:r>
      <w:r w:rsidR="0040717E" w:rsidRPr="000A670E">
        <w:t xml:space="preserve">signalled </w:t>
      </w:r>
      <w:r w:rsidR="00A07419" w:rsidRPr="000A670E">
        <w:t xml:space="preserve">in the </w:t>
      </w:r>
      <w:r w:rsidR="0040717E" w:rsidRPr="000A670E">
        <w:t xml:space="preserve">bitstream and </w:t>
      </w:r>
      <w:proofErr w:type="spellStart"/>
      <w:r w:rsidR="0040717E" w:rsidRPr="000A670E">
        <w:t>chromaQpTable</w:t>
      </w:r>
      <w:proofErr w:type="spellEnd"/>
      <w:r w:rsidR="0040717E" w:rsidRPr="000A670E">
        <w:t xml:space="preserve"> is an offset introduced by Table 8-10.</w:t>
      </w:r>
    </w:p>
    <w:p w14:paraId="7CD53D2B" w14:textId="494AEB43" w:rsidR="0040717E" w:rsidRPr="000A670E" w:rsidRDefault="0007012F" w:rsidP="000C6796">
      <w:pPr>
        <w:rPr>
          <w:lang w:val="uk-UA"/>
        </w:rPr>
      </w:pPr>
      <w:r w:rsidRPr="000A670E">
        <w:t xml:space="preserve">As shown in </w:t>
      </w:r>
      <w:r w:rsidR="00274AE6" w:rsidRPr="000A670E">
        <w:fldChar w:fldCharType="begin"/>
      </w:r>
      <w:r w:rsidR="00274AE6" w:rsidRPr="000A670E">
        <w:instrText xml:space="preserve"> REF _Ref510469225 \h </w:instrText>
      </w:r>
      <w:r w:rsidR="000A670E">
        <w:instrText xml:space="preserve"> \* MERGEFORMAT </w:instrText>
      </w:r>
      <w:r w:rsidR="00274AE6" w:rsidRPr="000A670E">
        <w:fldChar w:fldCharType="separate"/>
      </w:r>
      <w:r w:rsidR="00C0759D" w:rsidRPr="000A670E">
        <w:t xml:space="preserve">Figure </w:t>
      </w:r>
      <w:r w:rsidR="00C0759D" w:rsidRPr="000A670E">
        <w:rPr>
          <w:noProof/>
        </w:rPr>
        <w:t>3</w:t>
      </w:r>
      <w:r w:rsidR="00274AE6" w:rsidRPr="000A670E">
        <w:fldChar w:fldCharType="end"/>
      </w:r>
      <w:r w:rsidRPr="000A670E">
        <w:t xml:space="preserve">, </w:t>
      </w:r>
      <w:proofErr w:type="spellStart"/>
      <w:r w:rsidRPr="000A670E">
        <w:t>QpY</w:t>
      </w:r>
      <w:proofErr w:type="spellEnd"/>
      <w:r w:rsidRPr="000A670E">
        <w:t xml:space="preserve"> value (</w:t>
      </w:r>
      <w:proofErr w:type="spellStart"/>
      <w:r w:rsidRPr="000A670E">
        <w:t>QpY</w:t>
      </w:r>
      <w:proofErr w:type="spellEnd"/>
      <w:r w:rsidRPr="000A670E">
        <w:t xml:space="preserve"> = 36) </w:t>
      </w:r>
      <w:r w:rsidR="00274AE6" w:rsidRPr="000A670E">
        <w:t xml:space="preserve">that </w:t>
      </w:r>
      <w:r w:rsidRPr="000A670E">
        <w:t xml:space="preserve">is applied to </w:t>
      </w:r>
      <w:r w:rsidR="004839C7" w:rsidRPr="000A670E">
        <w:t xml:space="preserve">quantize/dequantize </w:t>
      </w:r>
      <w:proofErr w:type="spellStart"/>
      <w:r w:rsidRPr="000A670E">
        <w:t>luma</w:t>
      </w:r>
      <w:proofErr w:type="spellEnd"/>
      <w:r w:rsidRPr="000A670E">
        <w:t xml:space="preserve"> </w:t>
      </w:r>
      <w:r w:rsidR="004839C7" w:rsidRPr="000A670E">
        <w:t>component would produce</w:t>
      </w:r>
      <w:r w:rsidRPr="000A670E">
        <w:t xml:space="preserve"> </w:t>
      </w:r>
      <w:r w:rsidR="00274AE6" w:rsidRPr="000A670E">
        <w:t xml:space="preserve">a </w:t>
      </w:r>
      <w:r w:rsidRPr="000A670E">
        <w:t xml:space="preserve">chroma QP offset </w:t>
      </w:r>
      <w:proofErr w:type="spellStart"/>
      <w:r w:rsidRPr="000A670E">
        <w:rPr>
          <w:i/>
        </w:rPr>
        <w:t>chromaQpTable</w:t>
      </w:r>
      <w:proofErr w:type="spellEnd"/>
      <w:r w:rsidRPr="000A670E">
        <w:rPr>
          <w:i/>
        </w:rPr>
        <w:t xml:space="preserve">= </w:t>
      </w:r>
      <w:r w:rsidR="00274AE6" w:rsidRPr="000A670E">
        <w:rPr>
          <w:i/>
        </w:rPr>
        <w:t>− </w:t>
      </w:r>
      <w:r w:rsidRPr="000A670E">
        <w:rPr>
          <w:i/>
        </w:rPr>
        <w:t>2</w:t>
      </w:r>
      <w:r w:rsidRPr="000A670E">
        <w:t xml:space="preserve">. DRA scale </w:t>
      </w:r>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m:t>
            </m:r>
          </m:e>
        </m:d>
      </m:oMath>
      <w:r w:rsidR="004839C7" w:rsidRPr="000A670E">
        <w:rPr>
          <w:szCs w:val="22"/>
        </w:rPr>
        <w:t xml:space="preserve"> </w:t>
      </w:r>
      <w:r w:rsidRPr="000A670E">
        <w:t xml:space="preserve">which </w:t>
      </w:r>
      <w:r w:rsidR="004839C7" w:rsidRPr="000A670E">
        <w:t xml:space="preserve">is </w:t>
      </w:r>
      <w:r w:rsidRPr="000A670E">
        <w:t xml:space="preserve">applied to </w:t>
      </w:r>
      <w:proofErr w:type="spellStart"/>
      <w:r w:rsidRPr="000A670E">
        <w:t>luma</w:t>
      </w:r>
      <w:proofErr w:type="spellEnd"/>
      <w:r w:rsidRPr="000A670E">
        <w:t xml:space="preserve"> component at </w:t>
      </w:r>
      <w:r w:rsidR="00274AE6" w:rsidRPr="000A670E">
        <w:t xml:space="preserve">the </w:t>
      </w:r>
      <w:r w:rsidRPr="000A670E">
        <w:t>pixel domain</w:t>
      </w:r>
      <w:r w:rsidR="004839C7" w:rsidRPr="000A670E">
        <w:t xml:space="preserve"> will result in </w:t>
      </w:r>
      <w:r w:rsidRPr="000A670E">
        <w:t xml:space="preserve">deviation from </w:t>
      </w:r>
      <w:proofErr w:type="spellStart"/>
      <w:r w:rsidRPr="000A670E">
        <w:t>QpY</w:t>
      </w:r>
      <w:proofErr w:type="spellEnd"/>
      <w:r w:rsidR="004839C7" w:rsidRPr="000A670E">
        <w:t xml:space="preserve"> which is not carried through QP signaling</w:t>
      </w:r>
      <w:r w:rsidR="00C3686D" w:rsidRPr="000A670E">
        <w:t xml:space="preserve">, thus would not be reflected in </w:t>
      </w:r>
      <w:r w:rsidR="00274AE6" w:rsidRPr="000A670E">
        <w:t>the value of</w:t>
      </w:r>
      <w:r w:rsidR="00C3686D" w:rsidRPr="000A670E">
        <w:t xml:space="preserve"> </w:t>
      </w:r>
      <w:proofErr w:type="spellStart"/>
      <w:r w:rsidR="00C3686D" w:rsidRPr="000A670E">
        <w:t>chromaQPTable</w:t>
      </w:r>
      <w:proofErr w:type="spellEnd"/>
      <w:r w:rsidR="004839C7" w:rsidRPr="000A670E">
        <w:t xml:space="preserve">. </w:t>
      </w:r>
    </w:p>
    <w:p w14:paraId="70266234" w14:textId="45E91EEE" w:rsidR="004406BD" w:rsidDel="00C866F3" w:rsidRDefault="004406BD" w:rsidP="001F618F">
      <w:pPr>
        <w:rPr>
          <w:del w:id="101" w:author="Dmytro Rusanovskyy" w:date="2018-04-10T02:16:00Z"/>
        </w:rPr>
      </w:pPr>
    </w:p>
    <w:p w14:paraId="1B547DB5" w14:textId="13675C27" w:rsidR="00C866F3" w:rsidRDefault="00C866F3" w:rsidP="001F618F">
      <w:pPr>
        <w:rPr>
          <w:ins w:id="102" w:author="Dmytro Rusanovskyy" w:date="2018-04-10T02:21:00Z"/>
        </w:rPr>
      </w:pPr>
    </w:p>
    <w:p w14:paraId="7F46FE02" w14:textId="618B9B9E" w:rsidR="00C866F3" w:rsidRDefault="00C866F3" w:rsidP="001F618F">
      <w:pPr>
        <w:rPr>
          <w:ins w:id="103" w:author="Dmytro Rusanovskyy" w:date="2018-04-10T02:21:00Z"/>
        </w:rPr>
      </w:pPr>
    </w:p>
    <w:p w14:paraId="43DDF735" w14:textId="77777777" w:rsidR="00C866F3" w:rsidRDefault="00C866F3" w:rsidP="001F618F">
      <w:pPr>
        <w:rPr>
          <w:ins w:id="104" w:author="Dmytro Rusanovskyy" w:date="2018-04-10T02:21:00Z"/>
        </w:rPr>
      </w:pPr>
    </w:p>
    <w:p w14:paraId="0AB5D60A" w14:textId="6B18030A" w:rsidR="004406BD" w:rsidRPr="000A670E" w:rsidRDefault="004406BD" w:rsidP="001F618F">
      <w:r w:rsidRPr="000A670E">
        <w:rPr>
          <w:noProof/>
        </w:rPr>
        <w:lastRenderedPageBreak/>
        <mc:AlternateContent>
          <mc:Choice Requires="wpg">
            <w:drawing>
              <wp:anchor distT="0" distB="0" distL="114300" distR="114300" simplePos="0" relativeHeight="251669544" behindDoc="0" locked="0" layoutInCell="1" allowOverlap="1" wp14:anchorId="2EF9AB6B" wp14:editId="3E5DB443">
                <wp:simplePos x="0" y="0"/>
                <wp:positionH relativeFrom="column">
                  <wp:posOffset>2418715</wp:posOffset>
                </wp:positionH>
                <wp:positionV relativeFrom="paragraph">
                  <wp:posOffset>-73660</wp:posOffset>
                </wp:positionV>
                <wp:extent cx="1994049" cy="1618983"/>
                <wp:effectExtent l="0" t="0" r="0" b="57785"/>
                <wp:wrapNone/>
                <wp:docPr id="53" name="Group 53"/>
                <wp:cNvGraphicFramePr/>
                <a:graphic xmlns:a="http://schemas.openxmlformats.org/drawingml/2006/main">
                  <a:graphicData uri="http://schemas.microsoft.com/office/word/2010/wordprocessingGroup">
                    <wpg:wgp>
                      <wpg:cNvGrpSpPr/>
                      <wpg:grpSpPr>
                        <a:xfrm>
                          <a:off x="0" y="0"/>
                          <a:ext cx="1994049" cy="1618983"/>
                          <a:chOff x="0" y="0"/>
                          <a:chExt cx="1994049" cy="1618983"/>
                        </a:xfrm>
                      </wpg:grpSpPr>
                      <wpg:grpSp>
                        <wpg:cNvPr id="23" name="Group 23"/>
                        <wpg:cNvGrpSpPr/>
                        <wpg:grpSpPr>
                          <a:xfrm>
                            <a:off x="0" y="36576"/>
                            <a:ext cx="1994049" cy="1582407"/>
                            <a:chOff x="0" y="0"/>
                            <a:chExt cx="1994049" cy="1582407"/>
                          </a:xfrm>
                        </wpg:grpSpPr>
                        <wps:wsp>
                          <wps:cNvPr id="6" name="Straight Arrow Connector 6"/>
                          <wps:cNvCnPr/>
                          <wps:spPr>
                            <a:xfrm>
                              <a:off x="1419148" y="358445"/>
                              <a:ext cx="45719" cy="1223962"/>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2" name="Straight Arrow Connector 12"/>
                          <wps:cNvCnPr/>
                          <wps:spPr>
                            <a:xfrm flipV="1">
                              <a:off x="1031443" y="263348"/>
                              <a:ext cx="377420" cy="3069"/>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4" name="Straight Arrow Connector 14"/>
                          <wps:cNvCnPr/>
                          <wps:spPr>
                            <a:xfrm flipH="1" flipV="1">
                              <a:off x="643737" y="263348"/>
                              <a:ext cx="389693" cy="254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6" name="Straight Arrow Connector 16"/>
                          <wps:cNvCnPr/>
                          <wps:spPr>
                            <a:xfrm>
                              <a:off x="1038758" y="270663"/>
                              <a:ext cx="21480" cy="589672"/>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g:grpSp>
                          <wpg:cNvPr id="22" name="Group 22"/>
                          <wpg:cNvGrpSpPr/>
                          <wpg:grpSpPr>
                            <a:xfrm>
                              <a:off x="0" y="0"/>
                              <a:ext cx="1994049" cy="412928"/>
                              <a:chOff x="0" y="0"/>
                              <a:chExt cx="1994049" cy="412928"/>
                            </a:xfrm>
                          </wpg:grpSpPr>
                          <wps:wsp>
                            <wps:cNvPr id="20" name="Text Box 20"/>
                            <wps:cNvSpPr txBox="1"/>
                            <wps:spPr>
                              <a:xfrm>
                                <a:off x="1360627" y="0"/>
                                <a:ext cx="633422" cy="398297"/>
                              </a:xfrm>
                              <a:prstGeom prst="rect">
                                <a:avLst/>
                              </a:prstGeom>
                              <a:noFill/>
                              <a:ln w="6350">
                                <a:noFill/>
                              </a:ln>
                            </wps:spPr>
                            <wps:txbx>
                              <w:txbxContent>
                                <w:p w14:paraId="1E5958F8" w14:textId="1B59824E" w:rsidR="004D6DC4" w:rsidRPr="00A07419" w:rsidRDefault="004D6DC4">
                                  <w:pPr>
                                    <w:rPr>
                                      <w:b/>
                                      <w:color w:val="538135" w:themeColor="accent6" w:themeShade="BF"/>
                                      <w:sz w:val="12"/>
                                      <w:szCs w:val="12"/>
                                      <w:lang w:val="en-US"/>
                                    </w:rPr>
                                  </w:pPr>
                                  <w:r>
                                    <w:rPr>
                                      <w:b/>
                                      <w:color w:val="538135" w:themeColor="accent6" w:themeShade="BF"/>
                                      <w:sz w:val="12"/>
                                      <w:szCs w:val="12"/>
                                      <w:lang w:val="en-US"/>
                                    </w:rPr>
                                    <w:t xml:space="preserve">Low </w:t>
                                  </w:r>
                                  <w:proofErr w:type="spellStart"/>
                                  <w:r>
                                    <w:rPr>
                                      <w:b/>
                                      <w:color w:val="538135" w:themeColor="accent6" w:themeShade="BF"/>
                                      <w:sz w:val="12"/>
                                      <w:szCs w:val="12"/>
                                      <w:lang w:val="en-US"/>
                                    </w:rPr>
                                    <w:t>Luma</w:t>
                                  </w:r>
                                  <w:proofErr w:type="spellEnd"/>
                                  <w:r>
                                    <w:rPr>
                                      <w:b/>
                                      <w:color w:val="538135" w:themeColor="accent6" w:themeShade="BF"/>
                                      <w:sz w:val="12"/>
                                      <w:szCs w:val="12"/>
                                      <w:lang w:val="en-US"/>
                                    </w:rPr>
                                    <w:t xml:space="preserve"> Value (Dark)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0" y="14631"/>
                                <a:ext cx="728462" cy="398297"/>
                              </a:xfrm>
                              <a:prstGeom prst="rect">
                                <a:avLst/>
                              </a:prstGeom>
                              <a:noFill/>
                              <a:ln w="6350">
                                <a:noFill/>
                              </a:ln>
                            </wps:spPr>
                            <wps:txbx>
                              <w:txbxContent>
                                <w:p w14:paraId="53DC86B2" w14:textId="301D4F29" w:rsidR="004D6DC4" w:rsidRPr="00A07419" w:rsidRDefault="004D6DC4" w:rsidP="00A07419">
                                  <w:pPr>
                                    <w:rPr>
                                      <w:b/>
                                      <w:color w:val="538135" w:themeColor="accent6" w:themeShade="BF"/>
                                      <w:sz w:val="12"/>
                                      <w:szCs w:val="12"/>
                                      <w:lang w:val="en-US"/>
                                    </w:rPr>
                                  </w:pPr>
                                  <w:r>
                                    <w:rPr>
                                      <w:b/>
                                      <w:color w:val="538135" w:themeColor="accent6" w:themeShade="BF"/>
                                      <w:sz w:val="12"/>
                                      <w:szCs w:val="12"/>
                                      <w:lang w:val="en-US"/>
                                    </w:rPr>
                                    <w:t xml:space="preserve">High </w:t>
                                  </w:r>
                                  <w:proofErr w:type="spellStart"/>
                                  <w:r>
                                    <w:rPr>
                                      <w:b/>
                                      <w:color w:val="538135" w:themeColor="accent6" w:themeShade="BF"/>
                                      <w:sz w:val="12"/>
                                      <w:szCs w:val="12"/>
                                      <w:lang w:val="en-US"/>
                                    </w:rPr>
                                    <w:t>Luma</w:t>
                                  </w:r>
                                  <w:proofErr w:type="spellEnd"/>
                                  <w:r>
                                    <w:rPr>
                                      <w:b/>
                                      <w:color w:val="538135" w:themeColor="accent6" w:themeShade="BF"/>
                                      <w:sz w:val="12"/>
                                      <w:szCs w:val="12"/>
                                      <w:lang w:val="en-US"/>
                                    </w:rPr>
                                    <w:t xml:space="preserve"> Value (Bright)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7" name="Text Box 27"/>
                        <wps:cNvSpPr txBox="1"/>
                        <wps:spPr>
                          <a:xfrm>
                            <a:off x="841248" y="0"/>
                            <a:ext cx="633375" cy="398140"/>
                          </a:xfrm>
                          <a:prstGeom prst="rect">
                            <a:avLst/>
                          </a:prstGeom>
                          <a:noFill/>
                          <a:ln w="6350">
                            <a:noFill/>
                          </a:ln>
                        </wps:spPr>
                        <wps:txbx>
                          <w:txbxContent>
                            <w:p w14:paraId="42E7D9F1" w14:textId="48D42E24" w:rsidR="004D6DC4" w:rsidRPr="0007012F" w:rsidRDefault="004D6DC4" w:rsidP="0007012F">
                              <w:pPr>
                                <w:rPr>
                                  <w:b/>
                                  <w:color w:val="FF9933"/>
                                  <w:sz w:val="18"/>
                                  <w:szCs w:val="18"/>
                                  <w:lang w:val="en-US"/>
                                </w:rPr>
                              </w:pPr>
                              <w:r w:rsidRPr="0007012F">
                                <w:rPr>
                                  <w:b/>
                                  <w:color w:val="FF9933"/>
                                  <w:sz w:val="18"/>
                                  <w:szCs w:val="18"/>
                                  <w:lang w:val="en-US"/>
                                </w:rPr>
                                <w:t>QpY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2EF9AB6B" id="Group 53" o:spid="_x0000_s1026" style="position:absolute;margin-left:190.45pt;margin-top:-5.8pt;width:157pt;height:127.5pt;z-index:251669544;mso-width-relative:margin" coordsize="19940,16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">
                <v:group id="Group 23" o:spid="_x0000_s1027" style="position:absolute;top:365;width:19940;height:15824" coordsize="19940,1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6" o:spid="_x0000_s1028" type="#_x0000_t32" style="position:absolute;left:14191;top:3584;width:457;height:12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" strokecolor="#ed7d31 [3205]" strokeweight=".5pt">
                    <v:stroke endarrow="block" joinstyle="miter"/>
                  </v:shape>
                  <v:shape id="Straight Arrow Connector 12" o:spid="_x0000_s1029" type="#_x0000_t32" style="position:absolute;left:10314;top:2633;width:3774;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" strokecolor="#70ad47 [3209]" strokeweight=".5pt">
                    <v:stroke endarrow="block" joinstyle="miter"/>
                  </v:shape>
                  <v:shape id="Straight Arrow Connector 14" o:spid="_x0000_s1030" type="#_x0000_t32" style="position:absolute;left:6437;top:2633;width:3897;height: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" strokecolor="#70ad47 [3209]" strokeweight=".5pt">
                    <v:stroke endarrow="block" joinstyle="miter"/>
                  </v:shape>
                  <v:shape id="Straight Arrow Connector 16" o:spid="_x0000_s1031" type="#_x0000_t32" style="position:absolute;left:10387;top:2706;width:215;height:58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" strokecolor="#ed7d31 [3205]" strokeweight=".5pt">
                    <v:stroke endarrow="block" joinstyle="miter"/>
                  </v:shape>
                  <v:group id="Group 22" o:spid="_x0000_s1032" style="position:absolute;width:19940;height:4129" coordsize="19940,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type id="_x0000_t202" coordsize="21600,21600" o:spt="202" path="m,l,21600r21600,l21600,xe">
                      <v:stroke joinstyle="miter"/>
                      <v:path gradientshapeok="t" o:connecttype="rect"/>
                    </v:shapetype>
                    <v:shape id="Text Box 20" o:spid="_x0000_s1033" type="#_x0000_t202" style="position:absolute;left:13606;width:6334;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E5958F8" w14:textId="1B59824E" w:rsidR="004D6DC4" w:rsidRPr="00A07419" w:rsidRDefault="004D6DC4">
                            <w:pPr>
                              <w:rPr>
                                <w:b/>
                                <w:color w:val="538135" w:themeColor="accent6" w:themeShade="BF"/>
                                <w:sz w:val="12"/>
                                <w:szCs w:val="12"/>
                                <w:lang w:val="en-US"/>
                              </w:rPr>
                            </w:pPr>
                            <w:r>
                              <w:rPr>
                                <w:b/>
                                <w:color w:val="538135" w:themeColor="accent6" w:themeShade="BF"/>
                                <w:sz w:val="12"/>
                                <w:szCs w:val="12"/>
                                <w:lang w:val="en-US"/>
                              </w:rPr>
                              <w:t xml:space="preserve">Low </w:t>
                            </w:r>
                            <w:proofErr w:type="spellStart"/>
                            <w:r>
                              <w:rPr>
                                <w:b/>
                                <w:color w:val="538135" w:themeColor="accent6" w:themeShade="BF"/>
                                <w:sz w:val="12"/>
                                <w:szCs w:val="12"/>
                                <w:lang w:val="en-US"/>
                              </w:rPr>
                              <w:t>Luma</w:t>
                            </w:r>
                            <w:proofErr w:type="spellEnd"/>
                            <w:r>
                              <w:rPr>
                                <w:b/>
                                <w:color w:val="538135" w:themeColor="accent6" w:themeShade="BF"/>
                                <w:sz w:val="12"/>
                                <w:szCs w:val="12"/>
                                <w:lang w:val="en-US"/>
                              </w:rPr>
                              <w:t xml:space="preserve"> Value (Dark)</w:t>
                            </w:r>
                          </w:p>
                        </w:txbxContent>
                      </v:textbox>
                    </v:shape>
                    <v:shape id="Text Box 21" o:spid="_x0000_s1034" type="#_x0000_t202" style="position:absolute;top:146;width:7284;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53DC86B2" w14:textId="301D4F29" w:rsidR="004D6DC4" w:rsidRPr="00A07419" w:rsidRDefault="004D6DC4" w:rsidP="00A07419">
                            <w:pPr>
                              <w:rPr>
                                <w:b/>
                                <w:color w:val="538135" w:themeColor="accent6" w:themeShade="BF"/>
                                <w:sz w:val="12"/>
                                <w:szCs w:val="12"/>
                                <w:lang w:val="en-US"/>
                              </w:rPr>
                            </w:pPr>
                            <w:r>
                              <w:rPr>
                                <w:b/>
                                <w:color w:val="538135" w:themeColor="accent6" w:themeShade="BF"/>
                                <w:sz w:val="12"/>
                                <w:szCs w:val="12"/>
                                <w:lang w:val="en-US"/>
                              </w:rPr>
                              <w:t xml:space="preserve">High </w:t>
                            </w:r>
                            <w:proofErr w:type="spellStart"/>
                            <w:r>
                              <w:rPr>
                                <w:b/>
                                <w:color w:val="538135" w:themeColor="accent6" w:themeShade="BF"/>
                                <w:sz w:val="12"/>
                                <w:szCs w:val="12"/>
                                <w:lang w:val="en-US"/>
                              </w:rPr>
                              <w:t>Luma</w:t>
                            </w:r>
                            <w:proofErr w:type="spellEnd"/>
                            <w:r>
                              <w:rPr>
                                <w:b/>
                                <w:color w:val="538135" w:themeColor="accent6" w:themeShade="BF"/>
                                <w:sz w:val="12"/>
                                <w:szCs w:val="12"/>
                                <w:lang w:val="en-US"/>
                              </w:rPr>
                              <w:t xml:space="preserve"> Value (Bright)</w:t>
                            </w:r>
                          </w:p>
                        </w:txbxContent>
                      </v:textbox>
                    </v:shape>
                  </v:group>
                </v:group>
                <v:shape id="Text Box 27" o:spid="_x0000_s1035" type="#_x0000_t202" style="position:absolute;left:8412;width:6334;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2E7D9F1" w14:textId="48D42E24" w:rsidR="004D6DC4" w:rsidRPr="0007012F" w:rsidRDefault="004D6DC4" w:rsidP="0007012F">
                        <w:pPr>
                          <w:rPr>
                            <w:b/>
                            <w:color w:val="FF9933"/>
                            <w:sz w:val="18"/>
                            <w:szCs w:val="18"/>
                            <w:lang w:val="en-US"/>
                          </w:rPr>
                        </w:pPr>
                        <w:r w:rsidRPr="0007012F">
                          <w:rPr>
                            <w:b/>
                            <w:color w:val="FF9933"/>
                            <w:sz w:val="18"/>
                            <w:szCs w:val="18"/>
                            <w:lang w:val="en-US"/>
                          </w:rPr>
                          <w:t>QpY</w:t>
                        </w:r>
                      </w:p>
                    </w:txbxContent>
                  </v:textbox>
                </v:shape>
              </v:group>
            </w:pict>
          </mc:Fallback>
        </mc:AlternateContent>
      </w:r>
    </w:p>
    <w:p w14:paraId="3DB6C319" w14:textId="5B29BBD7" w:rsidR="000C6796" w:rsidRPr="000A670E" w:rsidRDefault="000C6796" w:rsidP="001F618F">
      <w:pPr>
        <w:jc w:val="center"/>
        <w:rPr>
          <w:noProof/>
          <w:sz w:val="20"/>
          <w:lang w:val="en-GB" w:eastAsia="ko-KR"/>
        </w:rPr>
      </w:pPr>
      <w:r w:rsidRPr="000A670E">
        <w:rPr>
          <w:noProof/>
        </w:rPr>
        <w:drawing>
          <wp:inline distT="0" distB="0" distL="0" distR="0" wp14:anchorId="475B1434" wp14:editId="7F346639">
            <wp:extent cx="4572000" cy="2100263"/>
            <wp:effectExtent l="0" t="0" r="0" b="14605"/>
            <wp:docPr id="4" name="Chart 4">
              <a:extLst xmlns:a="http://schemas.openxmlformats.org/drawingml/2006/main">
                <a:ext uri="{FF2B5EF4-FFF2-40B4-BE49-F238E27FC236}">
                  <a16:creationId xmlns:a16="http://schemas.microsoft.com/office/drawing/2014/main" id="{E1A85423-6383-4049-8E71-3FC549C99F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CFC6BC7" w14:textId="0C0C16B6" w:rsidR="000C6796" w:rsidRPr="000A670E" w:rsidRDefault="000C6796" w:rsidP="00F83C5A">
      <w:pPr>
        <w:pStyle w:val="Caption"/>
      </w:pPr>
      <w:bookmarkStart w:id="105" w:name="_Ref510469225"/>
      <w:r w:rsidRPr="000A670E">
        <w:t xml:space="preserve">Figure </w:t>
      </w:r>
      <w:r w:rsidRPr="000A670E">
        <w:fldChar w:fldCharType="begin"/>
      </w:r>
      <w:r w:rsidRPr="000A670E">
        <w:instrText xml:space="preserve"> SEQ Figure \* ARABIC </w:instrText>
      </w:r>
      <w:r w:rsidRPr="000A670E">
        <w:fldChar w:fldCharType="separate"/>
      </w:r>
      <w:r w:rsidR="00C0759D" w:rsidRPr="000A670E">
        <w:rPr>
          <w:noProof/>
        </w:rPr>
        <w:t>3</w:t>
      </w:r>
      <w:r w:rsidRPr="000A670E">
        <w:rPr>
          <w:noProof/>
        </w:rPr>
        <w:fldChar w:fldCharType="end"/>
      </w:r>
      <w:bookmarkEnd w:id="105"/>
      <w:r w:rsidRPr="000A670E">
        <w:t>: Internal chroma QP offset introduced by Table 8-10 of HEVC</w:t>
      </w:r>
    </w:p>
    <w:p w14:paraId="53B86C97" w14:textId="1858FF87" w:rsidR="007F1BD9" w:rsidRPr="000A670E" w:rsidRDefault="00C3686D" w:rsidP="007F1BD9">
      <w:pPr>
        <w:rPr>
          <w:szCs w:val="22"/>
        </w:rPr>
      </w:pPr>
      <w:r w:rsidRPr="000A670E">
        <w:t xml:space="preserve">To correct this </w:t>
      </w:r>
      <w:proofErr w:type="spellStart"/>
      <w:r w:rsidRPr="000A670E">
        <w:t>luma</w:t>
      </w:r>
      <w:proofErr w:type="spellEnd"/>
      <w:r w:rsidRPr="000A670E">
        <w:t xml:space="preserve">/chroma bit re-allocation, </w:t>
      </w:r>
      <w:r w:rsidR="00AF41C8" w:rsidRPr="000A670E">
        <w:t xml:space="preserve">CC-DRA </w:t>
      </w:r>
      <w:r w:rsidR="007F1BD9" w:rsidRPr="000A670E">
        <w:t xml:space="preserve">scale </w:t>
      </w:r>
      <m:oMath>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 xml:space="preserve"> </m:t>
        </m:r>
      </m:oMath>
      <w:r w:rsidR="007F1BD9" w:rsidRPr="000A670E">
        <w:t xml:space="preserve">is adjusted by a multiplication factor </w:t>
      </w:r>
      <m:oMath>
        <m:sSub>
          <m:sSubPr>
            <m:ctrlPr>
              <w:rPr>
                <w:rFonts w:ascii="Cambria Math" w:hAnsi="Cambria Math"/>
                <w:i/>
                <w:szCs w:val="22"/>
              </w:rPr>
            </m:ctrlPr>
          </m:sSubPr>
          <m:e>
            <m:r>
              <w:rPr>
                <w:rFonts w:ascii="Cambria Math" w:hAnsi="Cambria Math"/>
                <w:szCs w:val="22"/>
              </w:rPr>
              <m:t>S3</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QP</m:t>
            </m:r>
          </m:e>
        </m:d>
      </m:oMath>
      <w:r w:rsidRPr="000A670E">
        <w:rPr>
          <w:szCs w:val="22"/>
        </w:rPr>
        <w:t>:</w:t>
      </w:r>
      <w:r w:rsidR="007F1BD9" w:rsidRPr="000A670E">
        <w:rPr>
          <w:szCs w:val="22"/>
        </w:rPr>
        <w:t xml:space="preserve">. </w:t>
      </w:r>
    </w:p>
    <w:p w14:paraId="7B6DC522" w14:textId="5A3056A9" w:rsidR="00AF41C8" w:rsidRPr="000A670E" w:rsidRDefault="004D6DC4" w:rsidP="00AF41C8">
      <w:pPr>
        <w:ind w:left="1440"/>
        <w:jc w:val="right"/>
      </w:pPr>
      <m:oMath>
        <m:sSub>
          <m:sSubPr>
            <m:ctrlPr>
              <w:rPr>
                <w:rFonts w:ascii="Cambria Math" w:hAnsi="Cambria Math"/>
                <w:i/>
                <w:szCs w:val="22"/>
              </w:rPr>
            </m:ctrlPr>
          </m:sSubPr>
          <m:e>
            <m:r>
              <w:rPr>
                <w:rFonts w:ascii="Cambria Math" w:hAnsi="Cambria Math"/>
                <w:szCs w:val="22"/>
              </w:rPr>
              <m:t>X2</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C</m:t>
                </m:r>
                <m:r>
                  <w:rPr>
                    <w:rFonts w:ascii="Cambria Math" w:hAnsi="Cambria Math"/>
                    <w:szCs w:val="22"/>
                    <w:lang w:val="en-US"/>
                  </w:rPr>
                  <m:t>x</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m:t>
                </m:r>
                <m:r>
                  <w:rPr>
                    <w:rFonts w:ascii="Cambria Math" w:hAnsi="Cambria Math"/>
                    <w:szCs w:val="22"/>
                  </w:rPr>
                  <m:t>1</m:t>
                </m:r>
              </m:sup>
            </m:sSup>
          </m:e>
        </m:d>
        <m:r>
          <w:rPr>
            <w:rFonts w:ascii="Cambria Math" w:hAnsi="Cambria Math"/>
            <w:szCs w:val="22"/>
          </w:rPr>
          <m:t>*</m:t>
        </m:r>
        <m:sSub>
          <m:sSubPr>
            <m:ctrlPr>
              <w:rPr>
                <w:rFonts w:ascii="Cambria Math" w:hAnsi="Cambria Math"/>
                <w:i/>
                <w:szCs w:val="22"/>
              </w:rPr>
            </m:ctrlPr>
          </m:sSubPr>
          <m:e>
            <m:r>
              <w:rPr>
                <w:rFonts w:ascii="Cambria Math" w:hAnsi="Cambria Math"/>
                <w:szCs w:val="22"/>
              </w:rPr>
              <m:t>S2</m:t>
            </m:r>
          </m:e>
          <m:sub>
            <m:r>
              <w:rPr>
                <w:rFonts w:ascii="Cambria Math" w:hAnsi="Cambria Math"/>
                <w:szCs w:val="22"/>
              </w:rPr>
              <m:t>cx</m:t>
            </m:r>
          </m:sub>
        </m:sSub>
        <m:d>
          <m:dPr>
            <m:ctrlPr>
              <w:rPr>
                <w:rFonts w:ascii="Cambria Math" w:hAnsi="Cambria Math"/>
                <w:i/>
                <w:szCs w:val="22"/>
              </w:rPr>
            </m:ctrlPr>
          </m:dPr>
          <m:e>
            <m:r>
              <w:rPr>
                <w:rFonts w:ascii="Cambria Math" w:hAnsi="Cambria Math"/>
                <w:szCs w:val="22"/>
              </w:rPr>
              <m:t>Y</m:t>
            </m:r>
          </m:e>
        </m:d>
        <m:r>
          <w:rPr>
            <w:rFonts w:ascii="Cambria Math" w:hAnsi="Cambria Math"/>
            <w:szCs w:val="22"/>
          </w:rPr>
          <m:t>*</m:t>
        </m:r>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r>
              <w:rPr>
                <w:rFonts w:ascii="Cambria Math" w:hAnsi="Cambria Math"/>
                <w:szCs w:val="22"/>
              </w:rPr>
              <m:t>bitDepth-</m:t>
            </m:r>
            <m:r>
              <w:rPr>
                <w:rFonts w:ascii="Cambria Math" w:hAnsi="Cambria Math"/>
                <w:szCs w:val="22"/>
              </w:rPr>
              <m:t>1</m:t>
            </m:r>
          </m:sup>
        </m:sSup>
      </m:oMath>
      <w:r w:rsidR="00AF41C8" w:rsidRPr="000A670E">
        <w:rPr>
          <w:szCs w:val="22"/>
        </w:rPr>
        <w:tab/>
      </w:r>
      <w:r w:rsidR="00AF41C8" w:rsidRPr="000A670E">
        <w:rPr>
          <w:szCs w:val="22"/>
        </w:rPr>
        <w:tab/>
      </w:r>
      <w:r w:rsidR="00AF41C8" w:rsidRPr="000A670E">
        <w:rPr>
          <w:szCs w:val="22"/>
        </w:rPr>
        <w:tab/>
      </w:r>
      <w:r w:rsidR="00AF41C8" w:rsidRPr="000A670E">
        <w:t xml:space="preserve">( </w:t>
      </w:r>
      <w:r w:rsidR="0060378E" w:rsidRPr="000A670E">
        <w:fldChar w:fldCharType="begin"/>
      </w:r>
      <w:r w:rsidR="0060378E" w:rsidRPr="000A670E">
        <w:instrText xml:space="preserve"> SEQ ( \* ARABIC </w:instrText>
      </w:r>
      <w:r w:rsidR="0060378E" w:rsidRPr="000A670E">
        <w:fldChar w:fldCharType="separate"/>
      </w:r>
      <w:r w:rsidR="00C0759D" w:rsidRPr="000A670E">
        <w:rPr>
          <w:noProof/>
        </w:rPr>
        <w:t>7</w:t>
      </w:r>
      <w:r w:rsidR="0060378E" w:rsidRPr="000A670E">
        <w:fldChar w:fldCharType="end"/>
      </w:r>
      <w:r w:rsidR="00AF41C8" w:rsidRPr="000A670E">
        <w:t xml:space="preserve"> )</w:t>
      </w:r>
    </w:p>
    <w:p w14:paraId="41C53FC5" w14:textId="3399DB1E" w:rsidR="00AF41C8" w:rsidRPr="000A670E" w:rsidRDefault="00C0759D" w:rsidP="00AF41C8">
      <w:r w:rsidRPr="000A670E">
        <w:t>Let QP</w:t>
      </w:r>
      <w:r w:rsidRPr="000A670E">
        <w:rPr>
          <w:vertAlign w:val="subscript"/>
        </w:rPr>
        <w:t>Y</w:t>
      </w:r>
      <w:r w:rsidRPr="000A670E">
        <w:t xml:space="preserve"> be a QP with which </w:t>
      </w:r>
      <w:r w:rsidR="000534DC">
        <w:t xml:space="preserve">used to code </w:t>
      </w:r>
      <w:proofErr w:type="spellStart"/>
      <w:r w:rsidR="000534DC">
        <w:t>luma</w:t>
      </w:r>
      <w:proofErr w:type="spellEnd"/>
      <w:r w:rsidR="000534DC">
        <w:t xml:space="preserve"> component sample</w:t>
      </w:r>
      <w:r w:rsidRPr="000A670E">
        <w:t>; the c</w:t>
      </w:r>
      <w:r w:rsidR="00AF41C8" w:rsidRPr="000A670E">
        <w:t xml:space="preserve">hroma DRA </w:t>
      </w:r>
      <w:r w:rsidR="000534DC">
        <w:t xml:space="preserve">associated with this </w:t>
      </w:r>
      <w:proofErr w:type="spellStart"/>
      <w:r w:rsidR="000534DC">
        <w:t>luma</w:t>
      </w:r>
      <w:proofErr w:type="spellEnd"/>
      <w:r w:rsidR="000534DC">
        <w:t xml:space="preserve"> sample </w:t>
      </w:r>
      <w:r w:rsidR="00AF41C8" w:rsidRPr="000A670E">
        <w:t xml:space="preserve">correction term </w:t>
      </w:r>
      <m:oMath>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 xml:space="preserve"> </m:t>
        </m:r>
      </m:oMath>
      <w:r w:rsidR="00AF41C8" w:rsidRPr="000A670E">
        <w:t>is derived as follows:</w:t>
      </w:r>
    </w:p>
    <w:p w14:paraId="472C3BA9" w14:textId="4DC31FCE" w:rsidR="00AF41C8" w:rsidRPr="000A670E" w:rsidRDefault="00AF41C8" w:rsidP="00AF41C8">
      <w:pPr>
        <w:ind w:left="1440"/>
        <w:jc w:val="right"/>
      </w:pPr>
      <m:oMathPara>
        <m:oMath>
          <m:r>
            <w:rPr>
              <w:rFonts w:ascii="Cambria Math" w:hAnsi="Cambria Math"/>
              <w:szCs w:val="22"/>
            </w:rPr>
            <m:t>QP1=</m:t>
          </m:r>
          <m:sSub>
            <m:sSubPr>
              <m:ctrlPr>
                <w:rPr>
                  <w:rFonts w:ascii="Cambria Math" w:hAnsi="Cambria Math"/>
                </w:rPr>
              </m:ctrlPr>
            </m:sSubPr>
            <m:e>
              <m:r>
                <m:rPr>
                  <m:sty m:val="p"/>
                </m:rPr>
                <w:rPr>
                  <w:rFonts w:ascii="Cambria Math" w:hAnsi="Cambria Math"/>
                </w:rPr>
                <m:t>QP</m:t>
              </m:r>
            </m:e>
            <m:sub>
              <m:r>
                <w:rPr>
                  <w:rFonts w:ascii="Cambria Math" w:hAnsi="Cambria Math"/>
                </w:rPr>
                <m:t>y</m:t>
              </m:r>
            </m:sub>
          </m:sSub>
          <m:r>
            <m:rPr>
              <m:sty m:val="p"/>
            </m:rPr>
            <w:rPr>
              <w:rFonts w:ascii="Cambria Math" w:hAnsi="Cambria Math"/>
            </w:rPr>
            <m:t xml:space="preserve"> + cQPOffset1 </m:t>
          </m:r>
        </m:oMath>
      </m:oMathPara>
    </w:p>
    <w:p w14:paraId="06F9AD19" w14:textId="1CB70CC3" w:rsidR="00AF41C8" w:rsidRPr="000A670E" w:rsidRDefault="00AF41C8" w:rsidP="00AF41C8">
      <w:pPr>
        <w:ind w:left="1440"/>
        <w:jc w:val="right"/>
      </w:pPr>
      <m:oMathPara>
        <m:oMath>
          <m:r>
            <w:rPr>
              <w:rFonts w:ascii="Cambria Math" w:hAnsi="Cambria Math"/>
              <w:szCs w:val="22"/>
            </w:rPr>
            <m:t>QP2=</m:t>
          </m:r>
          <m:sSub>
            <m:sSubPr>
              <m:ctrlPr>
                <w:rPr>
                  <w:rFonts w:ascii="Cambria Math" w:hAnsi="Cambria Math"/>
                </w:rPr>
              </m:ctrlPr>
            </m:sSubPr>
            <m:e>
              <m:r>
                <m:rPr>
                  <m:sty m:val="p"/>
                </m:rPr>
                <w:rPr>
                  <w:rFonts w:ascii="Cambria Math" w:hAnsi="Cambria Math"/>
                </w:rPr>
                <m:t>QP</m:t>
              </m:r>
            </m:e>
            <m:sub>
              <m:r>
                <w:rPr>
                  <w:rFonts w:ascii="Cambria Math" w:hAnsi="Cambria Math"/>
                </w:rPr>
                <m:t>y</m:t>
              </m:r>
            </m:sub>
          </m:sSub>
          <m:r>
            <m:rPr>
              <m:sty m:val="p"/>
            </m:rPr>
            <w:rPr>
              <w:rFonts w:ascii="Cambria Math" w:hAnsi="Cambria Math"/>
            </w:rPr>
            <m:t>+ cQPOffset1 + cQPOffset2Lin</m:t>
          </m:r>
          <m:d>
            <m:dPr>
              <m:ctrlPr>
                <w:rPr>
                  <w:rFonts w:ascii="Cambria Math" w:hAnsi="Cambria Math"/>
                </w:rPr>
              </m:ctrlPr>
            </m:dPr>
            <m:e>
              <m:r>
                <m:rPr>
                  <m:sty m:val="p"/>
                </m:rPr>
                <w:rPr>
                  <w:rFonts w:ascii="Cambria Math" w:hAnsi="Cambria Math"/>
                </w:rPr>
                <m:t> </m:t>
              </m:r>
              <m:sSub>
                <m:sSubPr>
                  <m:ctrlPr>
                    <w:rPr>
                      <w:rFonts w:ascii="Cambria Math" w:hAnsi="Cambria Math"/>
                    </w:rPr>
                  </m:ctrlPr>
                </m:sSubPr>
                <m:e>
                  <m:r>
                    <m:rPr>
                      <m:sty m:val="p"/>
                    </m:rPr>
                    <w:rPr>
                      <w:rFonts w:ascii="Cambria Math" w:hAnsi="Cambria Math"/>
                    </w:rPr>
                    <m:t>QP</m:t>
                  </m:r>
                </m:e>
                <m:sub>
                  <m:r>
                    <w:rPr>
                      <w:rFonts w:ascii="Cambria Math" w:hAnsi="Cambria Math"/>
                    </w:rPr>
                    <m:t>y</m:t>
                  </m:r>
                </m:sub>
              </m:sSub>
            </m:e>
          </m:d>
          <m:r>
            <m:rPr>
              <m:sty m:val="p"/>
            </m:rPr>
            <w:rPr>
              <w:rFonts w:ascii="Cambria Math" w:hAnsi="Cambria Math"/>
            </w:rPr>
            <m:t>+ scale2QP</m:t>
          </m:r>
          <m:d>
            <m:dPr>
              <m:ctrlPr>
                <w:rPr>
                  <w:rFonts w:ascii="Cambria Math" w:hAnsi="Cambria Math"/>
                </w:rPr>
              </m:ctrlPr>
            </m:dPr>
            <m:e>
              <m:r>
                <m:rPr>
                  <m:sty m:val="p"/>
                </m:rPr>
                <w:rPr>
                  <w:rFonts w:ascii="Cambria Math" w:hAnsi="Cambria Math"/>
                </w:rPr>
                <m:t> </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Y</m:t>
                      </m:r>
                    </m:sub>
                  </m:sSub>
                </m:e>
              </m:d>
              <m:r>
                <m:rPr>
                  <m:sty m:val="p"/>
                </m:rPr>
                <w:rPr>
                  <w:rFonts w:ascii="Cambria Math" w:hAnsi="Cambria Math"/>
                </w:rPr>
                <m:t> </m:t>
              </m:r>
            </m:e>
          </m:d>
        </m:oMath>
      </m:oMathPara>
    </w:p>
    <w:p w14:paraId="33723E5F" w14:textId="1519D859" w:rsidR="00AF41C8" w:rsidRPr="000A670E" w:rsidRDefault="00AF41C8" w:rsidP="00AF41C8">
      <w:pPr>
        <w:ind w:left="1440"/>
        <w:jc w:val="right"/>
      </w:pPr>
      <m:oMathPara>
        <m:oMath>
          <m:r>
            <w:rPr>
              <w:rFonts w:ascii="Cambria Math" w:hAnsi="Cambria Math"/>
              <w:szCs w:val="22"/>
            </w:rPr>
            <m:t>qpShift1=QP1-TableQPLin</m:t>
          </m:r>
          <m:d>
            <m:dPr>
              <m:ctrlPr>
                <w:rPr>
                  <w:rFonts w:ascii="Cambria Math" w:hAnsi="Cambria Math"/>
                  <w:i/>
                  <w:szCs w:val="22"/>
                </w:rPr>
              </m:ctrlPr>
            </m:dPr>
            <m:e>
              <m:r>
                <m:rPr>
                  <m:sty m:val="p"/>
                </m:rPr>
                <w:rPr>
                  <w:rFonts w:ascii="Cambria Math" w:hAnsi="Cambria Math"/>
                </w:rPr>
                <m:t>QP1</m:t>
              </m:r>
            </m:e>
          </m:d>
        </m:oMath>
      </m:oMathPara>
    </w:p>
    <w:p w14:paraId="40CF9562" w14:textId="1B8D8422" w:rsidR="00AF41C8" w:rsidRPr="000A670E" w:rsidRDefault="00AF41C8" w:rsidP="00AF41C8">
      <w:pPr>
        <w:ind w:left="1440"/>
        <w:jc w:val="right"/>
      </w:pPr>
      <m:oMathPara>
        <m:oMath>
          <m:r>
            <w:rPr>
              <w:rFonts w:ascii="Cambria Math" w:hAnsi="Cambria Math"/>
              <w:szCs w:val="22"/>
            </w:rPr>
            <m:t>qpShift2=QP2-TableQPLin</m:t>
          </m:r>
          <m:d>
            <m:dPr>
              <m:ctrlPr>
                <w:rPr>
                  <w:rFonts w:ascii="Cambria Math" w:hAnsi="Cambria Math"/>
                  <w:i/>
                  <w:szCs w:val="22"/>
                </w:rPr>
              </m:ctrlPr>
            </m:dPr>
            <m:e>
              <m:r>
                <m:rPr>
                  <m:sty m:val="p"/>
                </m:rPr>
                <w:rPr>
                  <w:rFonts w:ascii="Cambria Math" w:hAnsi="Cambria Math"/>
                </w:rPr>
                <m:t>QP2 )</m:t>
              </m:r>
            </m:e>
          </m:d>
        </m:oMath>
      </m:oMathPara>
    </w:p>
    <w:p w14:paraId="76A2A664" w14:textId="2FBD1E03" w:rsidR="00AF41C8" w:rsidRPr="000A670E" w:rsidRDefault="004D6DC4" w:rsidP="00AF41C8">
      <w:pPr>
        <w:ind w:left="1440"/>
        <w:jc w:val="right"/>
      </w:pPr>
      <m:oMath>
        <m:sSub>
          <m:sSubPr>
            <m:ctrlPr>
              <w:rPr>
                <w:rFonts w:ascii="Cambria Math" w:hAnsi="Cambria Math"/>
                <w:i/>
                <w:szCs w:val="22"/>
              </w:rPr>
            </m:ctrlPr>
          </m:sSubPr>
          <m:e>
            <m:r>
              <w:rPr>
                <w:rFonts w:ascii="Cambria Math" w:hAnsi="Cambria Math"/>
                <w:szCs w:val="22"/>
              </w:rPr>
              <m:t>S3</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QP</m:t>
            </m:r>
          </m:e>
        </m:d>
        <m:r>
          <w:rPr>
            <w:rFonts w:ascii="Cambria Math" w:hAnsi="Cambria Math"/>
            <w:szCs w:val="22"/>
          </w:rPr>
          <m:t>=qp2Scale</m:t>
        </m:r>
        <m:d>
          <m:dPr>
            <m:ctrlPr>
              <w:rPr>
                <w:rFonts w:ascii="Cambria Math" w:hAnsi="Cambria Math"/>
                <w:i/>
                <w:szCs w:val="22"/>
              </w:rPr>
            </m:ctrlPr>
          </m:dPr>
          <m:e>
            <m:r>
              <m:rPr>
                <m:sty m:val="p"/>
              </m:rPr>
              <w:rPr>
                <w:rFonts w:ascii="Cambria Math" w:hAnsi="Cambria Math"/>
              </w:rPr>
              <m:t>qpShift2-qpShift1</m:t>
            </m:r>
          </m:e>
        </m:d>
      </m:oMath>
      <w:r w:rsidR="00AF41C8" w:rsidRPr="000A670E">
        <w:rPr>
          <w:szCs w:val="22"/>
        </w:rPr>
        <w:tab/>
      </w:r>
      <w:r w:rsidR="0060378E" w:rsidRPr="000A670E">
        <w:rPr>
          <w:szCs w:val="22"/>
        </w:rPr>
        <w:tab/>
      </w:r>
      <w:r w:rsidR="00AF41C8" w:rsidRPr="000A670E">
        <w:rPr>
          <w:szCs w:val="22"/>
        </w:rPr>
        <w:tab/>
      </w:r>
      <w:r w:rsidR="00AF41C8" w:rsidRPr="000A670E">
        <w:t xml:space="preserve">( </w:t>
      </w:r>
      <w:r w:rsidR="00AF41C8" w:rsidRPr="000A670E">
        <w:fldChar w:fldCharType="begin"/>
      </w:r>
      <w:r w:rsidR="00AF41C8" w:rsidRPr="000A670E">
        <w:instrText xml:space="preserve"> SEQ ( \* ARABIC </w:instrText>
      </w:r>
      <w:r w:rsidR="00AF41C8" w:rsidRPr="000A670E">
        <w:fldChar w:fldCharType="separate"/>
      </w:r>
      <w:r w:rsidR="00C0759D" w:rsidRPr="000A670E">
        <w:rPr>
          <w:noProof/>
        </w:rPr>
        <w:t>8</w:t>
      </w:r>
      <w:r w:rsidR="00AF41C8" w:rsidRPr="000A670E">
        <w:fldChar w:fldCharType="end"/>
      </w:r>
      <w:r w:rsidR="00AF41C8" w:rsidRPr="000A670E">
        <w:t xml:space="preserve"> )</w:t>
      </w:r>
    </w:p>
    <w:p w14:paraId="58D649B4" w14:textId="7B895A98" w:rsidR="00AF41C8" w:rsidRPr="000A670E" w:rsidRDefault="00AF41C8" w:rsidP="00AF41C8">
      <w:r w:rsidRPr="000A670E">
        <w:t xml:space="preserve">where cQPOffset1 is the fixed chroma QP offset </w:t>
      </w:r>
      <w:r w:rsidR="0047777A" w:rsidRPr="000A670E">
        <w:t>which is signalled in the bitstream</w:t>
      </w:r>
      <w:r w:rsidRPr="000A670E">
        <w:t xml:space="preserve">, cQPOffset2( ) is the chroma QP offset derived as color gamut of HDR content, and </w:t>
      </w:r>
      <w:proofErr w:type="spellStart"/>
      <w:r w:rsidRPr="000A670E">
        <w:rPr>
          <w:sz w:val="24"/>
        </w:rPr>
        <w:t>TableQPLin</w:t>
      </w:r>
      <w:proofErr w:type="spellEnd"/>
      <w:r w:rsidRPr="000A670E">
        <w:rPr>
          <w:sz w:val="24"/>
        </w:rPr>
        <w:t xml:space="preserve">() </w:t>
      </w:r>
      <w:r w:rsidR="00A50FE8" w:rsidRPr="000A670E">
        <w:t xml:space="preserve">accounts for chroma QP offset in Table 8-10  </w:t>
      </w:r>
      <w:r w:rsidRPr="000A670E">
        <w:rPr>
          <w:sz w:val="24"/>
        </w:rPr>
        <w:t xml:space="preserve">and </w:t>
      </w:r>
      <w:r w:rsidRPr="000A670E">
        <w:t>chQPOffset2Lin ()</w:t>
      </w:r>
      <w:r w:rsidR="00A50FE8" w:rsidRPr="000A670E">
        <w:t xml:space="preserve"> describes the chroma QP offset term based on the gamut of the video, </w:t>
      </w:r>
      <w:r w:rsidRPr="000A670E">
        <w:t xml:space="preserve">and functions qp2Scale( x ) and scale2QP( x ) </w:t>
      </w:r>
      <w:r w:rsidR="00C0759D" w:rsidRPr="000A670E">
        <w:t>describe function to convert the QP parameter to the scale parameter  and vice versa.</w:t>
      </w:r>
    </w:p>
    <w:p w14:paraId="6E3318D9" w14:textId="0E28529C" w:rsidR="007F1BD9" w:rsidRPr="000A670E" w:rsidRDefault="007F1BD9" w:rsidP="003D47B6">
      <w:pPr>
        <w:rPr>
          <w:lang w:val="en-US"/>
        </w:rPr>
      </w:pPr>
    </w:p>
    <w:p w14:paraId="5A30A533" w14:textId="5EEE8119" w:rsidR="0040717E" w:rsidRPr="000A670E" w:rsidRDefault="0040717E" w:rsidP="0047777A">
      <w:pPr>
        <w:pStyle w:val="Heading1"/>
      </w:pPr>
      <w:r w:rsidRPr="000A670E">
        <w:t>CVT Configurations:</w:t>
      </w:r>
    </w:p>
    <w:p w14:paraId="173E7178" w14:textId="77777777" w:rsidR="0040717E" w:rsidRPr="000A670E" w:rsidRDefault="0040717E" w:rsidP="0040717E">
      <w:r w:rsidRPr="000A670E">
        <w:rPr>
          <w:lang w:val="en-GB"/>
        </w:rPr>
        <w:t xml:space="preserve">Identical CVT was utilized for coding of all video sequences and rate points of the CfP response. However, parameters of the CVT have been adjusted to addressed properties </w:t>
      </w:r>
      <w:r w:rsidRPr="000A670E">
        <w:t xml:space="preserve">of HDR video content represented with HLG and PQ transfer functions and diversity of properties of the HDR content in PQ representation. </w:t>
      </w:r>
    </w:p>
    <w:p w14:paraId="50822954" w14:textId="5F657A52" w:rsidR="007C40D9" w:rsidRPr="000A670E" w:rsidRDefault="0040717E" w:rsidP="00C1092B">
      <w:proofErr w:type="gramStart"/>
      <w:r w:rsidRPr="000A670E">
        <w:t>Similar</w:t>
      </w:r>
      <w:r w:rsidR="00C0759D" w:rsidRPr="000A670E">
        <w:t xml:space="preserve"> </w:t>
      </w:r>
      <w:r w:rsidRPr="000A670E">
        <w:t>to</w:t>
      </w:r>
      <w:proofErr w:type="gramEnd"/>
      <w:r w:rsidRPr="000A670E">
        <w:t xml:space="preserve"> HDR anchors encoder configurations, three different CVT configurations have been used in submitted response for HLG, PQ/P3 and PQ/BT709 and video sequences. </w:t>
      </w:r>
    </w:p>
    <w:p w14:paraId="2AE7F89E" w14:textId="22EA6DA4" w:rsidR="0040717E" w:rsidRPr="000A670E" w:rsidRDefault="009224ED" w:rsidP="007C40D9">
      <w:pPr>
        <w:rPr>
          <w:lang w:val="en-US"/>
        </w:rPr>
      </w:pPr>
      <w:r w:rsidRPr="000A670E">
        <w:t xml:space="preserve">Table 1 </w:t>
      </w:r>
      <w:r w:rsidR="00D903AF" w:rsidRPr="000A670E">
        <w:t xml:space="preserve">describes </w:t>
      </w:r>
      <w:r w:rsidRPr="000A670E">
        <w:t xml:space="preserve">DRA </w:t>
      </w:r>
      <w:r w:rsidR="00541231" w:rsidRPr="000A670E">
        <w:t>scal</w:t>
      </w:r>
      <w:r w:rsidR="00D903AF" w:rsidRPr="000A670E">
        <w:t>es</w:t>
      </w:r>
      <w:r w:rsidR="00541231" w:rsidRPr="000A670E">
        <w:t xml:space="preserve"> </w:t>
      </w:r>
      <w:r w:rsidRPr="000A670E">
        <w:t xml:space="preserve">which </w:t>
      </w:r>
      <w:r w:rsidR="00C75076" w:rsidRPr="000A670E">
        <w:t>were</w:t>
      </w:r>
      <w:r w:rsidRPr="000A670E">
        <w:t xml:space="preserve"> utilized </w:t>
      </w:r>
      <w:r w:rsidR="00D903AF" w:rsidRPr="000A670E">
        <w:t xml:space="preserve">in the CfP response submissions described in JVET document J0021, </w:t>
      </w:r>
      <w:r w:rsidR="00D903AF" w:rsidRPr="000A670E">
        <w:rPr>
          <w:i/>
        </w:rPr>
        <w:t>Y</w:t>
      </w:r>
      <w:r w:rsidR="00D903AF" w:rsidRPr="000A670E">
        <w:t xml:space="preserve"> value row specifies the lower boundary of dynamic range partitions</w:t>
      </w:r>
      <w:r w:rsidR="00967FCF" w:rsidRPr="000A670E">
        <w:t>, and scales raw specify scale value applicable for each dynamic range partition</w:t>
      </w:r>
      <w:r w:rsidR="00D903AF" w:rsidRPr="000A670E">
        <w:t xml:space="preserve">. </w:t>
      </w:r>
      <w:r w:rsidR="00967FCF" w:rsidRPr="000A670E">
        <w:t>Shown scale values have been renormalized to a single set of dynamic ranges.</w:t>
      </w:r>
      <w:r w:rsidR="007C40D9" w:rsidRPr="000A670E">
        <w:t xml:space="preserve"> </w:t>
      </w:r>
      <w:proofErr w:type="spellStart"/>
      <w:r w:rsidR="0040717E" w:rsidRPr="000A670E">
        <w:t>Luma</w:t>
      </w:r>
      <w:proofErr w:type="spellEnd"/>
      <w:r w:rsidR="0040717E" w:rsidRPr="000A670E">
        <w:t xml:space="preserve"> DRA function for PQ/</w:t>
      </w:r>
      <w:r w:rsidR="001F618F" w:rsidRPr="000A670E">
        <w:t>BT.</w:t>
      </w:r>
      <w:r w:rsidR="0040717E" w:rsidRPr="000A670E">
        <w:t xml:space="preserve">709 </w:t>
      </w:r>
      <w:r w:rsidR="001F618F" w:rsidRPr="000A670E">
        <w:t xml:space="preserve">test sequences </w:t>
      </w:r>
      <w:r w:rsidR="0040717E" w:rsidRPr="000A670E">
        <w:t xml:space="preserve">have been derived </w:t>
      </w:r>
      <w:r w:rsidR="0040717E" w:rsidRPr="000A670E">
        <w:rPr>
          <w:lang w:val="en-US"/>
        </w:rPr>
        <w:t xml:space="preserve">from the </w:t>
      </w:r>
      <w:proofErr w:type="spellStart"/>
      <w:r w:rsidR="0040717E" w:rsidRPr="000A670E">
        <w:rPr>
          <w:lang w:val="en-US"/>
        </w:rPr>
        <w:t>dQP</w:t>
      </w:r>
      <w:proofErr w:type="spellEnd"/>
      <w:r w:rsidR="0040717E" w:rsidRPr="000A670E">
        <w:rPr>
          <w:lang w:val="en-US"/>
        </w:rPr>
        <w:t xml:space="preserve"> table used for the HM and JEM HDR anchors. </w:t>
      </w:r>
      <w:proofErr w:type="spellStart"/>
      <w:r w:rsidR="001F618F" w:rsidRPr="000A670E">
        <w:rPr>
          <w:lang w:val="en-US"/>
        </w:rPr>
        <w:t>Luma</w:t>
      </w:r>
      <w:proofErr w:type="spellEnd"/>
      <w:r w:rsidR="001F618F" w:rsidRPr="000A670E">
        <w:rPr>
          <w:lang w:val="en-US"/>
        </w:rPr>
        <w:t xml:space="preserve"> DRA functions for HLG and PQ/P3 sequences have been derived to maximized objective gain in HDR metrics (L100 and </w:t>
      </w:r>
      <w:proofErr w:type="spellStart"/>
      <w:r w:rsidR="001F618F" w:rsidRPr="000A670E">
        <w:rPr>
          <w:lang w:val="en-US"/>
        </w:rPr>
        <w:t>deltaE</w:t>
      </w:r>
      <w:proofErr w:type="spellEnd"/>
      <w:r w:rsidR="001F618F" w:rsidRPr="000A670E">
        <w:rPr>
          <w:lang w:val="en-US"/>
        </w:rPr>
        <w:t xml:space="preserve">). </w:t>
      </w:r>
      <w:r w:rsidR="001F618F" w:rsidRPr="000A670E">
        <w:rPr>
          <w:lang w:val="en-US"/>
        </w:rPr>
        <w:lastRenderedPageBreak/>
        <w:t>These derivations were also based on some assumption on HDR grading process involved during production of the HDR content.</w:t>
      </w:r>
    </w:p>
    <w:p w14:paraId="158CFA6A" w14:textId="2330183A" w:rsidR="00513B4E" w:rsidRPr="000A670E" w:rsidRDefault="00513B4E" w:rsidP="00513B4E">
      <w:r w:rsidRPr="000A670E">
        <w:t>Parameters of DRA function for chroma components have been derived from chroma QP offset configurations utilized by the HDR CfP anchors. Parameters of these configurations for tested sequences are shown in Table 2</w:t>
      </w:r>
      <w:r w:rsidR="007C40D9" w:rsidRPr="000A670E">
        <w:t>.</w:t>
      </w:r>
    </w:p>
    <w:p w14:paraId="693DF411" w14:textId="4987B6D0" w:rsidR="00AF209B" w:rsidRPr="00FA1630" w:rsidRDefault="00AF209B" w:rsidP="00FA1630">
      <w:pPr>
        <w:pStyle w:val="Caption"/>
        <w:keepNext/>
        <w:jc w:val="center"/>
      </w:pPr>
      <w:r w:rsidRPr="00774A9A">
        <w:t xml:space="preserve">Table </w:t>
      </w:r>
      <w:r w:rsidRPr="00FA1630">
        <w:fldChar w:fldCharType="begin"/>
      </w:r>
      <w:r w:rsidRPr="00FA1630">
        <w:instrText xml:space="preserve"> SEQ Table \* ARABIC </w:instrText>
      </w:r>
      <w:r w:rsidRPr="00FA1630">
        <w:fldChar w:fldCharType="separate"/>
      </w:r>
      <w:r w:rsidR="00C0759D" w:rsidRPr="00FA1630">
        <w:rPr>
          <w:noProof/>
        </w:rPr>
        <w:t>1</w:t>
      </w:r>
      <w:r w:rsidRPr="00FA1630">
        <w:fldChar w:fldCharType="end"/>
      </w:r>
      <w:r w:rsidRPr="00FA1630">
        <w:t xml:space="preserve">: DRA functions for </w:t>
      </w:r>
      <w:proofErr w:type="spellStart"/>
      <w:r w:rsidRPr="00FA1630">
        <w:t>Luma</w:t>
      </w:r>
      <w:proofErr w:type="spellEnd"/>
      <w:r w:rsidRPr="00FA1630">
        <w:t xml:space="preserve"> component (defined as scale per range):</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766"/>
        <w:gridCol w:w="808"/>
        <w:gridCol w:w="808"/>
        <w:gridCol w:w="808"/>
        <w:gridCol w:w="808"/>
        <w:gridCol w:w="808"/>
        <w:gridCol w:w="808"/>
        <w:gridCol w:w="808"/>
        <w:gridCol w:w="808"/>
        <w:gridCol w:w="910"/>
      </w:tblGrid>
      <w:tr w:rsidR="0040717E" w:rsidRPr="000A670E" w14:paraId="6DE62670" w14:textId="77777777" w:rsidTr="007055E5">
        <w:trPr>
          <w:trHeight w:val="300"/>
        </w:trPr>
        <w:tc>
          <w:tcPr>
            <w:tcW w:w="1400" w:type="dxa"/>
            <w:vAlign w:val="bottom"/>
          </w:tcPr>
          <w:p w14:paraId="5D739AC5"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Y value</w:t>
            </w:r>
          </w:p>
        </w:tc>
        <w:tc>
          <w:tcPr>
            <w:tcW w:w="766" w:type="dxa"/>
            <w:shd w:val="clear" w:color="auto" w:fill="auto"/>
            <w:noWrap/>
            <w:vAlign w:val="bottom"/>
            <w:hideMark/>
          </w:tcPr>
          <w:p w14:paraId="37056869"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w:t>
            </w:r>
          </w:p>
        </w:tc>
        <w:tc>
          <w:tcPr>
            <w:tcW w:w="808" w:type="dxa"/>
            <w:shd w:val="clear" w:color="auto" w:fill="auto"/>
            <w:noWrap/>
            <w:vAlign w:val="bottom"/>
            <w:hideMark/>
          </w:tcPr>
          <w:p w14:paraId="65834CC0"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301</w:t>
            </w:r>
          </w:p>
        </w:tc>
        <w:tc>
          <w:tcPr>
            <w:tcW w:w="808" w:type="dxa"/>
            <w:shd w:val="clear" w:color="auto" w:fill="auto"/>
            <w:noWrap/>
            <w:vAlign w:val="bottom"/>
            <w:hideMark/>
          </w:tcPr>
          <w:p w14:paraId="79243BF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367</w:t>
            </w:r>
          </w:p>
        </w:tc>
        <w:tc>
          <w:tcPr>
            <w:tcW w:w="808" w:type="dxa"/>
            <w:shd w:val="clear" w:color="auto" w:fill="auto"/>
            <w:noWrap/>
            <w:vAlign w:val="bottom"/>
            <w:hideMark/>
          </w:tcPr>
          <w:p w14:paraId="7E1D40E1"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434</w:t>
            </w:r>
          </w:p>
        </w:tc>
        <w:tc>
          <w:tcPr>
            <w:tcW w:w="808" w:type="dxa"/>
            <w:shd w:val="clear" w:color="auto" w:fill="auto"/>
            <w:noWrap/>
            <w:vAlign w:val="bottom"/>
            <w:hideMark/>
          </w:tcPr>
          <w:p w14:paraId="434EE2F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501</w:t>
            </w:r>
          </w:p>
        </w:tc>
        <w:tc>
          <w:tcPr>
            <w:tcW w:w="808" w:type="dxa"/>
            <w:shd w:val="clear" w:color="auto" w:fill="auto"/>
            <w:noWrap/>
            <w:vAlign w:val="bottom"/>
            <w:hideMark/>
          </w:tcPr>
          <w:p w14:paraId="4465CE8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567</w:t>
            </w:r>
          </w:p>
        </w:tc>
        <w:tc>
          <w:tcPr>
            <w:tcW w:w="808" w:type="dxa"/>
            <w:shd w:val="clear" w:color="auto" w:fill="auto"/>
            <w:noWrap/>
            <w:vAlign w:val="bottom"/>
            <w:hideMark/>
          </w:tcPr>
          <w:p w14:paraId="10B0349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634</w:t>
            </w:r>
          </w:p>
        </w:tc>
        <w:tc>
          <w:tcPr>
            <w:tcW w:w="808" w:type="dxa"/>
            <w:shd w:val="clear" w:color="auto" w:fill="auto"/>
            <w:noWrap/>
            <w:vAlign w:val="bottom"/>
            <w:hideMark/>
          </w:tcPr>
          <w:p w14:paraId="52DE0C6C"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701</w:t>
            </w:r>
          </w:p>
        </w:tc>
        <w:tc>
          <w:tcPr>
            <w:tcW w:w="808" w:type="dxa"/>
            <w:shd w:val="clear" w:color="auto" w:fill="auto"/>
            <w:noWrap/>
            <w:vAlign w:val="bottom"/>
            <w:hideMark/>
          </w:tcPr>
          <w:p w14:paraId="2B8F725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767</w:t>
            </w:r>
          </w:p>
        </w:tc>
        <w:tc>
          <w:tcPr>
            <w:tcW w:w="910" w:type="dxa"/>
            <w:shd w:val="clear" w:color="auto" w:fill="auto"/>
            <w:noWrap/>
            <w:vAlign w:val="bottom"/>
            <w:hideMark/>
          </w:tcPr>
          <w:p w14:paraId="392224AF"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834</w:t>
            </w:r>
          </w:p>
        </w:tc>
      </w:tr>
      <w:tr w:rsidR="0040717E" w:rsidRPr="000A670E" w14:paraId="7E0CC408" w14:textId="77777777" w:rsidTr="007055E5">
        <w:trPr>
          <w:trHeight w:val="300"/>
        </w:trPr>
        <w:tc>
          <w:tcPr>
            <w:tcW w:w="1400" w:type="dxa"/>
            <w:tcBorders>
              <w:top w:val="single" w:sz="4" w:space="0" w:color="auto"/>
              <w:left w:val="single" w:sz="4" w:space="0" w:color="auto"/>
              <w:bottom w:val="single" w:sz="4" w:space="0" w:color="auto"/>
              <w:right w:val="single" w:sz="4" w:space="0" w:color="auto"/>
            </w:tcBorders>
            <w:vAlign w:val="bottom"/>
          </w:tcPr>
          <w:p w14:paraId="315D80DD" w14:textId="18B44AE3"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HLG</w:t>
            </w:r>
            <w:r w:rsidR="00D903AF" w:rsidRPr="000A670E">
              <w:rPr>
                <w:color w:val="000000" w:themeColor="text1"/>
                <w:sz w:val="20"/>
                <w:szCs w:val="18"/>
                <w:lang w:val="en-US"/>
              </w:rPr>
              <w:t xml:space="preserve"> scales</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56098"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0.8738</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79DE8" w14:textId="31FC957B"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0.8634</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19C55" w14:textId="4BDD49C3"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7348F" w14:textId="70A60B49"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816F6" w14:textId="2955132F"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0.8634</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59A03" w14:textId="4CC7F61E"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0.8636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4212E0" w14:textId="3BC40349"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1.0415</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ACE2D" w14:textId="127F3233"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1.1091</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47408" w14:textId="28D5722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1.1986</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42F0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1.3143</w:t>
            </w:r>
          </w:p>
        </w:tc>
      </w:tr>
      <w:tr w:rsidR="0040717E" w:rsidRPr="000A670E" w14:paraId="56EC8387" w14:textId="77777777" w:rsidTr="007055E5">
        <w:trPr>
          <w:trHeight w:val="300"/>
        </w:trPr>
        <w:tc>
          <w:tcPr>
            <w:tcW w:w="1400" w:type="dxa"/>
            <w:vAlign w:val="bottom"/>
          </w:tcPr>
          <w:p w14:paraId="4AC9525A" w14:textId="235CDF0B"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PQ/709</w:t>
            </w:r>
            <w:r w:rsidR="00D903AF" w:rsidRPr="000A670E">
              <w:rPr>
                <w:color w:val="000000" w:themeColor="text1"/>
                <w:sz w:val="20"/>
                <w:szCs w:val="18"/>
                <w:lang w:val="en-US"/>
              </w:rPr>
              <w:t xml:space="preserve"> scales</w:t>
            </w:r>
          </w:p>
        </w:tc>
        <w:tc>
          <w:tcPr>
            <w:tcW w:w="766" w:type="dxa"/>
            <w:shd w:val="clear" w:color="auto" w:fill="auto"/>
            <w:noWrap/>
            <w:vAlign w:val="bottom"/>
            <w:hideMark/>
          </w:tcPr>
          <w:p w14:paraId="286932D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0.5835</w:t>
            </w:r>
          </w:p>
        </w:tc>
        <w:tc>
          <w:tcPr>
            <w:tcW w:w="808" w:type="dxa"/>
            <w:shd w:val="clear" w:color="auto" w:fill="auto"/>
            <w:noWrap/>
            <w:vAlign w:val="bottom"/>
            <w:hideMark/>
          </w:tcPr>
          <w:p w14:paraId="66CF59E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0.6475</w:t>
            </w:r>
          </w:p>
        </w:tc>
        <w:tc>
          <w:tcPr>
            <w:tcW w:w="808" w:type="dxa"/>
            <w:shd w:val="clear" w:color="auto" w:fill="auto"/>
            <w:noWrap/>
            <w:vAlign w:val="bottom"/>
            <w:hideMark/>
          </w:tcPr>
          <w:p w14:paraId="3BB82AC3"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0.7266</w:t>
            </w:r>
          </w:p>
        </w:tc>
        <w:tc>
          <w:tcPr>
            <w:tcW w:w="808" w:type="dxa"/>
            <w:shd w:val="clear" w:color="auto" w:fill="auto"/>
            <w:noWrap/>
            <w:vAlign w:val="bottom"/>
            <w:hideMark/>
          </w:tcPr>
          <w:p w14:paraId="234D57C1"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0.8156</w:t>
            </w:r>
          </w:p>
        </w:tc>
        <w:tc>
          <w:tcPr>
            <w:tcW w:w="808" w:type="dxa"/>
            <w:shd w:val="clear" w:color="auto" w:fill="auto"/>
            <w:noWrap/>
            <w:vAlign w:val="bottom"/>
            <w:hideMark/>
          </w:tcPr>
          <w:p w14:paraId="692C4394"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0.9156</w:t>
            </w:r>
          </w:p>
        </w:tc>
        <w:tc>
          <w:tcPr>
            <w:tcW w:w="808" w:type="dxa"/>
            <w:shd w:val="clear" w:color="auto" w:fill="auto"/>
            <w:noWrap/>
            <w:vAlign w:val="bottom"/>
            <w:hideMark/>
          </w:tcPr>
          <w:p w14:paraId="6229750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1.0273</w:t>
            </w:r>
          </w:p>
        </w:tc>
        <w:tc>
          <w:tcPr>
            <w:tcW w:w="808" w:type="dxa"/>
            <w:shd w:val="clear" w:color="auto" w:fill="auto"/>
            <w:noWrap/>
            <w:vAlign w:val="bottom"/>
            <w:hideMark/>
          </w:tcPr>
          <w:p w14:paraId="6B7AAB4F"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1.1535</w:t>
            </w:r>
          </w:p>
        </w:tc>
        <w:tc>
          <w:tcPr>
            <w:tcW w:w="808" w:type="dxa"/>
            <w:shd w:val="clear" w:color="auto" w:fill="auto"/>
            <w:noWrap/>
            <w:vAlign w:val="bottom"/>
            <w:hideMark/>
          </w:tcPr>
          <w:p w14:paraId="5C0AF0E1"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1.2940</w:t>
            </w:r>
          </w:p>
        </w:tc>
        <w:tc>
          <w:tcPr>
            <w:tcW w:w="808" w:type="dxa"/>
            <w:shd w:val="clear" w:color="auto" w:fill="auto"/>
            <w:noWrap/>
            <w:vAlign w:val="bottom"/>
            <w:hideMark/>
          </w:tcPr>
          <w:p w14:paraId="2AC7D94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1.4531</w:t>
            </w:r>
          </w:p>
        </w:tc>
        <w:tc>
          <w:tcPr>
            <w:tcW w:w="910" w:type="dxa"/>
            <w:shd w:val="clear" w:color="auto" w:fill="auto"/>
            <w:noWrap/>
            <w:vAlign w:val="bottom"/>
            <w:hideMark/>
          </w:tcPr>
          <w:p w14:paraId="4FE67392"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1.6471</w:t>
            </w:r>
          </w:p>
        </w:tc>
      </w:tr>
      <w:tr w:rsidR="0040717E" w:rsidRPr="000A670E" w14:paraId="3EE56A99" w14:textId="77777777" w:rsidTr="007055E5">
        <w:trPr>
          <w:trHeight w:val="300"/>
        </w:trPr>
        <w:tc>
          <w:tcPr>
            <w:tcW w:w="1400" w:type="dxa"/>
            <w:tcBorders>
              <w:top w:val="single" w:sz="4" w:space="0" w:color="auto"/>
              <w:left w:val="single" w:sz="4" w:space="0" w:color="auto"/>
              <w:bottom w:val="single" w:sz="4" w:space="0" w:color="auto"/>
              <w:right w:val="single" w:sz="4" w:space="0" w:color="auto"/>
            </w:tcBorders>
            <w:vAlign w:val="bottom"/>
          </w:tcPr>
          <w:p w14:paraId="4A7EA391" w14:textId="475E3104"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PQ/P3</w:t>
            </w:r>
            <w:r w:rsidR="00D903AF" w:rsidRPr="000A670E">
              <w:rPr>
                <w:color w:val="000000" w:themeColor="text1"/>
                <w:sz w:val="20"/>
                <w:szCs w:val="18"/>
                <w:lang w:val="en-US"/>
              </w:rPr>
              <w:t xml:space="preserve"> scales</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5BD20"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0.5051</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57175"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0.8527</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E60A9"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0.8705</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EEDFE"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0.9726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CDE67"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1.0985</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CC093"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1.1366</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4B938"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1.2324</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26FE3"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1.2688</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1B2970"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1.3713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17C96" w14:textId="77777777" w:rsidR="0040717E" w:rsidRPr="000A670E" w:rsidRDefault="0040717E" w:rsidP="008B68BA">
            <w:pPr>
              <w:spacing w:before="0"/>
              <w:jc w:val="both"/>
              <w:rPr>
                <w:color w:val="000000" w:themeColor="text1"/>
                <w:sz w:val="20"/>
                <w:szCs w:val="18"/>
                <w:lang w:val="en-US"/>
              </w:rPr>
            </w:pPr>
            <w:r w:rsidRPr="000A670E">
              <w:rPr>
                <w:color w:val="000000" w:themeColor="text1"/>
                <w:sz w:val="20"/>
                <w:szCs w:val="18"/>
                <w:lang w:val="en-US"/>
              </w:rPr>
              <w:t>1.5036</w:t>
            </w:r>
          </w:p>
        </w:tc>
      </w:tr>
    </w:tbl>
    <w:p w14:paraId="465B787B" w14:textId="767338FA" w:rsidR="0047777A" w:rsidRPr="000A670E" w:rsidRDefault="0047777A" w:rsidP="0040717E">
      <w:pPr>
        <w:pStyle w:val="Caption"/>
        <w:ind w:left="408"/>
        <w:jc w:val="both"/>
      </w:pPr>
      <w:bookmarkStart w:id="106" w:name="_Toc504407281"/>
      <w:bookmarkStart w:id="107" w:name="_Toc504407429"/>
      <w:bookmarkStart w:id="108" w:name="_Toc504414284"/>
      <w:bookmarkStart w:id="109" w:name="_Toc504414428"/>
      <w:bookmarkStart w:id="110" w:name="_Toc504414605"/>
      <w:bookmarkStart w:id="111" w:name="_Toc504419913"/>
      <w:bookmarkStart w:id="112" w:name="_Toc504420064"/>
      <w:bookmarkStart w:id="113" w:name="_Toc504422390"/>
      <w:bookmarkStart w:id="114" w:name="_Toc504486645"/>
      <w:bookmarkStart w:id="115" w:name="_Toc504405739"/>
      <w:bookmarkStart w:id="116" w:name="_Toc504405884"/>
      <w:bookmarkStart w:id="117" w:name="_Toc504406029"/>
      <w:bookmarkStart w:id="118" w:name="_Toc504414285"/>
      <w:bookmarkStart w:id="119" w:name="_Toc504414429"/>
      <w:bookmarkStart w:id="120" w:name="_Toc504414606"/>
      <w:bookmarkStart w:id="121" w:name="_Toc504419914"/>
      <w:bookmarkStart w:id="122" w:name="_Toc504420065"/>
      <w:bookmarkStart w:id="123" w:name="_Toc504422391"/>
      <w:bookmarkStart w:id="124" w:name="_Toc504486646"/>
      <w:bookmarkStart w:id="125" w:name="_Toc504405740"/>
      <w:bookmarkStart w:id="126" w:name="_Toc504405885"/>
      <w:bookmarkStart w:id="127" w:name="_Toc504406030"/>
      <w:bookmarkStart w:id="128" w:name="_Toc504414286"/>
      <w:bookmarkStart w:id="129" w:name="_Toc504414430"/>
      <w:bookmarkStart w:id="130" w:name="_Toc504414607"/>
      <w:bookmarkStart w:id="131" w:name="_Toc504419915"/>
      <w:bookmarkStart w:id="132" w:name="_Toc504420066"/>
      <w:bookmarkStart w:id="133" w:name="_Toc504422392"/>
      <w:bookmarkStart w:id="134" w:name="_Toc504486647"/>
      <w:bookmarkStart w:id="135" w:name="_Toc504405741"/>
      <w:bookmarkStart w:id="136" w:name="_Toc504405886"/>
      <w:bookmarkStart w:id="137" w:name="_Toc504406031"/>
      <w:bookmarkStart w:id="138" w:name="_Toc504414287"/>
      <w:bookmarkStart w:id="139" w:name="_Toc504414431"/>
      <w:bookmarkStart w:id="140" w:name="_Toc504414608"/>
      <w:bookmarkStart w:id="141" w:name="_Toc504419916"/>
      <w:bookmarkStart w:id="142" w:name="_Toc504420067"/>
      <w:bookmarkStart w:id="143" w:name="_Toc504422393"/>
      <w:bookmarkStart w:id="144" w:name="_Toc504486648"/>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4385908" w14:textId="18248E46" w:rsidR="00AF209B" w:rsidRPr="00FA1630" w:rsidRDefault="00AF209B" w:rsidP="00FA1630">
      <w:pPr>
        <w:pStyle w:val="Caption"/>
        <w:keepNext/>
        <w:jc w:val="center"/>
      </w:pPr>
      <w:r w:rsidRPr="00774A9A">
        <w:t xml:space="preserve">Table </w:t>
      </w:r>
      <w:r w:rsidRPr="00FA1630">
        <w:fldChar w:fldCharType="begin"/>
      </w:r>
      <w:r w:rsidRPr="00FA1630">
        <w:instrText xml:space="preserve"> SEQ Table \* ARABIC </w:instrText>
      </w:r>
      <w:r w:rsidRPr="00FA1630">
        <w:fldChar w:fldCharType="separate"/>
      </w:r>
      <w:r w:rsidR="00C0759D" w:rsidRPr="00FA1630">
        <w:rPr>
          <w:noProof/>
        </w:rPr>
        <w:t>2</w:t>
      </w:r>
      <w:r w:rsidRPr="00FA1630">
        <w:fldChar w:fldCharType="end"/>
      </w:r>
      <w:r w:rsidRPr="00FA1630">
        <w:t>: DRA function parameters for Chroma component:</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928"/>
        <w:gridCol w:w="1894"/>
        <w:gridCol w:w="2339"/>
        <w:gridCol w:w="2339"/>
      </w:tblGrid>
      <w:tr w:rsidR="002A1DB3" w:rsidRPr="000A670E" w14:paraId="5B66D62D" w14:textId="77777777" w:rsidTr="00FA1630">
        <w:trPr>
          <w:trHeight w:val="300"/>
        </w:trPr>
        <w:tc>
          <w:tcPr>
            <w:tcW w:w="828" w:type="dxa"/>
            <w:vAlign w:val="bottom"/>
          </w:tcPr>
          <w:p w14:paraId="1C259BA3" w14:textId="77777777" w:rsidR="002A1DB3" w:rsidRPr="000A670E" w:rsidRDefault="002A1DB3" w:rsidP="002A1DB3">
            <w:pPr>
              <w:spacing w:before="0"/>
              <w:jc w:val="both"/>
              <w:rPr>
                <w:color w:val="000000" w:themeColor="text1"/>
                <w:sz w:val="20"/>
                <w:szCs w:val="18"/>
                <w:lang w:val="en-US"/>
              </w:rPr>
            </w:pPr>
          </w:p>
        </w:tc>
        <w:tc>
          <w:tcPr>
            <w:tcW w:w="1928" w:type="dxa"/>
            <w:shd w:val="clear" w:color="auto" w:fill="auto"/>
            <w:noWrap/>
            <w:vAlign w:val="bottom"/>
            <w:hideMark/>
          </w:tcPr>
          <w:p w14:paraId="69D0710A" w14:textId="6C355B66" w:rsidR="002A1DB3" w:rsidRPr="00FA1630" w:rsidRDefault="001F618F" w:rsidP="002A1DB3">
            <w:pPr>
              <w:spacing w:before="0"/>
              <w:jc w:val="both"/>
              <w:rPr>
                <w:color w:val="000000" w:themeColor="text1"/>
                <w:sz w:val="18"/>
                <w:szCs w:val="18"/>
                <w:lang w:val="en-US"/>
              </w:rPr>
            </w:pPr>
            <w:proofErr w:type="spellStart"/>
            <w:r w:rsidRPr="00FA1630">
              <w:rPr>
                <w:color w:val="000000" w:themeColor="text1"/>
                <w:sz w:val="18"/>
                <w:szCs w:val="18"/>
                <w:lang w:val="en-US"/>
              </w:rPr>
              <w:t>WCGPPSCbQpScale</w:t>
            </w:r>
            <w:proofErr w:type="spellEnd"/>
          </w:p>
        </w:tc>
        <w:tc>
          <w:tcPr>
            <w:tcW w:w="1894" w:type="dxa"/>
            <w:vAlign w:val="bottom"/>
          </w:tcPr>
          <w:p w14:paraId="719DBE68" w14:textId="70C054DC" w:rsidR="002A1DB3" w:rsidRPr="00FA1630" w:rsidRDefault="001F618F" w:rsidP="002A1DB3">
            <w:pPr>
              <w:spacing w:before="0"/>
              <w:jc w:val="both"/>
              <w:rPr>
                <w:color w:val="000000" w:themeColor="text1"/>
                <w:sz w:val="18"/>
                <w:szCs w:val="18"/>
                <w:lang w:val="en-US"/>
              </w:rPr>
            </w:pPr>
            <w:proofErr w:type="spellStart"/>
            <w:r w:rsidRPr="00FA1630">
              <w:rPr>
                <w:color w:val="000000" w:themeColor="text1"/>
                <w:sz w:val="18"/>
                <w:szCs w:val="18"/>
                <w:lang w:val="en-US"/>
              </w:rPr>
              <w:t>WCGPPSCrQpScale</w:t>
            </w:r>
            <w:proofErr w:type="spellEnd"/>
          </w:p>
        </w:tc>
        <w:tc>
          <w:tcPr>
            <w:tcW w:w="2339" w:type="dxa"/>
            <w:vAlign w:val="bottom"/>
          </w:tcPr>
          <w:p w14:paraId="3252B121" w14:textId="62BEBC48" w:rsidR="002A1DB3" w:rsidRPr="00FA1630" w:rsidRDefault="001F618F" w:rsidP="002A1DB3">
            <w:pPr>
              <w:spacing w:before="0"/>
              <w:jc w:val="both"/>
              <w:rPr>
                <w:color w:val="000000" w:themeColor="text1"/>
                <w:sz w:val="18"/>
                <w:szCs w:val="18"/>
                <w:lang w:val="en-US"/>
              </w:rPr>
            </w:pPr>
            <w:proofErr w:type="spellStart"/>
            <w:r w:rsidRPr="00FA1630">
              <w:rPr>
                <w:color w:val="000000" w:themeColor="text1"/>
                <w:sz w:val="18"/>
                <w:szCs w:val="18"/>
                <w:lang w:val="en-US"/>
              </w:rPr>
              <w:t>WCGPPSChromaQpScale</w:t>
            </w:r>
            <w:proofErr w:type="spellEnd"/>
          </w:p>
        </w:tc>
        <w:tc>
          <w:tcPr>
            <w:tcW w:w="2339" w:type="dxa"/>
            <w:shd w:val="clear" w:color="auto" w:fill="auto"/>
            <w:noWrap/>
            <w:vAlign w:val="bottom"/>
            <w:hideMark/>
          </w:tcPr>
          <w:p w14:paraId="7C8D7FA5" w14:textId="5A846BBB" w:rsidR="002A1DB3" w:rsidRPr="00FA1630" w:rsidRDefault="001F618F" w:rsidP="002A1DB3">
            <w:pPr>
              <w:spacing w:before="0"/>
              <w:jc w:val="both"/>
              <w:rPr>
                <w:color w:val="000000" w:themeColor="text1"/>
                <w:sz w:val="18"/>
                <w:szCs w:val="18"/>
                <w:lang w:val="en-US"/>
              </w:rPr>
            </w:pPr>
            <w:proofErr w:type="spellStart"/>
            <w:r w:rsidRPr="00FA1630">
              <w:rPr>
                <w:color w:val="000000" w:themeColor="text1"/>
                <w:sz w:val="18"/>
                <w:szCs w:val="18"/>
                <w:lang w:val="en-US"/>
              </w:rPr>
              <w:t>WCGPPSChromaQp</w:t>
            </w:r>
            <w:r w:rsidR="00C0759D" w:rsidRPr="00FA1630">
              <w:rPr>
                <w:color w:val="000000" w:themeColor="text1"/>
                <w:sz w:val="18"/>
                <w:szCs w:val="18"/>
                <w:lang w:val="en-US"/>
              </w:rPr>
              <w:t>Offset</w:t>
            </w:r>
            <w:proofErr w:type="spellEnd"/>
          </w:p>
        </w:tc>
      </w:tr>
      <w:tr w:rsidR="002A1DB3" w:rsidRPr="000A670E" w14:paraId="6F931FFE" w14:textId="77777777" w:rsidTr="00FA1630">
        <w:trPr>
          <w:trHeight w:val="300"/>
        </w:trPr>
        <w:tc>
          <w:tcPr>
            <w:tcW w:w="828" w:type="dxa"/>
            <w:tcBorders>
              <w:top w:val="single" w:sz="4" w:space="0" w:color="auto"/>
              <w:left w:val="single" w:sz="4" w:space="0" w:color="auto"/>
              <w:bottom w:val="single" w:sz="4" w:space="0" w:color="auto"/>
              <w:right w:val="single" w:sz="4" w:space="0" w:color="auto"/>
            </w:tcBorders>
            <w:vAlign w:val="bottom"/>
          </w:tcPr>
          <w:p w14:paraId="1333524B" w14:textId="77777777" w:rsidR="002A1DB3" w:rsidRPr="000A670E" w:rsidRDefault="002A1DB3" w:rsidP="002A1DB3">
            <w:pPr>
              <w:spacing w:before="0"/>
              <w:jc w:val="both"/>
              <w:rPr>
                <w:color w:val="000000" w:themeColor="text1"/>
                <w:sz w:val="20"/>
                <w:szCs w:val="18"/>
                <w:lang w:val="en-US"/>
              </w:rPr>
            </w:pPr>
            <w:r w:rsidRPr="000A670E">
              <w:rPr>
                <w:color w:val="000000" w:themeColor="text1"/>
                <w:sz w:val="20"/>
                <w:szCs w:val="18"/>
                <w:lang w:val="en-US"/>
              </w:rPr>
              <w:t>HLG</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8C7D6" w14:textId="77777777"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w:t>
            </w:r>
          </w:p>
        </w:tc>
        <w:tc>
          <w:tcPr>
            <w:tcW w:w="1894" w:type="dxa"/>
            <w:tcBorders>
              <w:top w:val="single" w:sz="4" w:space="0" w:color="auto"/>
              <w:left w:val="single" w:sz="4" w:space="0" w:color="auto"/>
              <w:bottom w:val="single" w:sz="4" w:space="0" w:color="auto"/>
              <w:right w:val="single" w:sz="4" w:space="0" w:color="auto"/>
            </w:tcBorders>
            <w:vAlign w:val="bottom"/>
          </w:tcPr>
          <w:p w14:paraId="1D463625" w14:textId="3E3655FF"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w:t>
            </w:r>
          </w:p>
        </w:tc>
        <w:tc>
          <w:tcPr>
            <w:tcW w:w="2339" w:type="dxa"/>
            <w:tcBorders>
              <w:top w:val="single" w:sz="4" w:space="0" w:color="auto"/>
              <w:left w:val="single" w:sz="4" w:space="0" w:color="auto"/>
              <w:bottom w:val="single" w:sz="4" w:space="0" w:color="auto"/>
              <w:right w:val="single" w:sz="4" w:space="0" w:color="auto"/>
            </w:tcBorders>
            <w:vAlign w:val="bottom"/>
          </w:tcPr>
          <w:p w14:paraId="2F154017" w14:textId="4B9E91A5"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w:t>
            </w:r>
          </w:p>
        </w:tc>
        <w:tc>
          <w:tcPr>
            <w:tcW w:w="233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72640" w14:textId="11F65DDF"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0.0</w:t>
            </w:r>
          </w:p>
        </w:tc>
      </w:tr>
      <w:tr w:rsidR="002A1DB3" w:rsidRPr="000A670E" w14:paraId="3BD9391B" w14:textId="77777777" w:rsidTr="00FA1630">
        <w:trPr>
          <w:trHeight w:val="300"/>
        </w:trPr>
        <w:tc>
          <w:tcPr>
            <w:tcW w:w="828" w:type="dxa"/>
            <w:vAlign w:val="bottom"/>
          </w:tcPr>
          <w:p w14:paraId="7A3F3CB2" w14:textId="77777777" w:rsidR="002A1DB3" w:rsidRPr="000A670E" w:rsidRDefault="002A1DB3" w:rsidP="002A1DB3">
            <w:pPr>
              <w:spacing w:before="0"/>
              <w:jc w:val="both"/>
              <w:rPr>
                <w:color w:val="000000" w:themeColor="text1"/>
                <w:sz w:val="20"/>
                <w:szCs w:val="18"/>
                <w:lang w:val="en-US"/>
              </w:rPr>
            </w:pPr>
            <w:r w:rsidRPr="000A670E">
              <w:rPr>
                <w:color w:val="000000" w:themeColor="text1"/>
                <w:sz w:val="20"/>
                <w:szCs w:val="18"/>
                <w:lang w:val="en-US"/>
              </w:rPr>
              <w:t>PQ/709</w:t>
            </w:r>
          </w:p>
        </w:tc>
        <w:tc>
          <w:tcPr>
            <w:tcW w:w="1928" w:type="dxa"/>
            <w:shd w:val="clear" w:color="auto" w:fill="auto"/>
            <w:noWrap/>
            <w:vAlign w:val="bottom"/>
          </w:tcPr>
          <w:p w14:paraId="67086861" w14:textId="77777777"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1.14</w:t>
            </w:r>
          </w:p>
        </w:tc>
        <w:tc>
          <w:tcPr>
            <w:tcW w:w="1894" w:type="dxa"/>
            <w:vAlign w:val="bottom"/>
          </w:tcPr>
          <w:p w14:paraId="41FA556E" w14:textId="458DED34"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1.79</w:t>
            </w:r>
          </w:p>
        </w:tc>
        <w:tc>
          <w:tcPr>
            <w:tcW w:w="2339" w:type="dxa"/>
            <w:vAlign w:val="bottom"/>
          </w:tcPr>
          <w:p w14:paraId="4359AA49" w14:textId="0F518353"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-0.46</w:t>
            </w:r>
          </w:p>
        </w:tc>
        <w:tc>
          <w:tcPr>
            <w:tcW w:w="2339" w:type="dxa"/>
            <w:shd w:val="clear" w:color="auto" w:fill="auto"/>
            <w:noWrap/>
            <w:vAlign w:val="bottom"/>
          </w:tcPr>
          <w:p w14:paraId="48994AD9" w14:textId="55328CD4"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9.26</w:t>
            </w:r>
          </w:p>
        </w:tc>
      </w:tr>
      <w:tr w:rsidR="002A1DB3" w:rsidRPr="000A670E" w14:paraId="53C256DA" w14:textId="77777777" w:rsidTr="00FA1630">
        <w:trPr>
          <w:trHeight w:val="300"/>
        </w:trPr>
        <w:tc>
          <w:tcPr>
            <w:tcW w:w="828" w:type="dxa"/>
            <w:tcBorders>
              <w:top w:val="single" w:sz="4" w:space="0" w:color="auto"/>
              <w:left w:val="single" w:sz="4" w:space="0" w:color="auto"/>
              <w:bottom w:val="single" w:sz="4" w:space="0" w:color="auto"/>
              <w:right w:val="single" w:sz="4" w:space="0" w:color="auto"/>
            </w:tcBorders>
            <w:vAlign w:val="bottom"/>
          </w:tcPr>
          <w:p w14:paraId="17708539" w14:textId="77777777" w:rsidR="002A1DB3" w:rsidRPr="000A670E" w:rsidRDefault="002A1DB3" w:rsidP="002A1DB3">
            <w:pPr>
              <w:spacing w:before="0"/>
              <w:jc w:val="both"/>
              <w:rPr>
                <w:color w:val="000000" w:themeColor="text1"/>
                <w:sz w:val="20"/>
                <w:szCs w:val="18"/>
                <w:lang w:val="en-US"/>
              </w:rPr>
            </w:pPr>
            <w:r w:rsidRPr="000A670E">
              <w:rPr>
                <w:color w:val="000000" w:themeColor="text1"/>
                <w:sz w:val="20"/>
                <w:szCs w:val="18"/>
                <w:lang w:val="en-US"/>
              </w:rPr>
              <w:t>PQ/P3</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388F7" w14:textId="77777777"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1.04</w:t>
            </w:r>
          </w:p>
        </w:tc>
        <w:tc>
          <w:tcPr>
            <w:tcW w:w="1894" w:type="dxa"/>
            <w:tcBorders>
              <w:top w:val="single" w:sz="4" w:space="0" w:color="auto"/>
              <w:left w:val="single" w:sz="4" w:space="0" w:color="auto"/>
              <w:bottom w:val="single" w:sz="4" w:space="0" w:color="auto"/>
              <w:right w:val="single" w:sz="4" w:space="0" w:color="auto"/>
            </w:tcBorders>
            <w:vAlign w:val="bottom"/>
          </w:tcPr>
          <w:p w14:paraId="5A883395" w14:textId="70D1CE5C" w:rsidR="002A1DB3" w:rsidRPr="000A670E" w:rsidRDefault="002A1DB3" w:rsidP="001F618F">
            <w:pPr>
              <w:spacing w:before="0"/>
              <w:jc w:val="center"/>
              <w:rPr>
                <w:color w:val="000000" w:themeColor="text1"/>
                <w:sz w:val="20"/>
                <w:szCs w:val="18"/>
                <w:lang w:val="en-US"/>
              </w:rPr>
            </w:pPr>
            <w:r w:rsidRPr="000A670E">
              <w:rPr>
                <w:color w:val="000000" w:themeColor="text1"/>
                <w:sz w:val="20"/>
                <w:szCs w:val="18"/>
                <w:lang w:val="en-US"/>
              </w:rPr>
              <w:t>1.39</w:t>
            </w:r>
          </w:p>
        </w:tc>
        <w:tc>
          <w:tcPr>
            <w:tcW w:w="2339" w:type="dxa"/>
            <w:tcBorders>
              <w:top w:val="single" w:sz="4" w:space="0" w:color="auto"/>
              <w:left w:val="single" w:sz="4" w:space="0" w:color="auto"/>
              <w:bottom w:val="single" w:sz="4" w:space="0" w:color="auto"/>
              <w:right w:val="single" w:sz="4" w:space="0" w:color="auto"/>
            </w:tcBorders>
            <w:vAlign w:val="bottom"/>
          </w:tcPr>
          <w:p w14:paraId="62E8CB02" w14:textId="3521470C"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-0.46</w:t>
            </w:r>
          </w:p>
        </w:tc>
        <w:tc>
          <w:tcPr>
            <w:tcW w:w="233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A3A7B" w14:textId="62F42AD4" w:rsidR="002A1DB3" w:rsidRPr="000A670E" w:rsidRDefault="001F618F" w:rsidP="001F618F">
            <w:pPr>
              <w:spacing w:before="0"/>
              <w:jc w:val="center"/>
              <w:rPr>
                <w:color w:val="000000" w:themeColor="text1"/>
                <w:sz w:val="20"/>
                <w:szCs w:val="18"/>
                <w:lang w:val="en-US"/>
              </w:rPr>
            </w:pPr>
            <w:r w:rsidRPr="000A670E">
              <w:rPr>
                <w:color w:val="000000" w:themeColor="text1"/>
                <w:sz w:val="20"/>
                <w:szCs w:val="18"/>
                <w:lang w:val="en-US"/>
              </w:rPr>
              <w:t>9.26</w:t>
            </w:r>
          </w:p>
        </w:tc>
      </w:tr>
    </w:tbl>
    <w:p w14:paraId="618ABEB0" w14:textId="6AFBEF9A" w:rsidR="0040717E" w:rsidRPr="000A670E" w:rsidRDefault="0040717E" w:rsidP="0040717E">
      <w:pPr>
        <w:rPr>
          <w:lang w:val="en-GB"/>
        </w:rPr>
      </w:pPr>
      <w:r w:rsidRPr="000A670E">
        <w:rPr>
          <w:lang w:val="en-GB"/>
        </w:rPr>
        <w:t xml:space="preserve">Parameters of the CVT in </w:t>
      </w:r>
      <w:r w:rsidR="001F618F" w:rsidRPr="000A670E">
        <w:rPr>
          <w:lang w:val="en-GB"/>
        </w:rPr>
        <w:t xml:space="preserve">all </w:t>
      </w:r>
      <w:r w:rsidRPr="000A670E">
        <w:rPr>
          <w:lang w:val="en-GB"/>
        </w:rPr>
        <w:t xml:space="preserve">submitted responses </w:t>
      </w:r>
      <w:r w:rsidR="001F618F" w:rsidRPr="000A670E">
        <w:rPr>
          <w:lang w:val="en-GB"/>
        </w:rPr>
        <w:t xml:space="preserve">described in JVET documents J0021 and J0022 </w:t>
      </w:r>
      <w:r w:rsidRPr="000A670E">
        <w:rPr>
          <w:lang w:val="en-GB"/>
        </w:rPr>
        <w:t xml:space="preserve">were configured to be static for a sequence across of all rate points. No multi-pass processing and no dynamic change in parameters within a sequence of CVT were utilized. </w:t>
      </w:r>
    </w:p>
    <w:p w14:paraId="20BAD3A0" w14:textId="77777777" w:rsidR="008B68BA" w:rsidRPr="000A670E" w:rsidRDefault="008B68BA" w:rsidP="003D47B6">
      <w:pPr>
        <w:rPr>
          <w:lang w:val="en-US"/>
        </w:rPr>
      </w:pPr>
    </w:p>
    <w:p w14:paraId="6FB6852D" w14:textId="0A31210A" w:rsidR="00967FCF" w:rsidRPr="000A670E" w:rsidRDefault="00967FCF" w:rsidP="00967FCF">
      <w:pPr>
        <w:pStyle w:val="Heading1"/>
      </w:pPr>
      <w:r w:rsidRPr="000A670E">
        <w:t>Simulation results:</w:t>
      </w:r>
      <w:r w:rsidR="006F581F">
        <w:t xml:space="preserve"> JEM7.0 code base</w:t>
      </w:r>
    </w:p>
    <w:p w14:paraId="7EE284F4" w14:textId="3AA93BCD" w:rsidR="001D5922" w:rsidRPr="000A670E" w:rsidRDefault="001D5922" w:rsidP="001D5922">
      <w:pPr>
        <w:rPr>
          <w:lang w:val="en-GB"/>
        </w:rPr>
      </w:pPr>
      <w:r w:rsidRPr="000A670E">
        <w:rPr>
          <w:lang w:val="en-GB"/>
        </w:rPr>
        <w:t xml:space="preserve">Complete simulation results produced under the CfP </w:t>
      </w:r>
      <w:r w:rsidR="004A5767" w:rsidRPr="000A670E">
        <w:rPr>
          <w:lang w:val="en-GB"/>
        </w:rPr>
        <w:t>conditions</w:t>
      </w:r>
      <w:r w:rsidRPr="000A670E">
        <w:rPr>
          <w:lang w:val="en-GB"/>
        </w:rPr>
        <w:t xml:space="preserve"> and for all quality metrics are provided in attached Excel document</w:t>
      </w:r>
      <w:r w:rsidR="00FA1630">
        <w:rPr>
          <w:lang w:val="en-GB"/>
        </w:rPr>
        <w:t xml:space="preserve">. Note, that reported results in this contribution are not rate matched to CfP target bitrates, since provided for information purpose only. </w:t>
      </w:r>
    </w:p>
    <w:p w14:paraId="11828FD6" w14:textId="19E650C7" w:rsidR="00513B4E" w:rsidRPr="000A670E" w:rsidRDefault="001D5922" w:rsidP="00513B4E">
      <w:pPr>
        <w:rPr>
          <w:lang w:val="en-GB"/>
        </w:rPr>
      </w:pPr>
      <w:r w:rsidRPr="000A670E">
        <w:rPr>
          <w:lang w:val="en-GB"/>
        </w:rPr>
        <w:t>However, p</w:t>
      </w:r>
      <w:r w:rsidR="00513B4E" w:rsidRPr="000A670E">
        <w:rPr>
          <w:lang w:val="en-GB"/>
        </w:rPr>
        <w:t xml:space="preserve">arameters of </w:t>
      </w:r>
      <w:r w:rsidR="004A5767" w:rsidRPr="000A670E">
        <w:rPr>
          <w:lang w:val="en-GB"/>
        </w:rPr>
        <w:t xml:space="preserve">the </w:t>
      </w:r>
      <w:r w:rsidR="00513B4E" w:rsidRPr="000A670E">
        <w:rPr>
          <w:lang w:val="en-GB"/>
        </w:rPr>
        <w:t xml:space="preserve">CVT </w:t>
      </w:r>
      <w:r w:rsidRPr="000A670E">
        <w:rPr>
          <w:lang w:val="en-GB"/>
        </w:rPr>
        <w:t xml:space="preserve">for this contribution </w:t>
      </w:r>
      <w:r w:rsidR="00513B4E" w:rsidRPr="000A670E">
        <w:rPr>
          <w:lang w:val="en-GB"/>
        </w:rPr>
        <w:t xml:space="preserve">were configured to maximize video coding performance in HDR metrics (PSNR L100 and </w:t>
      </w:r>
      <w:proofErr w:type="spellStart"/>
      <w:r w:rsidR="00513B4E" w:rsidRPr="000A670E">
        <w:rPr>
          <w:lang w:val="en-GB"/>
        </w:rPr>
        <w:t>DeltaE</w:t>
      </w:r>
      <w:proofErr w:type="spellEnd"/>
      <w:r w:rsidR="00513B4E" w:rsidRPr="000A670E">
        <w:rPr>
          <w:lang w:val="en-GB"/>
        </w:rPr>
        <w:t xml:space="preserve">) as they were found </w:t>
      </w:r>
      <w:r w:rsidR="004A5767" w:rsidRPr="000A670E">
        <w:rPr>
          <w:lang w:val="en-GB"/>
        </w:rPr>
        <w:t>well-</w:t>
      </w:r>
      <w:r w:rsidR="00513B4E" w:rsidRPr="000A670E">
        <w:rPr>
          <w:lang w:val="en-GB"/>
        </w:rPr>
        <w:t xml:space="preserve">correlated with visual quality during our experiments. </w:t>
      </w:r>
      <w:r w:rsidRPr="000A670E">
        <w:rPr>
          <w:lang w:val="en-GB"/>
        </w:rPr>
        <w:t xml:space="preserve">Moreover, special effort was put to assess “aggregate gain”, thus redistributing observed chroma gain to the </w:t>
      </w:r>
      <w:proofErr w:type="spellStart"/>
      <w:r w:rsidR="004A5767" w:rsidRPr="000A670E">
        <w:rPr>
          <w:lang w:val="en-GB"/>
        </w:rPr>
        <w:t>l</w:t>
      </w:r>
      <w:r w:rsidRPr="000A670E">
        <w:rPr>
          <w:lang w:val="en-GB"/>
        </w:rPr>
        <w:t>uma</w:t>
      </w:r>
      <w:proofErr w:type="spellEnd"/>
      <w:r w:rsidRPr="000A670E">
        <w:rPr>
          <w:lang w:val="en-GB"/>
        </w:rPr>
        <w:t xml:space="preserve"> component. Therefore, t</w:t>
      </w:r>
      <w:r w:rsidR="00513B4E" w:rsidRPr="000A670E">
        <w:rPr>
          <w:lang w:val="en-GB"/>
        </w:rPr>
        <w:t xml:space="preserve">his and other sections </w:t>
      </w:r>
      <w:r w:rsidRPr="000A670E">
        <w:rPr>
          <w:lang w:val="en-GB"/>
        </w:rPr>
        <w:t xml:space="preserve">of this document </w:t>
      </w:r>
      <w:r w:rsidR="00513B4E" w:rsidRPr="000A670E">
        <w:rPr>
          <w:lang w:val="en-GB"/>
        </w:rPr>
        <w:t>summarize</w:t>
      </w:r>
      <w:r w:rsidRPr="000A670E">
        <w:rPr>
          <w:lang w:val="en-GB"/>
        </w:rPr>
        <w:t>s</w:t>
      </w:r>
      <w:r w:rsidR="00513B4E" w:rsidRPr="000A670E">
        <w:rPr>
          <w:lang w:val="en-GB"/>
        </w:rPr>
        <w:t xml:space="preserve"> results by quoting </w:t>
      </w:r>
      <w:r w:rsidRPr="000A670E">
        <w:rPr>
          <w:lang w:val="en-GB"/>
        </w:rPr>
        <w:t xml:space="preserve">gain for </w:t>
      </w:r>
      <w:r w:rsidR="00633AE4" w:rsidRPr="000A670E">
        <w:rPr>
          <w:lang w:val="en-GB"/>
        </w:rPr>
        <w:t>PSNR</w:t>
      </w:r>
      <w:r w:rsidR="004A5767" w:rsidRPr="000A670E">
        <w:rPr>
          <w:lang w:val="en-GB"/>
        </w:rPr>
        <w:t>-</w:t>
      </w:r>
      <w:r w:rsidR="00633AE4" w:rsidRPr="000A670E">
        <w:rPr>
          <w:lang w:val="en-GB"/>
        </w:rPr>
        <w:t>L100</w:t>
      </w:r>
      <w:r w:rsidRPr="000A670E">
        <w:rPr>
          <w:lang w:val="en-GB"/>
        </w:rPr>
        <w:t xml:space="preserve"> HDR metric. </w:t>
      </w:r>
    </w:p>
    <w:p w14:paraId="1B935C86" w14:textId="33B59146" w:rsidR="00633AE4" w:rsidRPr="000A670E" w:rsidRDefault="008B68BA" w:rsidP="00633AE4">
      <w:r w:rsidRPr="000A670E">
        <w:t xml:space="preserve">Comparative performance of </w:t>
      </w:r>
      <w:r w:rsidR="004A5767" w:rsidRPr="000A670E">
        <w:t xml:space="preserve">the </w:t>
      </w:r>
      <w:r w:rsidRPr="000A670E">
        <w:t xml:space="preserve">proposed technology against CfP Anchors measured for class HDR-B under the CfP test conditions are reported in </w:t>
      </w:r>
      <w:r w:rsidR="004A5767" w:rsidRPr="000A670E">
        <w:fldChar w:fldCharType="begin"/>
      </w:r>
      <w:r w:rsidR="004A5767" w:rsidRPr="000A670E">
        <w:instrText xml:space="preserve"> REF _Ref510470296 \h </w:instrText>
      </w:r>
      <w:r w:rsidR="000A670E">
        <w:instrText xml:space="preserve"> \* MERGEFORMAT </w:instrText>
      </w:r>
      <w:r w:rsidR="004A5767" w:rsidRPr="000A670E">
        <w:fldChar w:fldCharType="separate"/>
      </w:r>
      <w:r w:rsidR="00C0759D" w:rsidRPr="000A670E">
        <w:t xml:space="preserve">Table </w:t>
      </w:r>
      <w:r w:rsidR="00C0759D" w:rsidRPr="000A670E">
        <w:rPr>
          <w:noProof/>
        </w:rPr>
        <w:t>3</w:t>
      </w:r>
      <w:r w:rsidR="004A5767" w:rsidRPr="000A670E">
        <w:fldChar w:fldCharType="end"/>
      </w:r>
      <w:r w:rsidR="004A5767" w:rsidRPr="000A670E">
        <w:t xml:space="preserve">, </w:t>
      </w:r>
      <w:r w:rsidR="004A5767" w:rsidRPr="000A670E">
        <w:fldChar w:fldCharType="begin"/>
      </w:r>
      <w:r w:rsidR="004A5767" w:rsidRPr="000A670E">
        <w:instrText xml:space="preserve"> REF _Ref510470299 \h </w:instrText>
      </w:r>
      <w:r w:rsidR="000A670E">
        <w:instrText xml:space="preserve"> \* MERGEFORMAT </w:instrText>
      </w:r>
      <w:r w:rsidR="004A5767" w:rsidRPr="000A670E">
        <w:fldChar w:fldCharType="separate"/>
      </w:r>
      <w:r w:rsidR="00C0759D" w:rsidRPr="000A670E">
        <w:t xml:space="preserve">Table </w:t>
      </w:r>
      <w:r w:rsidR="00C0759D" w:rsidRPr="000A670E">
        <w:rPr>
          <w:noProof/>
        </w:rPr>
        <w:t>4</w:t>
      </w:r>
      <w:r w:rsidR="004A5767" w:rsidRPr="000A670E">
        <w:fldChar w:fldCharType="end"/>
      </w:r>
      <w:r w:rsidR="004A5767" w:rsidRPr="000A670E">
        <w:t xml:space="preserve">, </w:t>
      </w:r>
      <w:r w:rsidR="004A5767" w:rsidRPr="000A670E">
        <w:fldChar w:fldCharType="begin"/>
      </w:r>
      <w:r w:rsidR="004A5767" w:rsidRPr="000A670E">
        <w:instrText xml:space="preserve"> REF _Ref510470301 \h </w:instrText>
      </w:r>
      <w:r w:rsidR="000A670E">
        <w:instrText xml:space="preserve"> \* MERGEFORMAT </w:instrText>
      </w:r>
      <w:r w:rsidR="004A5767" w:rsidRPr="000A670E">
        <w:fldChar w:fldCharType="separate"/>
      </w:r>
      <w:r w:rsidR="00C0759D" w:rsidRPr="000A670E">
        <w:t xml:space="preserve">Table </w:t>
      </w:r>
      <w:r w:rsidR="00C0759D" w:rsidRPr="000A670E">
        <w:rPr>
          <w:noProof/>
        </w:rPr>
        <w:t>5</w:t>
      </w:r>
      <w:r w:rsidR="004A5767" w:rsidRPr="000A670E">
        <w:fldChar w:fldCharType="end"/>
      </w:r>
      <w:r w:rsidR="004A5767" w:rsidRPr="000A670E">
        <w:t xml:space="preserve"> and </w:t>
      </w:r>
      <w:r w:rsidR="004A5767" w:rsidRPr="000A670E">
        <w:fldChar w:fldCharType="begin"/>
      </w:r>
      <w:r w:rsidR="004A5767" w:rsidRPr="000A670E">
        <w:instrText xml:space="preserve"> REF _Ref510470303 \h </w:instrText>
      </w:r>
      <w:r w:rsidR="000A670E">
        <w:instrText xml:space="preserve"> \* MERGEFORMAT </w:instrText>
      </w:r>
      <w:r w:rsidR="004A5767" w:rsidRPr="000A670E">
        <w:fldChar w:fldCharType="separate"/>
      </w:r>
      <w:r w:rsidR="00C0759D" w:rsidRPr="000A670E">
        <w:t xml:space="preserve">Table </w:t>
      </w:r>
      <w:r w:rsidR="00C0759D" w:rsidRPr="000A670E">
        <w:rPr>
          <w:noProof/>
        </w:rPr>
        <w:t>6</w:t>
      </w:r>
      <w:r w:rsidR="004A5767" w:rsidRPr="000A670E">
        <w:fldChar w:fldCharType="end"/>
      </w:r>
      <w:r w:rsidRPr="000A670E">
        <w:t xml:space="preserve">. </w:t>
      </w:r>
      <w:r w:rsidR="001D5922" w:rsidRPr="000A670E">
        <w:t>Being integrated in the JEM7.0, p</w:t>
      </w:r>
      <w:r w:rsidR="00633AE4" w:rsidRPr="000A670E">
        <w:t xml:space="preserve">roposed technology provides 34% of </w:t>
      </w:r>
      <w:proofErr w:type="spellStart"/>
      <w:r w:rsidR="00633AE4" w:rsidRPr="000A670E">
        <w:t>dBR</w:t>
      </w:r>
      <w:proofErr w:type="spellEnd"/>
      <w:r w:rsidR="00633AE4" w:rsidRPr="000A670E">
        <w:t xml:space="preserve"> reduction or 0.</w:t>
      </w:r>
      <w:r w:rsidR="001D5922" w:rsidRPr="000A670E">
        <w:t>8</w:t>
      </w:r>
      <w:r w:rsidR="004A5767" w:rsidRPr="000A670E">
        <w:t xml:space="preserve"> </w:t>
      </w:r>
      <w:r w:rsidR="00633AE4" w:rsidRPr="000A670E">
        <w:t xml:space="preserve">dB of BD-PSNR gain </w:t>
      </w:r>
      <w:r w:rsidR="001D5922" w:rsidRPr="000A670E">
        <w:t xml:space="preserve">in PSNR-L100 metric </w:t>
      </w:r>
      <w:r w:rsidR="00633AE4" w:rsidRPr="000A670E">
        <w:t xml:space="preserve">on average comparing to HM HDR Anchor. </w:t>
      </w:r>
    </w:p>
    <w:p w14:paraId="57890FC6" w14:textId="6C435D63" w:rsidR="001D5922" w:rsidRPr="000A670E" w:rsidRDefault="001D5922" w:rsidP="001D5922">
      <w:r w:rsidRPr="000A670E">
        <w:t xml:space="preserve">In </w:t>
      </w:r>
      <w:r w:rsidR="004A5767" w:rsidRPr="000A670E">
        <w:fldChar w:fldCharType="begin"/>
      </w:r>
      <w:r w:rsidR="004A5767" w:rsidRPr="000A670E">
        <w:instrText xml:space="preserve"> REF _Ref510470301 \h </w:instrText>
      </w:r>
      <w:r w:rsidR="000A670E">
        <w:instrText xml:space="preserve"> \* MERGEFORMAT </w:instrText>
      </w:r>
      <w:r w:rsidR="004A5767" w:rsidRPr="000A670E">
        <w:fldChar w:fldCharType="separate"/>
      </w:r>
      <w:r w:rsidR="00C0759D" w:rsidRPr="000A670E">
        <w:t xml:space="preserve">Table </w:t>
      </w:r>
      <w:r w:rsidR="00C0759D" w:rsidRPr="000A670E">
        <w:rPr>
          <w:noProof/>
        </w:rPr>
        <w:t>5</w:t>
      </w:r>
      <w:r w:rsidR="004A5767" w:rsidRPr="000A670E">
        <w:fldChar w:fldCharType="end"/>
      </w:r>
      <w:r w:rsidR="004A5767" w:rsidRPr="000A670E">
        <w:t xml:space="preserve"> and </w:t>
      </w:r>
      <w:r w:rsidR="004A5767" w:rsidRPr="000A670E">
        <w:fldChar w:fldCharType="begin"/>
      </w:r>
      <w:r w:rsidR="004A5767" w:rsidRPr="000A670E">
        <w:instrText xml:space="preserve"> REF _Ref510470303 \h </w:instrText>
      </w:r>
      <w:r w:rsidR="000A670E">
        <w:instrText xml:space="preserve"> \* MERGEFORMAT </w:instrText>
      </w:r>
      <w:r w:rsidR="004A5767" w:rsidRPr="000A670E">
        <w:fldChar w:fldCharType="separate"/>
      </w:r>
      <w:r w:rsidR="00C0759D" w:rsidRPr="000A670E">
        <w:t xml:space="preserve">Table </w:t>
      </w:r>
      <w:r w:rsidR="00C0759D" w:rsidRPr="000A670E">
        <w:rPr>
          <w:noProof/>
        </w:rPr>
        <w:t>6</w:t>
      </w:r>
      <w:r w:rsidR="004A5767" w:rsidRPr="000A670E">
        <w:fldChar w:fldCharType="end"/>
      </w:r>
      <w:r w:rsidR="004A5767" w:rsidRPr="000A670E">
        <w:t xml:space="preserve"> </w:t>
      </w:r>
      <w:r w:rsidRPr="000A670E">
        <w:t>comparative performance against the JEM HDR Anchor is reported. Proposed technology provides in 8.</w:t>
      </w:r>
      <w:r w:rsidR="004A5767" w:rsidRPr="000A670E">
        <w:t>3</w:t>
      </w:r>
      <w:r w:rsidRPr="000A670E">
        <w:t xml:space="preserve">% of </w:t>
      </w:r>
      <w:proofErr w:type="spellStart"/>
      <w:r w:rsidRPr="000A670E">
        <w:t>dBR</w:t>
      </w:r>
      <w:proofErr w:type="spellEnd"/>
      <w:r w:rsidRPr="000A670E">
        <w:t xml:space="preserve"> reduction or 0.</w:t>
      </w:r>
      <w:r w:rsidR="004A5767" w:rsidRPr="000A670E">
        <w:t xml:space="preserve">15 </w:t>
      </w:r>
      <w:r w:rsidRPr="000A670E">
        <w:t xml:space="preserve">dB of BD-PSNR gain in PSNR L100 metric on average comparing to </w:t>
      </w:r>
      <w:r w:rsidR="004A5767" w:rsidRPr="000A670E">
        <w:t>JE</w:t>
      </w:r>
      <w:r w:rsidRPr="000A670E">
        <w:t xml:space="preserve">M HDR Anchor. </w:t>
      </w:r>
    </w:p>
    <w:p w14:paraId="14B8703B" w14:textId="77777777" w:rsidR="00954FF9" w:rsidRPr="000A670E" w:rsidRDefault="00954FF9" w:rsidP="00633AE4"/>
    <w:p w14:paraId="1A1F92A9" w14:textId="42134440" w:rsidR="004A5767" w:rsidRPr="00FA1630" w:rsidRDefault="004A5767" w:rsidP="00FA1630">
      <w:pPr>
        <w:pStyle w:val="Caption"/>
        <w:keepNext/>
        <w:jc w:val="center"/>
      </w:pPr>
      <w:bookmarkStart w:id="145" w:name="_Ref510470296"/>
      <w:r w:rsidRPr="00774A9A">
        <w:t xml:space="preserve">Table </w:t>
      </w:r>
      <w:r w:rsidRPr="00FA1630">
        <w:fldChar w:fldCharType="begin"/>
      </w:r>
      <w:r w:rsidRPr="00FA1630">
        <w:instrText xml:space="preserve"> SEQ Table \* ARABIC </w:instrText>
      </w:r>
      <w:r w:rsidRPr="00FA1630">
        <w:fldChar w:fldCharType="separate"/>
      </w:r>
      <w:r w:rsidR="00C0759D" w:rsidRPr="00FA1630">
        <w:rPr>
          <w:noProof/>
        </w:rPr>
        <w:t>3</w:t>
      </w:r>
      <w:r w:rsidRPr="00FA1630">
        <w:fldChar w:fldCharType="end"/>
      </w:r>
      <w:bookmarkEnd w:id="145"/>
      <w:r w:rsidRPr="00FA1630">
        <w:t>: Comparative performance in terms of BD-Rate [%] against HM HDR Anchor:</w:t>
      </w:r>
    </w:p>
    <w:tbl>
      <w:tblPr>
        <w:tblW w:w="46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074"/>
        <w:gridCol w:w="1117"/>
        <w:gridCol w:w="837"/>
        <w:gridCol w:w="847"/>
        <w:gridCol w:w="837"/>
        <w:gridCol w:w="787"/>
        <w:gridCol w:w="804"/>
        <w:gridCol w:w="820"/>
      </w:tblGrid>
      <w:tr w:rsidR="008B68BA" w:rsidRPr="000A670E" w14:paraId="1067E57D" w14:textId="77777777" w:rsidTr="00FA1630">
        <w:trPr>
          <w:trHeight w:val="330"/>
        </w:trPr>
        <w:tc>
          <w:tcPr>
            <w:tcW w:w="923" w:type="pct"/>
            <w:vMerge w:val="restart"/>
            <w:shd w:val="clear" w:color="auto" w:fill="auto"/>
            <w:noWrap/>
            <w:vAlign w:val="center"/>
            <w:hideMark/>
          </w:tcPr>
          <w:p w14:paraId="331D9A0F" w14:textId="77777777" w:rsidR="008B68BA" w:rsidRPr="000A670E" w:rsidRDefault="008B68BA" w:rsidP="0096292F">
            <w:pPr>
              <w:spacing w:before="0"/>
              <w:rPr>
                <w:sz w:val="20"/>
                <w:szCs w:val="24"/>
                <w:lang w:val="en-US"/>
              </w:rPr>
            </w:pPr>
            <w:bookmarkStart w:id="146" w:name="_Hlk510434871"/>
          </w:p>
        </w:tc>
        <w:tc>
          <w:tcPr>
            <w:tcW w:w="4077" w:type="pct"/>
            <w:gridSpan w:val="8"/>
            <w:shd w:val="clear" w:color="auto" w:fill="auto"/>
            <w:noWrap/>
            <w:vAlign w:val="bottom"/>
            <w:hideMark/>
          </w:tcPr>
          <w:p w14:paraId="11AC0C7E" w14:textId="7AEDBC70"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2EA1C204" w14:textId="77777777" w:rsidTr="00FA1630">
        <w:trPr>
          <w:trHeight w:val="330"/>
        </w:trPr>
        <w:tc>
          <w:tcPr>
            <w:tcW w:w="923" w:type="pct"/>
            <w:vMerge/>
            <w:shd w:val="clear" w:color="auto" w:fill="auto"/>
            <w:noWrap/>
            <w:vAlign w:val="center"/>
            <w:hideMark/>
          </w:tcPr>
          <w:p w14:paraId="7CDBAA39" w14:textId="77777777" w:rsidR="008B68BA" w:rsidRPr="000A670E" w:rsidRDefault="008B68BA" w:rsidP="0096292F">
            <w:pPr>
              <w:spacing w:before="0"/>
              <w:jc w:val="center"/>
              <w:rPr>
                <w:rFonts w:ascii="Arial" w:hAnsi="Arial" w:cs="Arial"/>
                <w:b/>
                <w:bCs/>
                <w:color w:val="000000"/>
                <w:sz w:val="18"/>
                <w:szCs w:val="18"/>
                <w:lang w:val="en-US"/>
              </w:rPr>
            </w:pPr>
          </w:p>
        </w:tc>
        <w:tc>
          <w:tcPr>
            <w:tcW w:w="4077" w:type="pct"/>
            <w:gridSpan w:val="8"/>
            <w:shd w:val="clear" w:color="auto" w:fill="auto"/>
            <w:noWrap/>
            <w:vAlign w:val="bottom"/>
            <w:hideMark/>
          </w:tcPr>
          <w:p w14:paraId="121E474B" w14:textId="59DEEC01"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 xml:space="preserve">Over </w:t>
            </w:r>
            <w:r w:rsidR="000E02DA" w:rsidRPr="000A670E">
              <w:rPr>
                <w:rFonts w:ascii="Arial" w:hAnsi="Arial" w:cs="Arial"/>
                <w:b/>
                <w:bCs/>
                <w:color w:val="000000"/>
                <w:sz w:val="18"/>
                <w:szCs w:val="18"/>
                <w:lang w:val="en-US"/>
              </w:rPr>
              <w:t xml:space="preserve">HM </w:t>
            </w:r>
            <w:r w:rsidRPr="000A670E">
              <w:rPr>
                <w:rFonts w:ascii="Arial" w:hAnsi="Arial" w:cs="Arial"/>
                <w:b/>
                <w:bCs/>
                <w:color w:val="000000"/>
                <w:sz w:val="18"/>
                <w:szCs w:val="18"/>
                <w:lang w:val="en-US"/>
              </w:rPr>
              <w:t>HDR Anchor</w:t>
            </w:r>
          </w:p>
        </w:tc>
      </w:tr>
      <w:tr w:rsidR="008B68BA" w:rsidRPr="000A670E" w14:paraId="1483BF40" w14:textId="77777777" w:rsidTr="00FA1630">
        <w:trPr>
          <w:trHeight w:val="330"/>
        </w:trPr>
        <w:tc>
          <w:tcPr>
            <w:tcW w:w="923" w:type="pct"/>
            <w:vMerge/>
            <w:shd w:val="clear" w:color="auto" w:fill="auto"/>
            <w:noWrap/>
            <w:vAlign w:val="center"/>
            <w:hideMark/>
          </w:tcPr>
          <w:p w14:paraId="0E9CEF05" w14:textId="77777777" w:rsidR="008B68BA" w:rsidRPr="000A670E" w:rsidRDefault="008B68BA" w:rsidP="0096292F">
            <w:pPr>
              <w:spacing w:before="0"/>
              <w:jc w:val="center"/>
              <w:rPr>
                <w:rFonts w:ascii="Arial" w:hAnsi="Arial" w:cs="Arial"/>
                <w:b/>
                <w:bCs/>
                <w:color w:val="000000"/>
                <w:sz w:val="18"/>
                <w:szCs w:val="18"/>
                <w:lang w:val="en-US"/>
              </w:rPr>
            </w:pPr>
          </w:p>
        </w:tc>
        <w:tc>
          <w:tcPr>
            <w:tcW w:w="4077" w:type="pct"/>
            <w:gridSpan w:val="8"/>
            <w:shd w:val="clear" w:color="auto" w:fill="auto"/>
            <w:noWrap/>
            <w:vAlign w:val="center"/>
            <w:hideMark/>
          </w:tcPr>
          <w:p w14:paraId="358A44F2" w14:textId="77777777"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BD-rate, %</w:t>
            </w:r>
          </w:p>
        </w:tc>
      </w:tr>
      <w:tr w:rsidR="008B68BA" w:rsidRPr="000A670E" w14:paraId="15DBA57C" w14:textId="77777777" w:rsidTr="00FA1630">
        <w:trPr>
          <w:trHeight w:val="330"/>
        </w:trPr>
        <w:tc>
          <w:tcPr>
            <w:tcW w:w="923" w:type="pct"/>
            <w:vMerge/>
            <w:shd w:val="clear" w:color="auto" w:fill="auto"/>
            <w:noWrap/>
            <w:vAlign w:val="center"/>
            <w:hideMark/>
          </w:tcPr>
          <w:p w14:paraId="1D4CAABB" w14:textId="77777777" w:rsidR="008B68BA" w:rsidRPr="000A670E" w:rsidRDefault="008B68BA" w:rsidP="0096292F">
            <w:pPr>
              <w:spacing w:before="0"/>
              <w:jc w:val="center"/>
              <w:rPr>
                <w:rFonts w:ascii="Arial" w:hAnsi="Arial" w:cs="Arial"/>
                <w:b/>
                <w:bCs/>
                <w:color w:val="000000"/>
                <w:sz w:val="18"/>
                <w:szCs w:val="18"/>
                <w:lang w:val="en-US"/>
              </w:rPr>
            </w:pPr>
          </w:p>
        </w:tc>
        <w:tc>
          <w:tcPr>
            <w:tcW w:w="623" w:type="pct"/>
            <w:shd w:val="clear" w:color="auto" w:fill="auto"/>
            <w:noWrap/>
            <w:vAlign w:val="center"/>
            <w:hideMark/>
          </w:tcPr>
          <w:p w14:paraId="213E8F6B"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7810BA49"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80" w:type="pct"/>
            <w:shd w:val="clear" w:color="auto" w:fill="auto"/>
            <w:noWrap/>
            <w:vAlign w:val="center"/>
            <w:hideMark/>
          </w:tcPr>
          <w:p w14:paraId="34C76820"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wPsnrY</w:t>
            </w:r>
            <w:proofErr w:type="spellEnd"/>
          </w:p>
        </w:tc>
        <w:tc>
          <w:tcPr>
            <w:tcW w:w="486" w:type="pct"/>
            <w:shd w:val="clear" w:color="auto" w:fill="auto"/>
            <w:noWrap/>
            <w:vAlign w:val="center"/>
            <w:hideMark/>
          </w:tcPr>
          <w:p w14:paraId="60F252CA"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wPsnrU</w:t>
            </w:r>
            <w:proofErr w:type="spellEnd"/>
          </w:p>
        </w:tc>
        <w:tc>
          <w:tcPr>
            <w:tcW w:w="480" w:type="pct"/>
            <w:shd w:val="clear" w:color="auto" w:fill="auto"/>
            <w:noWrap/>
            <w:vAlign w:val="center"/>
            <w:hideMark/>
          </w:tcPr>
          <w:p w14:paraId="4B5EEDF1"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wPsnrV</w:t>
            </w:r>
            <w:proofErr w:type="spellEnd"/>
          </w:p>
        </w:tc>
        <w:tc>
          <w:tcPr>
            <w:tcW w:w="417" w:type="pct"/>
            <w:shd w:val="clear" w:color="auto" w:fill="auto"/>
            <w:noWrap/>
            <w:vAlign w:val="center"/>
            <w:hideMark/>
          </w:tcPr>
          <w:p w14:paraId="13DB193C"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psnrY</w:t>
            </w:r>
            <w:proofErr w:type="spellEnd"/>
          </w:p>
        </w:tc>
        <w:tc>
          <w:tcPr>
            <w:tcW w:w="474" w:type="pct"/>
            <w:shd w:val="clear" w:color="auto" w:fill="auto"/>
            <w:noWrap/>
            <w:vAlign w:val="center"/>
            <w:hideMark/>
          </w:tcPr>
          <w:p w14:paraId="5763CEBD"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psnrU</w:t>
            </w:r>
            <w:proofErr w:type="spellEnd"/>
          </w:p>
        </w:tc>
        <w:tc>
          <w:tcPr>
            <w:tcW w:w="476" w:type="pct"/>
            <w:shd w:val="clear" w:color="auto" w:fill="auto"/>
            <w:noWrap/>
            <w:vAlign w:val="center"/>
            <w:hideMark/>
          </w:tcPr>
          <w:p w14:paraId="2AFF0E7D"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psnrV</w:t>
            </w:r>
            <w:proofErr w:type="spellEnd"/>
          </w:p>
        </w:tc>
      </w:tr>
      <w:tr w:rsidR="00513B4E" w:rsidRPr="000A670E" w14:paraId="7AD882AF" w14:textId="77777777" w:rsidTr="00FA1630">
        <w:trPr>
          <w:trHeight w:val="315"/>
        </w:trPr>
        <w:tc>
          <w:tcPr>
            <w:tcW w:w="923" w:type="pct"/>
            <w:shd w:val="clear" w:color="auto" w:fill="auto"/>
            <w:noWrap/>
            <w:vAlign w:val="center"/>
            <w:hideMark/>
          </w:tcPr>
          <w:p w14:paraId="266831E2"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23" w:type="pct"/>
            <w:tcBorders>
              <w:top w:val="single" w:sz="4" w:space="0" w:color="auto"/>
              <w:left w:val="single" w:sz="8" w:space="0" w:color="auto"/>
              <w:bottom w:val="nil"/>
              <w:right w:val="nil"/>
            </w:tcBorders>
            <w:shd w:val="clear" w:color="auto" w:fill="auto"/>
            <w:noWrap/>
            <w:vAlign w:val="center"/>
            <w:hideMark/>
          </w:tcPr>
          <w:p w14:paraId="064E688C" w14:textId="0984DEC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-38.7%</w:t>
            </w:r>
          </w:p>
        </w:tc>
        <w:tc>
          <w:tcPr>
            <w:tcW w:w="640" w:type="pct"/>
            <w:tcBorders>
              <w:top w:val="single" w:sz="4" w:space="0" w:color="auto"/>
              <w:left w:val="nil"/>
              <w:bottom w:val="nil"/>
              <w:right w:val="nil"/>
            </w:tcBorders>
            <w:shd w:val="clear" w:color="auto" w:fill="auto"/>
            <w:noWrap/>
            <w:vAlign w:val="center"/>
            <w:hideMark/>
          </w:tcPr>
          <w:p w14:paraId="090D743E" w14:textId="7F9B135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-29.5%</w:t>
            </w:r>
          </w:p>
        </w:tc>
        <w:tc>
          <w:tcPr>
            <w:tcW w:w="480" w:type="pct"/>
            <w:tcBorders>
              <w:top w:val="single" w:sz="4" w:space="0" w:color="auto"/>
              <w:left w:val="single" w:sz="4" w:space="0" w:color="auto"/>
              <w:bottom w:val="nil"/>
              <w:right w:val="nil"/>
            </w:tcBorders>
            <w:shd w:val="clear" w:color="auto" w:fill="auto"/>
            <w:noWrap/>
            <w:vAlign w:val="center"/>
            <w:hideMark/>
          </w:tcPr>
          <w:p w14:paraId="64311689" w14:textId="092A954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-28.3%</w:t>
            </w:r>
          </w:p>
        </w:tc>
        <w:tc>
          <w:tcPr>
            <w:tcW w:w="486" w:type="pct"/>
            <w:tcBorders>
              <w:top w:val="single" w:sz="4" w:space="0" w:color="auto"/>
              <w:left w:val="nil"/>
              <w:bottom w:val="nil"/>
              <w:right w:val="nil"/>
            </w:tcBorders>
            <w:shd w:val="clear" w:color="auto" w:fill="auto"/>
            <w:noWrap/>
            <w:vAlign w:val="center"/>
            <w:hideMark/>
          </w:tcPr>
          <w:p w14:paraId="4A3A5F75" w14:textId="315A00E3"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-31.9%</w:t>
            </w:r>
          </w:p>
        </w:tc>
        <w:tc>
          <w:tcPr>
            <w:tcW w:w="480" w:type="pct"/>
            <w:tcBorders>
              <w:top w:val="single" w:sz="4" w:space="0" w:color="auto"/>
              <w:left w:val="nil"/>
              <w:bottom w:val="nil"/>
              <w:right w:val="single" w:sz="4" w:space="0" w:color="auto"/>
            </w:tcBorders>
            <w:shd w:val="clear" w:color="auto" w:fill="auto"/>
            <w:noWrap/>
            <w:vAlign w:val="center"/>
            <w:hideMark/>
          </w:tcPr>
          <w:p w14:paraId="3C6CF59A" w14:textId="1D8A186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-38.2%</w:t>
            </w:r>
          </w:p>
        </w:tc>
        <w:tc>
          <w:tcPr>
            <w:tcW w:w="417" w:type="pct"/>
            <w:tcBorders>
              <w:top w:val="single" w:sz="4" w:space="0" w:color="auto"/>
              <w:left w:val="nil"/>
              <w:bottom w:val="nil"/>
              <w:right w:val="nil"/>
            </w:tcBorders>
            <w:shd w:val="clear" w:color="auto" w:fill="auto"/>
            <w:noWrap/>
            <w:vAlign w:val="center"/>
            <w:hideMark/>
          </w:tcPr>
          <w:p w14:paraId="3B16F694" w14:textId="0D0B574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-22.0%</w:t>
            </w:r>
          </w:p>
        </w:tc>
        <w:tc>
          <w:tcPr>
            <w:tcW w:w="474" w:type="pct"/>
            <w:tcBorders>
              <w:top w:val="single" w:sz="4" w:space="0" w:color="auto"/>
              <w:left w:val="nil"/>
              <w:bottom w:val="nil"/>
              <w:right w:val="nil"/>
            </w:tcBorders>
            <w:shd w:val="clear" w:color="auto" w:fill="auto"/>
            <w:noWrap/>
            <w:vAlign w:val="center"/>
            <w:hideMark/>
          </w:tcPr>
          <w:p w14:paraId="7AFE593D" w14:textId="06694C3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-11.8%</w:t>
            </w:r>
          </w:p>
        </w:tc>
        <w:tc>
          <w:tcPr>
            <w:tcW w:w="476" w:type="pct"/>
            <w:tcBorders>
              <w:top w:val="single" w:sz="4" w:space="0" w:color="auto"/>
              <w:left w:val="nil"/>
              <w:bottom w:val="nil"/>
              <w:right w:val="single" w:sz="8" w:space="0" w:color="auto"/>
            </w:tcBorders>
            <w:shd w:val="clear" w:color="auto" w:fill="auto"/>
            <w:noWrap/>
            <w:vAlign w:val="center"/>
            <w:hideMark/>
          </w:tcPr>
          <w:p w14:paraId="0AB27253" w14:textId="0115DA9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-2.5%</w:t>
            </w:r>
          </w:p>
        </w:tc>
      </w:tr>
      <w:tr w:rsidR="00513B4E" w:rsidRPr="000A670E" w14:paraId="2480C22E" w14:textId="77777777" w:rsidTr="00FA1630">
        <w:trPr>
          <w:trHeight w:val="315"/>
        </w:trPr>
        <w:tc>
          <w:tcPr>
            <w:tcW w:w="923" w:type="pct"/>
            <w:shd w:val="clear" w:color="auto" w:fill="auto"/>
            <w:noWrap/>
            <w:vAlign w:val="center"/>
            <w:hideMark/>
          </w:tcPr>
          <w:p w14:paraId="5F1A7E0A"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lastRenderedPageBreak/>
              <w:t>ShowGirl2</w:t>
            </w:r>
          </w:p>
        </w:tc>
        <w:tc>
          <w:tcPr>
            <w:tcW w:w="623" w:type="pct"/>
            <w:tcBorders>
              <w:top w:val="nil"/>
              <w:left w:val="single" w:sz="8" w:space="0" w:color="auto"/>
              <w:bottom w:val="nil"/>
              <w:right w:val="nil"/>
            </w:tcBorders>
            <w:shd w:val="clear" w:color="auto" w:fill="auto"/>
            <w:noWrap/>
            <w:vAlign w:val="center"/>
            <w:hideMark/>
          </w:tcPr>
          <w:p w14:paraId="16623940" w14:textId="36A676F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-31.8%</w:t>
            </w:r>
          </w:p>
        </w:tc>
        <w:tc>
          <w:tcPr>
            <w:tcW w:w="640" w:type="pct"/>
            <w:tcBorders>
              <w:top w:val="nil"/>
              <w:left w:val="nil"/>
              <w:bottom w:val="nil"/>
              <w:right w:val="nil"/>
            </w:tcBorders>
            <w:shd w:val="clear" w:color="auto" w:fill="auto"/>
            <w:noWrap/>
            <w:vAlign w:val="center"/>
            <w:hideMark/>
          </w:tcPr>
          <w:p w14:paraId="513B0A24" w14:textId="32D75E2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-29.6%</w:t>
            </w:r>
          </w:p>
        </w:tc>
        <w:tc>
          <w:tcPr>
            <w:tcW w:w="480" w:type="pct"/>
            <w:tcBorders>
              <w:top w:val="nil"/>
              <w:left w:val="single" w:sz="4" w:space="0" w:color="auto"/>
              <w:bottom w:val="nil"/>
              <w:right w:val="nil"/>
            </w:tcBorders>
            <w:shd w:val="clear" w:color="auto" w:fill="auto"/>
            <w:noWrap/>
            <w:vAlign w:val="center"/>
            <w:hideMark/>
          </w:tcPr>
          <w:p w14:paraId="6100E244" w14:textId="6BD2F47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-29.2%</w:t>
            </w:r>
          </w:p>
        </w:tc>
        <w:tc>
          <w:tcPr>
            <w:tcW w:w="486" w:type="pct"/>
            <w:tcBorders>
              <w:top w:val="nil"/>
              <w:left w:val="nil"/>
              <w:bottom w:val="nil"/>
              <w:right w:val="nil"/>
            </w:tcBorders>
            <w:shd w:val="clear" w:color="auto" w:fill="auto"/>
            <w:noWrap/>
            <w:vAlign w:val="center"/>
            <w:hideMark/>
          </w:tcPr>
          <w:p w14:paraId="79F526B6" w14:textId="02FDF51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-47.0%</w:t>
            </w:r>
          </w:p>
        </w:tc>
        <w:tc>
          <w:tcPr>
            <w:tcW w:w="480" w:type="pct"/>
            <w:tcBorders>
              <w:top w:val="nil"/>
              <w:left w:val="nil"/>
              <w:bottom w:val="nil"/>
              <w:right w:val="single" w:sz="4" w:space="0" w:color="auto"/>
            </w:tcBorders>
            <w:shd w:val="clear" w:color="auto" w:fill="auto"/>
            <w:noWrap/>
            <w:vAlign w:val="center"/>
            <w:hideMark/>
          </w:tcPr>
          <w:p w14:paraId="4CDB166B" w14:textId="56DFA65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15.2%</w:t>
            </w:r>
          </w:p>
        </w:tc>
        <w:tc>
          <w:tcPr>
            <w:tcW w:w="417" w:type="pct"/>
            <w:tcBorders>
              <w:top w:val="nil"/>
              <w:left w:val="nil"/>
              <w:bottom w:val="nil"/>
              <w:right w:val="nil"/>
            </w:tcBorders>
            <w:shd w:val="clear" w:color="auto" w:fill="auto"/>
            <w:noWrap/>
            <w:vAlign w:val="center"/>
            <w:hideMark/>
          </w:tcPr>
          <w:p w14:paraId="0BF7DBEB" w14:textId="1EA2FB5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-24.7%</w:t>
            </w:r>
          </w:p>
        </w:tc>
        <w:tc>
          <w:tcPr>
            <w:tcW w:w="474" w:type="pct"/>
            <w:tcBorders>
              <w:top w:val="nil"/>
              <w:left w:val="nil"/>
              <w:bottom w:val="nil"/>
              <w:right w:val="nil"/>
            </w:tcBorders>
            <w:shd w:val="clear" w:color="auto" w:fill="auto"/>
            <w:noWrap/>
            <w:vAlign w:val="center"/>
            <w:hideMark/>
          </w:tcPr>
          <w:p w14:paraId="3EBC8011" w14:textId="76A1F5D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-71.1%</w:t>
            </w:r>
          </w:p>
        </w:tc>
        <w:tc>
          <w:tcPr>
            <w:tcW w:w="476" w:type="pct"/>
            <w:tcBorders>
              <w:top w:val="nil"/>
              <w:left w:val="nil"/>
              <w:bottom w:val="nil"/>
              <w:right w:val="single" w:sz="8" w:space="0" w:color="auto"/>
            </w:tcBorders>
            <w:shd w:val="clear" w:color="auto" w:fill="auto"/>
            <w:noWrap/>
            <w:vAlign w:val="center"/>
            <w:hideMark/>
          </w:tcPr>
          <w:p w14:paraId="6089E0C5" w14:textId="42E924C5"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9.4%</w:t>
            </w:r>
          </w:p>
        </w:tc>
      </w:tr>
      <w:tr w:rsidR="00513B4E" w:rsidRPr="000A670E" w14:paraId="37B32575" w14:textId="77777777" w:rsidTr="00FA1630">
        <w:trPr>
          <w:trHeight w:val="315"/>
        </w:trPr>
        <w:tc>
          <w:tcPr>
            <w:tcW w:w="923" w:type="pct"/>
            <w:shd w:val="clear" w:color="auto" w:fill="auto"/>
            <w:noWrap/>
            <w:vAlign w:val="center"/>
            <w:hideMark/>
          </w:tcPr>
          <w:p w14:paraId="7AA625AA"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23" w:type="pct"/>
            <w:tcBorders>
              <w:top w:val="nil"/>
              <w:left w:val="single" w:sz="8" w:space="0" w:color="auto"/>
              <w:bottom w:val="nil"/>
              <w:right w:val="nil"/>
            </w:tcBorders>
            <w:shd w:val="clear" w:color="auto" w:fill="auto"/>
            <w:noWrap/>
            <w:vAlign w:val="center"/>
            <w:hideMark/>
          </w:tcPr>
          <w:p w14:paraId="52FFEB7C" w14:textId="46EBDD9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-51.0%</w:t>
            </w:r>
          </w:p>
        </w:tc>
        <w:tc>
          <w:tcPr>
            <w:tcW w:w="640" w:type="pct"/>
            <w:tcBorders>
              <w:top w:val="nil"/>
              <w:left w:val="nil"/>
              <w:bottom w:val="nil"/>
              <w:right w:val="nil"/>
            </w:tcBorders>
            <w:shd w:val="clear" w:color="auto" w:fill="auto"/>
            <w:noWrap/>
            <w:vAlign w:val="center"/>
            <w:hideMark/>
          </w:tcPr>
          <w:p w14:paraId="3EF9D049" w14:textId="673414E8"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-39.0%</w:t>
            </w:r>
          </w:p>
        </w:tc>
        <w:tc>
          <w:tcPr>
            <w:tcW w:w="480" w:type="pct"/>
            <w:tcBorders>
              <w:top w:val="nil"/>
              <w:left w:val="single" w:sz="4" w:space="0" w:color="auto"/>
              <w:bottom w:val="nil"/>
              <w:right w:val="nil"/>
            </w:tcBorders>
            <w:shd w:val="clear" w:color="auto" w:fill="auto"/>
            <w:noWrap/>
            <w:vAlign w:val="center"/>
            <w:hideMark/>
          </w:tcPr>
          <w:p w14:paraId="10B84B00" w14:textId="759E983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-36.8%</w:t>
            </w:r>
          </w:p>
        </w:tc>
        <w:tc>
          <w:tcPr>
            <w:tcW w:w="486" w:type="pct"/>
            <w:tcBorders>
              <w:top w:val="nil"/>
              <w:left w:val="nil"/>
              <w:bottom w:val="nil"/>
              <w:right w:val="nil"/>
            </w:tcBorders>
            <w:shd w:val="clear" w:color="auto" w:fill="auto"/>
            <w:noWrap/>
            <w:vAlign w:val="center"/>
            <w:hideMark/>
          </w:tcPr>
          <w:p w14:paraId="0922079C" w14:textId="04B0B4F0"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-66.3%</w:t>
            </w:r>
          </w:p>
        </w:tc>
        <w:tc>
          <w:tcPr>
            <w:tcW w:w="480" w:type="pct"/>
            <w:tcBorders>
              <w:top w:val="nil"/>
              <w:left w:val="nil"/>
              <w:bottom w:val="nil"/>
              <w:right w:val="single" w:sz="4" w:space="0" w:color="auto"/>
            </w:tcBorders>
            <w:shd w:val="clear" w:color="auto" w:fill="auto"/>
            <w:noWrap/>
            <w:vAlign w:val="center"/>
            <w:hideMark/>
          </w:tcPr>
          <w:p w14:paraId="798A9F85" w14:textId="2543FAD6"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-61.7%</w:t>
            </w:r>
          </w:p>
        </w:tc>
        <w:tc>
          <w:tcPr>
            <w:tcW w:w="417" w:type="pct"/>
            <w:tcBorders>
              <w:top w:val="nil"/>
              <w:left w:val="nil"/>
              <w:bottom w:val="nil"/>
              <w:right w:val="nil"/>
            </w:tcBorders>
            <w:shd w:val="clear" w:color="auto" w:fill="auto"/>
            <w:noWrap/>
            <w:vAlign w:val="center"/>
            <w:hideMark/>
          </w:tcPr>
          <w:p w14:paraId="5616A5D4" w14:textId="1A764F44"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-32.6%</w:t>
            </w:r>
          </w:p>
        </w:tc>
        <w:tc>
          <w:tcPr>
            <w:tcW w:w="474" w:type="pct"/>
            <w:tcBorders>
              <w:top w:val="nil"/>
              <w:left w:val="nil"/>
              <w:bottom w:val="nil"/>
              <w:right w:val="nil"/>
            </w:tcBorders>
            <w:shd w:val="clear" w:color="auto" w:fill="auto"/>
            <w:noWrap/>
            <w:vAlign w:val="center"/>
            <w:hideMark/>
          </w:tcPr>
          <w:p w14:paraId="3DE4A13D" w14:textId="682BB49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-57.4%</w:t>
            </w:r>
          </w:p>
        </w:tc>
        <w:tc>
          <w:tcPr>
            <w:tcW w:w="476" w:type="pct"/>
            <w:tcBorders>
              <w:top w:val="nil"/>
              <w:left w:val="nil"/>
              <w:bottom w:val="nil"/>
              <w:right w:val="single" w:sz="8" w:space="0" w:color="auto"/>
            </w:tcBorders>
            <w:shd w:val="clear" w:color="auto" w:fill="auto"/>
            <w:noWrap/>
            <w:vAlign w:val="center"/>
            <w:hideMark/>
          </w:tcPr>
          <w:p w14:paraId="070A783B" w14:textId="3BB94A6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-49.9%</w:t>
            </w:r>
          </w:p>
        </w:tc>
      </w:tr>
      <w:tr w:rsidR="00513B4E" w:rsidRPr="000A670E" w14:paraId="7EAD9CC2" w14:textId="77777777" w:rsidTr="00FA1630">
        <w:trPr>
          <w:trHeight w:val="315"/>
        </w:trPr>
        <w:tc>
          <w:tcPr>
            <w:tcW w:w="923" w:type="pct"/>
            <w:shd w:val="clear" w:color="auto" w:fill="auto"/>
            <w:noWrap/>
            <w:vAlign w:val="center"/>
            <w:hideMark/>
          </w:tcPr>
          <w:p w14:paraId="6EB0D1EB"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23" w:type="pct"/>
            <w:tcBorders>
              <w:top w:val="nil"/>
              <w:left w:val="single" w:sz="8" w:space="0" w:color="auto"/>
              <w:bottom w:val="nil"/>
              <w:right w:val="nil"/>
            </w:tcBorders>
            <w:shd w:val="clear" w:color="auto" w:fill="auto"/>
            <w:noWrap/>
            <w:vAlign w:val="center"/>
            <w:hideMark/>
          </w:tcPr>
          <w:p w14:paraId="10720B1A" w14:textId="352709C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-34.8%</w:t>
            </w:r>
          </w:p>
        </w:tc>
        <w:tc>
          <w:tcPr>
            <w:tcW w:w="640" w:type="pct"/>
            <w:tcBorders>
              <w:top w:val="nil"/>
              <w:left w:val="nil"/>
              <w:bottom w:val="nil"/>
              <w:right w:val="nil"/>
            </w:tcBorders>
            <w:shd w:val="clear" w:color="auto" w:fill="auto"/>
            <w:noWrap/>
            <w:vAlign w:val="center"/>
            <w:hideMark/>
          </w:tcPr>
          <w:p w14:paraId="02209920" w14:textId="350F334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-36.3%</w:t>
            </w:r>
          </w:p>
        </w:tc>
        <w:tc>
          <w:tcPr>
            <w:tcW w:w="480" w:type="pct"/>
            <w:tcBorders>
              <w:top w:val="nil"/>
              <w:left w:val="single" w:sz="4" w:space="0" w:color="auto"/>
              <w:bottom w:val="nil"/>
              <w:right w:val="nil"/>
            </w:tcBorders>
            <w:shd w:val="clear" w:color="auto" w:fill="auto"/>
            <w:noWrap/>
            <w:vAlign w:val="center"/>
            <w:hideMark/>
          </w:tcPr>
          <w:p w14:paraId="379F0856" w14:textId="05B3C12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-33.6%</w:t>
            </w:r>
          </w:p>
        </w:tc>
        <w:tc>
          <w:tcPr>
            <w:tcW w:w="486" w:type="pct"/>
            <w:tcBorders>
              <w:top w:val="nil"/>
              <w:left w:val="nil"/>
              <w:bottom w:val="nil"/>
              <w:right w:val="nil"/>
            </w:tcBorders>
            <w:shd w:val="clear" w:color="auto" w:fill="auto"/>
            <w:noWrap/>
            <w:vAlign w:val="center"/>
            <w:hideMark/>
          </w:tcPr>
          <w:p w14:paraId="6B0FAF6C" w14:textId="6E15B2F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-20.5%</w:t>
            </w:r>
          </w:p>
        </w:tc>
        <w:tc>
          <w:tcPr>
            <w:tcW w:w="480" w:type="pct"/>
            <w:tcBorders>
              <w:top w:val="nil"/>
              <w:left w:val="nil"/>
              <w:bottom w:val="nil"/>
              <w:right w:val="single" w:sz="4" w:space="0" w:color="auto"/>
            </w:tcBorders>
            <w:shd w:val="clear" w:color="auto" w:fill="auto"/>
            <w:noWrap/>
            <w:vAlign w:val="center"/>
            <w:hideMark/>
          </w:tcPr>
          <w:p w14:paraId="53C9AD75" w14:textId="4A468ABC"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-34.5%</w:t>
            </w:r>
          </w:p>
        </w:tc>
        <w:tc>
          <w:tcPr>
            <w:tcW w:w="417" w:type="pct"/>
            <w:tcBorders>
              <w:top w:val="nil"/>
              <w:left w:val="nil"/>
              <w:bottom w:val="nil"/>
              <w:right w:val="nil"/>
            </w:tcBorders>
            <w:shd w:val="clear" w:color="auto" w:fill="auto"/>
            <w:noWrap/>
            <w:vAlign w:val="center"/>
            <w:hideMark/>
          </w:tcPr>
          <w:p w14:paraId="7B1038A4" w14:textId="69FF4572"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-29.8%</w:t>
            </w:r>
          </w:p>
        </w:tc>
        <w:tc>
          <w:tcPr>
            <w:tcW w:w="474" w:type="pct"/>
            <w:tcBorders>
              <w:top w:val="nil"/>
              <w:left w:val="nil"/>
              <w:bottom w:val="nil"/>
              <w:right w:val="nil"/>
            </w:tcBorders>
            <w:shd w:val="clear" w:color="auto" w:fill="auto"/>
            <w:noWrap/>
            <w:vAlign w:val="center"/>
            <w:hideMark/>
          </w:tcPr>
          <w:p w14:paraId="3859F54C" w14:textId="159FB7CF"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-9.3%</w:t>
            </w:r>
          </w:p>
        </w:tc>
        <w:tc>
          <w:tcPr>
            <w:tcW w:w="476" w:type="pct"/>
            <w:tcBorders>
              <w:top w:val="nil"/>
              <w:left w:val="nil"/>
              <w:bottom w:val="nil"/>
              <w:right w:val="single" w:sz="8" w:space="0" w:color="auto"/>
            </w:tcBorders>
            <w:shd w:val="clear" w:color="auto" w:fill="auto"/>
            <w:noWrap/>
            <w:vAlign w:val="center"/>
            <w:hideMark/>
          </w:tcPr>
          <w:p w14:paraId="6E24390D" w14:textId="644D775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w:t>
            </w:r>
          </w:p>
        </w:tc>
      </w:tr>
      <w:tr w:rsidR="00513B4E" w:rsidRPr="000A670E" w14:paraId="1F9315C9" w14:textId="77777777" w:rsidTr="00FA1630">
        <w:trPr>
          <w:trHeight w:val="330"/>
        </w:trPr>
        <w:tc>
          <w:tcPr>
            <w:tcW w:w="923" w:type="pct"/>
            <w:shd w:val="clear" w:color="auto" w:fill="auto"/>
            <w:noWrap/>
            <w:vAlign w:val="center"/>
            <w:hideMark/>
          </w:tcPr>
          <w:p w14:paraId="6563B430" w14:textId="77777777"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23" w:type="pct"/>
            <w:tcBorders>
              <w:top w:val="nil"/>
              <w:left w:val="single" w:sz="8" w:space="0" w:color="auto"/>
              <w:bottom w:val="single" w:sz="8" w:space="0" w:color="auto"/>
              <w:right w:val="nil"/>
            </w:tcBorders>
            <w:shd w:val="clear" w:color="auto" w:fill="auto"/>
            <w:noWrap/>
            <w:vAlign w:val="center"/>
            <w:hideMark/>
          </w:tcPr>
          <w:p w14:paraId="3D047D10" w14:textId="20888A3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-30.7%</w:t>
            </w:r>
          </w:p>
        </w:tc>
        <w:tc>
          <w:tcPr>
            <w:tcW w:w="640" w:type="pct"/>
            <w:tcBorders>
              <w:top w:val="nil"/>
              <w:left w:val="nil"/>
              <w:bottom w:val="single" w:sz="8" w:space="0" w:color="auto"/>
              <w:right w:val="nil"/>
            </w:tcBorders>
            <w:shd w:val="clear" w:color="auto" w:fill="auto"/>
            <w:noWrap/>
            <w:vAlign w:val="center"/>
            <w:hideMark/>
          </w:tcPr>
          <w:p w14:paraId="703EB0AB" w14:textId="6E0EF7F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-35.5%</w:t>
            </w:r>
          </w:p>
        </w:tc>
        <w:tc>
          <w:tcPr>
            <w:tcW w:w="480" w:type="pct"/>
            <w:tcBorders>
              <w:top w:val="nil"/>
              <w:left w:val="single" w:sz="4" w:space="0" w:color="auto"/>
              <w:bottom w:val="single" w:sz="8" w:space="0" w:color="auto"/>
              <w:right w:val="nil"/>
            </w:tcBorders>
            <w:shd w:val="clear" w:color="auto" w:fill="auto"/>
            <w:noWrap/>
            <w:vAlign w:val="center"/>
            <w:hideMark/>
          </w:tcPr>
          <w:p w14:paraId="300C7281" w14:textId="047E8078"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-18.1%</w:t>
            </w:r>
          </w:p>
        </w:tc>
        <w:tc>
          <w:tcPr>
            <w:tcW w:w="486" w:type="pct"/>
            <w:tcBorders>
              <w:top w:val="nil"/>
              <w:left w:val="nil"/>
              <w:bottom w:val="single" w:sz="8" w:space="0" w:color="auto"/>
              <w:right w:val="nil"/>
            </w:tcBorders>
            <w:shd w:val="clear" w:color="auto" w:fill="auto"/>
            <w:noWrap/>
            <w:vAlign w:val="center"/>
            <w:hideMark/>
          </w:tcPr>
          <w:p w14:paraId="6891855E" w14:textId="6EE1F8A2"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46.9%</w:t>
            </w:r>
          </w:p>
        </w:tc>
        <w:tc>
          <w:tcPr>
            <w:tcW w:w="480" w:type="pct"/>
            <w:tcBorders>
              <w:top w:val="nil"/>
              <w:left w:val="nil"/>
              <w:bottom w:val="single" w:sz="8" w:space="0" w:color="auto"/>
              <w:right w:val="single" w:sz="4" w:space="0" w:color="auto"/>
            </w:tcBorders>
            <w:shd w:val="clear" w:color="auto" w:fill="auto"/>
            <w:noWrap/>
            <w:vAlign w:val="center"/>
            <w:hideMark/>
          </w:tcPr>
          <w:p w14:paraId="31B6646E" w14:textId="66E1C4D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-19.2%</w:t>
            </w:r>
          </w:p>
        </w:tc>
        <w:tc>
          <w:tcPr>
            <w:tcW w:w="417" w:type="pct"/>
            <w:tcBorders>
              <w:top w:val="nil"/>
              <w:left w:val="nil"/>
              <w:bottom w:val="single" w:sz="8" w:space="0" w:color="auto"/>
              <w:right w:val="nil"/>
            </w:tcBorders>
            <w:shd w:val="clear" w:color="auto" w:fill="auto"/>
            <w:noWrap/>
            <w:vAlign w:val="center"/>
            <w:hideMark/>
          </w:tcPr>
          <w:p w14:paraId="3D379E69" w14:textId="0A16945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-10.6%</w:t>
            </w:r>
          </w:p>
        </w:tc>
        <w:tc>
          <w:tcPr>
            <w:tcW w:w="474" w:type="pct"/>
            <w:tcBorders>
              <w:top w:val="nil"/>
              <w:left w:val="nil"/>
              <w:bottom w:val="single" w:sz="8" w:space="0" w:color="auto"/>
              <w:right w:val="nil"/>
            </w:tcBorders>
            <w:shd w:val="clear" w:color="auto" w:fill="auto"/>
            <w:noWrap/>
            <w:vAlign w:val="center"/>
            <w:hideMark/>
          </w:tcPr>
          <w:p w14:paraId="19C502CE" w14:textId="5CF0E869"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53.9%</w:t>
            </w:r>
          </w:p>
        </w:tc>
        <w:tc>
          <w:tcPr>
            <w:tcW w:w="476" w:type="pct"/>
            <w:tcBorders>
              <w:top w:val="nil"/>
              <w:left w:val="nil"/>
              <w:bottom w:val="single" w:sz="8" w:space="0" w:color="auto"/>
              <w:right w:val="single" w:sz="8" w:space="0" w:color="auto"/>
            </w:tcBorders>
            <w:shd w:val="clear" w:color="auto" w:fill="auto"/>
            <w:noWrap/>
            <w:vAlign w:val="center"/>
            <w:hideMark/>
          </w:tcPr>
          <w:p w14:paraId="36095873" w14:textId="1F6B9ADC"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26.3%</w:t>
            </w:r>
          </w:p>
        </w:tc>
      </w:tr>
      <w:tr w:rsidR="00513B4E" w:rsidRPr="000A670E" w14:paraId="1E8DC050" w14:textId="77777777" w:rsidTr="00FA1630">
        <w:trPr>
          <w:trHeight w:val="330"/>
        </w:trPr>
        <w:tc>
          <w:tcPr>
            <w:tcW w:w="923" w:type="pct"/>
            <w:shd w:val="clear" w:color="auto" w:fill="auto"/>
            <w:noWrap/>
            <w:vAlign w:val="center"/>
            <w:hideMark/>
          </w:tcPr>
          <w:p w14:paraId="68B789F9" w14:textId="77777777" w:rsidR="00513B4E" w:rsidRPr="000A670E" w:rsidRDefault="00513B4E" w:rsidP="00513B4E">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Average HDR-B</w:t>
            </w:r>
          </w:p>
        </w:tc>
        <w:tc>
          <w:tcPr>
            <w:tcW w:w="623" w:type="pct"/>
            <w:tcBorders>
              <w:top w:val="single" w:sz="8" w:space="0" w:color="auto"/>
              <w:left w:val="single" w:sz="8" w:space="0" w:color="auto"/>
              <w:bottom w:val="single" w:sz="8" w:space="0" w:color="auto"/>
              <w:right w:val="nil"/>
            </w:tcBorders>
            <w:shd w:val="clear" w:color="auto" w:fill="auto"/>
            <w:noWrap/>
            <w:vAlign w:val="center"/>
            <w:hideMark/>
          </w:tcPr>
          <w:p w14:paraId="6434FA02" w14:textId="456296CB"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-37.4%</w:t>
            </w:r>
          </w:p>
        </w:tc>
        <w:tc>
          <w:tcPr>
            <w:tcW w:w="640" w:type="pct"/>
            <w:tcBorders>
              <w:top w:val="single" w:sz="8" w:space="0" w:color="auto"/>
              <w:left w:val="nil"/>
              <w:bottom w:val="single" w:sz="8" w:space="0" w:color="auto"/>
              <w:right w:val="nil"/>
            </w:tcBorders>
            <w:shd w:val="clear" w:color="auto" w:fill="auto"/>
            <w:noWrap/>
            <w:vAlign w:val="center"/>
            <w:hideMark/>
          </w:tcPr>
          <w:p w14:paraId="5F6815C9" w14:textId="14AF129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-34.0%</w:t>
            </w:r>
          </w:p>
        </w:tc>
        <w:tc>
          <w:tcPr>
            <w:tcW w:w="480" w:type="pct"/>
            <w:tcBorders>
              <w:top w:val="single" w:sz="8" w:space="0" w:color="auto"/>
              <w:left w:val="single" w:sz="4" w:space="0" w:color="auto"/>
              <w:bottom w:val="single" w:sz="8" w:space="0" w:color="auto"/>
              <w:right w:val="nil"/>
            </w:tcBorders>
            <w:shd w:val="clear" w:color="auto" w:fill="auto"/>
            <w:noWrap/>
            <w:vAlign w:val="center"/>
            <w:hideMark/>
          </w:tcPr>
          <w:p w14:paraId="3718B1E9" w14:textId="4509173A"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-29.2%</w:t>
            </w:r>
          </w:p>
        </w:tc>
        <w:tc>
          <w:tcPr>
            <w:tcW w:w="486" w:type="pct"/>
            <w:tcBorders>
              <w:top w:val="single" w:sz="8" w:space="0" w:color="auto"/>
              <w:left w:val="nil"/>
              <w:bottom w:val="single" w:sz="8" w:space="0" w:color="auto"/>
              <w:right w:val="nil"/>
            </w:tcBorders>
            <w:shd w:val="clear" w:color="auto" w:fill="auto"/>
            <w:noWrap/>
            <w:vAlign w:val="center"/>
            <w:hideMark/>
          </w:tcPr>
          <w:p w14:paraId="496E1514" w14:textId="35B4434D"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-23.8%</w:t>
            </w:r>
          </w:p>
        </w:tc>
        <w:tc>
          <w:tcPr>
            <w:tcW w:w="480" w:type="pct"/>
            <w:tcBorders>
              <w:top w:val="single" w:sz="8" w:space="0" w:color="auto"/>
              <w:left w:val="nil"/>
              <w:bottom w:val="single" w:sz="8" w:space="0" w:color="auto"/>
              <w:right w:val="single" w:sz="4" w:space="0" w:color="auto"/>
            </w:tcBorders>
            <w:shd w:val="clear" w:color="auto" w:fill="auto"/>
            <w:noWrap/>
            <w:vAlign w:val="center"/>
            <w:hideMark/>
          </w:tcPr>
          <w:p w14:paraId="1F2B8D83" w14:textId="50297EA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-27.7%</w:t>
            </w:r>
          </w:p>
        </w:tc>
        <w:tc>
          <w:tcPr>
            <w:tcW w:w="417" w:type="pct"/>
            <w:tcBorders>
              <w:top w:val="single" w:sz="8" w:space="0" w:color="auto"/>
              <w:left w:val="nil"/>
              <w:bottom w:val="single" w:sz="8" w:space="0" w:color="auto"/>
              <w:right w:val="nil"/>
            </w:tcBorders>
            <w:shd w:val="clear" w:color="auto" w:fill="auto"/>
            <w:noWrap/>
            <w:vAlign w:val="center"/>
            <w:hideMark/>
          </w:tcPr>
          <w:p w14:paraId="64E0ADFC" w14:textId="55597B9E"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-23.9%</w:t>
            </w:r>
          </w:p>
        </w:tc>
        <w:tc>
          <w:tcPr>
            <w:tcW w:w="474" w:type="pct"/>
            <w:tcBorders>
              <w:top w:val="single" w:sz="8" w:space="0" w:color="auto"/>
              <w:left w:val="nil"/>
              <w:bottom w:val="single" w:sz="8" w:space="0" w:color="auto"/>
              <w:right w:val="nil"/>
            </w:tcBorders>
            <w:shd w:val="clear" w:color="auto" w:fill="auto"/>
            <w:noWrap/>
            <w:vAlign w:val="center"/>
            <w:hideMark/>
          </w:tcPr>
          <w:p w14:paraId="1A7F7CC2" w14:textId="3AC91B98"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-19.1%</w:t>
            </w:r>
          </w:p>
        </w:tc>
        <w:tc>
          <w:tcPr>
            <w:tcW w:w="476" w:type="pct"/>
            <w:tcBorders>
              <w:top w:val="single" w:sz="8" w:space="0" w:color="auto"/>
              <w:left w:val="nil"/>
              <w:bottom w:val="single" w:sz="8" w:space="0" w:color="auto"/>
              <w:right w:val="single" w:sz="8" w:space="0" w:color="auto"/>
            </w:tcBorders>
            <w:shd w:val="clear" w:color="auto" w:fill="auto"/>
            <w:noWrap/>
            <w:vAlign w:val="center"/>
            <w:hideMark/>
          </w:tcPr>
          <w:p w14:paraId="27E1DAA5" w14:textId="037A26A1" w:rsidR="00513B4E" w:rsidRPr="000A670E" w:rsidRDefault="00513B4E" w:rsidP="00513B4E">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w:t>
            </w:r>
          </w:p>
        </w:tc>
      </w:tr>
    </w:tbl>
    <w:p w14:paraId="46543B6F" w14:textId="77777777" w:rsidR="00954FF9" w:rsidRDefault="00954FF9" w:rsidP="008B68BA">
      <w:pPr>
        <w:pStyle w:val="Caption"/>
        <w:ind w:left="408"/>
        <w:jc w:val="both"/>
      </w:pPr>
    </w:p>
    <w:p w14:paraId="1A260327" w14:textId="2E09BAE9" w:rsidR="008B68BA" w:rsidRPr="000A670E" w:rsidRDefault="006F581F" w:rsidP="008B68BA">
      <w:pPr>
        <w:pStyle w:val="Caption"/>
        <w:ind w:left="408"/>
        <w:jc w:val="both"/>
      </w:pPr>
      <w:r w:rsidRPr="00774A9A">
        <w:t xml:space="preserve">Table </w:t>
      </w:r>
      <w:r w:rsidRPr="00FA1630">
        <w:fldChar w:fldCharType="begin"/>
      </w:r>
      <w:r w:rsidRPr="00FA1630">
        <w:instrText xml:space="preserve"> SEQ Table \* ARABIC </w:instrText>
      </w:r>
      <w:r w:rsidRPr="00FA1630">
        <w:fldChar w:fldCharType="separate"/>
      </w:r>
      <w:r>
        <w:rPr>
          <w:noProof/>
        </w:rPr>
        <w:t>4</w:t>
      </w:r>
      <w:r w:rsidRPr="00FA1630">
        <w:fldChar w:fldCharType="end"/>
      </w:r>
      <w:r w:rsidRPr="00FA1630">
        <w:t>:</w:t>
      </w:r>
      <w:r w:rsidR="008B68BA" w:rsidRPr="000A670E">
        <w:rPr>
          <w:i w:val="0"/>
          <w:iCs w:val="0"/>
        </w:rPr>
        <w:t xml:space="preserve"> Comparative performance in terms of BD-PSNR [dB] against HM HDR Anchor:</w:t>
      </w:r>
    </w:p>
    <w:tbl>
      <w:tblPr>
        <w:tblW w:w="4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138"/>
        <w:gridCol w:w="1117"/>
        <w:gridCol w:w="868"/>
        <w:gridCol w:w="897"/>
        <w:gridCol w:w="721"/>
        <w:gridCol w:w="855"/>
        <w:gridCol w:w="697"/>
        <w:gridCol w:w="878"/>
      </w:tblGrid>
      <w:tr w:rsidR="008B68BA" w:rsidRPr="000A670E" w14:paraId="263C68A8" w14:textId="77777777" w:rsidTr="008B68BA">
        <w:trPr>
          <w:trHeight w:val="330"/>
        </w:trPr>
        <w:tc>
          <w:tcPr>
            <w:tcW w:w="892" w:type="pct"/>
            <w:vMerge w:val="restart"/>
            <w:shd w:val="clear" w:color="auto" w:fill="auto"/>
            <w:noWrap/>
            <w:vAlign w:val="bottom"/>
            <w:hideMark/>
          </w:tcPr>
          <w:p w14:paraId="3E2EEDF6" w14:textId="77777777" w:rsidR="008B68BA" w:rsidRPr="000A670E" w:rsidRDefault="008B68BA" w:rsidP="0096292F">
            <w:pPr>
              <w:spacing w:before="0"/>
              <w:rPr>
                <w:sz w:val="20"/>
                <w:szCs w:val="24"/>
                <w:lang w:val="en-US"/>
              </w:rPr>
            </w:pPr>
          </w:p>
        </w:tc>
        <w:tc>
          <w:tcPr>
            <w:tcW w:w="4108" w:type="pct"/>
            <w:gridSpan w:val="8"/>
            <w:shd w:val="clear" w:color="auto" w:fill="auto"/>
            <w:noWrap/>
            <w:vAlign w:val="bottom"/>
            <w:hideMark/>
          </w:tcPr>
          <w:p w14:paraId="296BC39F" w14:textId="77777777"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11B146FB" w14:textId="77777777" w:rsidTr="008B68BA">
        <w:trPr>
          <w:trHeight w:val="330"/>
        </w:trPr>
        <w:tc>
          <w:tcPr>
            <w:tcW w:w="892" w:type="pct"/>
            <w:vMerge/>
            <w:shd w:val="clear" w:color="auto" w:fill="auto"/>
            <w:noWrap/>
            <w:vAlign w:val="bottom"/>
            <w:hideMark/>
          </w:tcPr>
          <w:p w14:paraId="7687A9DA" w14:textId="77777777" w:rsidR="008B68BA" w:rsidRPr="000A670E" w:rsidRDefault="008B68BA" w:rsidP="0096292F">
            <w:pPr>
              <w:spacing w:before="0"/>
              <w:jc w:val="center"/>
              <w:rPr>
                <w:rFonts w:ascii="Arial" w:hAnsi="Arial" w:cs="Arial"/>
                <w:b/>
                <w:bCs/>
                <w:color w:val="000000"/>
                <w:sz w:val="18"/>
                <w:szCs w:val="18"/>
                <w:lang w:val="en-US"/>
              </w:rPr>
            </w:pPr>
          </w:p>
        </w:tc>
        <w:tc>
          <w:tcPr>
            <w:tcW w:w="4108" w:type="pct"/>
            <w:gridSpan w:val="8"/>
            <w:shd w:val="clear" w:color="auto" w:fill="auto"/>
            <w:noWrap/>
            <w:vAlign w:val="bottom"/>
            <w:hideMark/>
          </w:tcPr>
          <w:p w14:paraId="4D8C1292" w14:textId="63DFA55D"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 xml:space="preserve">Over </w:t>
            </w:r>
            <w:r w:rsidR="000E02DA" w:rsidRPr="000A670E">
              <w:rPr>
                <w:rFonts w:ascii="Arial" w:hAnsi="Arial" w:cs="Arial"/>
                <w:b/>
                <w:bCs/>
                <w:color w:val="000000"/>
                <w:sz w:val="18"/>
                <w:szCs w:val="18"/>
                <w:lang w:val="en-US"/>
              </w:rPr>
              <w:t>HM</w:t>
            </w:r>
            <w:r w:rsidRPr="000A670E">
              <w:rPr>
                <w:rFonts w:ascii="Arial" w:hAnsi="Arial" w:cs="Arial"/>
                <w:b/>
                <w:bCs/>
                <w:color w:val="000000"/>
                <w:sz w:val="18"/>
                <w:szCs w:val="18"/>
                <w:lang w:val="en-US"/>
              </w:rPr>
              <w:t xml:space="preserve"> HDR Anchor</w:t>
            </w:r>
          </w:p>
        </w:tc>
      </w:tr>
      <w:tr w:rsidR="008B68BA" w:rsidRPr="000A670E" w14:paraId="5A3F21AC" w14:textId="77777777" w:rsidTr="008B68BA">
        <w:trPr>
          <w:trHeight w:val="330"/>
        </w:trPr>
        <w:tc>
          <w:tcPr>
            <w:tcW w:w="892" w:type="pct"/>
            <w:vMerge/>
            <w:shd w:val="clear" w:color="auto" w:fill="auto"/>
            <w:noWrap/>
            <w:vAlign w:val="bottom"/>
            <w:hideMark/>
          </w:tcPr>
          <w:p w14:paraId="58FCB9CA" w14:textId="77777777" w:rsidR="008B68BA" w:rsidRPr="000A670E" w:rsidRDefault="008B68BA" w:rsidP="0096292F">
            <w:pPr>
              <w:spacing w:before="0"/>
              <w:jc w:val="center"/>
              <w:rPr>
                <w:rFonts w:ascii="Arial" w:hAnsi="Arial" w:cs="Arial"/>
                <w:b/>
                <w:bCs/>
                <w:color w:val="000000"/>
                <w:sz w:val="18"/>
                <w:szCs w:val="18"/>
                <w:lang w:val="en-US"/>
              </w:rPr>
            </w:pPr>
          </w:p>
        </w:tc>
        <w:tc>
          <w:tcPr>
            <w:tcW w:w="4108" w:type="pct"/>
            <w:gridSpan w:val="8"/>
            <w:shd w:val="clear" w:color="auto" w:fill="auto"/>
            <w:noWrap/>
            <w:vAlign w:val="center"/>
            <w:hideMark/>
          </w:tcPr>
          <w:p w14:paraId="72705378" w14:textId="77777777" w:rsidR="008B68BA" w:rsidRPr="000A670E" w:rsidRDefault="008B68BA" w:rsidP="0096292F">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BD-PSNR, dB</w:t>
            </w:r>
          </w:p>
        </w:tc>
      </w:tr>
      <w:tr w:rsidR="008B68BA" w:rsidRPr="000A670E" w14:paraId="06469DD3" w14:textId="77777777" w:rsidTr="008B68BA">
        <w:trPr>
          <w:trHeight w:val="330"/>
        </w:trPr>
        <w:tc>
          <w:tcPr>
            <w:tcW w:w="892" w:type="pct"/>
            <w:vMerge/>
            <w:shd w:val="clear" w:color="auto" w:fill="auto"/>
            <w:noWrap/>
            <w:vAlign w:val="bottom"/>
            <w:hideMark/>
          </w:tcPr>
          <w:p w14:paraId="42FB9FB9" w14:textId="77777777" w:rsidR="008B68BA" w:rsidRPr="000A670E" w:rsidRDefault="008B68BA" w:rsidP="0096292F">
            <w:pPr>
              <w:spacing w:before="0"/>
              <w:jc w:val="center"/>
              <w:rPr>
                <w:rFonts w:ascii="Arial" w:hAnsi="Arial" w:cs="Arial"/>
                <w:b/>
                <w:bCs/>
                <w:color w:val="000000"/>
                <w:sz w:val="18"/>
                <w:szCs w:val="18"/>
                <w:lang w:val="en-US"/>
              </w:rPr>
            </w:pPr>
          </w:p>
        </w:tc>
        <w:tc>
          <w:tcPr>
            <w:tcW w:w="652" w:type="pct"/>
            <w:shd w:val="clear" w:color="auto" w:fill="auto"/>
            <w:noWrap/>
            <w:vAlign w:val="center"/>
            <w:hideMark/>
          </w:tcPr>
          <w:p w14:paraId="4A2B46AF"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7943968A" w14:textId="77777777" w:rsidR="008B68BA" w:rsidRPr="000A670E" w:rsidRDefault="008B68BA" w:rsidP="0096292F">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97" w:type="pct"/>
            <w:shd w:val="clear" w:color="auto" w:fill="auto"/>
            <w:noWrap/>
            <w:vAlign w:val="center"/>
            <w:hideMark/>
          </w:tcPr>
          <w:p w14:paraId="30F32CB6"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wPsnrY</w:t>
            </w:r>
            <w:proofErr w:type="spellEnd"/>
          </w:p>
        </w:tc>
        <w:tc>
          <w:tcPr>
            <w:tcW w:w="514" w:type="pct"/>
            <w:shd w:val="clear" w:color="auto" w:fill="auto"/>
            <w:noWrap/>
            <w:vAlign w:val="center"/>
            <w:hideMark/>
          </w:tcPr>
          <w:p w14:paraId="7C071044"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wPsnrU</w:t>
            </w:r>
            <w:proofErr w:type="spellEnd"/>
          </w:p>
        </w:tc>
        <w:tc>
          <w:tcPr>
            <w:tcW w:w="413" w:type="pct"/>
            <w:shd w:val="clear" w:color="auto" w:fill="auto"/>
            <w:noWrap/>
            <w:vAlign w:val="center"/>
            <w:hideMark/>
          </w:tcPr>
          <w:p w14:paraId="3607EBDA"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wPsnrV</w:t>
            </w:r>
            <w:proofErr w:type="spellEnd"/>
          </w:p>
        </w:tc>
        <w:tc>
          <w:tcPr>
            <w:tcW w:w="490" w:type="pct"/>
            <w:shd w:val="clear" w:color="auto" w:fill="auto"/>
            <w:noWrap/>
            <w:vAlign w:val="center"/>
            <w:hideMark/>
          </w:tcPr>
          <w:p w14:paraId="68EFDA71"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psnrY</w:t>
            </w:r>
            <w:proofErr w:type="spellEnd"/>
          </w:p>
        </w:tc>
        <w:tc>
          <w:tcPr>
            <w:tcW w:w="399" w:type="pct"/>
            <w:shd w:val="clear" w:color="auto" w:fill="auto"/>
            <w:noWrap/>
            <w:vAlign w:val="center"/>
            <w:hideMark/>
          </w:tcPr>
          <w:p w14:paraId="549C0F7F"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psnrU</w:t>
            </w:r>
            <w:proofErr w:type="spellEnd"/>
          </w:p>
        </w:tc>
        <w:tc>
          <w:tcPr>
            <w:tcW w:w="503" w:type="pct"/>
            <w:shd w:val="clear" w:color="auto" w:fill="auto"/>
            <w:noWrap/>
            <w:vAlign w:val="center"/>
            <w:hideMark/>
          </w:tcPr>
          <w:p w14:paraId="020B4AF1" w14:textId="77777777" w:rsidR="008B68BA" w:rsidRPr="000A670E" w:rsidRDefault="008B68BA" w:rsidP="0096292F">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psnrV</w:t>
            </w:r>
            <w:proofErr w:type="spellEnd"/>
          </w:p>
        </w:tc>
      </w:tr>
      <w:tr w:rsidR="00633AE4" w:rsidRPr="000A670E" w14:paraId="7A2BF2A5" w14:textId="77777777" w:rsidTr="008B68BA">
        <w:trPr>
          <w:trHeight w:val="315"/>
        </w:trPr>
        <w:tc>
          <w:tcPr>
            <w:tcW w:w="892" w:type="pct"/>
            <w:shd w:val="clear" w:color="auto" w:fill="auto"/>
            <w:noWrap/>
            <w:vAlign w:val="center"/>
            <w:hideMark/>
          </w:tcPr>
          <w:p w14:paraId="5E2169D1"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52" w:type="pct"/>
            <w:shd w:val="clear" w:color="auto" w:fill="auto"/>
            <w:noWrap/>
            <w:vAlign w:val="center"/>
            <w:hideMark/>
          </w:tcPr>
          <w:p w14:paraId="42E5504E" w14:textId="042CE86B"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0.46</w:t>
            </w:r>
          </w:p>
        </w:tc>
        <w:tc>
          <w:tcPr>
            <w:tcW w:w="640" w:type="pct"/>
            <w:shd w:val="clear" w:color="auto" w:fill="auto"/>
            <w:noWrap/>
            <w:vAlign w:val="center"/>
            <w:hideMark/>
          </w:tcPr>
          <w:p w14:paraId="7246A5A3" w14:textId="3E3644E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0.63</w:t>
            </w:r>
          </w:p>
        </w:tc>
        <w:tc>
          <w:tcPr>
            <w:tcW w:w="497" w:type="pct"/>
            <w:shd w:val="clear" w:color="auto" w:fill="auto"/>
            <w:noWrap/>
            <w:vAlign w:val="center"/>
            <w:hideMark/>
          </w:tcPr>
          <w:p w14:paraId="1B4D4E3C" w14:textId="50AD3B59"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1.33</w:t>
            </w:r>
          </w:p>
        </w:tc>
        <w:tc>
          <w:tcPr>
            <w:tcW w:w="514" w:type="pct"/>
            <w:shd w:val="clear" w:color="auto" w:fill="auto"/>
            <w:noWrap/>
            <w:vAlign w:val="center"/>
            <w:hideMark/>
          </w:tcPr>
          <w:p w14:paraId="7FBF1C8C" w14:textId="18184ED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0.46</w:t>
            </w:r>
          </w:p>
        </w:tc>
        <w:tc>
          <w:tcPr>
            <w:tcW w:w="413" w:type="pct"/>
            <w:shd w:val="clear" w:color="auto" w:fill="auto"/>
            <w:noWrap/>
            <w:vAlign w:val="center"/>
            <w:hideMark/>
          </w:tcPr>
          <w:p w14:paraId="61B7355F" w14:textId="4FAF6403"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0.48</w:t>
            </w:r>
          </w:p>
        </w:tc>
        <w:tc>
          <w:tcPr>
            <w:tcW w:w="490" w:type="pct"/>
            <w:shd w:val="clear" w:color="auto" w:fill="auto"/>
            <w:noWrap/>
            <w:vAlign w:val="center"/>
            <w:hideMark/>
          </w:tcPr>
          <w:p w14:paraId="4C8769EF" w14:textId="12F60F34"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0.98</w:t>
            </w:r>
          </w:p>
        </w:tc>
        <w:tc>
          <w:tcPr>
            <w:tcW w:w="399" w:type="pct"/>
            <w:shd w:val="clear" w:color="auto" w:fill="auto"/>
            <w:noWrap/>
            <w:vAlign w:val="center"/>
            <w:hideMark/>
          </w:tcPr>
          <w:p w14:paraId="01F7C94C" w14:textId="3AEFA48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0.15</w:t>
            </w:r>
          </w:p>
        </w:tc>
        <w:tc>
          <w:tcPr>
            <w:tcW w:w="503" w:type="pct"/>
            <w:shd w:val="clear" w:color="auto" w:fill="auto"/>
            <w:noWrap/>
            <w:vAlign w:val="center"/>
            <w:hideMark/>
          </w:tcPr>
          <w:p w14:paraId="19F2296D" w14:textId="6A41DBFB"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0.16</w:t>
            </w:r>
          </w:p>
        </w:tc>
      </w:tr>
      <w:tr w:rsidR="00633AE4" w:rsidRPr="000A670E" w14:paraId="15FC33E8" w14:textId="77777777" w:rsidTr="008B68BA">
        <w:trPr>
          <w:trHeight w:val="315"/>
        </w:trPr>
        <w:tc>
          <w:tcPr>
            <w:tcW w:w="892" w:type="pct"/>
            <w:shd w:val="clear" w:color="auto" w:fill="auto"/>
            <w:noWrap/>
            <w:vAlign w:val="center"/>
            <w:hideMark/>
          </w:tcPr>
          <w:p w14:paraId="03088FB1"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ShowGirl2</w:t>
            </w:r>
          </w:p>
        </w:tc>
        <w:tc>
          <w:tcPr>
            <w:tcW w:w="652" w:type="pct"/>
            <w:shd w:val="clear" w:color="auto" w:fill="auto"/>
            <w:noWrap/>
            <w:vAlign w:val="center"/>
            <w:hideMark/>
          </w:tcPr>
          <w:p w14:paraId="7A7D3491" w14:textId="71925F3D"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0.29</w:t>
            </w:r>
          </w:p>
        </w:tc>
        <w:tc>
          <w:tcPr>
            <w:tcW w:w="640" w:type="pct"/>
            <w:shd w:val="clear" w:color="auto" w:fill="auto"/>
            <w:noWrap/>
            <w:vAlign w:val="center"/>
            <w:hideMark/>
          </w:tcPr>
          <w:p w14:paraId="30569285" w14:textId="54BC1880"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0.71</w:t>
            </w:r>
          </w:p>
        </w:tc>
        <w:tc>
          <w:tcPr>
            <w:tcW w:w="497" w:type="pct"/>
            <w:shd w:val="clear" w:color="auto" w:fill="auto"/>
            <w:noWrap/>
            <w:vAlign w:val="center"/>
            <w:hideMark/>
          </w:tcPr>
          <w:p w14:paraId="043FBBD5" w14:textId="08500D5F"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1.42</w:t>
            </w:r>
          </w:p>
        </w:tc>
        <w:tc>
          <w:tcPr>
            <w:tcW w:w="514" w:type="pct"/>
            <w:shd w:val="clear" w:color="auto" w:fill="auto"/>
            <w:noWrap/>
            <w:vAlign w:val="center"/>
            <w:hideMark/>
          </w:tcPr>
          <w:p w14:paraId="1C1580BF" w14:textId="46112D48"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0.75</w:t>
            </w:r>
          </w:p>
        </w:tc>
        <w:tc>
          <w:tcPr>
            <w:tcW w:w="413" w:type="pct"/>
            <w:shd w:val="clear" w:color="auto" w:fill="auto"/>
            <w:noWrap/>
            <w:vAlign w:val="center"/>
            <w:hideMark/>
          </w:tcPr>
          <w:p w14:paraId="7FF8D2DC" w14:textId="39F2C85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0.19</w:t>
            </w:r>
          </w:p>
        </w:tc>
        <w:tc>
          <w:tcPr>
            <w:tcW w:w="490" w:type="pct"/>
            <w:shd w:val="clear" w:color="auto" w:fill="auto"/>
            <w:noWrap/>
            <w:vAlign w:val="center"/>
            <w:hideMark/>
          </w:tcPr>
          <w:p w14:paraId="07BE39F6" w14:textId="3C5C95A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1.09</w:t>
            </w:r>
          </w:p>
        </w:tc>
        <w:tc>
          <w:tcPr>
            <w:tcW w:w="399" w:type="pct"/>
            <w:shd w:val="clear" w:color="auto" w:fill="auto"/>
            <w:noWrap/>
            <w:vAlign w:val="center"/>
            <w:hideMark/>
          </w:tcPr>
          <w:p w14:paraId="27C2458C" w14:textId="264FBA3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0.59</w:t>
            </w:r>
          </w:p>
        </w:tc>
        <w:tc>
          <w:tcPr>
            <w:tcW w:w="503" w:type="pct"/>
            <w:shd w:val="clear" w:color="auto" w:fill="auto"/>
            <w:noWrap/>
            <w:vAlign w:val="center"/>
            <w:hideMark/>
          </w:tcPr>
          <w:p w14:paraId="62F2C1A8" w14:textId="410C97F9"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0.07</w:t>
            </w:r>
          </w:p>
        </w:tc>
      </w:tr>
      <w:tr w:rsidR="00633AE4" w:rsidRPr="000A670E" w14:paraId="316F159E" w14:textId="77777777" w:rsidTr="008B68BA">
        <w:trPr>
          <w:trHeight w:val="315"/>
        </w:trPr>
        <w:tc>
          <w:tcPr>
            <w:tcW w:w="892" w:type="pct"/>
            <w:shd w:val="clear" w:color="auto" w:fill="auto"/>
            <w:noWrap/>
            <w:vAlign w:val="center"/>
            <w:hideMark/>
          </w:tcPr>
          <w:p w14:paraId="07601803"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52" w:type="pct"/>
            <w:shd w:val="clear" w:color="auto" w:fill="auto"/>
            <w:noWrap/>
            <w:vAlign w:val="center"/>
            <w:hideMark/>
          </w:tcPr>
          <w:p w14:paraId="0C85DE92" w14:textId="7727380D"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0.69</w:t>
            </w:r>
          </w:p>
        </w:tc>
        <w:tc>
          <w:tcPr>
            <w:tcW w:w="640" w:type="pct"/>
            <w:shd w:val="clear" w:color="auto" w:fill="auto"/>
            <w:noWrap/>
            <w:vAlign w:val="center"/>
            <w:hideMark/>
          </w:tcPr>
          <w:p w14:paraId="06B8325A" w14:textId="72AA2C7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0.80</w:t>
            </w:r>
          </w:p>
        </w:tc>
        <w:tc>
          <w:tcPr>
            <w:tcW w:w="497" w:type="pct"/>
            <w:shd w:val="clear" w:color="auto" w:fill="auto"/>
            <w:noWrap/>
            <w:vAlign w:val="center"/>
            <w:hideMark/>
          </w:tcPr>
          <w:p w14:paraId="637059B8" w14:textId="7FA6D61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1.73</w:t>
            </w:r>
          </w:p>
        </w:tc>
        <w:tc>
          <w:tcPr>
            <w:tcW w:w="514" w:type="pct"/>
            <w:shd w:val="clear" w:color="auto" w:fill="auto"/>
            <w:noWrap/>
            <w:vAlign w:val="center"/>
            <w:hideMark/>
          </w:tcPr>
          <w:p w14:paraId="682EDC6E" w14:textId="0D58097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1.63</w:t>
            </w:r>
          </w:p>
        </w:tc>
        <w:tc>
          <w:tcPr>
            <w:tcW w:w="413" w:type="pct"/>
            <w:shd w:val="clear" w:color="auto" w:fill="auto"/>
            <w:noWrap/>
            <w:vAlign w:val="center"/>
            <w:hideMark/>
          </w:tcPr>
          <w:p w14:paraId="68CB5A13" w14:textId="4BD229C1"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1.63</w:t>
            </w:r>
          </w:p>
        </w:tc>
        <w:tc>
          <w:tcPr>
            <w:tcW w:w="490" w:type="pct"/>
            <w:shd w:val="clear" w:color="auto" w:fill="auto"/>
            <w:noWrap/>
            <w:vAlign w:val="center"/>
            <w:hideMark/>
          </w:tcPr>
          <w:p w14:paraId="5C4B7D3E" w14:textId="742B0114"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1.51</w:t>
            </w:r>
          </w:p>
        </w:tc>
        <w:tc>
          <w:tcPr>
            <w:tcW w:w="399" w:type="pct"/>
            <w:shd w:val="clear" w:color="auto" w:fill="auto"/>
            <w:noWrap/>
            <w:vAlign w:val="center"/>
            <w:hideMark/>
          </w:tcPr>
          <w:p w14:paraId="57109468" w14:textId="0047079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1.22</w:t>
            </w:r>
          </w:p>
        </w:tc>
        <w:tc>
          <w:tcPr>
            <w:tcW w:w="503" w:type="pct"/>
            <w:shd w:val="clear" w:color="auto" w:fill="auto"/>
            <w:noWrap/>
            <w:vAlign w:val="center"/>
            <w:hideMark/>
          </w:tcPr>
          <w:p w14:paraId="321A2E4D" w14:textId="149EC558"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1.18</w:t>
            </w:r>
          </w:p>
        </w:tc>
      </w:tr>
      <w:tr w:rsidR="00633AE4" w:rsidRPr="000A670E" w14:paraId="0AB764C3" w14:textId="77777777" w:rsidTr="008B68BA">
        <w:trPr>
          <w:trHeight w:val="315"/>
        </w:trPr>
        <w:tc>
          <w:tcPr>
            <w:tcW w:w="892" w:type="pct"/>
            <w:shd w:val="clear" w:color="auto" w:fill="auto"/>
            <w:noWrap/>
            <w:vAlign w:val="center"/>
            <w:hideMark/>
          </w:tcPr>
          <w:p w14:paraId="0D9D197B"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52" w:type="pct"/>
            <w:shd w:val="clear" w:color="auto" w:fill="auto"/>
            <w:noWrap/>
            <w:vAlign w:val="center"/>
            <w:hideMark/>
          </w:tcPr>
          <w:p w14:paraId="5EE7374F" w14:textId="2D28F868"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0.42</w:t>
            </w:r>
          </w:p>
        </w:tc>
        <w:tc>
          <w:tcPr>
            <w:tcW w:w="640" w:type="pct"/>
            <w:shd w:val="clear" w:color="auto" w:fill="auto"/>
            <w:noWrap/>
            <w:vAlign w:val="center"/>
            <w:hideMark/>
          </w:tcPr>
          <w:p w14:paraId="6741B14E" w14:textId="69834CF1"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1.13</w:t>
            </w:r>
          </w:p>
        </w:tc>
        <w:tc>
          <w:tcPr>
            <w:tcW w:w="497" w:type="pct"/>
            <w:shd w:val="clear" w:color="auto" w:fill="auto"/>
            <w:noWrap/>
            <w:vAlign w:val="center"/>
            <w:hideMark/>
          </w:tcPr>
          <w:p w14:paraId="5E3BF4D8" w14:textId="3C438F2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2.35</w:t>
            </w:r>
          </w:p>
        </w:tc>
        <w:tc>
          <w:tcPr>
            <w:tcW w:w="514" w:type="pct"/>
            <w:shd w:val="clear" w:color="auto" w:fill="auto"/>
            <w:noWrap/>
            <w:vAlign w:val="center"/>
            <w:hideMark/>
          </w:tcPr>
          <w:p w14:paraId="3D2CF7CF" w14:textId="4306358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0.39</w:t>
            </w:r>
          </w:p>
        </w:tc>
        <w:tc>
          <w:tcPr>
            <w:tcW w:w="413" w:type="pct"/>
            <w:shd w:val="clear" w:color="auto" w:fill="auto"/>
            <w:noWrap/>
            <w:vAlign w:val="center"/>
            <w:hideMark/>
          </w:tcPr>
          <w:p w14:paraId="012B84EA" w14:textId="3E2EEB93"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0.50</w:t>
            </w:r>
          </w:p>
        </w:tc>
        <w:tc>
          <w:tcPr>
            <w:tcW w:w="490" w:type="pct"/>
            <w:shd w:val="clear" w:color="auto" w:fill="auto"/>
            <w:noWrap/>
            <w:vAlign w:val="center"/>
            <w:hideMark/>
          </w:tcPr>
          <w:p w14:paraId="7D96A7C5" w14:textId="7126C90D"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1.94</w:t>
            </w:r>
          </w:p>
        </w:tc>
        <w:tc>
          <w:tcPr>
            <w:tcW w:w="399" w:type="pct"/>
            <w:shd w:val="clear" w:color="auto" w:fill="auto"/>
            <w:noWrap/>
            <w:vAlign w:val="center"/>
            <w:hideMark/>
          </w:tcPr>
          <w:p w14:paraId="17AF3B90" w14:textId="18E74AE6"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0.13</w:t>
            </w:r>
          </w:p>
        </w:tc>
        <w:tc>
          <w:tcPr>
            <w:tcW w:w="503" w:type="pct"/>
            <w:shd w:val="clear" w:color="auto" w:fill="auto"/>
            <w:noWrap/>
            <w:vAlign w:val="center"/>
            <w:hideMark/>
          </w:tcPr>
          <w:p w14:paraId="388CC03B" w14:textId="0220EE52"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0.06</w:t>
            </w:r>
          </w:p>
        </w:tc>
      </w:tr>
      <w:tr w:rsidR="00633AE4" w:rsidRPr="000A670E" w14:paraId="1B772286" w14:textId="77777777" w:rsidTr="008B68BA">
        <w:trPr>
          <w:trHeight w:val="330"/>
        </w:trPr>
        <w:tc>
          <w:tcPr>
            <w:tcW w:w="892" w:type="pct"/>
            <w:shd w:val="clear" w:color="auto" w:fill="auto"/>
            <w:noWrap/>
            <w:vAlign w:val="center"/>
            <w:hideMark/>
          </w:tcPr>
          <w:p w14:paraId="38A151B3" w14:textId="7777777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52" w:type="pct"/>
            <w:shd w:val="clear" w:color="auto" w:fill="auto"/>
            <w:noWrap/>
            <w:vAlign w:val="center"/>
            <w:hideMark/>
          </w:tcPr>
          <w:p w14:paraId="1FC81719" w14:textId="3815B4B0"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0.34</w:t>
            </w:r>
          </w:p>
        </w:tc>
        <w:tc>
          <w:tcPr>
            <w:tcW w:w="640" w:type="pct"/>
            <w:shd w:val="clear" w:color="auto" w:fill="auto"/>
            <w:noWrap/>
            <w:vAlign w:val="center"/>
            <w:hideMark/>
          </w:tcPr>
          <w:p w14:paraId="5A2AD01B" w14:textId="225C34AC"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0.56</w:t>
            </w:r>
          </w:p>
        </w:tc>
        <w:tc>
          <w:tcPr>
            <w:tcW w:w="497" w:type="pct"/>
            <w:shd w:val="clear" w:color="auto" w:fill="auto"/>
            <w:noWrap/>
            <w:vAlign w:val="center"/>
            <w:hideMark/>
          </w:tcPr>
          <w:p w14:paraId="377E743A" w14:textId="06B99A3E"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0.49</w:t>
            </w:r>
          </w:p>
        </w:tc>
        <w:tc>
          <w:tcPr>
            <w:tcW w:w="514" w:type="pct"/>
            <w:shd w:val="clear" w:color="auto" w:fill="auto"/>
            <w:noWrap/>
            <w:vAlign w:val="center"/>
            <w:hideMark/>
          </w:tcPr>
          <w:p w14:paraId="093D9570" w14:textId="6918EDF5"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-0.35</w:t>
            </w:r>
          </w:p>
        </w:tc>
        <w:tc>
          <w:tcPr>
            <w:tcW w:w="413" w:type="pct"/>
            <w:shd w:val="clear" w:color="auto" w:fill="auto"/>
            <w:noWrap/>
            <w:vAlign w:val="center"/>
            <w:hideMark/>
          </w:tcPr>
          <w:p w14:paraId="1A9A9E4A" w14:textId="1736285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-0.15</w:t>
            </w:r>
          </w:p>
        </w:tc>
        <w:tc>
          <w:tcPr>
            <w:tcW w:w="490" w:type="pct"/>
            <w:shd w:val="clear" w:color="auto" w:fill="auto"/>
            <w:noWrap/>
            <w:vAlign w:val="center"/>
            <w:hideMark/>
          </w:tcPr>
          <w:p w14:paraId="38B743FE" w14:textId="549030C3"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0.26</w:t>
            </w:r>
          </w:p>
        </w:tc>
        <w:tc>
          <w:tcPr>
            <w:tcW w:w="399" w:type="pct"/>
            <w:shd w:val="clear" w:color="auto" w:fill="auto"/>
            <w:noWrap/>
            <w:vAlign w:val="center"/>
            <w:hideMark/>
          </w:tcPr>
          <w:p w14:paraId="69B82935" w14:textId="634501E9"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-0.47</w:t>
            </w:r>
          </w:p>
        </w:tc>
        <w:tc>
          <w:tcPr>
            <w:tcW w:w="503" w:type="pct"/>
            <w:shd w:val="clear" w:color="auto" w:fill="auto"/>
            <w:noWrap/>
            <w:vAlign w:val="center"/>
            <w:hideMark/>
          </w:tcPr>
          <w:p w14:paraId="5911D076" w14:textId="39CEE66B"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-0.28</w:t>
            </w:r>
          </w:p>
        </w:tc>
      </w:tr>
      <w:tr w:rsidR="00633AE4" w:rsidRPr="000A670E" w14:paraId="5B7B4DB1" w14:textId="77777777" w:rsidTr="008B68BA">
        <w:trPr>
          <w:trHeight w:val="330"/>
        </w:trPr>
        <w:tc>
          <w:tcPr>
            <w:tcW w:w="892" w:type="pct"/>
            <w:shd w:val="clear" w:color="auto" w:fill="auto"/>
            <w:noWrap/>
            <w:vAlign w:val="center"/>
            <w:hideMark/>
          </w:tcPr>
          <w:p w14:paraId="4474387C" w14:textId="77777777" w:rsidR="00633AE4" w:rsidRPr="000A670E" w:rsidRDefault="00633AE4" w:rsidP="00633AE4">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Average HDR-B</w:t>
            </w:r>
          </w:p>
        </w:tc>
        <w:tc>
          <w:tcPr>
            <w:tcW w:w="652" w:type="pct"/>
            <w:shd w:val="clear" w:color="auto" w:fill="auto"/>
            <w:noWrap/>
            <w:vAlign w:val="center"/>
            <w:hideMark/>
          </w:tcPr>
          <w:p w14:paraId="39A7C3AA" w14:textId="7BDA4321"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0.44</w:t>
            </w:r>
          </w:p>
        </w:tc>
        <w:tc>
          <w:tcPr>
            <w:tcW w:w="640" w:type="pct"/>
            <w:shd w:val="clear" w:color="auto" w:fill="auto"/>
            <w:noWrap/>
            <w:vAlign w:val="center"/>
            <w:hideMark/>
          </w:tcPr>
          <w:p w14:paraId="740A29B2" w14:textId="7A0CE68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0.77</w:t>
            </w:r>
          </w:p>
        </w:tc>
        <w:tc>
          <w:tcPr>
            <w:tcW w:w="497" w:type="pct"/>
            <w:shd w:val="clear" w:color="auto" w:fill="auto"/>
            <w:noWrap/>
            <w:vAlign w:val="center"/>
            <w:hideMark/>
          </w:tcPr>
          <w:p w14:paraId="44EE82CE" w14:textId="560AA7F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1.46</w:t>
            </w:r>
          </w:p>
        </w:tc>
        <w:tc>
          <w:tcPr>
            <w:tcW w:w="514" w:type="pct"/>
            <w:shd w:val="clear" w:color="auto" w:fill="auto"/>
            <w:noWrap/>
            <w:vAlign w:val="center"/>
            <w:hideMark/>
          </w:tcPr>
          <w:p w14:paraId="0D1CFD78" w14:textId="67DB790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0.58</w:t>
            </w:r>
          </w:p>
        </w:tc>
        <w:tc>
          <w:tcPr>
            <w:tcW w:w="413" w:type="pct"/>
            <w:shd w:val="clear" w:color="auto" w:fill="auto"/>
            <w:noWrap/>
            <w:vAlign w:val="center"/>
            <w:hideMark/>
          </w:tcPr>
          <w:p w14:paraId="2C3495E6" w14:textId="5D5CE8F5"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0.53</w:t>
            </w:r>
          </w:p>
        </w:tc>
        <w:tc>
          <w:tcPr>
            <w:tcW w:w="490" w:type="pct"/>
            <w:shd w:val="clear" w:color="auto" w:fill="auto"/>
            <w:noWrap/>
            <w:vAlign w:val="center"/>
            <w:hideMark/>
          </w:tcPr>
          <w:p w14:paraId="78675FF5" w14:textId="56B15227"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1.16</w:t>
            </w:r>
          </w:p>
        </w:tc>
        <w:tc>
          <w:tcPr>
            <w:tcW w:w="399" w:type="pct"/>
            <w:shd w:val="clear" w:color="auto" w:fill="auto"/>
            <w:noWrap/>
            <w:vAlign w:val="center"/>
            <w:hideMark/>
          </w:tcPr>
          <w:p w14:paraId="30D93E2E" w14:textId="64347A4A"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0.32</w:t>
            </w:r>
          </w:p>
        </w:tc>
        <w:tc>
          <w:tcPr>
            <w:tcW w:w="503" w:type="pct"/>
            <w:shd w:val="clear" w:color="auto" w:fill="auto"/>
            <w:noWrap/>
            <w:vAlign w:val="center"/>
            <w:hideMark/>
          </w:tcPr>
          <w:p w14:paraId="19332E13" w14:textId="71EE82CF" w:rsidR="00633AE4" w:rsidRPr="000A670E" w:rsidRDefault="00633AE4" w:rsidP="00633AE4">
            <w:pPr>
              <w:spacing w:before="0"/>
              <w:jc w:val="center"/>
              <w:rPr>
                <w:rFonts w:ascii="Arial" w:hAnsi="Arial" w:cs="Arial"/>
                <w:color w:val="000000"/>
                <w:sz w:val="18"/>
                <w:szCs w:val="18"/>
                <w:lang w:val="en-US"/>
              </w:rPr>
            </w:pPr>
            <w:r w:rsidRPr="000A670E">
              <w:rPr>
                <w:rFonts w:ascii="Arial" w:hAnsi="Arial" w:cs="Arial"/>
                <w:color w:val="000000"/>
                <w:sz w:val="18"/>
                <w:szCs w:val="18"/>
              </w:rPr>
              <w:t>0.24</w:t>
            </w:r>
          </w:p>
        </w:tc>
      </w:tr>
    </w:tbl>
    <w:p w14:paraId="27FE2047" w14:textId="77777777" w:rsidR="00954FF9" w:rsidRPr="000A670E" w:rsidRDefault="00954FF9" w:rsidP="003D47B6">
      <w:pPr>
        <w:rPr>
          <w:lang w:val="en-US"/>
        </w:rPr>
      </w:pPr>
    </w:p>
    <w:p w14:paraId="28CD3CFB" w14:textId="7FB3C354" w:rsidR="008B68BA" w:rsidRPr="000A670E" w:rsidRDefault="006F581F" w:rsidP="008B68BA">
      <w:pPr>
        <w:pStyle w:val="Caption"/>
        <w:ind w:left="408"/>
        <w:jc w:val="both"/>
      </w:pPr>
      <w:r w:rsidRPr="00774A9A">
        <w:t xml:space="preserve">Table </w:t>
      </w:r>
      <w:r w:rsidRPr="00FA1630">
        <w:fldChar w:fldCharType="begin"/>
      </w:r>
      <w:r w:rsidRPr="00FA1630">
        <w:instrText xml:space="preserve"> SEQ Table \* ARABIC </w:instrText>
      </w:r>
      <w:r w:rsidRPr="00FA1630">
        <w:fldChar w:fldCharType="separate"/>
      </w:r>
      <w:r>
        <w:rPr>
          <w:noProof/>
        </w:rPr>
        <w:t>5</w:t>
      </w:r>
      <w:r w:rsidRPr="00FA1630">
        <w:fldChar w:fldCharType="end"/>
      </w:r>
      <w:r>
        <w:t>:</w:t>
      </w:r>
      <w:r w:rsidR="008B68BA" w:rsidRPr="000A670E">
        <w:rPr>
          <w:i w:val="0"/>
          <w:iCs w:val="0"/>
        </w:rPr>
        <w:t xml:space="preserve"> Comparative performance in terms of BD-Rate [%] against </w:t>
      </w:r>
      <w:r w:rsidR="000E02DA" w:rsidRPr="000A670E">
        <w:rPr>
          <w:i w:val="0"/>
          <w:iCs w:val="0"/>
        </w:rPr>
        <w:t xml:space="preserve">JEM </w:t>
      </w:r>
      <w:r w:rsidR="008B68BA" w:rsidRPr="000A670E">
        <w:rPr>
          <w:i w:val="0"/>
          <w:iCs w:val="0"/>
        </w:rPr>
        <w:t>HDR Anchor:</w:t>
      </w:r>
    </w:p>
    <w:tbl>
      <w:tblPr>
        <w:tblW w:w="46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087"/>
        <w:gridCol w:w="1117"/>
        <w:gridCol w:w="837"/>
        <w:gridCol w:w="848"/>
        <w:gridCol w:w="837"/>
        <w:gridCol w:w="727"/>
        <w:gridCol w:w="827"/>
        <w:gridCol w:w="830"/>
      </w:tblGrid>
      <w:tr w:rsidR="008B68BA" w:rsidRPr="000A670E" w14:paraId="7AE0BB33" w14:textId="77777777" w:rsidTr="00FA1630">
        <w:trPr>
          <w:trHeight w:val="330"/>
        </w:trPr>
        <w:tc>
          <w:tcPr>
            <w:tcW w:w="924" w:type="pct"/>
            <w:vMerge w:val="restart"/>
            <w:shd w:val="clear" w:color="auto" w:fill="auto"/>
            <w:noWrap/>
            <w:vAlign w:val="center"/>
            <w:hideMark/>
          </w:tcPr>
          <w:p w14:paraId="64A937A2" w14:textId="77777777" w:rsidR="008B68BA" w:rsidRPr="000A670E" w:rsidRDefault="008B68BA" w:rsidP="008B68BA">
            <w:pPr>
              <w:spacing w:before="0"/>
              <w:rPr>
                <w:sz w:val="20"/>
                <w:szCs w:val="24"/>
                <w:lang w:val="en-US"/>
              </w:rPr>
            </w:pPr>
          </w:p>
        </w:tc>
        <w:tc>
          <w:tcPr>
            <w:tcW w:w="4076" w:type="pct"/>
            <w:gridSpan w:val="8"/>
            <w:shd w:val="clear" w:color="auto" w:fill="auto"/>
            <w:noWrap/>
            <w:vAlign w:val="bottom"/>
            <w:hideMark/>
          </w:tcPr>
          <w:p w14:paraId="4AC82282" w14:textId="5AEC16B4"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72A3AFC7" w14:textId="77777777" w:rsidTr="00FA1630">
        <w:trPr>
          <w:trHeight w:val="330"/>
        </w:trPr>
        <w:tc>
          <w:tcPr>
            <w:tcW w:w="924" w:type="pct"/>
            <w:vMerge/>
            <w:shd w:val="clear" w:color="auto" w:fill="auto"/>
            <w:noWrap/>
            <w:vAlign w:val="center"/>
            <w:hideMark/>
          </w:tcPr>
          <w:p w14:paraId="1A7A9BE6" w14:textId="77777777" w:rsidR="008B68BA" w:rsidRPr="000A670E" w:rsidRDefault="008B68BA" w:rsidP="008B68BA">
            <w:pPr>
              <w:spacing w:before="0"/>
              <w:jc w:val="center"/>
              <w:rPr>
                <w:rFonts w:ascii="Arial" w:hAnsi="Arial" w:cs="Arial"/>
                <w:b/>
                <w:bCs/>
                <w:color w:val="000000"/>
                <w:sz w:val="18"/>
                <w:szCs w:val="18"/>
                <w:lang w:val="en-US"/>
              </w:rPr>
            </w:pPr>
          </w:p>
        </w:tc>
        <w:tc>
          <w:tcPr>
            <w:tcW w:w="4076" w:type="pct"/>
            <w:gridSpan w:val="8"/>
            <w:shd w:val="clear" w:color="auto" w:fill="auto"/>
            <w:noWrap/>
            <w:vAlign w:val="bottom"/>
            <w:hideMark/>
          </w:tcPr>
          <w:p w14:paraId="6CBB9082"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Over JEM HDR Anchor</w:t>
            </w:r>
          </w:p>
        </w:tc>
      </w:tr>
      <w:tr w:rsidR="008B68BA" w:rsidRPr="000A670E" w14:paraId="79883D94" w14:textId="77777777" w:rsidTr="00FA1630">
        <w:trPr>
          <w:trHeight w:val="330"/>
        </w:trPr>
        <w:tc>
          <w:tcPr>
            <w:tcW w:w="924" w:type="pct"/>
            <w:vMerge/>
            <w:shd w:val="clear" w:color="auto" w:fill="auto"/>
            <w:noWrap/>
            <w:vAlign w:val="center"/>
            <w:hideMark/>
          </w:tcPr>
          <w:p w14:paraId="0C9B5C82" w14:textId="77777777" w:rsidR="008B68BA" w:rsidRPr="000A670E" w:rsidRDefault="008B68BA" w:rsidP="008B68BA">
            <w:pPr>
              <w:spacing w:before="0"/>
              <w:jc w:val="center"/>
              <w:rPr>
                <w:rFonts w:ascii="Arial" w:hAnsi="Arial" w:cs="Arial"/>
                <w:b/>
                <w:bCs/>
                <w:color w:val="000000"/>
                <w:sz w:val="18"/>
                <w:szCs w:val="18"/>
                <w:lang w:val="en-US"/>
              </w:rPr>
            </w:pPr>
          </w:p>
        </w:tc>
        <w:tc>
          <w:tcPr>
            <w:tcW w:w="4076" w:type="pct"/>
            <w:gridSpan w:val="8"/>
            <w:shd w:val="clear" w:color="auto" w:fill="auto"/>
            <w:noWrap/>
            <w:vAlign w:val="center"/>
            <w:hideMark/>
          </w:tcPr>
          <w:p w14:paraId="3F389A67"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BD-rate, %</w:t>
            </w:r>
          </w:p>
        </w:tc>
      </w:tr>
      <w:tr w:rsidR="008B68BA" w:rsidRPr="000A670E" w14:paraId="059798D2" w14:textId="77777777" w:rsidTr="00FA1630">
        <w:trPr>
          <w:trHeight w:val="330"/>
        </w:trPr>
        <w:tc>
          <w:tcPr>
            <w:tcW w:w="924" w:type="pct"/>
            <w:vMerge/>
            <w:shd w:val="clear" w:color="auto" w:fill="auto"/>
            <w:noWrap/>
            <w:vAlign w:val="center"/>
            <w:hideMark/>
          </w:tcPr>
          <w:p w14:paraId="7AAF40A3" w14:textId="77777777" w:rsidR="008B68BA" w:rsidRPr="000A670E" w:rsidRDefault="008B68BA" w:rsidP="008B68BA">
            <w:pPr>
              <w:spacing w:before="0"/>
              <w:jc w:val="center"/>
              <w:rPr>
                <w:rFonts w:ascii="Arial" w:hAnsi="Arial" w:cs="Arial"/>
                <w:b/>
                <w:bCs/>
                <w:color w:val="000000"/>
                <w:sz w:val="18"/>
                <w:szCs w:val="18"/>
                <w:lang w:val="en-US"/>
              </w:rPr>
            </w:pPr>
          </w:p>
        </w:tc>
        <w:tc>
          <w:tcPr>
            <w:tcW w:w="623" w:type="pct"/>
            <w:shd w:val="clear" w:color="auto" w:fill="auto"/>
            <w:noWrap/>
            <w:vAlign w:val="center"/>
            <w:hideMark/>
          </w:tcPr>
          <w:p w14:paraId="304FA06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79C88A1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80" w:type="pct"/>
            <w:shd w:val="clear" w:color="auto" w:fill="auto"/>
            <w:noWrap/>
            <w:vAlign w:val="center"/>
            <w:hideMark/>
          </w:tcPr>
          <w:p w14:paraId="1D679BC9"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wPsnrY</w:t>
            </w:r>
            <w:proofErr w:type="spellEnd"/>
          </w:p>
        </w:tc>
        <w:tc>
          <w:tcPr>
            <w:tcW w:w="486" w:type="pct"/>
            <w:shd w:val="clear" w:color="auto" w:fill="auto"/>
            <w:noWrap/>
            <w:vAlign w:val="center"/>
            <w:hideMark/>
          </w:tcPr>
          <w:p w14:paraId="2AD01D4D"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wPsnrU</w:t>
            </w:r>
            <w:proofErr w:type="spellEnd"/>
          </w:p>
        </w:tc>
        <w:tc>
          <w:tcPr>
            <w:tcW w:w="480" w:type="pct"/>
            <w:shd w:val="clear" w:color="auto" w:fill="auto"/>
            <w:noWrap/>
            <w:vAlign w:val="center"/>
            <w:hideMark/>
          </w:tcPr>
          <w:p w14:paraId="0D00DE0E"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wPsnrV</w:t>
            </w:r>
            <w:proofErr w:type="spellEnd"/>
          </w:p>
        </w:tc>
        <w:tc>
          <w:tcPr>
            <w:tcW w:w="417" w:type="pct"/>
            <w:shd w:val="clear" w:color="auto" w:fill="auto"/>
            <w:noWrap/>
            <w:vAlign w:val="center"/>
            <w:hideMark/>
          </w:tcPr>
          <w:p w14:paraId="755372B5"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psnrY</w:t>
            </w:r>
            <w:proofErr w:type="spellEnd"/>
          </w:p>
        </w:tc>
        <w:tc>
          <w:tcPr>
            <w:tcW w:w="474" w:type="pct"/>
            <w:shd w:val="clear" w:color="auto" w:fill="auto"/>
            <w:noWrap/>
            <w:vAlign w:val="center"/>
            <w:hideMark/>
          </w:tcPr>
          <w:p w14:paraId="1D648FBA"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psnrU</w:t>
            </w:r>
            <w:proofErr w:type="spellEnd"/>
          </w:p>
        </w:tc>
        <w:tc>
          <w:tcPr>
            <w:tcW w:w="476" w:type="pct"/>
            <w:shd w:val="clear" w:color="auto" w:fill="auto"/>
            <w:noWrap/>
            <w:vAlign w:val="center"/>
            <w:hideMark/>
          </w:tcPr>
          <w:p w14:paraId="35EAA3B8"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psnrV</w:t>
            </w:r>
            <w:proofErr w:type="spellEnd"/>
          </w:p>
        </w:tc>
      </w:tr>
      <w:tr w:rsidR="008B68BA" w:rsidRPr="000A670E" w14:paraId="2D0CE077" w14:textId="77777777" w:rsidTr="00FA1630">
        <w:trPr>
          <w:trHeight w:val="315"/>
        </w:trPr>
        <w:tc>
          <w:tcPr>
            <w:tcW w:w="924" w:type="pct"/>
            <w:shd w:val="clear" w:color="auto" w:fill="auto"/>
            <w:noWrap/>
            <w:vAlign w:val="center"/>
            <w:hideMark/>
          </w:tcPr>
          <w:p w14:paraId="23CE750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23" w:type="pct"/>
            <w:shd w:val="clear" w:color="auto" w:fill="auto"/>
            <w:noWrap/>
            <w:vAlign w:val="center"/>
            <w:hideMark/>
          </w:tcPr>
          <w:p w14:paraId="426B4A2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w:t>
            </w:r>
          </w:p>
        </w:tc>
        <w:tc>
          <w:tcPr>
            <w:tcW w:w="640" w:type="pct"/>
            <w:shd w:val="clear" w:color="auto" w:fill="auto"/>
            <w:noWrap/>
            <w:vAlign w:val="center"/>
            <w:hideMark/>
          </w:tcPr>
          <w:p w14:paraId="2907B89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-6.9%</w:t>
            </w:r>
          </w:p>
        </w:tc>
        <w:tc>
          <w:tcPr>
            <w:tcW w:w="480" w:type="pct"/>
            <w:shd w:val="clear" w:color="auto" w:fill="auto"/>
            <w:noWrap/>
            <w:vAlign w:val="center"/>
            <w:hideMark/>
          </w:tcPr>
          <w:p w14:paraId="28425D1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-4.6%</w:t>
            </w:r>
          </w:p>
        </w:tc>
        <w:tc>
          <w:tcPr>
            <w:tcW w:w="486" w:type="pct"/>
            <w:shd w:val="clear" w:color="auto" w:fill="auto"/>
            <w:noWrap/>
            <w:vAlign w:val="center"/>
            <w:hideMark/>
          </w:tcPr>
          <w:p w14:paraId="14F91C9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26.9%</w:t>
            </w:r>
          </w:p>
        </w:tc>
        <w:tc>
          <w:tcPr>
            <w:tcW w:w="480" w:type="pct"/>
            <w:shd w:val="clear" w:color="auto" w:fill="auto"/>
            <w:noWrap/>
            <w:vAlign w:val="center"/>
            <w:hideMark/>
          </w:tcPr>
          <w:p w14:paraId="33CA5DF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29.7%</w:t>
            </w:r>
          </w:p>
        </w:tc>
        <w:tc>
          <w:tcPr>
            <w:tcW w:w="417" w:type="pct"/>
            <w:shd w:val="clear" w:color="auto" w:fill="auto"/>
            <w:noWrap/>
            <w:vAlign w:val="center"/>
            <w:hideMark/>
          </w:tcPr>
          <w:p w14:paraId="7582A9E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w:t>
            </w:r>
          </w:p>
        </w:tc>
        <w:tc>
          <w:tcPr>
            <w:tcW w:w="474" w:type="pct"/>
            <w:shd w:val="clear" w:color="auto" w:fill="auto"/>
            <w:noWrap/>
            <w:vAlign w:val="center"/>
            <w:hideMark/>
          </w:tcPr>
          <w:p w14:paraId="30BD34CD"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48.0%</w:t>
            </w:r>
          </w:p>
        </w:tc>
        <w:tc>
          <w:tcPr>
            <w:tcW w:w="476" w:type="pct"/>
            <w:shd w:val="clear" w:color="auto" w:fill="auto"/>
            <w:noWrap/>
            <w:vAlign w:val="center"/>
            <w:hideMark/>
          </w:tcPr>
          <w:p w14:paraId="659F585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45.4%</w:t>
            </w:r>
          </w:p>
        </w:tc>
      </w:tr>
      <w:tr w:rsidR="008B68BA" w:rsidRPr="000A670E" w14:paraId="1756CE02" w14:textId="77777777" w:rsidTr="00FA1630">
        <w:trPr>
          <w:trHeight w:val="315"/>
        </w:trPr>
        <w:tc>
          <w:tcPr>
            <w:tcW w:w="924" w:type="pct"/>
            <w:shd w:val="clear" w:color="auto" w:fill="auto"/>
            <w:noWrap/>
            <w:vAlign w:val="center"/>
            <w:hideMark/>
          </w:tcPr>
          <w:p w14:paraId="620C0D6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ShowGirl2</w:t>
            </w:r>
          </w:p>
        </w:tc>
        <w:tc>
          <w:tcPr>
            <w:tcW w:w="623" w:type="pct"/>
            <w:shd w:val="clear" w:color="auto" w:fill="auto"/>
            <w:noWrap/>
            <w:vAlign w:val="center"/>
            <w:hideMark/>
          </w:tcPr>
          <w:p w14:paraId="036BBA0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-3.0%</w:t>
            </w:r>
          </w:p>
        </w:tc>
        <w:tc>
          <w:tcPr>
            <w:tcW w:w="640" w:type="pct"/>
            <w:shd w:val="clear" w:color="auto" w:fill="auto"/>
            <w:noWrap/>
            <w:vAlign w:val="center"/>
            <w:hideMark/>
          </w:tcPr>
          <w:p w14:paraId="56CD926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-4.1%</w:t>
            </w:r>
          </w:p>
        </w:tc>
        <w:tc>
          <w:tcPr>
            <w:tcW w:w="480" w:type="pct"/>
            <w:shd w:val="clear" w:color="auto" w:fill="auto"/>
            <w:noWrap/>
            <w:vAlign w:val="center"/>
            <w:hideMark/>
          </w:tcPr>
          <w:p w14:paraId="2776B27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-2.1%</w:t>
            </w:r>
          </w:p>
        </w:tc>
        <w:tc>
          <w:tcPr>
            <w:tcW w:w="486" w:type="pct"/>
            <w:shd w:val="clear" w:color="auto" w:fill="auto"/>
            <w:noWrap/>
            <w:vAlign w:val="center"/>
            <w:hideMark/>
          </w:tcPr>
          <w:p w14:paraId="0FAA584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59.2%</w:t>
            </w:r>
          </w:p>
        </w:tc>
        <w:tc>
          <w:tcPr>
            <w:tcW w:w="480" w:type="pct"/>
            <w:shd w:val="clear" w:color="auto" w:fill="auto"/>
            <w:noWrap/>
            <w:vAlign w:val="center"/>
            <w:hideMark/>
          </w:tcPr>
          <w:p w14:paraId="150960B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86.1%</w:t>
            </w:r>
          </w:p>
        </w:tc>
        <w:tc>
          <w:tcPr>
            <w:tcW w:w="417" w:type="pct"/>
            <w:shd w:val="clear" w:color="auto" w:fill="auto"/>
            <w:noWrap/>
            <w:vAlign w:val="center"/>
            <w:hideMark/>
          </w:tcPr>
          <w:p w14:paraId="23D09D9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1.7%</w:t>
            </w:r>
          </w:p>
        </w:tc>
        <w:tc>
          <w:tcPr>
            <w:tcW w:w="474" w:type="pct"/>
            <w:shd w:val="clear" w:color="auto" w:fill="auto"/>
            <w:noWrap/>
            <w:vAlign w:val="center"/>
            <w:hideMark/>
          </w:tcPr>
          <w:p w14:paraId="153B1B9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-38.2%</w:t>
            </w:r>
          </w:p>
        </w:tc>
        <w:tc>
          <w:tcPr>
            <w:tcW w:w="476" w:type="pct"/>
            <w:shd w:val="clear" w:color="auto" w:fill="auto"/>
            <w:noWrap/>
            <w:vAlign w:val="center"/>
            <w:hideMark/>
          </w:tcPr>
          <w:p w14:paraId="179DAF3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72.0%</w:t>
            </w:r>
          </w:p>
        </w:tc>
      </w:tr>
      <w:tr w:rsidR="008B68BA" w:rsidRPr="000A670E" w14:paraId="46EE70C7" w14:textId="77777777" w:rsidTr="00FA1630">
        <w:trPr>
          <w:trHeight w:val="315"/>
        </w:trPr>
        <w:tc>
          <w:tcPr>
            <w:tcW w:w="924" w:type="pct"/>
            <w:shd w:val="clear" w:color="auto" w:fill="auto"/>
            <w:noWrap/>
            <w:vAlign w:val="center"/>
            <w:hideMark/>
          </w:tcPr>
          <w:p w14:paraId="7829E91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23" w:type="pct"/>
            <w:shd w:val="clear" w:color="auto" w:fill="auto"/>
            <w:noWrap/>
            <w:vAlign w:val="center"/>
            <w:hideMark/>
          </w:tcPr>
          <w:p w14:paraId="7ADFB9F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-0.8%</w:t>
            </w:r>
          </w:p>
        </w:tc>
        <w:tc>
          <w:tcPr>
            <w:tcW w:w="640" w:type="pct"/>
            <w:shd w:val="clear" w:color="auto" w:fill="auto"/>
            <w:noWrap/>
            <w:vAlign w:val="center"/>
            <w:hideMark/>
          </w:tcPr>
          <w:p w14:paraId="73EE5C4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-7.1%</w:t>
            </w:r>
          </w:p>
        </w:tc>
        <w:tc>
          <w:tcPr>
            <w:tcW w:w="480" w:type="pct"/>
            <w:shd w:val="clear" w:color="auto" w:fill="auto"/>
            <w:noWrap/>
            <w:vAlign w:val="center"/>
            <w:hideMark/>
          </w:tcPr>
          <w:p w14:paraId="1A57BD8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-5.1%</w:t>
            </w:r>
          </w:p>
        </w:tc>
        <w:tc>
          <w:tcPr>
            <w:tcW w:w="486" w:type="pct"/>
            <w:shd w:val="clear" w:color="auto" w:fill="auto"/>
            <w:noWrap/>
            <w:vAlign w:val="center"/>
            <w:hideMark/>
          </w:tcPr>
          <w:p w14:paraId="330ECFD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-11.4%</w:t>
            </w:r>
          </w:p>
        </w:tc>
        <w:tc>
          <w:tcPr>
            <w:tcW w:w="480" w:type="pct"/>
            <w:shd w:val="clear" w:color="auto" w:fill="auto"/>
            <w:noWrap/>
            <w:vAlign w:val="center"/>
            <w:hideMark/>
          </w:tcPr>
          <w:p w14:paraId="5A4939B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9.2%</w:t>
            </w:r>
          </w:p>
        </w:tc>
        <w:tc>
          <w:tcPr>
            <w:tcW w:w="417" w:type="pct"/>
            <w:shd w:val="clear" w:color="auto" w:fill="auto"/>
            <w:noWrap/>
            <w:vAlign w:val="center"/>
            <w:hideMark/>
          </w:tcPr>
          <w:p w14:paraId="4638C31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-2.7%</w:t>
            </w:r>
          </w:p>
        </w:tc>
        <w:tc>
          <w:tcPr>
            <w:tcW w:w="474" w:type="pct"/>
            <w:shd w:val="clear" w:color="auto" w:fill="auto"/>
            <w:noWrap/>
            <w:vAlign w:val="center"/>
            <w:hideMark/>
          </w:tcPr>
          <w:p w14:paraId="0AA0B1A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-2.2%</w:t>
            </w:r>
          </w:p>
        </w:tc>
        <w:tc>
          <w:tcPr>
            <w:tcW w:w="476" w:type="pct"/>
            <w:shd w:val="clear" w:color="auto" w:fill="auto"/>
            <w:noWrap/>
            <w:vAlign w:val="center"/>
            <w:hideMark/>
          </w:tcPr>
          <w:p w14:paraId="51CD2AC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19.4%</w:t>
            </w:r>
          </w:p>
        </w:tc>
      </w:tr>
      <w:tr w:rsidR="008B68BA" w:rsidRPr="000A670E" w14:paraId="444C9182" w14:textId="77777777" w:rsidTr="00FA1630">
        <w:trPr>
          <w:trHeight w:val="315"/>
        </w:trPr>
        <w:tc>
          <w:tcPr>
            <w:tcW w:w="924" w:type="pct"/>
            <w:shd w:val="clear" w:color="auto" w:fill="auto"/>
            <w:noWrap/>
            <w:vAlign w:val="center"/>
            <w:hideMark/>
          </w:tcPr>
          <w:p w14:paraId="4469586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23" w:type="pct"/>
            <w:shd w:val="clear" w:color="auto" w:fill="auto"/>
            <w:noWrap/>
            <w:vAlign w:val="center"/>
            <w:hideMark/>
          </w:tcPr>
          <w:p w14:paraId="18709C7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-1.8%</w:t>
            </w:r>
          </w:p>
        </w:tc>
        <w:tc>
          <w:tcPr>
            <w:tcW w:w="640" w:type="pct"/>
            <w:shd w:val="clear" w:color="auto" w:fill="auto"/>
            <w:noWrap/>
            <w:vAlign w:val="center"/>
            <w:hideMark/>
          </w:tcPr>
          <w:p w14:paraId="33304F0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-8.2%</w:t>
            </w:r>
          </w:p>
        </w:tc>
        <w:tc>
          <w:tcPr>
            <w:tcW w:w="480" w:type="pct"/>
            <w:shd w:val="clear" w:color="auto" w:fill="auto"/>
            <w:noWrap/>
            <w:vAlign w:val="center"/>
            <w:hideMark/>
          </w:tcPr>
          <w:p w14:paraId="5F54EE2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-5.1%</w:t>
            </w:r>
          </w:p>
        </w:tc>
        <w:tc>
          <w:tcPr>
            <w:tcW w:w="486" w:type="pct"/>
            <w:shd w:val="clear" w:color="auto" w:fill="auto"/>
            <w:noWrap/>
            <w:vAlign w:val="center"/>
            <w:hideMark/>
          </w:tcPr>
          <w:p w14:paraId="5840240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25.9%</w:t>
            </w:r>
          </w:p>
        </w:tc>
        <w:tc>
          <w:tcPr>
            <w:tcW w:w="480" w:type="pct"/>
            <w:shd w:val="clear" w:color="auto" w:fill="auto"/>
            <w:noWrap/>
            <w:vAlign w:val="center"/>
            <w:hideMark/>
          </w:tcPr>
          <w:p w14:paraId="2FB2272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2.8%</w:t>
            </w:r>
          </w:p>
        </w:tc>
        <w:tc>
          <w:tcPr>
            <w:tcW w:w="417" w:type="pct"/>
            <w:shd w:val="clear" w:color="auto" w:fill="auto"/>
            <w:noWrap/>
            <w:vAlign w:val="center"/>
            <w:hideMark/>
          </w:tcPr>
          <w:p w14:paraId="60951FD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-1.8%</w:t>
            </w:r>
          </w:p>
        </w:tc>
        <w:tc>
          <w:tcPr>
            <w:tcW w:w="474" w:type="pct"/>
            <w:shd w:val="clear" w:color="auto" w:fill="auto"/>
            <w:noWrap/>
            <w:vAlign w:val="center"/>
            <w:hideMark/>
          </w:tcPr>
          <w:p w14:paraId="53F3740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40.8%</w:t>
            </w:r>
          </w:p>
        </w:tc>
        <w:tc>
          <w:tcPr>
            <w:tcW w:w="476" w:type="pct"/>
            <w:shd w:val="clear" w:color="auto" w:fill="auto"/>
            <w:noWrap/>
            <w:vAlign w:val="center"/>
            <w:hideMark/>
          </w:tcPr>
          <w:p w14:paraId="3DB783E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34.8%</w:t>
            </w:r>
          </w:p>
        </w:tc>
      </w:tr>
      <w:tr w:rsidR="008B68BA" w:rsidRPr="000A670E" w14:paraId="38093220" w14:textId="77777777" w:rsidTr="00FA1630">
        <w:trPr>
          <w:trHeight w:val="330"/>
        </w:trPr>
        <w:tc>
          <w:tcPr>
            <w:tcW w:w="924" w:type="pct"/>
            <w:shd w:val="clear" w:color="auto" w:fill="auto"/>
            <w:noWrap/>
            <w:vAlign w:val="center"/>
            <w:hideMark/>
          </w:tcPr>
          <w:p w14:paraId="4876F87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23" w:type="pct"/>
            <w:shd w:val="clear" w:color="auto" w:fill="auto"/>
            <w:noWrap/>
            <w:vAlign w:val="center"/>
            <w:hideMark/>
          </w:tcPr>
          <w:p w14:paraId="1727286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w:t>
            </w:r>
          </w:p>
        </w:tc>
        <w:tc>
          <w:tcPr>
            <w:tcW w:w="640" w:type="pct"/>
            <w:shd w:val="clear" w:color="auto" w:fill="auto"/>
            <w:noWrap/>
            <w:vAlign w:val="center"/>
            <w:hideMark/>
          </w:tcPr>
          <w:p w14:paraId="5445C73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-15.2%</w:t>
            </w:r>
          </w:p>
        </w:tc>
        <w:tc>
          <w:tcPr>
            <w:tcW w:w="480" w:type="pct"/>
            <w:shd w:val="clear" w:color="auto" w:fill="auto"/>
            <w:noWrap/>
            <w:vAlign w:val="center"/>
            <w:hideMark/>
          </w:tcPr>
          <w:p w14:paraId="13F873F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8.1%</w:t>
            </w:r>
          </w:p>
        </w:tc>
        <w:tc>
          <w:tcPr>
            <w:tcW w:w="486" w:type="pct"/>
            <w:shd w:val="clear" w:color="auto" w:fill="auto"/>
            <w:noWrap/>
            <w:vAlign w:val="center"/>
            <w:hideMark/>
          </w:tcPr>
          <w:p w14:paraId="3D86265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c>
          <w:tcPr>
            <w:tcW w:w="480" w:type="pct"/>
            <w:shd w:val="clear" w:color="auto" w:fill="auto"/>
            <w:noWrap/>
            <w:vAlign w:val="center"/>
            <w:hideMark/>
          </w:tcPr>
          <w:p w14:paraId="5E79E6B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c>
          <w:tcPr>
            <w:tcW w:w="417" w:type="pct"/>
            <w:shd w:val="clear" w:color="auto" w:fill="auto"/>
            <w:noWrap/>
            <w:vAlign w:val="center"/>
            <w:hideMark/>
          </w:tcPr>
          <w:p w14:paraId="0594F82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16.0%</w:t>
            </w:r>
          </w:p>
        </w:tc>
        <w:tc>
          <w:tcPr>
            <w:tcW w:w="474" w:type="pct"/>
            <w:shd w:val="clear" w:color="auto" w:fill="auto"/>
            <w:noWrap/>
            <w:vAlign w:val="center"/>
            <w:hideMark/>
          </w:tcPr>
          <w:p w14:paraId="3F0021A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c>
          <w:tcPr>
            <w:tcW w:w="476" w:type="pct"/>
            <w:shd w:val="clear" w:color="auto" w:fill="auto"/>
            <w:noWrap/>
            <w:vAlign w:val="center"/>
            <w:hideMark/>
          </w:tcPr>
          <w:p w14:paraId="031782F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100.0%</w:t>
            </w:r>
          </w:p>
        </w:tc>
      </w:tr>
      <w:tr w:rsidR="008B68BA" w:rsidRPr="000A670E" w14:paraId="0BCC39D1" w14:textId="77777777" w:rsidTr="00FA1630">
        <w:trPr>
          <w:trHeight w:val="330"/>
        </w:trPr>
        <w:tc>
          <w:tcPr>
            <w:tcW w:w="924" w:type="pct"/>
            <w:shd w:val="clear" w:color="auto" w:fill="auto"/>
            <w:noWrap/>
            <w:vAlign w:val="center"/>
            <w:hideMark/>
          </w:tcPr>
          <w:p w14:paraId="53D4C606"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Average HDR-B</w:t>
            </w:r>
          </w:p>
        </w:tc>
        <w:tc>
          <w:tcPr>
            <w:tcW w:w="623" w:type="pct"/>
            <w:shd w:val="clear" w:color="auto" w:fill="auto"/>
            <w:noWrap/>
            <w:vAlign w:val="center"/>
            <w:hideMark/>
          </w:tcPr>
          <w:p w14:paraId="24BDC13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-0.8%</w:t>
            </w:r>
          </w:p>
        </w:tc>
        <w:tc>
          <w:tcPr>
            <w:tcW w:w="640" w:type="pct"/>
            <w:shd w:val="clear" w:color="auto" w:fill="auto"/>
            <w:noWrap/>
            <w:vAlign w:val="center"/>
            <w:hideMark/>
          </w:tcPr>
          <w:p w14:paraId="1EA9A66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-8.3%</w:t>
            </w:r>
          </w:p>
        </w:tc>
        <w:tc>
          <w:tcPr>
            <w:tcW w:w="480" w:type="pct"/>
            <w:shd w:val="clear" w:color="auto" w:fill="auto"/>
            <w:noWrap/>
            <w:vAlign w:val="center"/>
            <w:hideMark/>
          </w:tcPr>
          <w:p w14:paraId="6D60C3C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-1.7%</w:t>
            </w:r>
          </w:p>
        </w:tc>
        <w:tc>
          <w:tcPr>
            <w:tcW w:w="486" w:type="pct"/>
            <w:shd w:val="clear" w:color="auto" w:fill="auto"/>
            <w:noWrap/>
            <w:vAlign w:val="center"/>
            <w:hideMark/>
          </w:tcPr>
          <w:p w14:paraId="3444BD9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40.1%</w:t>
            </w:r>
          </w:p>
        </w:tc>
        <w:tc>
          <w:tcPr>
            <w:tcW w:w="480" w:type="pct"/>
            <w:shd w:val="clear" w:color="auto" w:fill="auto"/>
            <w:noWrap/>
            <w:vAlign w:val="center"/>
            <w:hideMark/>
          </w:tcPr>
          <w:p w14:paraId="4C2AC23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45.5%</w:t>
            </w:r>
          </w:p>
        </w:tc>
        <w:tc>
          <w:tcPr>
            <w:tcW w:w="417" w:type="pct"/>
            <w:shd w:val="clear" w:color="auto" w:fill="auto"/>
            <w:noWrap/>
            <w:vAlign w:val="center"/>
            <w:hideMark/>
          </w:tcPr>
          <w:p w14:paraId="1F6AA3A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3.0%</w:t>
            </w:r>
          </w:p>
        </w:tc>
        <w:tc>
          <w:tcPr>
            <w:tcW w:w="474" w:type="pct"/>
            <w:shd w:val="clear" w:color="auto" w:fill="auto"/>
            <w:noWrap/>
            <w:vAlign w:val="center"/>
            <w:hideMark/>
          </w:tcPr>
          <w:p w14:paraId="59163E4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29.7%</w:t>
            </w:r>
          </w:p>
        </w:tc>
        <w:tc>
          <w:tcPr>
            <w:tcW w:w="476" w:type="pct"/>
            <w:shd w:val="clear" w:color="auto" w:fill="auto"/>
            <w:noWrap/>
            <w:vAlign w:val="center"/>
            <w:hideMark/>
          </w:tcPr>
          <w:p w14:paraId="455FEB2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54.3%</w:t>
            </w:r>
          </w:p>
        </w:tc>
      </w:tr>
    </w:tbl>
    <w:p w14:paraId="03D8C4FC" w14:textId="77777777" w:rsidR="00954FF9" w:rsidRDefault="00954FF9" w:rsidP="008B68BA">
      <w:pPr>
        <w:pStyle w:val="Caption"/>
        <w:ind w:left="408"/>
        <w:jc w:val="both"/>
      </w:pPr>
    </w:p>
    <w:p w14:paraId="3966D393" w14:textId="4361391C" w:rsidR="008B68BA" w:rsidRPr="000A670E" w:rsidRDefault="006F581F" w:rsidP="008B68BA">
      <w:pPr>
        <w:pStyle w:val="Caption"/>
        <w:ind w:left="408"/>
        <w:jc w:val="both"/>
      </w:pPr>
      <w:r w:rsidRPr="00774A9A">
        <w:t xml:space="preserve">Table </w:t>
      </w:r>
      <w:r w:rsidRPr="00FA1630">
        <w:fldChar w:fldCharType="begin"/>
      </w:r>
      <w:r w:rsidRPr="00FA1630">
        <w:instrText xml:space="preserve"> SEQ Table \* ARABIC </w:instrText>
      </w:r>
      <w:r w:rsidRPr="00FA1630">
        <w:fldChar w:fldCharType="separate"/>
      </w:r>
      <w:r>
        <w:rPr>
          <w:noProof/>
        </w:rPr>
        <w:t>6</w:t>
      </w:r>
      <w:r w:rsidRPr="00FA1630">
        <w:fldChar w:fldCharType="end"/>
      </w:r>
      <w:r w:rsidRPr="00FA1630">
        <w:t>:</w:t>
      </w:r>
      <w:r w:rsidR="008B68BA" w:rsidRPr="000A670E">
        <w:rPr>
          <w:i w:val="0"/>
          <w:iCs w:val="0"/>
        </w:rPr>
        <w:t xml:space="preserve"> Comparative performance in terms of BD-PSNR [dB] against </w:t>
      </w:r>
      <w:r w:rsidR="000E02DA" w:rsidRPr="000A670E">
        <w:rPr>
          <w:i w:val="0"/>
          <w:iCs w:val="0"/>
        </w:rPr>
        <w:t>JEM</w:t>
      </w:r>
      <w:r w:rsidR="008B68BA" w:rsidRPr="000A670E">
        <w:rPr>
          <w:i w:val="0"/>
          <w:iCs w:val="0"/>
        </w:rPr>
        <w:t xml:space="preserve"> HDR Anchor:</w:t>
      </w:r>
    </w:p>
    <w:tbl>
      <w:tblPr>
        <w:tblW w:w="4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138"/>
        <w:gridCol w:w="1117"/>
        <w:gridCol w:w="868"/>
        <w:gridCol w:w="897"/>
        <w:gridCol w:w="721"/>
        <w:gridCol w:w="855"/>
        <w:gridCol w:w="697"/>
        <w:gridCol w:w="878"/>
      </w:tblGrid>
      <w:tr w:rsidR="008B68BA" w:rsidRPr="000A670E" w14:paraId="5526356B" w14:textId="77777777" w:rsidTr="008B68BA">
        <w:trPr>
          <w:trHeight w:val="330"/>
        </w:trPr>
        <w:tc>
          <w:tcPr>
            <w:tcW w:w="892" w:type="pct"/>
            <w:vMerge w:val="restart"/>
            <w:shd w:val="clear" w:color="auto" w:fill="auto"/>
            <w:noWrap/>
            <w:vAlign w:val="bottom"/>
            <w:hideMark/>
          </w:tcPr>
          <w:p w14:paraId="38CF908F" w14:textId="77777777" w:rsidR="008B68BA" w:rsidRPr="000A670E" w:rsidRDefault="008B68BA" w:rsidP="008B68BA">
            <w:pPr>
              <w:spacing w:before="0"/>
              <w:rPr>
                <w:sz w:val="20"/>
                <w:szCs w:val="24"/>
                <w:lang w:val="en-US"/>
              </w:rPr>
            </w:pPr>
          </w:p>
        </w:tc>
        <w:tc>
          <w:tcPr>
            <w:tcW w:w="4108" w:type="pct"/>
            <w:gridSpan w:val="8"/>
            <w:shd w:val="clear" w:color="auto" w:fill="auto"/>
            <w:noWrap/>
            <w:vAlign w:val="bottom"/>
            <w:hideMark/>
          </w:tcPr>
          <w:p w14:paraId="0DE995D8"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Constraint Set 1</w:t>
            </w:r>
          </w:p>
        </w:tc>
      </w:tr>
      <w:tr w:rsidR="008B68BA" w:rsidRPr="000A670E" w14:paraId="1A05A105" w14:textId="77777777" w:rsidTr="008B68BA">
        <w:trPr>
          <w:trHeight w:val="330"/>
        </w:trPr>
        <w:tc>
          <w:tcPr>
            <w:tcW w:w="892" w:type="pct"/>
            <w:vMerge/>
            <w:shd w:val="clear" w:color="auto" w:fill="auto"/>
            <w:noWrap/>
            <w:vAlign w:val="bottom"/>
            <w:hideMark/>
          </w:tcPr>
          <w:p w14:paraId="35DC1B52" w14:textId="77777777" w:rsidR="008B68BA" w:rsidRPr="000A670E" w:rsidRDefault="008B68BA" w:rsidP="008B68BA">
            <w:pPr>
              <w:spacing w:before="0"/>
              <w:jc w:val="center"/>
              <w:rPr>
                <w:rFonts w:ascii="Arial" w:hAnsi="Arial" w:cs="Arial"/>
                <w:b/>
                <w:bCs/>
                <w:color w:val="000000"/>
                <w:sz w:val="18"/>
                <w:szCs w:val="18"/>
                <w:lang w:val="en-US"/>
              </w:rPr>
            </w:pPr>
          </w:p>
        </w:tc>
        <w:tc>
          <w:tcPr>
            <w:tcW w:w="4108" w:type="pct"/>
            <w:gridSpan w:val="8"/>
            <w:shd w:val="clear" w:color="auto" w:fill="auto"/>
            <w:noWrap/>
            <w:vAlign w:val="bottom"/>
            <w:hideMark/>
          </w:tcPr>
          <w:p w14:paraId="5810DD46"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Over JEM HDR Anchor</w:t>
            </w:r>
          </w:p>
        </w:tc>
      </w:tr>
      <w:tr w:rsidR="008B68BA" w:rsidRPr="000A670E" w14:paraId="335966FA" w14:textId="77777777" w:rsidTr="008B68BA">
        <w:trPr>
          <w:trHeight w:val="330"/>
        </w:trPr>
        <w:tc>
          <w:tcPr>
            <w:tcW w:w="892" w:type="pct"/>
            <w:vMerge/>
            <w:shd w:val="clear" w:color="auto" w:fill="auto"/>
            <w:noWrap/>
            <w:vAlign w:val="bottom"/>
            <w:hideMark/>
          </w:tcPr>
          <w:p w14:paraId="64FF0771" w14:textId="77777777" w:rsidR="008B68BA" w:rsidRPr="000A670E" w:rsidRDefault="008B68BA" w:rsidP="008B68BA">
            <w:pPr>
              <w:spacing w:before="0"/>
              <w:jc w:val="center"/>
              <w:rPr>
                <w:rFonts w:ascii="Arial" w:hAnsi="Arial" w:cs="Arial"/>
                <w:b/>
                <w:bCs/>
                <w:color w:val="000000"/>
                <w:sz w:val="18"/>
                <w:szCs w:val="18"/>
                <w:lang w:val="en-US"/>
              </w:rPr>
            </w:pPr>
          </w:p>
        </w:tc>
        <w:tc>
          <w:tcPr>
            <w:tcW w:w="4108" w:type="pct"/>
            <w:gridSpan w:val="8"/>
            <w:shd w:val="clear" w:color="auto" w:fill="auto"/>
            <w:noWrap/>
            <w:vAlign w:val="center"/>
            <w:hideMark/>
          </w:tcPr>
          <w:p w14:paraId="26CD76F5"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t>BD-PSNR, dB</w:t>
            </w:r>
          </w:p>
        </w:tc>
      </w:tr>
      <w:tr w:rsidR="008B68BA" w:rsidRPr="000A670E" w14:paraId="74B947C8" w14:textId="77777777" w:rsidTr="008B68BA">
        <w:trPr>
          <w:trHeight w:val="330"/>
        </w:trPr>
        <w:tc>
          <w:tcPr>
            <w:tcW w:w="892" w:type="pct"/>
            <w:vMerge/>
            <w:shd w:val="clear" w:color="auto" w:fill="auto"/>
            <w:noWrap/>
            <w:vAlign w:val="bottom"/>
            <w:hideMark/>
          </w:tcPr>
          <w:p w14:paraId="07D053B9" w14:textId="77777777" w:rsidR="008B68BA" w:rsidRPr="000A670E" w:rsidRDefault="008B68BA" w:rsidP="008B68BA">
            <w:pPr>
              <w:spacing w:before="0"/>
              <w:jc w:val="center"/>
              <w:rPr>
                <w:rFonts w:ascii="Arial" w:hAnsi="Arial" w:cs="Arial"/>
                <w:b/>
                <w:bCs/>
                <w:color w:val="000000"/>
                <w:sz w:val="18"/>
                <w:szCs w:val="18"/>
                <w:lang w:val="en-US"/>
              </w:rPr>
            </w:pPr>
          </w:p>
        </w:tc>
        <w:tc>
          <w:tcPr>
            <w:tcW w:w="652" w:type="pct"/>
            <w:shd w:val="clear" w:color="auto" w:fill="auto"/>
            <w:noWrap/>
            <w:vAlign w:val="center"/>
            <w:hideMark/>
          </w:tcPr>
          <w:p w14:paraId="5E289DF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DE100</w:t>
            </w:r>
          </w:p>
        </w:tc>
        <w:tc>
          <w:tcPr>
            <w:tcW w:w="640" w:type="pct"/>
            <w:shd w:val="clear" w:color="auto" w:fill="auto"/>
            <w:noWrap/>
            <w:vAlign w:val="center"/>
            <w:hideMark/>
          </w:tcPr>
          <w:p w14:paraId="5740408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PSNRL100</w:t>
            </w:r>
          </w:p>
        </w:tc>
        <w:tc>
          <w:tcPr>
            <w:tcW w:w="497" w:type="pct"/>
            <w:shd w:val="clear" w:color="auto" w:fill="auto"/>
            <w:noWrap/>
            <w:vAlign w:val="center"/>
            <w:hideMark/>
          </w:tcPr>
          <w:p w14:paraId="56F85F4C"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wPsnrY</w:t>
            </w:r>
            <w:proofErr w:type="spellEnd"/>
          </w:p>
        </w:tc>
        <w:tc>
          <w:tcPr>
            <w:tcW w:w="514" w:type="pct"/>
            <w:shd w:val="clear" w:color="auto" w:fill="auto"/>
            <w:noWrap/>
            <w:vAlign w:val="center"/>
            <w:hideMark/>
          </w:tcPr>
          <w:p w14:paraId="116CC1CD"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wPsnrU</w:t>
            </w:r>
            <w:proofErr w:type="spellEnd"/>
          </w:p>
        </w:tc>
        <w:tc>
          <w:tcPr>
            <w:tcW w:w="413" w:type="pct"/>
            <w:shd w:val="clear" w:color="auto" w:fill="auto"/>
            <w:noWrap/>
            <w:vAlign w:val="center"/>
            <w:hideMark/>
          </w:tcPr>
          <w:p w14:paraId="14538B20"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wPsnrV</w:t>
            </w:r>
            <w:proofErr w:type="spellEnd"/>
          </w:p>
        </w:tc>
        <w:tc>
          <w:tcPr>
            <w:tcW w:w="490" w:type="pct"/>
            <w:shd w:val="clear" w:color="auto" w:fill="auto"/>
            <w:noWrap/>
            <w:vAlign w:val="center"/>
            <w:hideMark/>
          </w:tcPr>
          <w:p w14:paraId="640D0032"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psnrY</w:t>
            </w:r>
            <w:proofErr w:type="spellEnd"/>
          </w:p>
        </w:tc>
        <w:tc>
          <w:tcPr>
            <w:tcW w:w="399" w:type="pct"/>
            <w:shd w:val="clear" w:color="auto" w:fill="auto"/>
            <w:noWrap/>
            <w:vAlign w:val="center"/>
            <w:hideMark/>
          </w:tcPr>
          <w:p w14:paraId="61CD797F"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psnrU</w:t>
            </w:r>
            <w:proofErr w:type="spellEnd"/>
          </w:p>
        </w:tc>
        <w:tc>
          <w:tcPr>
            <w:tcW w:w="503" w:type="pct"/>
            <w:shd w:val="clear" w:color="auto" w:fill="auto"/>
            <w:noWrap/>
            <w:vAlign w:val="center"/>
            <w:hideMark/>
          </w:tcPr>
          <w:p w14:paraId="22BAD63B" w14:textId="77777777" w:rsidR="008B68BA" w:rsidRPr="000A670E" w:rsidRDefault="008B68BA" w:rsidP="008B68BA">
            <w:pPr>
              <w:spacing w:before="0"/>
              <w:jc w:val="center"/>
              <w:rPr>
                <w:rFonts w:ascii="Arial" w:hAnsi="Arial" w:cs="Arial"/>
                <w:color w:val="000000"/>
                <w:sz w:val="18"/>
                <w:szCs w:val="18"/>
                <w:lang w:val="en-US"/>
              </w:rPr>
            </w:pPr>
            <w:proofErr w:type="spellStart"/>
            <w:r w:rsidRPr="000A670E">
              <w:rPr>
                <w:rFonts w:ascii="Arial" w:hAnsi="Arial" w:cs="Arial"/>
                <w:color w:val="000000"/>
                <w:sz w:val="18"/>
                <w:szCs w:val="18"/>
                <w:lang w:val="en-US"/>
              </w:rPr>
              <w:t>psnrV</w:t>
            </w:r>
            <w:proofErr w:type="spellEnd"/>
          </w:p>
        </w:tc>
      </w:tr>
      <w:tr w:rsidR="008B68BA" w:rsidRPr="000A670E" w14:paraId="6659A319" w14:textId="77777777" w:rsidTr="008B68BA">
        <w:trPr>
          <w:trHeight w:val="315"/>
        </w:trPr>
        <w:tc>
          <w:tcPr>
            <w:tcW w:w="892" w:type="pct"/>
            <w:shd w:val="clear" w:color="auto" w:fill="auto"/>
            <w:noWrap/>
            <w:vAlign w:val="center"/>
            <w:hideMark/>
          </w:tcPr>
          <w:p w14:paraId="0303C64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Market</w:t>
            </w:r>
          </w:p>
        </w:tc>
        <w:tc>
          <w:tcPr>
            <w:tcW w:w="652" w:type="pct"/>
            <w:shd w:val="clear" w:color="auto" w:fill="auto"/>
            <w:noWrap/>
            <w:vAlign w:val="center"/>
            <w:hideMark/>
          </w:tcPr>
          <w:p w14:paraId="42D99C8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-0.02</w:t>
            </w:r>
          </w:p>
        </w:tc>
        <w:tc>
          <w:tcPr>
            <w:tcW w:w="640" w:type="pct"/>
            <w:shd w:val="clear" w:color="auto" w:fill="auto"/>
            <w:noWrap/>
            <w:vAlign w:val="center"/>
            <w:hideMark/>
          </w:tcPr>
          <w:p w14:paraId="3156DCF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0.13</w:t>
            </w:r>
          </w:p>
        </w:tc>
        <w:tc>
          <w:tcPr>
            <w:tcW w:w="497" w:type="pct"/>
            <w:shd w:val="clear" w:color="auto" w:fill="auto"/>
            <w:noWrap/>
            <w:vAlign w:val="center"/>
            <w:hideMark/>
          </w:tcPr>
          <w:p w14:paraId="6C68764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514" w:type="pct"/>
            <w:shd w:val="clear" w:color="auto" w:fill="auto"/>
            <w:noWrap/>
            <w:vAlign w:val="center"/>
            <w:hideMark/>
          </w:tcPr>
          <w:p w14:paraId="7E8E6D9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-0.28</w:t>
            </w:r>
          </w:p>
        </w:tc>
        <w:tc>
          <w:tcPr>
            <w:tcW w:w="413" w:type="pct"/>
            <w:shd w:val="clear" w:color="auto" w:fill="auto"/>
            <w:noWrap/>
            <w:vAlign w:val="center"/>
            <w:hideMark/>
          </w:tcPr>
          <w:p w14:paraId="3910089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490" w:type="pct"/>
            <w:shd w:val="clear" w:color="auto" w:fill="auto"/>
            <w:noWrap/>
            <w:vAlign w:val="center"/>
            <w:hideMark/>
          </w:tcPr>
          <w:p w14:paraId="37253EC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-0.07</w:t>
            </w:r>
          </w:p>
        </w:tc>
        <w:tc>
          <w:tcPr>
            <w:tcW w:w="399" w:type="pct"/>
            <w:shd w:val="clear" w:color="auto" w:fill="auto"/>
            <w:noWrap/>
            <w:vAlign w:val="center"/>
            <w:hideMark/>
          </w:tcPr>
          <w:p w14:paraId="2AE6103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-0.44</w:t>
            </w:r>
          </w:p>
        </w:tc>
        <w:tc>
          <w:tcPr>
            <w:tcW w:w="503" w:type="pct"/>
            <w:shd w:val="clear" w:color="auto" w:fill="auto"/>
            <w:noWrap/>
            <w:vAlign w:val="center"/>
            <w:hideMark/>
          </w:tcPr>
          <w:p w14:paraId="5707EE9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-0.34</w:t>
            </w:r>
          </w:p>
        </w:tc>
      </w:tr>
      <w:tr w:rsidR="008B68BA" w:rsidRPr="000A670E" w14:paraId="03D9CD79" w14:textId="77777777" w:rsidTr="008B68BA">
        <w:trPr>
          <w:trHeight w:val="315"/>
        </w:trPr>
        <w:tc>
          <w:tcPr>
            <w:tcW w:w="892" w:type="pct"/>
            <w:shd w:val="clear" w:color="auto" w:fill="auto"/>
            <w:noWrap/>
            <w:vAlign w:val="center"/>
            <w:hideMark/>
          </w:tcPr>
          <w:p w14:paraId="17D2DA6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ShowGirl2</w:t>
            </w:r>
          </w:p>
        </w:tc>
        <w:tc>
          <w:tcPr>
            <w:tcW w:w="652" w:type="pct"/>
            <w:shd w:val="clear" w:color="auto" w:fill="auto"/>
            <w:noWrap/>
            <w:vAlign w:val="center"/>
            <w:hideMark/>
          </w:tcPr>
          <w:p w14:paraId="0F11D04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0.01</w:t>
            </w:r>
          </w:p>
        </w:tc>
        <w:tc>
          <w:tcPr>
            <w:tcW w:w="640" w:type="pct"/>
            <w:shd w:val="clear" w:color="auto" w:fill="auto"/>
            <w:noWrap/>
            <w:vAlign w:val="center"/>
            <w:hideMark/>
          </w:tcPr>
          <w:p w14:paraId="3970F1DD"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0.08</w:t>
            </w:r>
          </w:p>
        </w:tc>
        <w:tc>
          <w:tcPr>
            <w:tcW w:w="497" w:type="pct"/>
            <w:shd w:val="clear" w:color="auto" w:fill="auto"/>
            <w:noWrap/>
            <w:vAlign w:val="center"/>
            <w:hideMark/>
          </w:tcPr>
          <w:p w14:paraId="3CFB879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0.08</w:t>
            </w:r>
          </w:p>
        </w:tc>
        <w:tc>
          <w:tcPr>
            <w:tcW w:w="514" w:type="pct"/>
            <w:shd w:val="clear" w:color="auto" w:fill="auto"/>
            <w:noWrap/>
            <w:vAlign w:val="center"/>
            <w:hideMark/>
          </w:tcPr>
          <w:p w14:paraId="188DCA0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-0.26</w:t>
            </w:r>
          </w:p>
        </w:tc>
        <w:tc>
          <w:tcPr>
            <w:tcW w:w="413" w:type="pct"/>
            <w:shd w:val="clear" w:color="auto" w:fill="auto"/>
            <w:noWrap/>
            <w:vAlign w:val="center"/>
            <w:hideMark/>
          </w:tcPr>
          <w:p w14:paraId="128C596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-0.13</w:t>
            </w:r>
          </w:p>
        </w:tc>
        <w:tc>
          <w:tcPr>
            <w:tcW w:w="490" w:type="pct"/>
            <w:shd w:val="clear" w:color="auto" w:fill="auto"/>
            <w:noWrap/>
            <w:vAlign w:val="center"/>
            <w:hideMark/>
          </w:tcPr>
          <w:p w14:paraId="2D4E2BE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-0.06</w:t>
            </w:r>
          </w:p>
        </w:tc>
        <w:tc>
          <w:tcPr>
            <w:tcW w:w="399" w:type="pct"/>
            <w:shd w:val="clear" w:color="auto" w:fill="auto"/>
            <w:noWrap/>
            <w:vAlign w:val="center"/>
            <w:hideMark/>
          </w:tcPr>
          <w:p w14:paraId="2AF7A10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-0.27</w:t>
            </w:r>
          </w:p>
        </w:tc>
        <w:tc>
          <w:tcPr>
            <w:tcW w:w="503" w:type="pct"/>
            <w:shd w:val="clear" w:color="auto" w:fill="auto"/>
            <w:noWrap/>
            <w:vAlign w:val="center"/>
            <w:hideMark/>
          </w:tcPr>
          <w:p w14:paraId="78E8538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-0.21</w:t>
            </w:r>
          </w:p>
        </w:tc>
      </w:tr>
      <w:tr w:rsidR="008B68BA" w:rsidRPr="000A670E" w14:paraId="7D7AF9C4" w14:textId="77777777" w:rsidTr="008B68BA">
        <w:trPr>
          <w:trHeight w:val="315"/>
        </w:trPr>
        <w:tc>
          <w:tcPr>
            <w:tcW w:w="892" w:type="pct"/>
            <w:shd w:val="clear" w:color="auto" w:fill="auto"/>
            <w:noWrap/>
            <w:vAlign w:val="center"/>
            <w:hideMark/>
          </w:tcPr>
          <w:p w14:paraId="55AC43A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Hurdles</w:t>
            </w:r>
          </w:p>
        </w:tc>
        <w:tc>
          <w:tcPr>
            <w:tcW w:w="652" w:type="pct"/>
            <w:shd w:val="clear" w:color="auto" w:fill="auto"/>
            <w:noWrap/>
            <w:vAlign w:val="center"/>
            <w:hideMark/>
          </w:tcPr>
          <w:p w14:paraId="4CABDC9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0.01</w:t>
            </w:r>
          </w:p>
        </w:tc>
        <w:tc>
          <w:tcPr>
            <w:tcW w:w="640" w:type="pct"/>
            <w:shd w:val="clear" w:color="auto" w:fill="auto"/>
            <w:noWrap/>
            <w:vAlign w:val="center"/>
            <w:hideMark/>
          </w:tcPr>
          <w:p w14:paraId="783B84C4"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0.11</w:t>
            </w:r>
          </w:p>
        </w:tc>
        <w:tc>
          <w:tcPr>
            <w:tcW w:w="497" w:type="pct"/>
            <w:shd w:val="clear" w:color="auto" w:fill="auto"/>
            <w:noWrap/>
            <w:vAlign w:val="center"/>
            <w:hideMark/>
          </w:tcPr>
          <w:p w14:paraId="1E615E92"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514" w:type="pct"/>
            <w:shd w:val="clear" w:color="auto" w:fill="auto"/>
            <w:noWrap/>
            <w:vAlign w:val="center"/>
            <w:hideMark/>
          </w:tcPr>
          <w:p w14:paraId="1875DB3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0.12</w:t>
            </w:r>
          </w:p>
        </w:tc>
        <w:tc>
          <w:tcPr>
            <w:tcW w:w="413" w:type="pct"/>
            <w:shd w:val="clear" w:color="auto" w:fill="auto"/>
            <w:noWrap/>
            <w:vAlign w:val="center"/>
            <w:hideMark/>
          </w:tcPr>
          <w:p w14:paraId="7C66733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-0.10</w:t>
            </w:r>
          </w:p>
        </w:tc>
        <w:tc>
          <w:tcPr>
            <w:tcW w:w="490" w:type="pct"/>
            <w:shd w:val="clear" w:color="auto" w:fill="auto"/>
            <w:noWrap/>
            <w:vAlign w:val="center"/>
            <w:hideMark/>
          </w:tcPr>
          <w:p w14:paraId="015FCAD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0.10</w:t>
            </w:r>
          </w:p>
        </w:tc>
        <w:tc>
          <w:tcPr>
            <w:tcW w:w="399" w:type="pct"/>
            <w:shd w:val="clear" w:color="auto" w:fill="auto"/>
            <w:noWrap/>
            <w:vAlign w:val="center"/>
            <w:hideMark/>
          </w:tcPr>
          <w:p w14:paraId="52F598A9"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-0.04</w:t>
            </w:r>
          </w:p>
        </w:tc>
        <w:tc>
          <w:tcPr>
            <w:tcW w:w="503" w:type="pct"/>
            <w:shd w:val="clear" w:color="auto" w:fill="auto"/>
            <w:noWrap/>
            <w:vAlign w:val="center"/>
            <w:hideMark/>
          </w:tcPr>
          <w:p w14:paraId="32EE5D3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-0.27</w:t>
            </w:r>
          </w:p>
        </w:tc>
      </w:tr>
      <w:tr w:rsidR="008B68BA" w:rsidRPr="000A670E" w14:paraId="735830BC" w14:textId="77777777" w:rsidTr="008B68BA">
        <w:trPr>
          <w:trHeight w:val="315"/>
        </w:trPr>
        <w:tc>
          <w:tcPr>
            <w:tcW w:w="892" w:type="pct"/>
            <w:shd w:val="clear" w:color="auto" w:fill="auto"/>
            <w:noWrap/>
            <w:vAlign w:val="center"/>
            <w:hideMark/>
          </w:tcPr>
          <w:p w14:paraId="71CCDEE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Starting</w:t>
            </w:r>
          </w:p>
        </w:tc>
        <w:tc>
          <w:tcPr>
            <w:tcW w:w="652" w:type="pct"/>
            <w:shd w:val="clear" w:color="auto" w:fill="auto"/>
            <w:noWrap/>
            <w:vAlign w:val="center"/>
            <w:hideMark/>
          </w:tcPr>
          <w:p w14:paraId="5B8FD96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0.00</w:t>
            </w:r>
          </w:p>
        </w:tc>
        <w:tc>
          <w:tcPr>
            <w:tcW w:w="640" w:type="pct"/>
            <w:shd w:val="clear" w:color="auto" w:fill="auto"/>
            <w:noWrap/>
            <w:vAlign w:val="center"/>
            <w:hideMark/>
          </w:tcPr>
          <w:p w14:paraId="3894E32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0.20</w:t>
            </w:r>
          </w:p>
        </w:tc>
        <w:tc>
          <w:tcPr>
            <w:tcW w:w="497" w:type="pct"/>
            <w:shd w:val="clear" w:color="auto" w:fill="auto"/>
            <w:noWrap/>
            <w:vAlign w:val="center"/>
            <w:hideMark/>
          </w:tcPr>
          <w:p w14:paraId="42DBC7C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0.28</w:t>
            </w:r>
          </w:p>
        </w:tc>
        <w:tc>
          <w:tcPr>
            <w:tcW w:w="514" w:type="pct"/>
            <w:shd w:val="clear" w:color="auto" w:fill="auto"/>
            <w:noWrap/>
            <w:vAlign w:val="center"/>
            <w:hideMark/>
          </w:tcPr>
          <w:p w14:paraId="048C115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-0.42</w:t>
            </w:r>
          </w:p>
        </w:tc>
        <w:tc>
          <w:tcPr>
            <w:tcW w:w="413" w:type="pct"/>
            <w:shd w:val="clear" w:color="auto" w:fill="auto"/>
            <w:noWrap/>
            <w:vAlign w:val="center"/>
            <w:hideMark/>
          </w:tcPr>
          <w:p w14:paraId="0C82B7C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-0.06</w:t>
            </w:r>
          </w:p>
        </w:tc>
        <w:tc>
          <w:tcPr>
            <w:tcW w:w="490" w:type="pct"/>
            <w:shd w:val="clear" w:color="auto" w:fill="auto"/>
            <w:noWrap/>
            <w:vAlign w:val="center"/>
            <w:hideMark/>
          </w:tcPr>
          <w:p w14:paraId="0DD0764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0.09</w:t>
            </w:r>
          </w:p>
        </w:tc>
        <w:tc>
          <w:tcPr>
            <w:tcW w:w="399" w:type="pct"/>
            <w:shd w:val="clear" w:color="auto" w:fill="auto"/>
            <w:noWrap/>
            <w:vAlign w:val="center"/>
            <w:hideMark/>
          </w:tcPr>
          <w:p w14:paraId="1157463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-0.55</w:t>
            </w:r>
          </w:p>
        </w:tc>
        <w:tc>
          <w:tcPr>
            <w:tcW w:w="503" w:type="pct"/>
            <w:shd w:val="clear" w:color="auto" w:fill="auto"/>
            <w:noWrap/>
            <w:vAlign w:val="center"/>
            <w:hideMark/>
          </w:tcPr>
          <w:p w14:paraId="5C2E329A"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-0.27</w:t>
            </w:r>
          </w:p>
        </w:tc>
      </w:tr>
      <w:tr w:rsidR="008B68BA" w:rsidRPr="000A670E" w14:paraId="2ED88FA0" w14:textId="77777777" w:rsidTr="008B68BA">
        <w:trPr>
          <w:trHeight w:val="330"/>
        </w:trPr>
        <w:tc>
          <w:tcPr>
            <w:tcW w:w="892" w:type="pct"/>
            <w:shd w:val="clear" w:color="auto" w:fill="auto"/>
            <w:noWrap/>
            <w:vAlign w:val="center"/>
            <w:hideMark/>
          </w:tcPr>
          <w:p w14:paraId="195280A1"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Cosmos1</w:t>
            </w:r>
          </w:p>
        </w:tc>
        <w:tc>
          <w:tcPr>
            <w:tcW w:w="652" w:type="pct"/>
            <w:shd w:val="clear" w:color="auto" w:fill="auto"/>
            <w:noWrap/>
            <w:vAlign w:val="center"/>
            <w:hideMark/>
          </w:tcPr>
          <w:p w14:paraId="0D1D5C5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0.00</w:t>
            </w:r>
          </w:p>
        </w:tc>
        <w:tc>
          <w:tcPr>
            <w:tcW w:w="640" w:type="pct"/>
            <w:shd w:val="clear" w:color="auto" w:fill="auto"/>
            <w:noWrap/>
            <w:vAlign w:val="center"/>
            <w:hideMark/>
          </w:tcPr>
          <w:p w14:paraId="3A6CEDE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0.21</w:t>
            </w:r>
          </w:p>
        </w:tc>
        <w:tc>
          <w:tcPr>
            <w:tcW w:w="497" w:type="pct"/>
            <w:shd w:val="clear" w:color="auto" w:fill="auto"/>
            <w:noWrap/>
            <w:vAlign w:val="center"/>
            <w:hideMark/>
          </w:tcPr>
          <w:p w14:paraId="7FF0288F"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-0.19</w:t>
            </w:r>
          </w:p>
        </w:tc>
        <w:tc>
          <w:tcPr>
            <w:tcW w:w="514" w:type="pct"/>
            <w:shd w:val="clear" w:color="auto" w:fill="auto"/>
            <w:noWrap/>
            <w:vAlign w:val="center"/>
            <w:hideMark/>
          </w:tcPr>
          <w:p w14:paraId="3B50EE2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-1.32</w:t>
            </w:r>
          </w:p>
        </w:tc>
        <w:tc>
          <w:tcPr>
            <w:tcW w:w="413" w:type="pct"/>
            <w:shd w:val="clear" w:color="auto" w:fill="auto"/>
            <w:noWrap/>
            <w:vAlign w:val="center"/>
            <w:hideMark/>
          </w:tcPr>
          <w:p w14:paraId="2ACC75A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-1.07</w:t>
            </w:r>
          </w:p>
        </w:tc>
        <w:tc>
          <w:tcPr>
            <w:tcW w:w="490" w:type="pct"/>
            <w:shd w:val="clear" w:color="auto" w:fill="auto"/>
            <w:noWrap/>
            <w:vAlign w:val="center"/>
            <w:hideMark/>
          </w:tcPr>
          <w:p w14:paraId="00CB5A3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-0.34</w:t>
            </w:r>
          </w:p>
        </w:tc>
        <w:tc>
          <w:tcPr>
            <w:tcW w:w="399" w:type="pct"/>
            <w:shd w:val="clear" w:color="auto" w:fill="auto"/>
            <w:noWrap/>
            <w:vAlign w:val="center"/>
            <w:hideMark/>
          </w:tcPr>
          <w:p w14:paraId="144FFCAB"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-1.44</w:t>
            </w:r>
          </w:p>
        </w:tc>
        <w:tc>
          <w:tcPr>
            <w:tcW w:w="503" w:type="pct"/>
            <w:shd w:val="clear" w:color="auto" w:fill="auto"/>
            <w:noWrap/>
            <w:vAlign w:val="center"/>
            <w:hideMark/>
          </w:tcPr>
          <w:p w14:paraId="5B9CF10E"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-1.22</w:t>
            </w:r>
          </w:p>
        </w:tc>
      </w:tr>
      <w:tr w:rsidR="008B68BA" w:rsidRPr="000A670E" w14:paraId="5B08F711" w14:textId="77777777" w:rsidTr="008B68BA">
        <w:trPr>
          <w:trHeight w:val="330"/>
        </w:trPr>
        <w:tc>
          <w:tcPr>
            <w:tcW w:w="892" w:type="pct"/>
            <w:shd w:val="clear" w:color="auto" w:fill="auto"/>
            <w:noWrap/>
            <w:vAlign w:val="center"/>
            <w:hideMark/>
          </w:tcPr>
          <w:p w14:paraId="450AADB7" w14:textId="77777777" w:rsidR="008B68BA" w:rsidRPr="000A670E" w:rsidRDefault="008B68BA" w:rsidP="008B68BA">
            <w:pPr>
              <w:spacing w:before="0"/>
              <w:jc w:val="center"/>
              <w:rPr>
                <w:rFonts w:ascii="Arial" w:hAnsi="Arial" w:cs="Arial"/>
                <w:b/>
                <w:bCs/>
                <w:color w:val="000000"/>
                <w:sz w:val="18"/>
                <w:szCs w:val="18"/>
                <w:lang w:val="en-US"/>
              </w:rPr>
            </w:pPr>
            <w:r w:rsidRPr="000A670E">
              <w:rPr>
                <w:rFonts w:ascii="Arial" w:hAnsi="Arial" w:cs="Arial"/>
                <w:b/>
                <w:bCs/>
                <w:color w:val="000000"/>
                <w:sz w:val="18"/>
                <w:szCs w:val="18"/>
                <w:lang w:val="en-US"/>
              </w:rPr>
              <w:lastRenderedPageBreak/>
              <w:t>Average HDR-B</w:t>
            </w:r>
          </w:p>
        </w:tc>
        <w:tc>
          <w:tcPr>
            <w:tcW w:w="652" w:type="pct"/>
            <w:shd w:val="clear" w:color="auto" w:fill="auto"/>
            <w:noWrap/>
            <w:vAlign w:val="center"/>
            <w:hideMark/>
          </w:tcPr>
          <w:p w14:paraId="45B70EFC"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0.00</w:t>
            </w:r>
          </w:p>
        </w:tc>
        <w:tc>
          <w:tcPr>
            <w:tcW w:w="640" w:type="pct"/>
            <w:shd w:val="clear" w:color="auto" w:fill="auto"/>
            <w:noWrap/>
            <w:vAlign w:val="center"/>
            <w:hideMark/>
          </w:tcPr>
          <w:p w14:paraId="1AC6BAA8"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0.15</w:t>
            </w:r>
          </w:p>
        </w:tc>
        <w:tc>
          <w:tcPr>
            <w:tcW w:w="497" w:type="pct"/>
            <w:shd w:val="clear" w:color="auto" w:fill="auto"/>
            <w:noWrap/>
            <w:vAlign w:val="center"/>
            <w:hideMark/>
          </w:tcPr>
          <w:p w14:paraId="54F38217"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0.11</w:t>
            </w:r>
          </w:p>
        </w:tc>
        <w:tc>
          <w:tcPr>
            <w:tcW w:w="514" w:type="pct"/>
            <w:shd w:val="clear" w:color="auto" w:fill="auto"/>
            <w:noWrap/>
            <w:vAlign w:val="center"/>
            <w:hideMark/>
          </w:tcPr>
          <w:p w14:paraId="1CD29C0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-0.43</w:t>
            </w:r>
          </w:p>
        </w:tc>
        <w:tc>
          <w:tcPr>
            <w:tcW w:w="413" w:type="pct"/>
            <w:shd w:val="clear" w:color="auto" w:fill="auto"/>
            <w:noWrap/>
            <w:vAlign w:val="center"/>
            <w:hideMark/>
          </w:tcPr>
          <w:p w14:paraId="56B77833"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-0.31</w:t>
            </w:r>
          </w:p>
        </w:tc>
        <w:tc>
          <w:tcPr>
            <w:tcW w:w="490" w:type="pct"/>
            <w:shd w:val="clear" w:color="auto" w:fill="auto"/>
            <w:noWrap/>
            <w:vAlign w:val="center"/>
            <w:hideMark/>
          </w:tcPr>
          <w:p w14:paraId="578B3250"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-0.06</w:t>
            </w:r>
          </w:p>
        </w:tc>
        <w:tc>
          <w:tcPr>
            <w:tcW w:w="399" w:type="pct"/>
            <w:shd w:val="clear" w:color="auto" w:fill="auto"/>
            <w:noWrap/>
            <w:vAlign w:val="center"/>
            <w:hideMark/>
          </w:tcPr>
          <w:p w14:paraId="12161596"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-0.55</w:t>
            </w:r>
          </w:p>
        </w:tc>
        <w:tc>
          <w:tcPr>
            <w:tcW w:w="503" w:type="pct"/>
            <w:shd w:val="clear" w:color="auto" w:fill="auto"/>
            <w:noWrap/>
            <w:vAlign w:val="center"/>
            <w:hideMark/>
          </w:tcPr>
          <w:p w14:paraId="7446CBE5" w14:textId="77777777" w:rsidR="008B68BA" w:rsidRPr="000A670E" w:rsidRDefault="008B68BA" w:rsidP="008B68BA">
            <w:pPr>
              <w:spacing w:before="0"/>
              <w:jc w:val="center"/>
              <w:rPr>
                <w:rFonts w:ascii="Arial" w:hAnsi="Arial" w:cs="Arial"/>
                <w:color w:val="000000"/>
                <w:sz w:val="18"/>
                <w:szCs w:val="18"/>
                <w:lang w:val="en-US"/>
              </w:rPr>
            </w:pPr>
            <w:r w:rsidRPr="000A670E">
              <w:rPr>
                <w:rFonts w:ascii="Arial" w:hAnsi="Arial" w:cs="Arial"/>
                <w:color w:val="000000"/>
                <w:sz w:val="18"/>
                <w:szCs w:val="18"/>
                <w:lang w:val="en-US"/>
              </w:rPr>
              <w:t>-0.46</w:t>
            </w:r>
          </w:p>
        </w:tc>
      </w:tr>
    </w:tbl>
    <w:p w14:paraId="77B5CBA8" w14:textId="77777777" w:rsidR="00C866F3" w:rsidRDefault="00C866F3" w:rsidP="00686C40">
      <w:pPr>
        <w:rPr>
          <w:ins w:id="147" w:author="Dmytro Rusanovskyy" w:date="2018-04-10T02:21:00Z"/>
          <w:lang w:val="en-US"/>
        </w:rPr>
      </w:pPr>
    </w:p>
    <w:p w14:paraId="368EBC85" w14:textId="35617AEE" w:rsidR="00686C40" w:rsidRDefault="00686C40" w:rsidP="00686C40">
      <w:pPr>
        <w:rPr>
          <w:ins w:id="148" w:author="Dmytro Rusanovskyy" w:date="2018-04-10T02:17:00Z"/>
          <w:lang w:val="en-US"/>
        </w:rPr>
      </w:pPr>
      <w:ins w:id="149" w:author="Dmytro Rusanovskyy" w:date="2018-04-10T02:17:00Z">
        <w:r>
          <w:rPr>
            <w:lang w:val="en-US"/>
          </w:rPr>
          <w:t xml:space="preserve">Figures 4-6 show rate-distortion curves (a. – PSNR L100 and b. – </w:t>
        </w:r>
        <w:proofErr w:type="spellStart"/>
        <w:r>
          <w:rPr>
            <w:lang w:val="en-US"/>
          </w:rPr>
          <w:t>DeltaE</w:t>
        </w:r>
        <w:proofErr w:type="spellEnd"/>
        <w:r>
          <w:rPr>
            <w:lang w:val="en-US"/>
          </w:rPr>
          <w:t>) for the proposed HDR scheme and two CfP anchors.</w:t>
        </w:r>
      </w:ins>
    </w:p>
    <w:p w14:paraId="1CE309D1" w14:textId="77777777" w:rsidR="00686C40" w:rsidRPr="00581455" w:rsidRDefault="00686C40" w:rsidP="00686C40">
      <w:pPr>
        <w:jc w:val="center"/>
        <w:rPr>
          <w:ins w:id="150" w:author="Dmytro Rusanovskyy" w:date="2018-04-10T02:17:00Z"/>
        </w:rPr>
      </w:pPr>
      <w:ins w:id="151" w:author="Dmytro Rusanovskyy" w:date="2018-04-10T02:17:00Z">
        <w:r>
          <w:rPr>
            <w:noProof/>
            <w:lang w:val="en-US"/>
          </w:rPr>
          <w:drawing>
            <wp:inline distT="0" distB="0" distL="0" distR="0" wp14:anchorId="2C387258" wp14:editId="0C87602E">
              <wp:extent cx="2933700" cy="1976902"/>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5077" cy="1991307"/>
                      </a:xfrm>
                      <a:prstGeom prst="rect">
                        <a:avLst/>
                      </a:prstGeom>
                      <a:noFill/>
                    </pic:spPr>
                  </pic:pic>
                </a:graphicData>
              </a:graphic>
            </wp:inline>
          </w:drawing>
        </w:r>
        <w:r>
          <w:rPr>
            <w:noProof/>
            <w:lang w:val="en-US"/>
          </w:rPr>
          <w:drawing>
            <wp:inline distT="0" distB="0" distL="0" distR="0" wp14:anchorId="40817FC1" wp14:editId="430EEE0C">
              <wp:extent cx="2926624" cy="19812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9931" cy="2003748"/>
                      </a:xfrm>
                      <a:prstGeom prst="rect">
                        <a:avLst/>
                      </a:prstGeom>
                      <a:noFill/>
                    </pic:spPr>
                  </pic:pic>
                </a:graphicData>
              </a:graphic>
            </wp:inline>
          </w:drawing>
        </w:r>
        <w:r>
          <w:br/>
          <w:t>a.</w:t>
        </w:r>
        <w:r>
          <w:tab/>
        </w:r>
        <w:r>
          <w:tab/>
        </w:r>
        <w:r>
          <w:tab/>
        </w:r>
        <w:r>
          <w:tab/>
        </w:r>
        <w:r>
          <w:tab/>
        </w:r>
        <w:r>
          <w:tab/>
        </w:r>
        <w:r>
          <w:tab/>
        </w:r>
        <w:r>
          <w:tab/>
        </w:r>
        <w:r w:rsidRPr="00581455">
          <w:rPr>
            <w:lang w:val="en-US"/>
          </w:rPr>
          <w:t>b.</w:t>
        </w:r>
      </w:ins>
    </w:p>
    <w:p w14:paraId="4CFC660D" w14:textId="77777777" w:rsidR="00686C40" w:rsidRDefault="00686C40" w:rsidP="00686C40">
      <w:pPr>
        <w:rPr>
          <w:ins w:id="152" w:author="Dmytro Rusanovskyy" w:date="2018-04-10T02:17:00Z"/>
        </w:rPr>
      </w:pPr>
      <w:ins w:id="153" w:author="Dmytro Rusanovskyy" w:date="2018-04-10T02:17:00Z">
        <w:r w:rsidRPr="000A670E">
          <w:t xml:space="preserve">Figure </w:t>
        </w:r>
        <w:r w:rsidRPr="000A670E">
          <w:fldChar w:fldCharType="begin"/>
        </w:r>
        <w:r w:rsidRPr="000A670E">
          <w:instrText xml:space="preserve"> SEQ Figure \* ARABIC </w:instrText>
        </w:r>
        <w:r w:rsidRPr="000A670E">
          <w:fldChar w:fldCharType="separate"/>
        </w:r>
        <w:r>
          <w:rPr>
            <w:noProof/>
          </w:rPr>
          <w:t>4</w:t>
        </w:r>
        <w:r w:rsidRPr="000A670E">
          <w:rPr>
            <w:noProof/>
          </w:rPr>
          <w:fldChar w:fldCharType="end"/>
        </w:r>
        <w:r w:rsidRPr="000A670E">
          <w:t>:</w:t>
        </w:r>
        <w:r>
          <w:t xml:space="preserve"> Rate-distortion curves for proposed HDR scheme and 2 CfP anchor, Hurdles test sequence</w:t>
        </w:r>
      </w:ins>
    </w:p>
    <w:p w14:paraId="09E3D35F" w14:textId="77777777" w:rsidR="00686C40" w:rsidRDefault="00686C40" w:rsidP="00686C40">
      <w:pPr>
        <w:rPr>
          <w:ins w:id="154" w:author="Dmytro Rusanovskyy" w:date="2018-04-10T02:17:00Z"/>
          <w:lang w:val="en-US"/>
        </w:rPr>
      </w:pPr>
      <w:ins w:id="155" w:author="Dmytro Rusanovskyy" w:date="2018-04-10T02:17:00Z">
        <w:r>
          <w:rPr>
            <w:noProof/>
            <w:lang w:val="en-US"/>
          </w:rPr>
          <w:drawing>
            <wp:inline distT="0" distB="0" distL="0" distR="0" wp14:anchorId="2ECF2185" wp14:editId="5B45B904">
              <wp:extent cx="2941963" cy="198247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377" cy="2000943"/>
                      </a:xfrm>
                      <a:prstGeom prst="rect">
                        <a:avLst/>
                      </a:prstGeom>
                      <a:noFill/>
                    </pic:spPr>
                  </pic:pic>
                </a:graphicData>
              </a:graphic>
            </wp:inline>
          </w:drawing>
        </w:r>
        <w:r>
          <w:rPr>
            <w:noProof/>
            <w:lang w:val="en-US"/>
          </w:rPr>
          <w:drawing>
            <wp:inline distT="0" distB="0" distL="0" distR="0" wp14:anchorId="1CD7B628" wp14:editId="1A73DEFF">
              <wp:extent cx="2921000" cy="1977394"/>
              <wp:effectExtent l="0" t="0" r="0" b="381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1618" cy="1984582"/>
                      </a:xfrm>
                      <a:prstGeom prst="rect">
                        <a:avLst/>
                      </a:prstGeom>
                      <a:noFill/>
                    </pic:spPr>
                  </pic:pic>
                </a:graphicData>
              </a:graphic>
            </wp:inline>
          </w:drawing>
        </w:r>
      </w:ins>
    </w:p>
    <w:p w14:paraId="0430A467" w14:textId="77777777" w:rsidR="00686C40" w:rsidRPr="00581455" w:rsidRDefault="00686C40" w:rsidP="00686C40">
      <w:pPr>
        <w:jc w:val="center"/>
        <w:rPr>
          <w:ins w:id="156" w:author="Dmytro Rusanovskyy" w:date="2018-04-10T02:17:00Z"/>
        </w:rPr>
      </w:pPr>
      <w:ins w:id="157" w:author="Dmytro Rusanovskyy" w:date="2018-04-10T02:17:00Z">
        <w:r>
          <w:t>a.</w:t>
        </w:r>
        <w:r>
          <w:tab/>
        </w:r>
        <w:r>
          <w:tab/>
        </w:r>
        <w:r>
          <w:tab/>
        </w:r>
        <w:r>
          <w:tab/>
        </w:r>
        <w:r>
          <w:tab/>
        </w:r>
        <w:r>
          <w:tab/>
        </w:r>
        <w:r>
          <w:tab/>
        </w:r>
        <w:r>
          <w:tab/>
        </w:r>
        <w:r w:rsidRPr="00581455">
          <w:rPr>
            <w:lang w:val="en-US"/>
          </w:rPr>
          <w:t>b.</w:t>
        </w:r>
      </w:ins>
    </w:p>
    <w:p w14:paraId="591FC26E" w14:textId="77777777" w:rsidR="00686C40" w:rsidRDefault="00686C40" w:rsidP="00686C40">
      <w:pPr>
        <w:rPr>
          <w:ins w:id="158" w:author="Dmytro Rusanovskyy" w:date="2018-04-10T02:17:00Z"/>
        </w:rPr>
      </w:pPr>
      <w:ins w:id="159" w:author="Dmytro Rusanovskyy" w:date="2018-04-10T02:17:00Z">
        <w:r w:rsidRPr="000A670E">
          <w:t xml:space="preserve">Figure </w:t>
        </w:r>
        <w:r w:rsidRPr="000A670E">
          <w:fldChar w:fldCharType="begin"/>
        </w:r>
        <w:r w:rsidRPr="000A670E">
          <w:instrText xml:space="preserve"> SEQ Figure \* ARABIC </w:instrText>
        </w:r>
        <w:r w:rsidRPr="000A670E">
          <w:fldChar w:fldCharType="separate"/>
        </w:r>
        <w:r>
          <w:rPr>
            <w:noProof/>
          </w:rPr>
          <w:t>5</w:t>
        </w:r>
        <w:r w:rsidRPr="000A670E">
          <w:rPr>
            <w:noProof/>
          </w:rPr>
          <w:fldChar w:fldCharType="end"/>
        </w:r>
        <w:r w:rsidRPr="000A670E">
          <w:t>:</w:t>
        </w:r>
        <w:r>
          <w:t xml:space="preserve"> Rate-distortion curves for proposed HDR scheme and 2 CfP anchor, Cosmos test sequence</w:t>
        </w:r>
      </w:ins>
    </w:p>
    <w:p w14:paraId="3272ECF3" w14:textId="77777777" w:rsidR="00686C40" w:rsidRDefault="00686C40" w:rsidP="00686C40">
      <w:pPr>
        <w:rPr>
          <w:ins w:id="160" w:author="Dmytro Rusanovskyy" w:date="2018-04-10T02:17:00Z"/>
          <w:lang w:val="en-US"/>
        </w:rPr>
      </w:pPr>
      <w:ins w:id="161" w:author="Dmytro Rusanovskyy" w:date="2018-04-10T02:17:00Z">
        <w:r>
          <w:rPr>
            <w:noProof/>
            <w:lang w:val="en-US"/>
          </w:rPr>
          <w:drawing>
            <wp:inline distT="0" distB="0" distL="0" distR="0" wp14:anchorId="6A3E9488" wp14:editId="7DD51293">
              <wp:extent cx="2920610" cy="1968081"/>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8443" cy="1986836"/>
                      </a:xfrm>
                      <a:prstGeom prst="rect">
                        <a:avLst/>
                      </a:prstGeom>
                      <a:noFill/>
                    </pic:spPr>
                  </pic:pic>
                </a:graphicData>
              </a:graphic>
            </wp:inline>
          </w:drawing>
        </w:r>
        <w:r>
          <w:rPr>
            <w:noProof/>
            <w:lang w:val="en-US"/>
          </w:rPr>
          <w:drawing>
            <wp:inline distT="0" distB="0" distL="0" distR="0" wp14:anchorId="72368431" wp14:editId="307A3022">
              <wp:extent cx="2917246" cy="19748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9735" cy="2003613"/>
                      </a:xfrm>
                      <a:prstGeom prst="rect">
                        <a:avLst/>
                      </a:prstGeom>
                      <a:noFill/>
                    </pic:spPr>
                  </pic:pic>
                </a:graphicData>
              </a:graphic>
            </wp:inline>
          </w:drawing>
        </w:r>
      </w:ins>
    </w:p>
    <w:p w14:paraId="7DF8EAD5" w14:textId="77777777" w:rsidR="00686C40" w:rsidRPr="00581455" w:rsidRDefault="00686C40" w:rsidP="00686C40">
      <w:pPr>
        <w:jc w:val="center"/>
        <w:rPr>
          <w:ins w:id="162" w:author="Dmytro Rusanovskyy" w:date="2018-04-10T02:17:00Z"/>
        </w:rPr>
      </w:pPr>
      <w:ins w:id="163" w:author="Dmytro Rusanovskyy" w:date="2018-04-10T02:17:00Z">
        <w:r>
          <w:t>a.</w:t>
        </w:r>
        <w:r>
          <w:tab/>
        </w:r>
        <w:r>
          <w:tab/>
        </w:r>
        <w:r>
          <w:tab/>
        </w:r>
        <w:r>
          <w:tab/>
        </w:r>
        <w:r>
          <w:tab/>
        </w:r>
        <w:r>
          <w:tab/>
        </w:r>
        <w:r>
          <w:tab/>
        </w:r>
        <w:r>
          <w:tab/>
        </w:r>
        <w:r w:rsidRPr="00581455">
          <w:rPr>
            <w:lang w:val="en-US"/>
          </w:rPr>
          <w:t>b.</w:t>
        </w:r>
      </w:ins>
    </w:p>
    <w:p w14:paraId="5155F54C" w14:textId="77777777" w:rsidR="00686C40" w:rsidRDefault="00686C40" w:rsidP="00686C40">
      <w:pPr>
        <w:rPr>
          <w:ins w:id="164" w:author="Dmytro Rusanovskyy" w:date="2018-04-10T02:17:00Z"/>
        </w:rPr>
      </w:pPr>
      <w:ins w:id="165" w:author="Dmytro Rusanovskyy" w:date="2018-04-10T02:17:00Z">
        <w:r w:rsidRPr="000A670E">
          <w:t xml:space="preserve">Figure </w:t>
        </w:r>
        <w:r w:rsidRPr="000A670E">
          <w:fldChar w:fldCharType="begin"/>
        </w:r>
        <w:r w:rsidRPr="000A670E">
          <w:instrText xml:space="preserve"> SEQ Figure \* ARABIC </w:instrText>
        </w:r>
        <w:r w:rsidRPr="000A670E">
          <w:fldChar w:fldCharType="separate"/>
        </w:r>
        <w:r>
          <w:rPr>
            <w:noProof/>
          </w:rPr>
          <w:t>6</w:t>
        </w:r>
        <w:r w:rsidRPr="000A670E">
          <w:rPr>
            <w:noProof/>
          </w:rPr>
          <w:fldChar w:fldCharType="end"/>
        </w:r>
        <w:r w:rsidRPr="000A670E">
          <w:t>:</w:t>
        </w:r>
        <w:r>
          <w:t xml:space="preserve"> Rate-distortion curves for proposed HDR scheme and 2 CfP anchor, Market test sequence</w:t>
        </w:r>
      </w:ins>
    </w:p>
    <w:p w14:paraId="69B051A1" w14:textId="77777777" w:rsidR="00686C40" w:rsidRDefault="00686C40" w:rsidP="00686C40">
      <w:pPr>
        <w:jc w:val="center"/>
        <w:rPr>
          <w:ins w:id="166" w:author="Dmytro Rusanovskyy" w:date="2018-04-10T02:17:00Z"/>
          <w:lang w:val="en-US"/>
        </w:rPr>
      </w:pPr>
    </w:p>
    <w:p w14:paraId="43D2A306" w14:textId="77777777" w:rsidR="00686C40" w:rsidRPr="000A670E" w:rsidRDefault="00686C40" w:rsidP="007807AF">
      <w:pPr>
        <w:pStyle w:val="Heading1"/>
        <w:rPr>
          <w:ins w:id="167" w:author="Dmytro Rusanovskyy" w:date="2018-04-10T02:17:00Z"/>
        </w:rPr>
      </w:pPr>
      <w:ins w:id="168" w:author="Dmytro Rusanovskyy" w:date="2018-04-10T02:17:00Z">
        <w:r w:rsidRPr="000A670E">
          <w:lastRenderedPageBreak/>
          <w:t>Simulation results:</w:t>
        </w:r>
        <w:r>
          <w:t xml:space="preserve"> JVET-J0021 code base</w:t>
        </w:r>
      </w:ins>
    </w:p>
    <w:p w14:paraId="02C50542" w14:textId="77777777" w:rsidR="00686C40" w:rsidRDefault="00686C40" w:rsidP="00686C40">
      <w:pPr>
        <w:rPr>
          <w:ins w:id="169" w:author="Dmytro Rusanovskyy" w:date="2018-04-10T02:17:00Z"/>
        </w:rPr>
      </w:pPr>
      <w:ins w:id="170" w:author="Dmytro Rusanovskyy" w:date="2018-04-10T02:17:00Z">
        <w:r>
          <w:t xml:space="preserve">Additionally, proposed HDR technology integrated in the JVET-J0021 coding core was tested against the default coding configuration (SDR) of this core technology. </w:t>
        </w:r>
      </w:ins>
    </w:p>
    <w:p w14:paraId="5B6773EA" w14:textId="77777777" w:rsidR="00686C40" w:rsidRPr="007807AF" w:rsidRDefault="00686C40" w:rsidP="00686C40">
      <w:pPr>
        <w:jc w:val="both"/>
        <w:rPr>
          <w:ins w:id="171" w:author="Dmytro Rusanovskyy" w:date="2018-04-10T02:17:00Z"/>
          <w:lang w:val="en-US" w:eastAsia="zh-TW"/>
        </w:rPr>
      </w:pPr>
      <w:ins w:id="172" w:author="Dmytro Rusanovskyy" w:date="2018-04-10T02:17:00Z">
        <w:r w:rsidRPr="007807AF">
          <w:rPr>
            <w:lang w:val="en-US" w:eastAsia="zh-TW"/>
          </w:rPr>
          <w:t>As it is shown in J0021, proposed CVT being integrated in the core technology of J0021 (High Complexity mode), provides for class HDR-B on average 41.3% and 18.8% BD-rate gain (PSNR-L100) against HM and JEM HDR anchors, respectively. In Low Complexity Mode, proposed CVT provides for class HDR-B on average 38.8% and 15.2% BD-rate gain (PSNR-L100)</w:t>
        </w:r>
      </w:ins>
    </w:p>
    <w:p w14:paraId="2AD6C808" w14:textId="77777777" w:rsidR="00686C40" w:rsidRPr="007807AF" w:rsidRDefault="00686C40" w:rsidP="00686C40">
      <w:pPr>
        <w:rPr>
          <w:ins w:id="173" w:author="Dmytro Rusanovskyy" w:date="2018-04-10T02:17:00Z"/>
        </w:rPr>
      </w:pPr>
      <w:ins w:id="174" w:author="Dmytro Rusanovskyy" w:date="2018-04-10T02:17:00Z">
        <w:r w:rsidRPr="007807AF">
          <w:t xml:space="preserve">Table 7 and 8 show comparative results (BD-rate, % and BD-PSNR, dB respectively) produced with High Complexity mode for Class HDR-B test sequences. It is reported that proposed HDR technology provides in 14% of </w:t>
        </w:r>
        <w:proofErr w:type="spellStart"/>
        <w:r w:rsidRPr="007807AF">
          <w:t>dBR</w:t>
        </w:r>
        <w:proofErr w:type="spellEnd"/>
        <w:r w:rsidRPr="007807AF">
          <w:t xml:space="preserve"> reduction or 0.24 dB of BD-PSNR gain in PSNR L100 metric on average comparing to SDR configuration. </w:t>
        </w:r>
      </w:ins>
    </w:p>
    <w:p w14:paraId="0CC4943B" w14:textId="77777777" w:rsidR="00686C40" w:rsidRPr="000A670E" w:rsidRDefault="00686C40" w:rsidP="00686C40">
      <w:pPr>
        <w:rPr>
          <w:ins w:id="175" w:author="Dmytro Rusanovskyy" w:date="2018-04-10T02:17:00Z"/>
        </w:rPr>
      </w:pPr>
      <w:ins w:id="176" w:author="Dmytro Rusanovskyy" w:date="2018-04-10T02:17:00Z">
        <w:r w:rsidRPr="007807AF">
          <w:t xml:space="preserve">Table 9 and 10 show comparative results (BD-rate, % and BD-PSNR, dB respectively) produced with Low Complexity mode for Class HDR-B test sequences. It is reported that proposed HDR technology provides in 13.6% of </w:t>
        </w:r>
        <w:proofErr w:type="spellStart"/>
        <w:r w:rsidRPr="007807AF">
          <w:t>dBR</w:t>
        </w:r>
        <w:proofErr w:type="spellEnd"/>
        <w:r w:rsidRPr="007807AF">
          <w:t xml:space="preserve"> reduction or 0.22 dB of BD-PSNR gain in PSNR L100 metric on average comparing to SDR configuration.</w:t>
        </w:r>
      </w:ins>
    </w:p>
    <w:p w14:paraId="6C774D2F" w14:textId="77777777" w:rsidR="00686C40" w:rsidRPr="000A670E" w:rsidRDefault="00686C40" w:rsidP="00686C40">
      <w:pPr>
        <w:rPr>
          <w:ins w:id="177" w:author="Dmytro Rusanovskyy" w:date="2018-04-10T02:17:00Z"/>
        </w:rPr>
      </w:pPr>
    </w:p>
    <w:p w14:paraId="37D8F54B" w14:textId="77777777" w:rsidR="00686C40" w:rsidRPr="00FA1630" w:rsidRDefault="00686C40" w:rsidP="00686C40">
      <w:pPr>
        <w:pStyle w:val="Caption"/>
        <w:keepNext/>
        <w:jc w:val="center"/>
        <w:rPr>
          <w:ins w:id="178" w:author="Dmytro Rusanovskyy" w:date="2018-04-10T02:17:00Z"/>
        </w:rPr>
      </w:pPr>
      <w:bookmarkStart w:id="179" w:name="_Hlk510631257"/>
      <w:ins w:id="180" w:author="Dmytro Rusanovskyy" w:date="2018-04-10T02:17:00Z">
        <w:r w:rsidRPr="00774A9A">
          <w:t xml:space="preserve">Table </w:t>
        </w:r>
        <w:r w:rsidRPr="00FA1630">
          <w:fldChar w:fldCharType="begin"/>
        </w:r>
        <w:r w:rsidRPr="00FA1630">
          <w:instrText xml:space="preserve"> SEQ Table \* ARABIC </w:instrText>
        </w:r>
        <w:r w:rsidRPr="00FA1630">
          <w:fldChar w:fldCharType="separate"/>
        </w:r>
        <w:r>
          <w:rPr>
            <w:noProof/>
          </w:rPr>
          <w:t>7</w:t>
        </w:r>
        <w:r w:rsidRPr="00FA1630">
          <w:fldChar w:fldCharType="end"/>
        </w:r>
        <w:r w:rsidRPr="00FA1630">
          <w:t>:</w:t>
        </w:r>
        <w:bookmarkEnd w:id="179"/>
        <w:r w:rsidRPr="00FA1630">
          <w:t xml:space="preserve"> Comparative performance in terms of BD-Rate [%] against </w:t>
        </w:r>
        <w:r>
          <w:rPr>
            <w:i w:val="0"/>
            <w:iCs w:val="0"/>
          </w:rPr>
          <w:t>SDR configuration of JVET-0021 (High Complexity mode)</w:t>
        </w:r>
        <w:r w:rsidRPr="00FA1630">
          <w:t>:</w:t>
        </w:r>
      </w:ins>
    </w:p>
    <w:tbl>
      <w:tblPr>
        <w:tblW w:w="46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034"/>
        <w:gridCol w:w="1117"/>
        <w:gridCol w:w="837"/>
        <w:gridCol w:w="847"/>
        <w:gridCol w:w="887"/>
        <w:gridCol w:w="727"/>
        <w:gridCol w:w="827"/>
        <w:gridCol w:w="887"/>
      </w:tblGrid>
      <w:tr w:rsidR="00686C40" w:rsidRPr="000A670E" w14:paraId="2DEE8A53" w14:textId="77777777" w:rsidTr="00755489">
        <w:trPr>
          <w:trHeight w:val="330"/>
          <w:ins w:id="181" w:author="Dmytro Rusanovskyy" w:date="2018-04-10T02:17:00Z"/>
        </w:trPr>
        <w:tc>
          <w:tcPr>
            <w:tcW w:w="916" w:type="pct"/>
            <w:vMerge w:val="restart"/>
            <w:shd w:val="clear" w:color="auto" w:fill="auto"/>
            <w:noWrap/>
            <w:vAlign w:val="center"/>
            <w:hideMark/>
          </w:tcPr>
          <w:p w14:paraId="19470368" w14:textId="77777777" w:rsidR="00686C40" w:rsidRPr="000A670E" w:rsidRDefault="00686C40" w:rsidP="00755489">
            <w:pPr>
              <w:spacing w:before="0"/>
              <w:rPr>
                <w:ins w:id="182" w:author="Dmytro Rusanovskyy" w:date="2018-04-10T02:17:00Z"/>
                <w:sz w:val="20"/>
                <w:szCs w:val="24"/>
                <w:lang w:val="en-US"/>
              </w:rPr>
            </w:pPr>
          </w:p>
        </w:tc>
        <w:tc>
          <w:tcPr>
            <w:tcW w:w="4084" w:type="pct"/>
            <w:gridSpan w:val="8"/>
            <w:shd w:val="clear" w:color="auto" w:fill="auto"/>
            <w:noWrap/>
            <w:vAlign w:val="bottom"/>
            <w:hideMark/>
          </w:tcPr>
          <w:p w14:paraId="545A795B" w14:textId="77777777" w:rsidR="00686C40" w:rsidRPr="000A670E" w:rsidRDefault="00686C40" w:rsidP="00755489">
            <w:pPr>
              <w:spacing w:before="0"/>
              <w:jc w:val="center"/>
              <w:rPr>
                <w:ins w:id="183" w:author="Dmytro Rusanovskyy" w:date="2018-04-10T02:17:00Z"/>
                <w:rFonts w:ascii="Arial" w:hAnsi="Arial" w:cs="Arial"/>
                <w:b/>
                <w:bCs/>
                <w:color w:val="000000"/>
                <w:sz w:val="18"/>
                <w:szCs w:val="18"/>
                <w:lang w:val="en-US"/>
              </w:rPr>
            </w:pPr>
            <w:ins w:id="184" w:author="Dmytro Rusanovskyy" w:date="2018-04-10T02:17:00Z">
              <w:r w:rsidRPr="000A670E">
                <w:rPr>
                  <w:rFonts w:ascii="Arial" w:hAnsi="Arial" w:cs="Arial"/>
                  <w:b/>
                  <w:bCs/>
                  <w:color w:val="000000"/>
                  <w:sz w:val="18"/>
                  <w:szCs w:val="18"/>
                  <w:lang w:val="en-US"/>
                </w:rPr>
                <w:t>Constraint Set 1</w:t>
              </w:r>
            </w:ins>
          </w:p>
        </w:tc>
      </w:tr>
      <w:tr w:rsidR="00686C40" w:rsidRPr="000A670E" w14:paraId="60914731" w14:textId="77777777" w:rsidTr="00755489">
        <w:trPr>
          <w:trHeight w:val="330"/>
          <w:ins w:id="185" w:author="Dmytro Rusanovskyy" w:date="2018-04-10T02:17:00Z"/>
        </w:trPr>
        <w:tc>
          <w:tcPr>
            <w:tcW w:w="916" w:type="pct"/>
            <w:vMerge/>
            <w:shd w:val="clear" w:color="auto" w:fill="auto"/>
            <w:noWrap/>
            <w:vAlign w:val="center"/>
            <w:hideMark/>
          </w:tcPr>
          <w:p w14:paraId="333D6C11" w14:textId="77777777" w:rsidR="00686C40" w:rsidRPr="000A670E" w:rsidRDefault="00686C40" w:rsidP="00755489">
            <w:pPr>
              <w:spacing w:before="0"/>
              <w:jc w:val="center"/>
              <w:rPr>
                <w:ins w:id="186" w:author="Dmytro Rusanovskyy" w:date="2018-04-10T02:17:00Z"/>
                <w:rFonts w:ascii="Arial" w:hAnsi="Arial" w:cs="Arial"/>
                <w:b/>
                <w:bCs/>
                <w:color w:val="000000"/>
                <w:sz w:val="18"/>
                <w:szCs w:val="18"/>
                <w:lang w:val="en-US"/>
              </w:rPr>
            </w:pPr>
          </w:p>
        </w:tc>
        <w:tc>
          <w:tcPr>
            <w:tcW w:w="4084" w:type="pct"/>
            <w:gridSpan w:val="8"/>
            <w:shd w:val="clear" w:color="auto" w:fill="auto"/>
            <w:noWrap/>
            <w:vAlign w:val="bottom"/>
            <w:hideMark/>
          </w:tcPr>
          <w:p w14:paraId="5667A0D1" w14:textId="77777777" w:rsidR="00686C40" w:rsidRPr="000A670E" w:rsidRDefault="00686C40" w:rsidP="00755489">
            <w:pPr>
              <w:spacing w:before="0"/>
              <w:jc w:val="center"/>
              <w:rPr>
                <w:ins w:id="187" w:author="Dmytro Rusanovskyy" w:date="2018-04-10T02:17:00Z"/>
                <w:rFonts w:ascii="Arial" w:hAnsi="Arial" w:cs="Arial"/>
                <w:b/>
                <w:bCs/>
                <w:color w:val="000000"/>
                <w:sz w:val="18"/>
                <w:szCs w:val="18"/>
                <w:lang w:val="en-US"/>
              </w:rPr>
            </w:pPr>
            <w:ins w:id="188" w:author="Dmytro Rusanovskyy" w:date="2018-04-10T02:17:00Z">
              <w:r w:rsidRPr="000A670E">
                <w:rPr>
                  <w:rFonts w:ascii="Arial" w:hAnsi="Arial" w:cs="Arial"/>
                  <w:b/>
                  <w:bCs/>
                  <w:color w:val="000000"/>
                  <w:sz w:val="18"/>
                  <w:szCs w:val="18"/>
                  <w:lang w:val="en-US"/>
                </w:rPr>
                <w:t xml:space="preserve">Over </w:t>
              </w:r>
              <w:r>
                <w:rPr>
                  <w:rFonts w:ascii="Arial" w:hAnsi="Arial" w:cs="Arial"/>
                  <w:b/>
                  <w:bCs/>
                  <w:color w:val="000000"/>
                  <w:sz w:val="18"/>
                  <w:szCs w:val="18"/>
                  <w:lang w:val="en-US"/>
                </w:rPr>
                <w:t>SDR configuration of JVET0021</w:t>
              </w:r>
            </w:ins>
          </w:p>
        </w:tc>
      </w:tr>
      <w:tr w:rsidR="00686C40" w:rsidRPr="000A670E" w14:paraId="1591BA10" w14:textId="77777777" w:rsidTr="00755489">
        <w:trPr>
          <w:trHeight w:val="330"/>
          <w:ins w:id="189" w:author="Dmytro Rusanovskyy" w:date="2018-04-10T02:17:00Z"/>
        </w:trPr>
        <w:tc>
          <w:tcPr>
            <w:tcW w:w="916" w:type="pct"/>
            <w:vMerge/>
            <w:shd w:val="clear" w:color="auto" w:fill="auto"/>
            <w:noWrap/>
            <w:vAlign w:val="center"/>
            <w:hideMark/>
          </w:tcPr>
          <w:p w14:paraId="406517C4" w14:textId="77777777" w:rsidR="00686C40" w:rsidRPr="000A670E" w:rsidRDefault="00686C40" w:rsidP="00755489">
            <w:pPr>
              <w:spacing w:before="0"/>
              <w:jc w:val="center"/>
              <w:rPr>
                <w:ins w:id="190" w:author="Dmytro Rusanovskyy" w:date="2018-04-10T02:17:00Z"/>
                <w:rFonts w:ascii="Arial" w:hAnsi="Arial" w:cs="Arial"/>
                <w:b/>
                <w:bCs/>
                <w:color w:val="000000"/>
                <w:sz w:val="18"/>
                <w:szCs w:val="18"/>
                <w:lang w:val="en-US"/>
              </w:rPr>
            </w:pPr>
          </w:p>
        </w:tc>
        <w:tc>
          <w:tcPr>
            <w:tcW w:w="4084" w:type="pct"/>
            <w:gridSpan w:val="8"/>
            <w:shd w:val="clear" w:color="auto" w:fill="auto"/>
            <w:noWrap/>
            <w:vAlign w:val="center"/>
            <w:hideMark/>
          </w:tcPr>
          <w:p w14:paraId="014D8270" w14:textId="77777777" w:rsidR="00686C40" w:rsidRPr="000A670E" w:rsidRDefault="00686C40" w:rsidP="00755489">
            <w:pPr>
              <w:spacing w:before="0"/>
              <w:jc w:val="center"/>
              <w:rPr>
                <w:ins w:id="191" w:author="Dmytro Rusanovskyy" w:date="2018-04-10T02:17:00Z"/>
                <w:rFonts w:ascii="Arial" w:hAnsi="Arial" w:cs="Arial"/>
                <w:b/>
                <w:bCs/>
                <w:color w:val="000000"/>
                <w:sz w:val="18"/>
                <w:szCs w:val="18"/>
                <w:lang w:val="en-US"/>
              </w:rPr>
            </w:pPr>
            <w:ins w:id="192" w:author="Dmytro Rusanovskyy" w:date="2018-04-10T02:17:00Z">
              <w:r w:rsidRPr="000A670E">
                <w:rPr>
                  <w:rFonts w:ascii="Arial" w:hAnsi="Arial" w:cs="Arial"/>
                  <w:b/>
                  <w:bCs/>
                  <w:color w:val="000000"/>
                  <w:sz w:val="18"/>
                  <w:szCs w:val="18"/>
                  <w:lang w:val="en-US"/>
                </w:rPr>
                <w:t>BD-rate, %</w:t>
              </w:r>
            </w:ins>
          </w:p>
        </w:tc>
      </w:tr>
      <w:tr w:rsidR="00686C40" w:rsidRPr="000A670E" w14:paraId="6079F235" w14:textId="77777777" w:rsidTr="00755489">
        <w:trPr>
          <w:trHeight w:val="330"/>
          <w:ins w:id="193" w:author="Dmytro Rusanovskyy" w:date="2018-04-10T02:17:00Z"/>
        </w:trPr>
        <w:tc>
          <w:tcPr>
            <w:tcW w:w="916" w:type="pct"/>
            <w:vMerge/>
            <w:shd w:val="clear" w:color="auto" w:fill="auto"/>
            <w:noWrap/>
            <w:vAlign w:val="center"/>
            <w:hideMark/>
          </w:tcPr>
          <w:p w14:paraId="129BB435" w14:textId="77777777" w:rsidR="00686C40" w:rsidRPr="000A670E" w:rsidRDefault="00686C40" w:rsidP="00755489">
            <w:pPr>
              <w:spacing w:before="0"/>
              <w:jc w:val="center"/>
              <w:rPr>
                <w:ins w:id="194" w:author="Dmytro Rusanovskyy" w:date="2018-04-10T02:17:00Z"/>
                <w:rFonts w:ascii="Arial" w:hAnsi="Arial" w:cs="Arial"/>
                <w:b/>
                <w:bCs/>
                <w:color w:val="000000"/>
                <w:sz w:val="18"/>
                <w:szCs w:val="18"/>
                <w:lang w:val="en-US"/>
              </w:rPr>
            </w:pPr>
          </w:p>
        </w:tc>
        <w:tc>
          <w:tcPr>
            <w:tcW w:w="616" w:type="pct"/>
            <w:shd w:val="clear" w:color="auto" w:fill="auto"/>
            <w:noWrap/>
            <w:vAlign w:val="center"/>
            <w:hideMark/>
          </w:tcPr>
          <w:p w14:paraId="7A5D23AA" w14:textId="77777777" w:rsidR="00686C40" w:rsidRPr="000A670E" w:rsidRDefault="00686C40" w:rsidP="00755489">
            <w:pPr>
              <w:spacing w:before="0"/>
              <w:jc w:val="center"/>
              <w:rPr>
                <w:ins w:id="195" w:author="Dmytro Rusanovskyy" w:date="2018-04-10T02:17:00Z"/>
                <w:rFonts w:ascii="Arial" w:hAnsi="Arial" w:cs="Arial"/>
                <w:color w:val="000000"/>
                <w:sz w:val="18"/>
                <w:szCs w:val="18"/>
                <w:lang w:val="en-US"/>
              </w:rPr>
            </w:pPr>
            <w:ins w:id="196" w:author="Dmytro Rusanovskyy" w:date="2018-04-10T02:17:00Z">
              <w:r w:rsidRPr="000A670E">
                <w:rPr>
                  <w:rFonts w:ascii="Arial" w:hAnsi="Arial" w:cs="Arial"/>
                  <w:color w:val="000000"/>
                  <w:sz w:val="18"/>
                  <w:szCs w:val="18"/>
                  <w:lang w:val="en-US"/>
                </w:rPr>
                <w:t>DE100</w:t>
              </w:r>
            </w:ins>
          </w:p>
        </w:tc>
        <w:tc>
          <w:tcPr>
            <w:tcW w:w="640" w:type="pct"/>
            <w:shd w:val="clear" w:color="auto" w:fill="auto"/>
            <w:noWrap/>
            <w:vAlign w:val="center"/>
            <w:hideMark/>
          </w:tcPr>
          <w:p w14:paraId="622E211C" w14:textId="77777777" w:rsidR="00686C40" w:rsidRPr="000A670E" w:rsidRDefault="00686C40" w:rsidP="00755489">
            <w:pPr>
              <w:spacing w:before="0"/>
              <w:jc w:val="center"/>
              <w:rPr>
                <w:ins w:id="197" w:author="Dmytro Rusanovskyy" w:date="2018-04-10T02:17:00Z"/>
                <w:rFonts w:ascii="Arial" w:hAnsi="Arial" w:cs="Arial"/>
                <w:color w:val="000000"/>
                <w:sz w:val="18"/>
                <w:szCs w:val="18"/>
                <w:lang w:val="en-US"/>
              </w:rPr>
            </w:pPr>
            <w:ins w:id="198" w:author="Dmytro Rusanovskyy" w:date="2018-04-10T02:17:00Z">
              <w:r w:rsidRPr="000A670E">
                <w:rPr>
                  <w:rFonts w:ascii="Arial" w:hAnsi="Arial" w:cs="Arial"/>
                  <w:color w:val="000000"/>
                  <w:sz w:val="18"/>
                  <w:szCs w:val="18"/>
                  <w:lang w:val="en-US"/>
                </w:rPr>
                <w:t>PSNRL100</w:t>
              </w:r>
            </w:ins>
          </w:p>
        </w:tc>
        <w:tc>
          <w:tcPr>
            <w:tcW w:w="480" w:type="pct"/>
            <w:shd w:val="clear" w:color="auto" w:fill="auto"/>
            <w:noWrap/>
            <w:vAlign w:val="center"/>
            <w:hideMark/>
          </w:tcPr>
          <w:p w14:paraId="1EB92A6E" w14:textId="77777777" w:rsidR="00686C40" w:rsidRPr="000A670E" w:rsidRDefault="00686C40" w:rsidP="00755489">
            <w:pPr>
              <w:spacing w:before="0"/>
              <w:jc w:val="center"/>
              <w:rPr>
                <w:ins w:id="199" w:author="Dmytro Rusanovskyy" w:date="2018-04-10T02:17:00Z"/>
                <w:rFonts w:ascii="Arial" w:hAnsi="Arial" w:cs="Arial"/>
                <w:color w:val="000000"/>
                <w:sz w:val="18"/>
                <w:szCs w:val="18"/>
                <w:lang w:val="en-US"/>
              </w:rPr>
            </w:pPr>
            <w:proofErr w:type="spellStart"/>
            <w:ins w:id="200" w:author="Dmytro Rusanovskyy" w:date="2018-04-10T02:17:00Z">
              <w:r w:rsidRPr="000A670E">
                <w:rPr>
                  <w:rFonts w:ascii="Arial" w:hAnsi="Arial" w:cs="Arial"/>
                  <w:color w:val="000000"/>
                  <w:sz w:val="18"/>
                  <w:szCs w:val="18"/>
                  <w:lang w:val="en-US"/>
                </w:rPr>
                <w:t>wPsnrY</w:t>
              </w:r>
              <w:proofErr w:type="spellEnd"/>
            </w:ins>
          </w:p>
        </w:tc>
        <w:tc>
          <w:tcPr>
            <w:tcW w:w="486" w:type="pct"/>
            <w:shd w:val="clear" w:color="auto" w:fill="auto"/>
            <w:noWrap/>
            <w:vAlign w:val="center"/>
            <w:hideMark/>
          </w:tcPr>
          <w:p w14:paraId="409D9015" w14:textId="77777777" w:rsidR="00686C40" w:rsidRPr="000A670E" w:rsidRDefault="00686C40" w:rsidP="00755489">
            <w:pPr>
              <w:spacing w:before="0"/>
              <w:jc w:val="center"/>
              <w:rPr>
                <w:ins w:id="201" w:author="Dmytro Rusanovskyy" w:date="2018-04-10T02:17:00Z"/>
                <w:rFonts w:ascii="Arial" w:hAnsi="Arial" w:cs="Arial"/>
                <w:color w:val="000000"/>
                <w:sz w:val="18"/>
                <w:szCs w:val="18"/>
                <w:lang w:val="en-US"/>
              </w:rPr>
            </w:pPr>
            <w:proofErr w:type="spellStart"/>
            <w:ins w:id="202" w:author="Dmytro Rusanovskyy" w:date="2018-04-10T02:17:00Z">
              <w:r w:rsidRPr="000A670E">
                <w:rPr>
                  <w:rFonts w:ascii="Arial" w:hAnsi="Arial" w:cs="Arial"/>
                  <w:color w:val="000000"/>
                  <w:sz w:val="18"/>
                  <w:szCs w:val="18"/>
                  <w:lang w:val="en-US"/>
                </w:rPr>
                <w:t>wPsnrU</w:t>
              </w:r>
              <w:proofErr w:type="spellEnd"/>
            </w:ins>
          </w:p>
        </w:tc>
        <w:tc>
          <w:tcPr>
            <w:tcW w:w="480" w:type="pct"/>
            <w:shd w:val="clear" w:color="auto" w:fill="auto"/>
            <w:noWrap/>
            <w:vAlign w:val="center"/>
            <w:hideMark/>
          </w:tcPr>
          <w:p w14:paraId="77AD5276" w14:textId="77777777" w:rsidR="00686C40" w:rsidRPr="000A670E" w:rsidRDefault="00686C40" w:rsidP="00755489">
            <w:pPr>
              <w:spacing w:before="0"/>
              <w:jc w:val="center"/>
              <w:rPr>
                <w:ins w:id="203" w:author="Dmytro Rusanovskyy" w:date="2018-04-10T02:17:00Z"/>
                <w:rFonts w:ascii="Arial" w:hAnsi="Arial" w:cs="Arial"/>
                <w:color w:val="000000"/>
                <w:sz w:val="18"/>
                <w:szCs w:val="18"/>
                <w:lang w:val="en-US"/>
              </w:rPr>
            </w:pPr>
            <w:proofErr w:type="spellStart"/>
            <w:ins w:id="204" w:author="Dmytro Rusanovskyy" w:date="2018-04-10T02:17:00Z">
              <w:r w:rsidRPr="000A670E">
                <w:rPr>
                  <w:rFonts w:ascii="Arial" w:hAnsi="Arial" w:cs="Arial"/>
                  <w:color w:val="000000"/>
                  <w:sz w:val="18"/>
                  <w:szCs w:val="18"/>
                  <w:lang w:val="en-US"/>
                </w:rPr>
                <w:t>wPsnrV</w:t>
              </w:r>
              <w:proofErr w:type="spellEnd"/>
            </w:ins>
          </w:p>
        </w:tc>
        <w:tc>
          <w:tcPr>
            <w:tcW w:w="451" w:type="pct"/>
            <w:shd w:val="clear" w:color="auto" w:fill="auto"/>
            <w:noWrap/>
            <w:vAlign w:val="center"/>
            <w:hideMark/>
          </w:tcPr>
          <w:p w14:paraId="4F417B18" w14:textId="77777777" w:rsidR="00686C40" w:rsidRPr="000A670E" w:rsidRDefault="00686C40" w:rsidP="00755489">
            <w:pPr>
              <w:spacing w:before="0"/>
              <w:jc w:val="center"/>
              <w:rPr>
                <w:ins w:id="205" w:author="Dmytro Rusanovskyy" w:date="2018-04-10T02:17:00Z"/>
                <w:rFonts w:ascii="Arial" w:hAnsi="Arial" w:cs="Arial"/>
                <w:color w:val="000000"/>
                <w:sz w:val="18"/>
                <w:szCs w:val="18"/>
                <w:lang w:val="en-US"/>
              </w:rPr>
            </w:pPr>
            <w:proofErr w:type="spellStart"/>
            <w:ins w:id="206" w:author="Dmytro Rusanovskyy" w:date="2018-04-10T02:17:00Z">
              <w:r w:rsidRPr="000A670E">
                <w:rPr>
                  <w:rFonts w:ascii="Arial" w:hAnsi="Arial" w:cs="Arial"/>
                  <w:color w:val="000000"/>
                  <w:sz w:val="18"/>
                  <w:szCs w:val="18"/>
                  <w:lang w:val="en-US"/>
                </w:rPr>
                <w:t>psnrY</w:t>
              </w:r>
              <w:proofErr w:type="spellEnd"/>
            </w:ins>
          </w:p>
        </w:tc>
        <w:tc>
          <w:tcPr>
            <w:tcW w:w="461" w:type="pct"/>
            <w:shd w:val="clear" w:color="auto" w:fill="auto"/>
            <w:noWrap/>
            <w:vAlign w:val="center"/>
            <w:hideMark/>
          </w:tcPr>
          <w:p w14:paraId="1E1C15DF" w14:textId="77777777" w:rsidR="00686C40" w:rsidRPr="000A670E" w:rsidRDefault="00686C40" w:rsidP="00755489">
            <w:pPr>
              <w:spacing w:before="0"/>
              <w:jc w:val="center"/>
              <w:rPr>
                <w:ins w:id="207" w:author="Dmytro Rusanovskyy" w:date="2018-04-10T02:17:00Z"/>
                <w:rFonts w:ascii="Arial" w:hAnsi="Arial" w:cs="Arial"/>
                <w:color w:val="000000"/>
                <w:sz w:val="18"/>
                <w:szCs w:val="18"/>
                <w:lang w:val="en-US"/>
              </w:rPr>
            </w:pPr>
            <w:proofErr w:type="spellStart"/>
            <w:ins w:id="208" w:author="Dmytro Rusanovskyy" w:date="2018-04-10T02:17:00Z">
              <w:r w:rsidRPr="000A670E">
                <w:rPr>
                  <w:rFonts w:ascii="Arial" w:hAnsi="Arial" w:cs="Arial"/>
                  <w:color w:val="000000"/>
                  <w:sz w:val="18"/>
                  <w:szCs w:val="18"/>
                  <w:lang w:val="en-US"/>
                </w:rPr>
                <w:t>psnrU</w:t>
              </w:r>
              <w:proofErr w:type="spellEnd"/>
            </w:ins>
          </w:p>
        </w:tc>
        <w:tc>
          <w:tcPr>
            <w:tcW w:w="470" w:type="pct"/>
            <w:shd w:val="clear" w:color="auto" w:fill="auto"/>
            <w:noWrap/>
            <w:vAlign w:val="center"/>
            <w:hideMark/>
          </w:tcPr>
          <w:p w14:paraId="367FD0CC" w14:textId="77777777" w:rsidR="00686C40" w:rsidRPr="000A670E" w:rsidRDefault="00686C40" w:rsidP="00755489">
            <w:pPr>
              <w:spacing w:before="0"/>
              <w:jc w:val="center"/>
              <w:rPr>
                <w:ins w:id="209" w:author="Dmytro Rusanovskyy" w:date="2018-04-10T02:17:00Z"/>
                <w:rFonts w:ascii="Arial" w:hAnsi="Arial" w:cs="Arial"/>
                <w:color w:val="000000"/>
                <w:sz w:val="18"/>
                <w:szCs w:val="18"/>
                <w:lang w:val="en-US"/>
              </w:rPr>
            </w:pPr>
            <w:proofErr w:type="spellStart"/>
            <w:ins w:id="210" w:author="Dmytro Rusanovskyy" w:date="2018-04-10T02:17:00Z">
              <w:r w:rsidRPr="000A670E">
                <w:rPr>
                  <w:rFonts w:ascii="Arial" w:hAnsi="Arial" w:cs="Arial"/>
                  <w:color w:val="000000"/>
                  <w:sz w:val="18"/>
                  <w:szCs w:val="18"/>
                  <w:lang w:val="en-US"/>
                </w:rPr>
                <w:t>psnrV</w:t>
              </w:r>
              <w:proofErr w:type="spellEnd"/>
            </w:ins>
          </w:p>
        </w:tc>
      </w:tr>
      <w:tr w:rsidR="00686C40" w:rsidRPr="000A670E" w14:paraId="215467E9" w14:textId="77777777" w:rsidTr="00755489">
        <w:trPr>
          <w:trHeight w:val="315"/>
          <w:ins w:id="211" w:author="Dmytro Rusanovskyy" w:date="2018-04-10T02:17:00Z"/>
        </w:trPr>
        <w:tc>
          <w:tcPr>
            <w:tcW w:w="916" w:type="pct"/>
            <w:shd w:val="clear" w:color="auto" w:fill="auto"/>
            <w:noWrap/>
            <w:vAlign w:val="center"/>
            <w:hideMark/>
          </w:tcPr>
          <w:p w14:paraId="414DBBC3" w14:textId="77777777" w:rsidR="00686C40" w:rsidRPr="000A670E" w:rsidRDefault="00686C40" w:rsidP="00755489">
            <w:pPr>
              <w:spacing w:before="0"/>
              <w:jc w:val="center"/>
              <w:rPr>
                <w:ins w:id="212" w:author="Dmytro Rusanovskyy" w:date="2018-04-10T02:17:00Z"/>
                <w:rFonts w:ascii="Arial" w:hAnsi="Arial" w:cs="Arial"/>
                <w:color w:val="000000"/>
                <w:sz w:val="18"/>
                <w:szCs w:val="18"/>
                <w:lang w:val="en-US"/>
              </w:rPr>
            </w:pPr>
            <w:ins w:id="213" w:author="Dmytro Rusanovskyy" w:date="2018-04-10T02:17:00Z">
              <w:r w:rsidRPr="000A670E">
                <w:rPr>
                  <w:rFonts w:ascii="Arial" w:hAnsi="Arial" w:cs="Arial"/>
                  <w:color w:val="000000"/>
                  <w:sz w:val="18"/>
                  <w:szCs w:val="18"/>
                  <w:lang w:val="en-US"/>
                </w:rPr>
                <w:t>Market</w:t>
              </w:r>
            </w:ins>
          </w:p>
        </w:tc>
        <w:tc>
          <w:tcPr>
            <w:tcW w:w="616" w:type="pct"/>
            <w:tcBorders>
              <w:top w:val="single" w:sz="4" w:space="0" w:color="auto"/>
              <w:left w:val="single" w:sz="8" w:space="0" w:color="auto"/>
              <w:bottom w:val="nil"/>
              <w:right w:val="nil"/>
            </w:tcBorders>
            <w:shd w:val="clear" w:color="auto" w:fill="auto"/>
            <w:noWrap/>
            <w:vAlign w:val="center"/>
            <w:hideMark/>
          </w:tcPr>
          <w:p w14:paraId="5E28FFE1" w14:textId="77777777" w:rsidR="00686C40" w:rsidRPr="000A670E" w:rsidRDefault="00686C40" w:rsidP="00755489">
            <w:pPr>
              <w:spacing w:before="0"/>
              <w:jc w:val="center"/>
              <w:rPr>
                <w:ins w:id="214" w:author="Dmytro Rusanovskyy" w:date="2018-04-10T02:17:00Z"/>
                <w:rFonts w:ascii="Arial" w:hAnsi="Arial" w:cs="Arial"/>
                <w:color w:val="000000"/>
                <w:sz w:val="18"/>
                <w:szCs w:val="18"/>
                <w:lang w:val="en-US"/>
              </w:rPr>
            </w:pPr>
            <w:ins w:id="215" w:author="Dmytro Rusanovskyy" w:date="2018-04-10T02:17:00Z">
              <w:r w:rsidRPr="00172340">
                <w:rPr>
                  <w:rFonts w:ascii="Arial" w:hAnsi="Arial" w:cs="Arial"/>
                  <w:color w:val="000000"/>
                  <w:sz w:val="18"/>
                  <w:szCs w:val="18"/>
                  <w:lang w:val="en-US"/>
                </w:rPr>
                <w:t>-46.6%</w:t>
              </w:r>
            </w:ins>
          </w:p>
        </w:tc>
        <w:tc>
          <w:tcPr>
            <w:tcW w:w="640" w:type="pct"/>
            <w:tcBorders>
              <w:top w:val="single" w:sz="4" w:space="0" w:color="auto"/>
              <w:left w:val="nil"/>
              <w:bottom w:val="nil"/>
              <w:right w:val="nil"/>
            </w:tcBorders>
            <w:shd w:val="clear" w:color="auto" w:fill="auto"/>
            <w:noWrap/>
            <w:vAlign w:val="center"/>
            <w:hideMark/>
          </w:tcPr>
          <w:p w14:paraId="65ED44FC" w14:textId="77777777" w:rsidR="00686C40" w:rsidRPr="000A670E" w:rsidRDefault="00686C40" w:rsidP="00755489">
            <w:pPr>
              <w:spacing w:before="0"/>
              <w:jc w:val="center"/>
              <w:rPr>
                <w:ins w:id="216" w:author="Dmytro Rusanovskyy" w:date="2018-04-10T02:17:00Z"/>
                <w:rFonts w:ascii="Arial" w:hAnsi="Arial" w:cs="Arial"/>
                <w:color w:val="000000"/>
                <w:sz w:val="18"/>
                <w:szCs w:val="18"/>
                <w:lang w:val="en-US"/>
              </w:rPr>
            </w:pPr>
            <w:ins w:id="217" w:author="Dmytro Rusanovskyy" w:date="2018-04-10T02:17:00Z">
              <w:r w:rsidRPr="00172340">
                <w:rPr>
                  <w:rFonts w:ascii="Arial" w:hAnsi="Arial" w:cs="Arial"/>
                  <w:color w:val="000000"/>
                  <w:sz w:val="18"/>
                  <w:szCs w:val="18"/>
                  <w:lang w:val="en-US"/>
                </w:rPr>
                <w:t>-18.9%</w:t>
              </w:r>
            </w:ins>
          </w:p>
        </w:tc>
        <w:tc>
          <w:tcPr>
            <w:tcW w:w="480" w:type="pct"/>
            <w:tcBorders>
              <w:top w:val="single" w:sz="4" w:space="0" w:color="auto"/>
              <w:left w:val="single" w:sz="4" w:space="0" w:color="auto"/>
              <w:bottom w:val="nil"/>
              <w:right w:val="nil"/>
            </w:tcBorders>
            <w:shd w:val="clear" w:color="auto" w:fill="auto"/>
            <w:noWrap/>
            <w:vAlign w:val="center"/>
            <w:hideMark/>
          </w:tcPr>
          <w:p w14:paraId="5A7C671D" w14:textId="77777777" w:rsidR="00686C40" w:rsidRPr="000A670E" w:rsidRDefault="00686C40" w:rsidP="00755489">
            <w:pPr>
              <w:spacing w:before="0"/>
              <w:jc w:val="center"/>
              <w:rPr>
                <w:ins w:id="218" w:author="Dmytro Rusanovskyy" w:date="2018-04-10T02:17:00Z"/>
                <w:rFonts w:ascii="Arial" w:hAnsi="Arial" w:cs="Arial"/>
                <w:color w:val="000000"/>
                <w:sz w:val="18"/>
                <w:szCs w:val="18"/>
                <w:lang w:val="en-US"/>
              </w:rPr>
            </w:pPr>
            <w:ins w:id="219" w:author="Dmytro Rusanovskyy" w:date="2018-04-10T02:17:00Z">
              <w:r w:rsidRPr="00172340">
                <w:rPr>
                  <w:rFonts w:ascii="Arial" w:hAnsi="Arial" w:cs="Arial"/>
                  <w:color w:val="000000"/>
                  <w:sz w:val="18"/>
                  <w:szCs w:val="18"/>
                  <w:lang w:val="en-US"/>
                </w:rPr>
                <w:t>-13.3%</w:t>
              </w:r>
            </w:ins>
          </w:p>
        </w:tc>
        <w:tc>
          <w:tcPr>
            <w:tcW w:w="486" w:type="pct"/>
            <w:tcBorders>
              <w:top w:val="single" w:sz="4" w:space="0" w:color="auto"/>
              <w:left w:val="nil"/>
              <w:bottom w:val="nil"/>
              <w:right w:val="nil"/>
            </w:tcBorders>
            <w:shd w:val="clear" w:color="auto" w:fill="auto"/>
            <w:noWrap/>
            <w:vAlign w:val="center"/>
            <w:hideMark/>
          </w:tcPr>
          <w:p w14:paraId="718CAF21" w14:textId="77777777" w:rsidR="00686C40" w:rsidRPr="000A670E" w:rsidRDefault="00686C40" w:rsidP="00755489">
            <w:pPr>
              <w:spacing w:before="0"/>
              <w:jc w:val="center"/>
              <w:rPr>
                <w:ins w:id="220" w:author="Dmytro Rusanovskyy" w:date="2018-04-10T02:17:00Z"/>
                <w:rFonts w:ascii="Arial" w:hAnsi="Arial" w:cs="Arial"/>
                <w:color w:val="000000"/>
                <w:sz w:val="18"/>
                <w:szCs w:val="18"/>
                <w:lang w:val="en-US"/>
              </w:rPr>
            </w:pPr>
            <w:ins w:id="221" w:author="Dmytro Rusanovskyy" w:date="2018-04-10T02:17:00Z">
              <w:r w:rsidRPr="00172340">
                <w:rPr>
                  <w:rFonts w:ascii="Arial" w:hAnsi="Arial" w:cs="Arial"/>
                  <w:color w:val="000000"/>
                  <w:sz w:val="18"/>
                  <w:szCs w:val="18"/>
                  <w:lang w:val="en-US"/>
                </w:rPr>
                <w:t>-71.1%</w:t>
              </w:r>
            </w:ins>
          </w:p>
        </w:tc>
        <w:tc>
          <w:tcPr>
            <w:tcW w:w="480" w:type="pct"/>
            <w:tcBorders>
              <w:top w:val="single" w:sz="4" w:space="0" w:color="auto"/>
              <w:left w:val="nil"/>
              <w:bottom w:val="nil"/>
              <w:right w:val="single" w:sz="4" w:space="0" w:color="auto"/>
            </w:tcBorders>
            <w:shd w:val="clear" w:color="auto" w:fill="auto"/>
            <w:noWrap/>
            <w:vAlign w:val="center"/>
            <w:hideMark/>
          </w:tcPr>
          <w:p w14:paraId="3D277EE6" w14:textId="77777777" w:rsidR="00686C40" w:rsidRPr="000A670E" w:rsidRDefault="00686C40" w:rsidP="00755489">
            <w:pPr>
              <w:spacing w:before="0"/>
              <w:jc w:val="center"/>
              <w:rPr>
                <w:ins w:id="222" w:author="Dmytro Rusanovskyy" w:date="2018-04-10T02:17:00Z"/>
                <w:rFonts w:ascii="Arial" w:hAnsi="Arial" w:cs="Arial"/>
                <w:color w:val="000000"/>
                <w:sz w:val="18"/>
                <w:szCs w:val="18"/>
                <w:lang w:val="en-US"/>
              </w:rPr>
            </w:pPr>
            <w:ins w:id="223" w:author="Dmytro Rusanovskyy" w:date="2018-04-10T02:17:00Z">
              <w:r w:rsidRPr="00172340">
                <w:rPr>
                  <w:rFonts w:ascii="Arial" w:hAnsi="Arial" w:cs="Arial"/>
                  <w:color w:val="000000"/>
                  <w:sz w:val="18"/>
                  <w:szCs w:val="18"/>
                  <w:lang w:val="en-US"/>
                </w:rPr>
                <w:t>-100.0%</w:t>
              </w:r>
            </w:ins>
          </w:p>
        </w:tc>
        <w:tc>
          <w:tcPr>
            <w:tcW w:w="451" w:type="pct"/>
            <w:tcBorders>
              <w:top w:val="single" w:sz="4" w:space="0" w:color="auto"/>
              <w:left w:val="nil"/>
              <w:bottom w:val="nil"/>
              <w:right w:val="nil"/>
            </w:tcBorders>
            <w:shd w:val="clear" w:color="auto" w:fill="auto"/>
            <w:noWrap/>
            <w:vAlign w:val="center"/>
            <w:hideMark/>
          </w:tcPr>
          <w:p w14:paraId="2F3C056A" w14:textId="77777777" w:rsidR="00686C40" w:rsidRPr="000A670E" w:rsidRDefault="00686C40" w:rsidP="00755489">
            <w:pPr>
              <w:spacing w:before="0"/>
              <w:jc w:val="center"/>
              <w:rPr>
                <w:ins w:id="224" w:author="Dmytro Rusanovskyy" w:date="2018-04-10T02:17:00Z"/>
                <w:rFonts w:ascii="Arial" w:hAnsi="Arial" w:cs="Arial"/>
                <w:color w:val="000000"/>
                <w:sz w:val="18"/>
                <w:szCs w:val="18"/>
                <w:lang w:val="en-US"/>
              </w:rPr>
            </w:pPr>
            <w:ins w:id="225" w:author="Dmytro Rusanovskyy" w:date="2018-04-10T02:17:00Z">
              <w:r w:rsidRPr="00172340">
                <w:rPr>
                  <w:rFonts w:ascii="Arial" w:hAnsi="Arial" w:cs="Arial"/>
                  <w:color w:val="000000"/>
                  <w:sz w:val="18"/>
                  <w:szCs w:val="18"/>
                  <w:lang w:val="en-US"/>
                </w:rPr>
                <w:t>10.3%</w:t>
              </w:r>
            </w:ins>
          </w:p>
        </w:tc>
        <w:tc>
          <w:tcPr>
            <w:tcW w:w="461" w:type="pct"/>
            <w:tcBorders>
              <w:top w:val="single" w:sz="4" w:space="0" w:color="auto"/>
              <w:left w:val="nil"/>
              <w:bottom w:val="nil"/>
              <w:right w:val="nil"/>
            </w:tcBorders>
            <w:shd w:val="clear" w:color="auto" w:fill="auto"/>
            <w:noWrap/>
            <w:vAlign w:val="center"/>
            <w:hideMark/>
          </w:tcPr>
          <w:p w14:paraId="2CA86E67" w14:textId="77777777" w:rsidR="00686C40" w:rsidRPr="000A670E" w:rsidRDefault="00686C40" w:rsidP="00755489">
            <w:pPr>
              <w:spacing w:before="0"/>
              <w:jc w:val="center"/>
              <w:rPr>
                <w:ins w:id="226" w:author="Dmytro Rusanovskyy" w:date="2018-04-10T02:17:00Z"/>
                <w:rFonts w:ascii="Arial" w:hAnsi="Arial" w:cs="Arial"/>
                <w:color w:val="000000"/>
                <w:sz w:val="18"/>
                <w:szCs w:val="18"/>
                <w:lang w:val="en-US"/>
              </w:rPr>
            </w:pPr>
            <w:ins w:id="227" w:author="Dmytro Rusanovskyy" w:date="2018-04-10T02:17:00Z">
              <w:r w:rsidRPr="00172340">
                <w:rPr>
                  <w:rFonts w:ascii="Arial" w:hAnsi="Arial" w:cs="Arial"/>
                  <w:color w:val="000000"/>
                  <w:sz w:val="18"/>
                  <w:szCs w:val="18"/>
                  <w:lang w:val="en-US"/>
                </w:rPr>
                <w:t>-54.4%</w:t>
              </w:r>
            </w:ins>
          </w:p>
        </w:tc>
        <w:tc>
          <w:tcPr>
            <w:tcW w:w="470" w:type="pct"/>
            <w:tcBorders>
              <w:top w:val="single" w:sz="4" w:space="0" w:color="auto"/>
              <w:left w:val="nil"/>
              <w:bottom w:val="nil"/>
              <w:right w:val="single" w:sz="8" w:space="0" w:color="auto"/>
            </w:tcBorders>
            <w:shd w:val="clear" w:color="auto" w:fill="auto"/>
            <w:noWrap/>
            <w:vAlign w:val="center"/>
            <w:hideMark/>
          </w:tcPr>
          <w:p w14:paraId="54A0366A" w14:textId="77777777" w:rsidR="00686C40" w:rsidRPr="000A670E" w:rsidRDefault="00686C40" w:rsidP="00755489">
            <w:pPr>
              <w:spacing w:before="0"/>
              <w:jc w:val="center"/>
              <w:rPr>
                <w:ins w:id="228" w:author="Dmytro Rusanovskyy" w:date="2018-04-10T02:17:00Z"/>
                <w:rFonts w:ascii="Arial" w:hAnsi="Arial" w:cs="Arial"/>
                <w:color w:val="000000"/>
                <w:sz w:val="18"/>
                <w:szCs w:val="18"/>
                <w:lang w:val="en-US"/>
              </w:rPr>
            </w:pPr>
            <w:ins w:id="229" w:author="Dmytro Rusanovskyy" w:date="2018-04-10T02:17:00Z">
              <w:r w:rsidRPr="00172340">
                <w:rPr>
                  <w:rFonts w:ascii="Arial" w:hAnsi="Arial" w:cs="Arial"/>
                  <w:color w:val="000000"/>
                  <w:sz w:val="18"/>
                  <w:szCs w:val="18"/>
                  <w:lang w:val="en-US"/>
                </w:rPr>
                <w:t>-70.6%</w:t>
              </w:r>
            </w:ins>
          </w:p>
        </w:tc>
      </w:tr>
      <w:tr w:rsidR="00686C40" w:rsidRPr="000A670E" w14:paraId="1524C288" w14:textId="77777777" w:rsidTr="00755489">
        <w:trPr>
          <w:trHeight w:val="315"/>
          <w:ins w:id="230" w:author="Dmytro Rusanovskyy" w:date="2018-04-10T02:17:00Z"/>
        </w:trPr>
        <w:tc>
          <w:tcPr>
            <w:tcW w:w="916" w:type="pct"/>
            <w:shd w:val="clear" w:color="auto" w:fill="auto"/>
            <w:noWrap/>
            <w:vAlign w:val="center"/>
            <w:hideMark/>
          </w:tcPr>
          <w:p w14:paraId="3E232299" w14:textId="77777777" w:rsidR="00686C40" w:rsidRPr="000A670E" w:rsidRDefault="00686C40" w:rsidP="00755489">
            <w:pPr>
              <w:spacing w:before="0"/>
              <w:jc w:val="center"/>
              <w:rPr>
                <w:ins w:id="231" w:author="Dmytro Rusanovskyy" w:date="2018-04-10T02:17:00Z"/>
                <w:rFonts w:ascii="Arial" w:hAnsi="Arial" w:cs="Arial"/>
                <w:color w:val="000000"/>
                <w:sz w:val="18"/>
                <w:szCs w:val="18"/>
                <w:lang w:val="en-US"/>
              </w:rPr>
            </w:pPr>
            <w:ins w:id="232" w:author="Dmytro Rusanovskyy" w:date="2018-04-10T02:17:00Z">
              <w:r w:rsidRPr="000A670E">
                <w:rPr>
                  <w:rFonts w:ascii="Arial" w:hAnsi="Arial" w:cs="Arial"/>
                  <w:color w:val="000000"/>
                  <w:sz w:val="18"/>
                  <w:szCs w:val="18"/>
                  <w:lang w:val="en-US"/>
                </w:rPr>
                <w:t>ShowGirl2</w:t>
              </w:r>
            </w:ins>
          </w:p>
        </w:tc>
        <w:tc>
          <w:tcPr>
            <w:tcW w:w="616" w:type="pct"/>
            <w:tcBorders>
              <w:top w:val="nil"/>
              <w:left w:val="single" w:sz="8" w:space="0" w:color="auto"/>
              <w:bottom w:val="nil"/>
              <w:right w:val="nil"/>
            </w:tcBorders>
            <w:shd w:val="clear" w:color="auto" w:fill="auto"/>
            <w:noWrap/>
            <w:vAlign w:val="center"/>
            <w:hideMark/>
          </w:tcPr>
          <w:p w14:paraId="64F30FF6" w14:textId="77777777" w:rsidR="00686C40" w:rsidRPr="000A670E" w:rsidRDefault="00686C40" w:rsidP="00755489">
            <w:pPr>
              <w:spacing w:before="0"/>
              <w:jc w:val="center"/>
              <w:rPr>
                <w:ins w:id="233" w:author="Dmytro Rusanovskyy" w:date="2018-04-10T02:17:00Z"/>
                <w:rFonts w:ascii="Arial" w:hAnsi="Arial" w:cs="Arial"/>
                <w:color w:val="000000"/>
                <w:sz w:val="18"/>
                <w:szCs w:val="18"/>
                <w:lang w:val="en-US"/>
              </w:rPr>
            </w:pPr>
            <w:ins w:id="234" w:author="Dmytro Rusanovskyy" w:date="2018-04-10T02:17:00Z">
              <w:r w:rsidRPr="00172340">
                <w:rPr>
                  <w:rFonts w:ascii="Arial" w:hAnsi="Arial" w:cs="Arial"/>
                  <w:color w:val="000000"/>
                  <w:sz w:val="18"/>
                  <w:szCs w:val="18"/>
                  <w:lang w:val="en-US"/>
                </w:rPr>
                <w:t>-15.8%</w:t>
              </w:r>
            </w:ins>
          </w:p>
        </w:tc>
        <w:tc>
          <w:tcPr>
            <w:tcW w:w="640" w:type="pct"/>
            <w:tcBorders>
              <w:top w:val="nil"/>
              <w:left w:val="nil"/>
              <w:bottom w:val="nil"/>
              <w:right w:val="nil"/>
            </w:tcBorders>
            <w:shd w:val="clear" w:color="auto" w:fill="auto"/>
            <w:noWrap/>
            <w:vAlign w:val="center"/>
            <w:hideMark/>
          </w:tcPr>
          <w:p w14:paraId="5BB83C0A" w14:textId="77777777" w:rsidR="00686C40" w:rsidRPr="000A670E" w:rsidRDefault="00686C40" w:rsidP="00755489">
            <w:pPr>
              <w:spacing w:before="0"/>
              <w:jc w:val="center"/>
              <w:rPr>
                <w:ins w:id="235" w:author="Dmytro Rusanovskyy" w:date="2018-04-10T02:17:00Z"/>
                <w:rFonts w:ascii="Arial" w:hAnsi="Arial" w:cs="Arial"/>
                <w:color w:val="000000"/>
                <w:sz w:val="18"/>
                <w:szCs w:val="18"/>
                <w:lang w:val="en-US"/>
              </w:rPr>
            </w:pPr>
            <w:ins w:id="236" w:author="Dmytro Rusanovskyy" w:date="2018-04-10T02:17:00Z">
              <w:r w:rsidRPr="00172340">
                <w:rPr>
                  <w:rFonts w:ascii="Arial" w:hAnsi="Arial" w:cs="Arial"/>
                  <w:color w:val="000000"/>
                  <w:sz w:val="18"/>
                  <w:szCs w:val="18"/>
                  <w:lang w:val="en-US"/>
                </w:rPr>
                <w:t>-6.5%</w:t>
              </w:r>
            </w:ins>
          </w:p>
        </w:tc>
        <w:tc>
          <w:tcPr>
            <w:tcW w:w="480" w:type="pct"/>
            <w:tcBorders>
              <w:top w:val="nil"/>
              <w:left w:val="single" w:sz="4" w:space="0" w:color="auto"/>
              <w:bottom w:val="nil"/>
              <w:right w:val="nil"/>
            </w:tcBorders>
            <w:shd w:val="clear" w:color="auto" w:fill="auto"/>
            <w:noWrap/>
            <w:vAlign w:val="center"/>
            <w:hideMark/>
          </w:tcPr>
          <w:p w14:paraId="45E42625" w14:textId="77777777" w:rsidR="00686C40" w:rsidRPr="000A670E" w:rsidRDefault="00686C40" w:rsidP="00755489">
            <w:pPr>
              <w:spacing w:before="0"/>
              <w:jc w:val="center"/>
              <w:rPr>
                <w:ins w:id="237" w:author="Dmytro Rusanovskyy" w:date="2018-04-10T02:17:00Z"/>
                <w:rFonts w:ascii="Arial" w:hAnsi="Arial" w:cs="Arial"/>
                <w:color w:val="000000"/>
                <w:sz w:val="18"/>
                <w:szCs w:val="18"/>
                <w:lang w:val="en-US"/>
              </w:rPr>
            </w:pPr>
            <w:ins w:id="238" w:author="Dmytro Rusanovskyy" w:date="2018-04-10T02:17:00Z">
              <w:r w:rsidRPr="00172340">
                <w:rPr>
                  <w:rFonts w:ascii="Arial" w:hAnsi="Arial" w:cs="Arial"/>
                  <w:color w:val="000000"/>
                  <w:sz w:val="18"/>
                  <w:szCs w:val="18"/>
                  <w:lang w:val="en-US"/>
                </w:rPr>
                <w:t>0.8%</w:t>
              </w:r>
            </w:ins>
          </w:p>
        </w:tc>
        <w:tc>
          <w:tcPr>
            <w:tcW w:w="486" w:type="pct"/>
            <w:tcBorders>
              <w:top w:val="nil"/>
              <w:left w:val="nil"/>
              <w:bottom w:val="nil"/>
              <w:right w:val="nil"/>
            </w:tcBorders>
            <w:shd w:val="clear" w:color="auto" w:fill="auto"/>
            <w:noWrap/>
            <w:vAlign w:val="center"/>
            <w:hideMark/>
          </w:tcPr>
          <w:p w14:paraId="5C984377" w14:textId="77777777" w:rsidR="00686C40" w:rsidRPr="000A670E" w:rsidRDefault="00686C40" w:rsidP="00755489">
            <w:pPr>
              <w:spacing w:before="0"/>
              <w:jc w:val="center"/>
              <w:rPr>
                <w:ins w:id="239" w:author="Dmytro Rusanovskyy" w:date="2018-04-10T02:17:00Z"/>
                <w:rFonts w:ascii="Arial" w:hAnsi="Arial" w:cs="Arial"/>
                <w:color w:val="000000"/>
                <w:sz w:val="18"/>
                <w:szCs w:val="18"/>
                <w:lang w:val="en-US"/>
              </w:rPr>
            </w:pPr>
            <w:ins w:id="240" w:author="Dmytro Rusanovskyy" w:date="2018-04-10T02:17:00Z">
              <w:r w:rsidRPr="00172340">
                <w:rPr>
                  <w:rFonts w:ascii="Arial" w:hAnsi="Arial" w:cs="Arial"/>
                  <w:color w:val="000000"/>
                  <w:sz w:val="18"/>
                  <w:szCs w:val="18"/>
                  <w:lang w:val="en-US"/>
                </w:rPr>
                <w:t>-6.1%</w:t>
              </w:r>
            </w:ins>
          </w:p>
        </w:tc>
        <w:tc>
          <w:tcPr>
            <w:tcW w:w="480" w:type="pct"/>
            <w:tcBorders>
              <w:top w:val="nil"/>
              <w:left w:val="nil"/>
              <w:bottom w:val="nil"/>
              <w:right w:val="single" w:sz="4" w:space="0" w:color="auto"/>
            </w:tcBorders>
            <w:shd w:val="clear" w:color="auto" w:fill="auto"/>
            <w:noWrap/>
            <w:vAlign w:val="center"/>
            <w:hideMark/>
          </w:tcPr>
          <w:p w14:paraId="586106E4" w14:textId="77777777" w:rsidR="00686C40" w:rsidRPr="000A670E" w:rsidRDefault="00686C40" w:rsidP="00755489">
            <w:pPr>
              <w:spacing w:before="0"/>
              <w:jc w:val="center"/>
              <w:rPr>
                <w:ins w:id="241" w:author="Dmytro Rusanovskyy" w:date="2018-04-10T02:17:00Z"/>
                <w:rFonts w:ascii="Arial" w:hAnsi="Arial" w:cs="Arial"/>
                <w:color w:val="000000"/>
                <w:sz w:val="18"/>
                <w:szCs w:val="18"/>
                <w:lang w:val="en-US"/>
              </w:rPr>
            </w:pPr>
            <w:ins w:id="242" w:author="Dmytro Rusanovskyy" w:date="2018-04-10T02:17:00Z">
              <w:r w:rsidRPr="00172340">
                <w:rPr>
                  <w:rFonts w:ascii="Arial" w:hAnsi="Arial" w:cs="Arial"/>
                  <w:color w:val="000000"/>
                  <w:sz w:val="18"/>
                  <w:szCs w:val="18"/>
                  <w:lang w:val="en-US"/>
                </w:rPr>
                <w:t>-15.5%</w:t>
              </w:r>
            </w:ins>
          </w:p>
        </w:tc>
        <w:tc>
          <w:tcPr>
            <w:tcW w:w="451" w:type="pct"/>
            <w:tcBorders>
              <w:top w:val="nil"/>
              <w:left w:val="nil"/>
              <w:bottom w:val="nil"/>
              <w:right w:val="nil"/>
            </w:tcBorders>
            <w:shd w:val="clear" w:color="auto" w:fill="auto"/>
            <w:noWrap/>
            <w:vAlign w:val="center"/>
            <w:hideMark/>
          </w:tcPr>
          <w:p w14:paraId="1D5250CA" w14:textId="77777777" w:rsidR="00686C40" w:rsidRPr="000A670E" w:rsidRDefault="00686C40" w:rsidP="00755489">
            <w:pPr>
              <w:spacing w:before="0"/>
              <w:jc w:val="center"/>
              <w:rPr>
                <w:ins w:id="243" w:author="Dmytro Rusanovskyy" w:date="2018-04-10T02:17:00Z"/>
                <w:rFonts w:ascii="Arial" w:hAnsi="Arial" w:cs="Arial"/>
                <w:color w:val="000000"/>
                <w:sz w:val="18"/>
                <w:szCs w:val="18"/>
                <w:lang w:val="en-US"/>
              </w:rPr>
            </w:pPr>
            <w:ins w:id="244" w:author="Dmytro Rusanovskyy" w:date="2018-04-10T02:17:00Z">
              <w:r w:rsidRPr="00172340">
                <w:rPr>
                  <w:rFonts w:ascii="Arial" w:hAnsi="Arial" w:cs="Arial"/>
                  <w:color w:val="000000"/>
                  <w:sz w:val="18"/>
                  <w:szCs w:val="18"/>
                  <w:lang w:val="en-US"/>
                </w:rPr>
                <w:t>19.6%</w:t>
              </w:r>
            </w:ins>
          </w:p>
        </w:tc>
        <w:tc>
          <w:tcPr>
            <w:tcW w:w="461" w:type="pct"/>
            <w:tcBorders>
              <w:top w:val="nil"/>
              <w:left w:val="nil"/>
              <w:bottom w:val="nil"/>
              <w:right w:val="nil"/>
            </w:tcBorders>
            <w:shd w:val="clear" w:color="auto" w:fill="auto"/>
            <w:noWrap/>
            <w:vAlign w:val="center"/>
            <w:hideMark/>
          </w:tcPr>
          <w:p w14:paraId="79F227CD" w14:textId="77777777" w:rsidR="00686C40" w:rsidRPr="000A670E" w:rsidRDefault="00686C40" w:rsidP="00755489">
            <w:pPr>
              <w:spacing w:before="0"/>
              <w:jc w:val="center"/>
              <w:rPr>
                <w:ins w:id="245" w:author="Dmytro Rusanovskyy" w:date="2018-04-10T02:17:00Z"/>
                <w:rFonts w:ascii="Arial" w:hAnsi="Arial" w:cs="Arial"/>
                <w:color w:val="000000"/>
                <w:sz w:val="18"/>
                <w:szCs w:val="18"/>
                <w:lang w:val="en-US"/>
              </w:rPr>
            </w:pPr>
            <w:ins w:id="246" w:author="Dmytro Rusanovskyy" w:date="2018-04-10T02:17:00Z">
              <w:r w:rsidRPr="00172340">
                <w:rPr>
                  <w:rFonts w:ascii="Arial" w:hAnsi="Arial" w:cs="Arial"/>
                  <w:color w:val="000000"/>
                  <w:sz w:val="18"/>
                  <w:szCs w:val="18"/>
                  <w:lang w:val="en-US"/>
                </w:rPr>
                <w:t>30.4%</w:t>
              </w:r>
            </w:ins>
          </w:p>
        </w:tc>
        <w:tc>
          <w:tcPr>
            <w:tcW w:w="470" w:type="pct"/>
            <w:tcBorders>
              <w:top w:val="nil"/>
              <w:left w:val="nil"/>
              <w:bottom w:val="nil"/>
              <w:right w:val="single" w:sz="8" w:space="0" w:color="auto"/>
            </w:tcBorders>
            <w:shd w:val="clear" w:color="auto" w:fill="auto"/>
            <w:noWrap/>
            <w:vAlign w:val="center"/>
            <w:hideMark/>
          </w:tcPr>
          <w:p w14:paraId="59EDDC2E" w14:textId="77777777" w:rsidR="00686C40" w:rsidRPr="000A670E" w:rsidRDefault="00686C40" w:rsidP="00755489">
            <w:pPr>
              <w:spacing w:before="0"/>
              <w:jc w:val="center"/>
              <w:rPr>
                <w:ins w:id="247" w:author="Dmytro Rusanovskyy" w:date="2018-04-10T02:17:00Z"/>
                <w:rFonts w:ascii="Arial" w:hAnsi="Arial" w:cs="Arial"/>
                <w:color w:val="000000"/>
                <w:sz w:val="18"/>
                <w:szCs w:val="18"/>
                <w:lang w:val="en-US"/>
              </w:rPr>
            </w:pPr>
            <w:ins w:id="248" w:author="Dmytro Rusanovskyy" w:date="2018-04-10T02:17:00Z">
              <w:r w:rsidRPr="00172340">
                <w:rPr>
                  <w:rFonts w:ascii="Arial" w:hAnsi="Arial" w:cs="Arial"/>
                  <w:color w:val="000000"/>
                  <w:sz w:val="18"/>
                  <w:szCs w:val="18"/>
                  <w:lang w:val="en-US"/>
                </w:rPr>
                <w:t>195.8%</w:t>
              </w:r>
            </w:ins>
          </w:p>
        </w:tc>
      </w:tr>
      <w:tr w:rsidR="00686C40" w:rsidRPr="000A670E" w14:paraId="657857C8" w14:textId="77777777" w:rsidTr="00755489">
        <w:trPr>
          <w:trHeight w:val="315"/>
          <w:ins w:id="249" w:author="Dmytro Rusanovskyy" w:date="2018-04-10T02:17:00Z"/>
        </w:trPr>
        <w:tc>
          <w:tcPr>
            <w:tcW w:w="916" w:type="pct"/>
            <w:shd w:val="clear" w:color="auto" w:fill="auto"/>
            <w:noWrap/>
            <w:vAlign w:val="center"/>
            <w:hideMark/>
          </w:tcPr>
          <w:p w14:paraId="3E478B83" w14:textId="77777777" w:rsidR="00686C40" w:rsidRPr="000A670E" w:rsidRDefault="00686C40" w:rsidP="00755489">
            <w:pPr>
              <w:spacing w:before="0"/>
              <w:jc w:val="center"/>
              <w:rPr>
                <w:ins w:id="250" w:author="Dmytro Rusanovskyy" w:date="2018-04-10T02:17:00Z"/>
                <w:rFonts w:ascii="Arial" w:hAnsi="Arial" w:cs="Arial"/>
                <w:color w:val="000000"/>
                <w:sz w:val="18"/>
                <w:szCs w:val="18"/>
                <w:lang w:val="en-US"/>
              </w:rPr>
            </w:pPr>
            <w:ins w:id="251" w:author="Dmytro Rusanovskyy" w:date="2018-04-10T02:17:00Z">
              <w:r w:rsidRPr="000A670E">
                <w:rPr>
                  <w:rFonts w:ascii="Arial" w:hAnsi="Arial" w:cs="Arial"/>
                  <w:color w:val="000000"/>
                  <w:sz w:val="18"/>
                  <w:szCs w:val="18"/>
                  <w:lang w:val="en-US"/>
                </w:rPr>
                <w:t>Hurdles</w:t>
              </w:r>
            </w:ins>
          </w:p>
        </w:tc>
        <w:tc>
          <w:tcPr>
            <w:tcW w:w="616" w:type="pct"/>
            <w:tcBorders>
              <w:top w:val="nil"/>
              <w:left w:val="single" w:sz="8" w:space="0" w:color="auto"/>
              <w:bottom w:val="nil"/>
              <w:right w:val="nil"/>
            </w:tcBorders>
            <w:shd w:val="clear" w:color="auto" w:fill="auto"/>
            <w:noWrap/>
            <w:vAlign w:val="center"/>
            <w:hideMark/>
          </w:tcPr>
          <w:p w14:paraId="59BFEB98" w14:textId="77777777" w:rsidR="00686C40" w:rsidRPr="000A670E" w:rsidRDefault="00686C40" w:rsidP="00755489">
            <w:pPr>
              <w:spacing w:before="0"/>
              <w:jc w:val="center"/>
              <w:rPr>
                <w:ins w:id="252" w:author="Dmytro Rusanovskyy" w:date="2018-04-10T02:17:00Z"/>
                <w:rFonts w:ascii="Arial" w:hAnsi="Arial" w:cs="Arial"/>
                <w:color w:val="000000"/>
                <w:sz w:val="18"/>
                <w:szCs w:val="18"/>
                <w:lang w:val="en-US"/>
              </w:rPr>
            </w:pPr>
            <w:ins w:id="253" w:author="Dmytro Rusanovskyy" w:date="2018-04-10T02:17:00Z">
              <w:r w:rsidRPr="00172340">
                <w:rPr>
                  <w:rFonts w:ascii="Arial" w:hAnsi="Arial" w:cs="Arial"/>
                  <w:color w:val="000000"/>
                  <w:sz w:val="18"/>
                  <w:szCs w:val="18"/>
                  <w:lang w:val="en-US"/>
                </w:rPr>
                <w:t>-63.6%</w:t>
              </w:r>
            </w:ins>
          </w:p>
        </w:tc>
        <w:tc>
          <w:tcPr>
            <w:tcW w:w="640" w:type="pct"/>
            <w:tcBorders>
              <w:top w:val="nil"/>
              <w:left w:val="nil"/>
              <w:bottom w:val="nil"/>
              <w:right w:val="nil"/>
            </w:tcBorders>
            <w:shd w:val="clear" w:color="auto" w:fill="auto"/>
            <w:noWrap/>
            <w:vAlign w:val="center"/>
            <w:hideMark/>
          </w:tcPr>
          <w:p w14:paraId="32BDF93E" w14:textId="77777777" w:rsidR="00686C40" w:rsidRPr="000A670E" w:rsidRDefault="00686C40" w:rsidP="00755489">
            <w:pPr>
              <w:spacing w:before="0"/>
              <w:jc w:val="center"/>
              <w:rPr>
                <w:ins w:id="254" w:author="Dmytro Rusanovskyy" w:date="2018-04-10T02:17:00Z"/>
                <w:rFonts w:ascii="Arial" w:hAnsi="Arial" w:cs="Arial"/>
                <w:color w:val="000000"/>
                <w:sz w:val="18"/>
                <w:szCs w:val="18"/>
                <w:lang w:val="en-US"/>
              </w:rPr>
            </w:pPr>
            <w:ins w:id="255" w:author="Dmytro Rusanovskyy" w:date="2018-04-10T02:17:00Z">
              <w:r w:rsidRPr="00172340">
                <w:rPr>
                  <w:rFonts w:ascii="Arial" w:hAnsi="Arial" w:cs="Arial"/>
                  <w:color w:val="000000"/>
                  <w:sz w:val="18"/>
                  <w:szCs w:val="18"/>
                  <w:lang w:val="en-US"/>
                </w:rPr>
                <w:t>-9.0%</w:t>
              </w:r>
            </w:ins>
          </w:p>
        </w:tc>
        <w:tc>
          <w:tcPr>
            <w:tcW w:w="480" w:type="pct"/>
            <w:tcBorders>
              <w:top w:val="nil"/>
              <w:left w:val="single" w:sz="4" w:space="0" w:color="auto"/>
              <w:bottom w:val="nil"/>
              <w:right w:val="nil"/>
            </w:tcBorders>
            <w:shd w:val="clear" w:color="auto" w:fill="auto"/>
            <w:noWrap/>
            <w:vAlign w:val="center"/>
            <w:hideMark/>
          </w:tcPr>
          <w:p w14:paraId="3D0F7CE4" w14:textId="77777777" w:rsidR="00686C40" w:rsidRPr="000A670E" w:rsidRDefault="00686C40" w:rsidP="00755489">
            <w:pPr>
              <w:spacing w:before="0"/>
              <w:jc w:val="center"/>
              <w:rPr>
                <w:ins w:id="256" w:author="Dmytro Rusanovskyy" w:date="2018-04-10T02:17:00Z"/>
                <w:rFonts w:ascii="Arial" w:hAnsi="Arial" w:cs="Arial"/>
                <w:color w:val="000000"/>
                <w:sz w:val="18"/>
                <w:szCs w:val="18"/>
                <w:lang w:val="en-US"/>
              </w:rPr>
            </w:pPr>
            <w:ins w:id="257" w:author="Dmytro Rusanovskyy" w:date="2018-04-10T02:17:00Z">
              <w:r w:rsidRPr="00172340">
                <w:rPr>
                  <w:rFonts w:ascii="Arial" w:hAnsi="Arial" w:cs="Arial"/>
                  <w:color w:val="000000"/>
                  <w:sz w:val="18"/>
                  <w:szCs w:val="18"/>
                  <w:lang w:val="en-US"/>
                </w:rPr>
                <w:t>-3.6%</w:t>
              </w:r>
            </w:ins>
          </w:p>
        </w:tc>
        <w:tc>
          <w:tcPr>
            <w:tcW w:w="486" w:type="pct"/>
            <w:tcBorders>
              <w:top w:val="nil"/>
              <w:left w:val="nil"/>
              <w:bottom w:val="nil"/>
              <w:right w:val="nil"/>
            </w:tcBorders>
            <w:shd w:val="clear" w:color="auto" w:fill="auto"/>
            <w:noWrap/>
            <w:vAlign w:val="center"/>
            <w:hideMark/>
          </w:tcPr>
          <w:p w14:paraId="1637079B" w14:textId="77777777" w:rsidR="00686C40" w:rsidRPr="000A670E" w:rsidRDefault="00686C40" w:rsidP="00755489">
            <w:pPr>
              <w:spacing w:before="0"/>
              <w:jc w:val="center"/>
              <w:rPr>
                <w:ins w:id="258" w:author="Dmytro Rusanovskyy" w:date="2018-04-10T02:17:00Z"/>
                <w:rFonts w:ascii="Arial" w:hAnsi="Arial" w:cs="Arial"/>
                <w:color w:val="000000"/>
                <w:sz w:val="18"/>
                <w:szCs w:val="18"/>
                <w:lang w:val="en-US"/>
              </w:rPr>
            </w:pPr>
            <w:ins w:id="259" w:author="Dmytro Rusanovskyy" w:date="2018-04-10T02:17:00Z">
              <w:r w:rsidRPr="00172340">
                <w:rPr>
                  <w:rFonts w:ascii="Arial" w:hAnsi="Arial" w:cs="Arial"/>
                  <w:color w:val="000000"/>
                  <w:sz w:val="18"/>
                  <w:szCs w:val="18"/>
                  <w:lang w:val="en-US"/>
                </w:rPr>
                <w:t>-66.6%</w:t>
              </w:r>
            </w:ins>
          </w:p>
        </w:tc>
        <w:tc>
          <w:tcPr>
            <w:tcW w:w="480" w:type="pct"/>
            <w:tcBorders>
              <w:top w:val="nil"/>
              <w:left w:val="nil"/>
              <w:bottom w:val="nil"/>
              <w:right w:val="single" w:sz="4" w:space="0" w:color="auto"/>
            </w:tcBorders>
            <w:shd w:val="clear" w:color="auto" w:fill="auto"/>
            <w:noWrap/>
            <w:vAlign w:val="center"/>
            <w:hideMark/>
          </w:tcPr>
          <w:p w14:paraId="582B7171" w14:textId="77777777" w:rsidR="00686C40" w:rsidRPr="000A670E" w:rsidRDefault="00686C40" w:rsidP="00755489">
            <w:pPr>
              <w:spacing w:before="0"/>
              <w:jc w:val="center"/>
              <w:rPr>
                <w:ins w:id="260" w:author="Dmytro Rusanovskyy" w:date="2018-04-10T02:17:00Z"/>
                <w:rFonts w:ascii="Arial" w:hAnsi="Arial" w:cs="Arial"/>
                <w:color w:val="000000"/>
                <w:sz w:val="18"/>
                <w:szCs w:val="18"/>
                <w:lang w:val="en-US"/>
              </w:rPr>
            </w:pPr>
            <w:ins w:id="261" w:author="Dmytro Rusanovskyy" w:date="2018-04-10T02:17:00Z">
              <w:r w:rsidRPr="00172340">
                <w:rPr>
                  <w:rFonts w:ascii="Arial" w:hAnsi="Arial" w:cs="Arial"/>
                  <w:color w:val="000000"/>
                  <w:sz w:val="18"/>
                  <w:szCs w:val="18"/>
                  <w:lang w:val="en-US"/>
                </w:rPr>
                <w:t>-100.0%</w:t>
              </w:r>
            </w:ins>
          </w:p>
        </w:tc>
        <w:tc>
          <w:tcPr>
            <w:tcW w:w="451" w:type="pct"/>
            <w:tcBorders>
              <w:top w:val="nil"/>
              <w:left w:val="nil"/>
              <w:bottom w:val="nil"/>
              <w:right w:val="nil"/>
            </w:tcBorders>
            <w:shd w:val="clear" w:color="auto" w:fill="auto"/>
            <w:noWrap/>
            <w:vAlign w:val="center"/>
            <w:hideMark/>
          </w:tcPr>
          <w:p w14:paraId="15ABD55E" w14:textId="77777777" w:rsidR="00686C40" w:rsidRPr="000A670E" w:rsidRDefault="00686C40" w:rsidP="00755489">
            <w:pPr>
              <w:spacing w:before="0"/>
              <w:jc w:val="center"/>
              <w:rPr>
                <w:ins w:id="262" w:author="Dmytro Rusanovskyy" w:date="2018-04-10T02:17:00Z"/>
                <w:rFonts w:ascii="Arial" w:hAnsi="Arial" w:cs="Arial"/>
                <w:color w:val="000000"/>
                <w:sz w:val="18"/>
                <w:szCs w:val="18"/>
                <w:lang w:val="en-US"/>
              </w:rPr>
            </w:pPr>
            <w:ins w:id="263" w:author="Dmytro Rusanovskyy" w:date="2018-04-10T02:17:00Z">
              <w:r w:rsidRPr="00172340">
                <w:rPr>
                  <w:rFonts w:ascii="Arial" w:hAnsi="Arial" w:cs="Arial"/>
                  <w:color w:val="000000"/>
                  <w:sz w:val="18"/>
                  <w:szCs w:val="18"/>
                  <w:lang w:val="en-US"/>
                </w:rPr>
                <w:t>6.1%</w:t>
              </w:r>
            </w:ins>
          </w:p>
        </w:tc>
        <w:tc>
          <w:tcPr>
            <w:tcW w:w="461" w:type="pct"/>
            <w:tcBorders>
              <w:top w:val="nil"/>
              <w:left w:val="nil"/>
              <w:bottom w:val="nil"/>
              <w:right w:val="nil"/>
            </w:tcBorders>
            <w:shd w:val="clear" w:color="auto" w:fill="auto"/>
            <w:noWrap/>
            <w:vAlign w:val="center"/>
            <w:hideMark/>
          </w:tcPr>
          <w:p w14:paraId="7C253E67" w14:textId="77777777" w:rsidR="00686C40" w:rsidRPr="000A670E" w:rsidRDefault="00686C40" w:rsidP="00755489">
            <w:pPr>
              <w:spacing w:before="0"/>
              <w:jc w:val="center"/>
              <w:rPr>
                <w:ins w:id="264" w:author="Dmytro Rusanovskyy" w:date="2018-04-10T02:17:00Z"/>
                <w:rFonts w:ascii="Arial" w:hAnsi="Arial" w:cs="Arial"/>
                <w:color w:val="000000"/>
                <w:sz w:val="18"/>
                <w:szCs w:val="18"/>
                <w:lang w:val="en-US"/>
              </w:rPr>
            </w:pPr>
            <w:ins w:id="265" w:author="Dmytro Rusanovskyy" w:date="2018-04-10T02:17:00Z">
              <w:r w:rsidRPr="00172340">
                <w:rPr>
                  <w:rFonts w:ascii="Arial" w:hAnsi="Arial" w:cs="Arial"/>
                  <w:color w:val="000000"/>
                  <w:sz w:val="18"/>
                  <w:szCs w:val="18"/>
                  <w:lang w:val="en-US"/>
                </w:rPr>
                <w:t>-61.7%</w:t>
              </w:r>
            </w:ins>
          </w:p>
        </w:tc>
        <w:tc>
          <w:tcPr>
            <w:tcW w:w="470" w:type="pct"/>
            <w:tcBorders>
              <w:top w:val="nil"/>
              <w:left w:val="nil"/>
              <w:bottom w:val="nil"/>
              <w:right w:val="single" w:sz="8" w:space="0" w:color="auto"/>
            </w:tcBorders>
            <w:shd w:val="clear" w:color="auto" w:fill="auto"/>
            <w:noWrap/>
            <w:vAlign w:val="center"/>
            <w:hideMark/>
          </w:tcPr>
          <w:p w14:paraId="3BD7EBA8" w14:textId="77777777" w:rsidR="00686C40" w:rsidRPr="000A670E" w:rsidRDefault="00686C40" w:rsidP="00755489">
            <w:pPr>
              <w:spacing w:before="0"/>
              <w:jc w:val="center"/>
              <w:rPr>
                <w:ins w:id="266" w:author="Dmytro Rusanovskyy" w:date="2018-04-10T02:17:00Z"/>
                <w:rFonts w:ascii="Arial" w:hAnsi="Arial" w:cs="Arial"/>
                <w:color w:val="000000"/>
                <w:sz w:val="18"/>
                <w:szCs w:val="18"/>
                <w:lang w:val="en-US"/>
              </w:rPr>
            </w:pPr>
            <w:ins w:id="267" w:author="Dmytro Rusanovskyy" w:date="2018-04-10T02:17:00Z">
              <w:r w:rsidRPr="00172340">
                <w:rPr>
                  <w:rFonts w:ascii="Arial" w:hAnsi="Arial" w:cs="Arial"/>
                  <w:color w:val="000000"/>
                  <w:sz w:val="18"/>
                  <w:szCs w:val="18"/>
                  <w:lang w:val="en-US"/>
                </w:rPr>
                <w:t>-100.0%</w:t>
              </w:r>
            </w:ins>
          </w:p>
        </w:tc>
      </w:tr>
      <w:tr w:rsidR="00686C40" w:rsidRPr="000A670E" w14:paraId="5F6A6325" w14:textId="77777777" w:rsidTr="00755489">
        <w:trPr>
          <w:trHeight w:val="315"/>
          <w:ins w:id="268" w:author="Dmytro Rusanovskyy" w:date="2018-04-10T02:17:00Z"/>
        </w:trPr>
        <w:tc>
          <w:tcPr>
            <w:tcW w:w="916" w:type="pct"/>
            <w:shd w:val="clear" w:color="auto" w:fill="auto"/>
            <w:noWrap/>
            <w:vAlign w:val="center"/>
            <w:hideMark/>
          </w:tcPr>
          <w:p w14:paraId="54CC85FF" w14:textId="77777777" w:rsidR="00686C40" w:rsidRPr="000A670E" w:rsidRDefault="00686C40" w:rsidP="00755489">
            <w:pPr>
              <w:spacing w:before="0"/>
              <w:jc w:val="center"/>
              <w:rPr>
                <w:ins w:id="269" w:author="Dmytro Rusanovskyy" w:date="2018-04-10T02:17:00Z"/>
                <w:rFonts w:ascii="Arial" w:hAnsi="Arial" w:cs="Arial"/>
                <w:color w:val="000000"/>
                <w:sz w:val="18"/>
                <w:szCs w:val="18"/>
                <w:lang w:val="en-US"/>
              </w:rPr>
            </w:pPr>
            <w:ins w:id="270" w:author="Dmytro Rusanovskyy" w:date="2018-04-10T02:17:00Z">
              <w:r w:rsidRPr="000A670E">
                <w:rPr>
                  <w:rFonts w:ascii="Arial" w:hAnsi="Arial" w:cs="Arial"/>
                  <w:color w:val="000000"/>
                  <w:sz w:val="18"/>
                  <w:szCs w:val="18"/>
                  <w:lang w:val="en-US"/>
                </w:rPr>
                <w:t>Starting</w:t>
              </w:r>
            </w:ins>
          </w:p>
        </w:tc>
        <w:tc>
          <w:tcPr>
            <w:tcW w:w="616" w:type="pct"/>
            <w:tcBorders>
              <w:top w:val="nil"/>
              <w:left w:val="single" w:sz="8" w:space="0" w:color="auto"/>
              <w:bottom w:val="nil"/>
              <w:right w:val="nil"/>
            </w:tcBorders>
            <w:shd w:val="clear" w:color="auto" w:fill="auto"/>
            <w:noWrap/>
            <w:vAlign w:val="center"/>
            <w:hideMark/>
          </w:tcPr>
          <w:p w14:paraId="453D6885" w14:textId="77777777" w:rsidR="00686C40" w:rsidRPr="000A670E" w:rsidRDefault="00686C40" w:rsidP="00755489">
            <w:pPr>
              <w:spacing w:before="0"/>
              <w:jc w:val="center"/>
              <w:rPr>
                <w:ins w:id="271" w:author="Dmytro Rusanovskyy" w:date="2018-04-10T02:17:00Z"/>
                <w:rFonts w:ascii="Arial" w:hAnsi="Arial" w:cs="Arial"/>
                <w:color w:val="000000"/>
                <w:sz w:val="18"/>
                <w:szCs w:val="18"/>
                <w:lang w:val="en-US"/>
              </w:rPr>
            </w:pPr>
            <w:ins w:id="272" w:author="Dmytro Rusanovskyy" w:date="2018-04-10T02:17:00Z">
              <w:r w:rsidRPr="00172340">
                <w:rPr>
                  <w:rFonts w:ascii="Arial" w:hAnsi="Arial" w:cs="Arial"/>
                  <w:color w:val="000000"/>
                  <w:sz w:val="18"/>
                  <w:szCs w:val="18"/>
                  <w:lang w:val="en-US"/>
                </w:rPr>
                <w:t>-40.2%</w:t>
              </w:r>
            </w:ins>
          </w:p>
        </w:tc>
        <w:tc>
          <w:tcPr>
            <w:tcW w:w="640" w:type="pct"/>
            <w:tcBorders>
              <w:top w:val="nil"/>
              <w:left w:val="nil"/>
              <w:bottom w:val="nil"/>
              <w:right w:val="nil"/>
            </w:tcBorders>
            <w:shd w:val="clear" w:color="auto" w:fill="auto"/>
            <w:noWrap/>
            <w:vAlign w:val="center"/>
            <w:hideMark/>
          </w:tcPr>
          <w:p w14:paraId="5FDF8AD5" w14:textId="77777777" w:rsidR="00686C40" w:rsidRPr="000A670E" w:rsidRDefault="00686C40" w:rsidP="00755489">
            <w:pPr>
              <w:spacing w:before="0"/>
              <w:jc w:val="center"/>
              <w:rPr>
                <w:ins w:id="273" w:author="Dmytro Rusanovskyy" w:date="2018-04-10T02:17:00Z"/>
                <w:rFonts w:ascii="Arial" w:hAnsi="Arial" w:cs="Arial"/>
                <w:color w:val="000000"/>
                <w:sz w:val="18"/>
                <w:szCs w:val="18"/>
                <w:lang w:val="en-US"/>
              </w:rPr>
            </w:pPr>
            <w:ins w:id="274" w:author="Dmytro Rusanovskyy" w:date="2018-04-10T02:17:00Z">
              <w:r w:rsidRPr="00172340">
                <w:rPr>
                  <w:rFonts w:ascii="Arial" w:hAnsi="Arial" w:cs="Arial"/>
                  <w:color w:val="000000"/>
                  <w:sz w:val="18"/>
                  <w:szCs w:val="18"/>
                  <w:lang w:val="en-US"/>
                </w:rPr>
                <w:t>-12.3%</w:t>
              </w:r>
            </w:ins>
          </w:p>
        </w:tc>
        <w:tc>
          <w:tcPr>
            <w:tcW w:w="480" w:type="pct"/>
            <w:tcBorders>
              <w:top w:val="nil"/>
              <w:left w:val="single" w:sz="4" w:space="0" w:color="auto"/>
              <w:bottom w:val="nil"/>
              <w:right w:val="nil"/>
            </w:tcBorders>
            <w:shd w:val="clear" w:color="auto" w:fill="auto"/>
            <w:noWrap/>
            <w:vAlign w:val="center"/>
            <w:hideMark/>
          </w:tcPr>
          <w:p w14:paraId="1DDE0963" w14:textId="77777777" w:rsidR="00686C40" w:rsidRPr="000A670E" w:rsidRDefault="00686C40" w:rsidP="00755489">
            <w:pPr>
              <w:spacing w:before="0"/>
              <w:jc w:val="center"/>
              <w:rPr>
                <w:ins w:id="275" w:author="Dmytro Rusanovskyy" w:date="2018-04-10T02:17:00Z"/>
                <w:rFonts w:ascii="Arial" w:hAnsi="Arial" w:cs="Arial"/>
                <w:color w:val="000000"/>
                <w:sz w:val="18"/>
                <w:szCs w:val="18"/>
                <w:lang w:val="en-US"/>
              </w:rPr>
            </w:pPr>
            <w:ins w:id="276" w:author="Dmytro Rusanovskyy" w:date="2018-04-10T02:17:00Z">
              <w:r w:rsidRPr="00172340">
                <w:rPr>
                  <w:rFonts w:ascii="Arial" w:hAnsi="Arial" w:cs="Arial"/>
                  <w:color w:val="000000"/>
                  <w:sz w:val="18"/>
                  <w:szCs w:val="18"/>
                  <w:lang w:val="en-US"/>
                </w:rPr>
                <w:t>-2.5%</w:t>
              </w:r>
            </w:ins>
          </w:p>
        </w:tc>
        <w:tc>
          <w:tcPr>
            <w:tcW w:w="486" w:type="pct"/>
            <w:tcBorders>
              <w:top w:val="nil"/>
              <w:left w:val="nil"/>
              <w:bottom w:val="nil"/>
              <w:right w:val="nil"/>
            </w:tcBorders>
            <w:shd w:val="clear" w:color="auto" w:fill="auto"/>
            <w:noWrap/>
            <w:vAlign w:val="center"/>
            <w:hideMark/>
          </w:tcPr>
          <w:p w14:paraId="6A1AE60A" w14:textId="77777777" w:rsidR="00686C40" w:rsidRPr="000A670E" w:rsidRDefault="00686C40" w:rsidP="00755489">
            <w:pPr>
              <w:spacing w:before="0"/>
              <w:jc w:val="center"/>
              <w:rPr>
                <w:ins w:id="277" w:author="Dmytro Rusanovskyy" w:date="2018-04-10T02:17:00Z"/>
                <w:rFonts w:ascii="Arial" w:hAnsi="Arial" w:cs="Arial"/>
                <w:color w:val="000000"/>
                <w:sz w:val="18"/>
                <w:szCs w:val="18"/>
                <w:lang w:val="en-US"/>
              </w:rPr>
            </w:pPr>
            <w:ins w:id="278" w:author="Dmytro Rusanovskyy" w:date="2018-04-10T02:17:00Z">
              <w:r w:rsidRPr="00172340">
                <w:rPr>
                  <w:rFonts w:ascii="Arial" w:hAnsi="Arial" w:cs="Arial"/>
                  <w:color w:val="000000"/>
                  <w:sz w:val="18"/>
                  <w:szCs w:val="18"/>
                  <w:lang w:val="en-US"/>
                </w:rPr>
                <w:t>-33.9%</w:t>
              </w:r>
            </w:ins>
          </w:p>
        </w:tc>
        <w:tc>
          <w:tcPr>
            <w:tcW w:w="480" w:type="pct"/>
            <w:tcBorders>
              <w:top w:val="nil"/>
              <w:left w:val="nil"/>
              <w:bottom w:val="nil"/>
              <w:right w:val="single" w:sz="4" w:space="0" w:color="auto"/>
            </w:tcBorders>
            <w:shd w:val="clear" w:color="auto" w:fill="auto"/>
            <w:noWrap/>
            <w:vAlign w:val="center"/>
            <w:hideMark/>
          </w:tcPr>
          <w:p w14:paraId="24F80DFD" w14:textId="77777777" w:rsidR="00686C40" w:rsidRPr="000A670E" w:rsidRDefault="00686C40" w:rsidP="00755489">
            <w:pPr>
              <w:spacing w:before="0"/>
              <w:jc w:val="center"/>
              <w:rPr>
                <w:ins w:id="279" w:author="Dmytro Rusanovskyy" w:date="2018-04-10T02:17:00Z"/>
                <w:rFonts w:ascii="Arial" w:hAnsi="Arial" w:cs="Arial"/>
                <w:color w:val="000000"/>
                <w:sz w:val="18"/>
                <w:szCs w:val="18"/>
                <w:lang w:val="en-US"/>
              </w:rPr>
            </w:pPr>
            <w:ins w:id="280" w:author="Dmytro Rusanovskyy" w:date="2018-04-10T02:17:00Z">
              <w:r w:rsidRPr="00172340">
                <w:rPr>
                  <w:rFonts w:ascii="Arial" w:hAnsi="Arial" w:cs="Arial"/>
                  <w:color w:val="000000"/>
                  <w:sz w:val="18"/>
                  <w:szCs w:val="18"/>
                  <w:lang w:val="en-US"/>
                </w:rPr>
                <w:t>-43.5%</w:t>
              </w:r>
            </w:ins>
          </w:p>
        </w:tc>
        <w:tc>
          <w:tcPr>
            <w:tcW w:w="451" w:type="pct"/>
            <w:tcBorders>
              <w:top w:val="nil"/>
              <w:left w:val="nil"/>
              <w:bottom w:val="nil"/>
              <w:right w:val="nil"/>
            </w:tcBorders>
            <w:shd w:val="clear" w:color="auto" w:fill="auto"/>
            <w:noWrap/>
            <w:vAlign w:val="center"/>
            <w:hideMark/>
          </w:tcPr>
          <w:p w14:paraId="5B3D5C27" w14:textId="77777777" w:rsidR="00686C40" w:rsidRPr="000A670E" w:rsidRDefault="00686C40" w:rsidP="00755489">
            <w:pPr>
              <w:spacing w:before="0"/>
              <w:jc w:val="center"/>
              <w:rPr>
                <w:ins w:id="281" w:author="Dmytro Rusanovskyy" w:date="2018-04-10T02:17:00Z"/>
                <w:rFonts w:ascii="Arial" w:hAnsi="Arial" w:cs="Arial"/>
                <w:color w:val="000000"/>
                <w:sz w:val="18"/>
                <w:szCs w:val="18"/>
                <w:lang w:val="en-US"/>
              </w:rPr>
            </w:pPr>
            <w:ins w:id="282" w:author="Dmytro Rusanovskyy" w:date="2018-04-10T02:17:00Z">
              <w:r w:rsidRPr="00172340">
                <w:rPr>
                  <w:rFonts w:ascii="Arial" w:hAnsi="Arial" w:cs="Arial"/>
                  <w:color w:val="000000"/>
                  <w:sz w:val="18"/>
                  <w:szCs w:val="18"/>
                  <w:lang w:val="en-US"/>
                </w:rPr>
                <w:t>9.6%</w:t>
              </w:r>
            </w:ins>
          </w:p>
        </w:tc>
        <w:tc>
          <w:tcPr>
            <w:tcW w:w="461" w:type="pct"/>
            <w:tcBorders>
              <w:top w:val="nil"/>
              <w:left w:val="nil"/>
              <w:bottom w:val="nil"/>
              <w:right w:val="nil"/>
            </w:tcBorders>
            <w:shd w:val="clear" w:color="auto" w:fill="auto"/>
            <w:noWrap/>
            <w:vAlign w:val="center"/>
            <w:hideMark/>
          </w:tcPr>
          <w:p w14:paraId="5C053BAD" w14:textId="77777777" w:rsidR="00686C40" w:rsidRPr="000A670E" w:rsidRDefault="00686C40" w:rsidP="00755489">
            <w:pPr>
              <w:spacing w:before="0"/>
              <w:jc w:val="center"/>
              <w:rPr>
                <w:ins w:id="283" w:author="Dmytro Rusanovskyy" w:date="2018-04-10T02:17:00Z"/>
                <w:rFonts w:ascii="Arial" w:hAnsi="Arial" w:cs="Arial"/>
                <w:color w:val="000000"/>
                <w:sz w:val="18"/>
                <w:szCs w:val="18"/>
                <w:lang w:val="en-US"/>
              </w:rPr>
            </w:pPr>
            <w:ins w:id="284" w:author="Dmytro Rusanovskyy" w:date="2018-04-10T02:17:00Z">
              <w:r w:rsidRPr="00172340">
                <w:rPr>
                  <w:rFonts w:ascii="Arial" w:hAnsi="Arial" w:cs="Arial"/>
                  <w:color w:val="000000"/>
                  <w:sz w:val="18"/>
                  <w:szCs w:val="18"/>
                  <w:lang w:val="en-US"/>
                </w:rPr>
                <w:t>-23.4%</w:t>
              </w:r>
            </w:ins>
          </w:p>
        </w:tc>
        <w:tc>
          <w:tcPr>
            <w:tcW w:w="470" w:type="pct"/>
            <w:tcBorders>
              <w:top w:val="nil"/>
              <w:left w:val="nil"/>
              <w:bottom w:val="nil"/>
              <w:right w:val="single" w:sz="8" w:space="0" w:color="auto"/>
            </w:tcBorders>
            <w:shd w:val="clear" w:color="auto" w:fill="auto"/>
            <w:noWrap/>
            <w:vAlign w:val="center"/>
            <w:hideMark/>
          </w:tcPr>
          <w:p w14:paraId="4FCF512F" w14:textId="77777777" w:rsidR="00686C40" w:rsidRPr="000A670E" w:rsidRDefault="00686C40" w:rsidP="00755489">
            <w:pPr>
              <w:spacing w:before="0"/>
              <w:jc w:val="center"/>
              <w:rPr>
                <w:ins w:id="285" w:author="Dmytro Rusanovskyy" w:date="2018-04-10T02:17:00Z"/>
                <w:rFonts w:ascii="Arial" w:hAnsi="Arial" w:cs="Arial"/>
                <w:color w:val="000000"/>
                <w:sz w:val="18"/>
                <w:szCs w:val="18"/>
                <w:lang w:val="en-US"/>
              </w:rPr>
            </w:pPr>
            <w:ins w:id="286" w:author="Dmytro Rusanovskyy" w:date="2018-04-10T02:17:00Z">
              <w:r w:rsidRPr="00172340">
                <w:rPr>
                  <w:rFonts w:ascii="Arial" w:hAnsi="Arial" w:cs="Arial"/>
                  <w:color w:val="000000"/>
                  <w:sz w:val="18"/>
                  <w:szCs w:val="18"/>
                  <w:lang w:val="en-US"/>
                </w:rPr>
                <w:t>-17.6%</w:t>
              </w:r>
            </w:ins>
          </w:p>
        </w:tc>
      </w:tr>
      <w:tr w:rsidR="00686C40" w:rsidRPr="000A670E" w14:paraId="3F765FCD" w14:textId="77777777" w:rsidTr="00755489">
        <w:trPr>
          <w:trHeight w:val="330"/>
          <w:ins w:id="287" w:author="Dmytro Rusanovskyy" w:date="2018-04-10T02:17:00Z"/>
        </w:trPr>
        <w:tc>
          <w:tcPr>
            <w:tcW w:w="916" w:type="pct"/>
            <w:shd w:val="clear" w:color="auto" w:fill="auto"/>
            <w:noWrap/>
            <w:vAlign w:val="center"/>
            <w:hideMark/>
          </w:tcPr>
          <w:p w14:paraId="0F6A71F0" w14:textId="77777777" w:rsidR="00686C40" w:rsidRPr="000A670E" w:rsidRDefault="00686C40" w:rsidP="00755489">
            <w:pPr>
              <w:spacing w:before="0"/>
              <w:jc w:val="center"/>
              <w:rPr>
                <w:ins w:id="288" w:author="Dmytro Rusanovskyy" w:date="2018-04-10T02:17:00Z"/>
                <w:rFonts w:ascii="Arial" w:hAnsi="Arial" w:cs="Arial"/>
                <w:color w:val="000000"/>
                <w:sz w:val="18"/>
                <w:szCs w:val="18"/>
                <w:lang w:val="en-US"/>
              </w:rPr>
            </w:pPr>
            <w:ins w:id="289" w:author="Dmytro Rusanovskyy" w:date="2018-04-10T02:17:00Z">
              <w:r w:rsidRPr="000A670E">
                <w:rPr>
                  <w:rFonts w:ascii="Arial" w:hAnsi="Arial" w:cs="Arial"/>
                  <w:color w:val="000000"/>
                  <w:sz w:val="18"/>
                  <w:szCs w:val="18"/>
                  <w:lang w:val="en-US"/>
                </w:rPr>
                <w:t>Cosmos1</w:t>
              </w:r>
            </w:ins>
          </w:p>
        </w:tc>
        <w:tc>
          <w:tcPr>
            <w:tcW w:w="616" w:type="pct"/>
            <w:tcBorders>
              <w:top w:val="nil"/>
              <w:left w:val="single" w:sz="8" w:space="0" w:color="auto"/>
              <w:bottom w:val="single" w:sz="8" w:space="0" w:color="auto"/>
              <w:right w:val="nil"/>
            </w:tcBorders>
            <w:shd w:val="clear" w:color="auto" w:fill="auto"/>
            <w:noWrap/>
            <w:vAlign w:val="center"/>
            <w:hideMark/>
          </w:tcPr>
          <w:p w14:paraId="01A1C275" w14:textId="77777777" w:rsidR="00686C40" w:rsidRPr="000A670E" w:rsidRDefault="00686C40" w:rsidP="00755489">
            <w:pPr>
              <w:spacing w:before="0"/>
              <w:jc w:val="center"/>
              <w:rPr>
                <w:ins w:id="290" w:author="Dmytro Rusanovskyy" w:date="2018-04-10T02:17:00Z"/>
                <w:rFonts w:ascii="Arial" w:hAnsi="Arial" w:cs="Arial"/>
                <w:color w:val="000000"/>
                <w:sz w:val="18"/>
                <w:szCs w:val="18"/>
                <w:lang w:val="en-US"/>
              </w:rPr>
            </w:pPr>
            <w:ins w:id="291" w:author="Dmytro Rusanovskyy" w:date="2018-04-10T02:17:00Z">
              <w:r w:rsidRPr="00172340">
                <w:rPr>
                  <w:rFonts w:ascii="Arial" w:hAnsi="Arial" w:cs="Arial"/>
                  <w:color w:val="000000"/>
                  <w:sz w:val="18"/>
                  <w:szCs w:val="18"/>
                  <w:lang w:val="en-US"/>
                </w:rPr>
                <w:t>-19.0%</w:t>
              </w:r>
            </w:ins>
          </w:p>
        </w:tc>
        <w:tc>
          <w:tcPr>
            <w:tcW w:w="640" w:type="pct"/>
            <w:tcBorders>
              <w:top w:val="nil"/>
              <w:left w:val="nil"/>
              <w:bottom w:val="single" w:sz="8" w:space="0" w:color="auto"/>
              <w:right w:val="nil"/>
            </w:tcBorders>
            <w:shd w:val="clear" w:color="auto" w:fill="auto"/>
            <w:noWrap/>
            <w:vAlign w:val="center"/>
            <w:hideMark/>
          </w:tcPr>
          <w:p w14:paraId="35ADB3CF" w14:textId="77777777" w:rsidR="00686C40" w:rsidRPr="000A670E" w:rsidRDefault="00686C40" w:rsidP="00755489">
            <w:pPr>
              <w:spacing w:before="0"/>
              <w:jc w:val="center"/>
              <w:rPr>
                <w:ins w:id="292" w:author="Dmytro Rusanovskyy" w:date="2018-04-10T02:17:00Z"/>
                <w:rFonts w:ascii="Arial" w:hAnsi="Arial" w:cs="Arial"/>
                <w:color w:val="000000"/>
                <w:sz w:val="18"/>
                <w:szCs w:val="18"/>
                <w:lang w:val="en-US"/>
              </w:rPr>
            </w:pPr>
            <w:ins w:id="293" w:author="Dmytro Rusanovskyy" w:date="2018-04-10T02:17:00Z">
              <w:r w:rsidRPr="00172340">
                <w:rPr>
                  <w:rFonts w:ascii="Arial" w:hAnsi="Arial" w:cs="Arial"/>
                  <w:color w:val="000000"/>
                  <w:sz w:val="18"/>
                  <w:szCs w:val="18"/>
                  <w:lang w:val="en-US"/>
                </w:rPr>
                <w:t>-23.5%</w:t>
              </w:r>
            </w:ins>
          </w:p>
        </w:tc>
        <w:tc>
          <w:tcPr>
            <w:tcW w:w="480" w:type="pct"/>
            <w:tcBorders>
              <w:top w:val="nil"/>
              <w:left w:val="single" w:sz="4" w:space="0" w:color="auto"/>
              <w:bottom w:val="single" w:sz="8" w:space="0" w:color="auto"/>
              <w:right w:val="nil"/>
            </w:tcBorders>
            <w:shd w:val="clear" w:color="auto" w:fill="auto"/>
            <w:noWrap/>
            <w:vAlign w:val="center"/>
            <w:hideMark/>
          </w:tcPr>
          <w:p w14:paraId="63D7D39B" w14:textId="77777777" w:rsidR="00686C40" w:rsidRPr="000A670E" w:rsidRDefault="00686C40" w:rsidP="00755489">
            <w:pPr>
              <w:spacing w:before="0"/>
              <w:jc w:val="center"/>
              <w:rPr>
                <w:ins w:id="294" w:author="Dmytro Rusanovskyy" w:date="2018-04-10T02:17:00Z"/>
                <w:rFonts w:ascii="Arial" w:hAnsi="Arial" w:cs="Arial"/>
                <w:color w:val="000000"/>
                <w:sz w:val="18"/>
                <w:szCs w:val="18"/>
                <w:lang w:val="en-US"/>
              </w:rPr>
            </w:pPr>
            <w:ins w:id="295" w:author="Dmytro Rusanovskyy" w:date="2018-04-10T02:17:00Z">
              <w:r w:rsidRPr="00172340">
                <w:rPr>
                  <w:rFonts w:ascii="Arial" w:hAnsi="Arial" w:cs="Arial"/>
                  <w:color w:val="000000"/>
                  <w:sz w:val="18"/>
                  <w:szCs w:val="18"/>
                  <w:lang w:val="en-US"/>
                </w:rPr>
                <w:t>14.3%</w:t>
              </w:r>
            </w:ins>
          </w:p>
        </w:tc>
        <w:tc>
          <w:tcPr>
            <w:tcW w:w="486" w:type="pct"/>
            <w:tcBorders>
              <w:top w:val="nil"/>
              <w:left w:val="nil"/>
              <w:bottom w:val="single" w:sz="8" w:space="0" w:color="auto"/>
              <w:right w:val="nil"/>
            </w:tcBorders>
            <w:shd w:val="clear" w:color="auto" w:fill="auto"/>
            <w:noWrap/>
            <w:vAlign w:val="center"/>
            <w:hideMark/>
          </w:tcPr>
          <w:p w14:paraId="69DDCA95" w14:textId="77777777" w:rsidR="00686C40" w:rsidRPr="000A670E" w:rsidRDefault="00686C40" w:rsidP="00755489">
            <w:pPr>
              <w:spacing w:before="0"/>
              <w:jc w:val="center"/>
              <w:rPr>
                <w:ins w:id="296" w:author="Dmytro Rusanovskyy" w:date="2018-04-10T02:17:00Z"/>
                <w:rFonts w:ascii="Arial" w:hAnsi="Arial" w:cs="Arial"/>
                <w:color w:val="000000"/>
                <w:sz w:val="18"/>
                <w:szCs w:val="18"/>
                <w:lang w:val="en-US"/>
              </w:rPr>
            </w:pPr>
            <w:ins w:id="297" w:author="Dmytro Rusanovskyy" w:date="2018-04-10T02:17:00Z">
              <w:r w:rsidRPr="00172340">
                <w:rPr>
                  <w:rFonts w:ascii="Arial" w:hAnsi="Arial" w:cs="Arial"/>
                  <w:color w:val="000000"/>
                  <w:sz w:val="18"/>
                  <w:szCs w:val="18"/>
                  <w:lang w:val="en-US"/>
                </w:rPr>
                <w:t>100.0%</w:t>
              </w:r>
            </w:ins>
          </w:p>
        </w:tc>
        <w:tc>
          <w:tcPr>
            <w:tcW w:w="480" w:type="pct"/>
            <w:tcBorders>
              <w:top w:val="nil"/>
              <w:left w:val="nil"/>
              <w:bottom w:val="single" w:sz="8" w:space="0" w:color="auto"/>
              <w:right w:val="single" w:sz="4" w:space="0" w:color="auto"/>
            </w:tcBorders>
            <w:shd w:val="clear" w:color="auto" w:fill="auto"/>
            <w:noWrap/>
            <w:vAlign w:val="center"/>
            <w:hideMark/>
          </w:tcPr>
          <w:p w14:paraId="7CB197D5" w14:textId="77777777" w:rsidR="00686C40" w:rsidRPr="000A670E" w:rsidRDefault="00686C40" w:rsidP="00755489">
            <w:pPr>
              <w:spacing w:before="0"/>
              <w:jc w:val="center"/>
              <w:rPr>
                <w:ins w:id="298" w:author="Dmytro Rusanovskyy" w:date="2018-04-10T02:17:00Z"/>
                <w:rFonts w:ascii="Arial" w:hAnsi="Arial" w:cs="Arial"/>
                <w:color w:val="000000"/>
                <w:sz w:val="18"/>
                <w:szCs w:val="18"/>
                <w:lang w:val="en-US"/>
              </w:rPr>
            </w:pPr>
            <w:ins w:id="299" w:author="Dmytro Rusanovskyy" w:date="2018-04-10T02:17:00Z">
              <w:r w:rsidRPr="00172340">
                <w:rPr>
                  <w:rFonts w:ascii="Arial" w:hAnsi="Arial" w:cs="Arial"/>
                  <w:color w:val="000000"/>
                  <w:sz w:val="18"/>
                  <w:szCs w:val="18"/>
                  <w:lang w:val="en-US"/>
                </w:rPr>
                <w:t>-82.2%</w:t>
              </w:r>
            </w:ins>
          </w:p>
        </w:tc>
        <w:tc>
          <w:tcPr>
            <w:tcW w:w="451" w:type="pct"/>
            <w:tcBorders>
              <w:top w:val="nil"/>
              <w:left w:val="nil"/>
              <w:bottom w:val="single" w:sz="8" w:space="0" w:color="auto"/>
              <w:right w:val="nil"/>
            </w:tcBorders>
            <w:shd w:val="clear" w:color="auto" w:fill="auto"/>
            <w:noWrap/>
            <w:vAlign w:val="center"/>
            <w:hideMark/>
          </w:tcPr>
          <w:p w14:paraId="441AC130" w14:textId="77777777" w:rsidR="00686C40" w:rsidRPr="000A670E" w:rsidRDefault="00686C40" w:rsidP="00755489">
            <w:pPr>
              <w:spacing w:before="0"/>
              <w:jc w:val="center"/>
              <w:rPr>
                <w:ins w:id="300" w:author="Dmytro Rusanovskyy" w:date="2018-04-10T02:17:00Z"/>
                <w:rFonts w:ascii="Arial" w:hAnsi="Arial" w:cs="Arial"/>
                <w:color w:val="000000"/>
                <w:sz w:val="18"/>
                <w:szCs w:val="18"/>
                <w:lang w:val="en-US"/>
              </w:rPr>
            </w:pPr>
            <w:ins w:id="301" w:author="Dmytro Rusanovskyy" w:date="2018-04-10T02:17:00Z">
              <w:r w:rsidRPr="00172340">
                <w:rPr>
                  <w:rFonts w:ascii="Arial" w:hAnsi="Arial" w:cs="Arial"/>
                  <w:color w:val="000000"/>
                  <w:sz w:val="18"/>
                  <w:szCs w:val="18"/>
                  <w:lang w:val="en-US"/>
                </w:rPr>
                <w:t>32.0%</w:t>
              </w:r>
            </w:ins>
          </w:p>
        </w:tc>
        <w:tc>
          <w:tcPr>
            <w:tcW w:w="461" w:type="pct"/>
            <w:tcBorders>
              <w:top w:val="nil"/>
              <w:left w:val="nil"/>
              <w:bottom w:val="single" w:sz="8" w:space="0" w:color="auto"/>
              <w:right w:val="nil"/>
            </w:tcBorders>
            <w:shd w:val="clear" w:color="auto" w:fill="auto"/>
            <w:noWrap/>
            <w:vAlign w:val="center"/>
            <w:hideMark/>
          </w:tcPr>
          <w:p w14:paraId="51721D30" w14:textId="77777777" w:rsidR="00686C40" w:rsidRPr="000A670E" w:rsidRDefault="00686C40" w:rsidP="00755489">
            <w:pPr>
              <w:spacing w:before="0"/>
              <w:jc w:val="center"/>
              <w:rPr>
                <w:ins w:id="302" w:author="Dmytro Rusanovskyy" w:date="2018-04-10T02:17:00Z"/>
                <w:rFonts w:ascii="Arial" w:hAnsi="Arial" w:cs="Arial"/>
                <w:color w:val="000000"/>
                <w:sz w:val="18"/>
                <w:szCs w:val="18"/>
                <w:lang w:val="en-US"/>
              </w:rPr>
            </w:pPr>
            <w:ins w:id="303" w:author="Dmytro Rusanovskyy" w:date="2018-04-10T02:17:00Z">
              <w:r w:rsidRPr="00172340">
                <w:rPr>
                  <w:rFonts w:ascii="Arial" w:hAnsi="Arial" w:cs="Arial"/>
                  <w:color w:val="000000"/>
                  <w:sz w:val="18"/>
                  <w:szCs w:val="18"/>
                  <w:lang w:val="en-US"/>
                </w:rPr>
                <w:t>100.0%</w:t>
              </w:r>
            </w:ins>
          </w:p>
        </w:tc>
        <w:tc>
          <w:tcPr>
            <w:tcW w:w="470" w:type="pct"/>
            <w:tcBorders>
              <w:top w:val="nil"/>
              <w:left w:val="nil"/>
              <w:bottom w:val="single" w:sz="8" w:space="0" w:color="auto"/>
              <w:right w:val="single" w:sz="8" w:space="0" w:color="auto"/>
            </w:tcBorders>
            <w:shd w:val="clear" w:color="auto" w:fill="auto"/>
            <w:noWrap/>
            <w:vAlign w:val="center"/>
            <w:hideMark/>
          </w:tcPr>
          <w:p w14:paraId="21D6909B" w14:textId="77777777" w:rsidR="00686C40" w:rsidRPr="000A670E" w:rsidRDefault="00686C40" w:rsidP="00755489">
            <w:pPr>
              <w:spacing w:before="0"/>
              <w:jc w:val="center"/>
              <w:rPr>
                <w:ins w:id="304" w:author="Dmytro Rusanovskyy" w:date="2018-04-10T02:17:00Z"/>
                <w:rFonts w:ascii="Arial" w:hAnsi="Arial" w:cs="Arial"/>
                <w:color w:val="000000"/>
                <w:sz w:val="18"/>
                <w:szCs w:val="18"/>
                <w:lang w:val="en-US"/>
              </w:rPr>
            </w:pPr>
            <w:ins w:id="305" w:author="Dmytro Rusanovskyy" w:date="2018-04-10T02:17:00Z">
              <w:r w:rsidRPr="00172340">
                <w:rPr>
                  <w:rFonts w:ascii="Arial" w:hAnsi="Arial" w:cs="Arial"/>
                  <w:color w:val="000000"/>
                  <w:sz w:val="18"/>
                  <w:szCs w:val="18"/>
                  <w:lang w:val="en-US"/>
                </w:rPr>
                <w:t>86.7%</w:t>
              </w:r>
            </w:ins>
          </w:p>
        </w:tc>
      </w:tr>
      <w:tr w:rsidR="00686C40" w:rsidRPr="000A670E" w14:paraId="60BD19D9" w14:textId="77777777" w:rsidTr="00755489">
        <w:trPr>
          <w:trHeight w:val="330"/>
          <w:ins w:id="306" w:author="Dmytro Rusanovskyy" w:date="2018-04-10T02:17:00Z"/>
        </w:trPr>
        <w:tc>
          <w:tcPr>
            <w:tcW w:w="916" w:type="pct"/>
            <w:shd w:val="clear" w:color="auto" w:fill="auto"/>
            <w:noWrap/>
            <w:vAlign w:val="center"/>
            <w:hideMark/>
          </w:tcPr>
          <w:p w14:paraId="3B461EFA" w14:textId="77777777" w:rsidR="00686C40" w:rsidRPr="000A670E" w:rsidRDefault="00686C40" w:rsidP="00755489">
            <w:pPr>
              <w:spacing w:before="0"/>
              <w:jc w:val="center"/>
              <w:rPr>
                <w:ins w:id="307" w:author="Dmytro Rusanovskyy" w:date="2018-04-10T02:17:00Z"/>
                <w:rFonts w:ascii="Arial" w:hAnsi="Arial" w:cs="Arial"/>
                <w:b/>
                <w:bCs/>
                <w:color w:val="000000"/>
                <w:sz w:val="18"/>
                <w:szCs w:val="18"/>
                <w:lang w:val="en-US"/>
              </w:rPr>
            </w:pPr>
            <w:ins w:id="308" w:author="Dmytro Rusanovskyy" w:date="2018-04-10T02:17:00Z">
              <w:r w:rsidRPr="000A670E">
                <w:rPr>
                  <w:rFonts w:ascii="Arial" w:hAnsi="Arial" w:cs="Arial"/>
                  <w:b/>
                  <w:bCs/>
                  <w:color w:val="000000"/>
                  <w:sz w:val="18"/>
                  <w:szCs w:val="18"/>
                  <w:lang w:val="en-US"/>
                </w:rPr>
                <w:t>Average HDR-B</w:t>
              </w:r>
            </w:ins>
          </w:p>
        </w:tc>
        <w:tc>
          <w:tcPr>
            <w:tcW w:w="616" w:type="pct"/>
            <w:tcBorders>
              <w:top w:val="single" w:sz="8" w:space="0" w:color="auto"/>
              <w:left w:val="single" w:sz="8" w:space="0" w:color="auto"/>
              <w:bottom w:val="single" w:sz="8" w:space="0" w:color="auto"/>
              <w:right w:val="nil"/>
            </w:tcBorders>
            <w:shd w:val="clear" w:color="auto" w:fill="auto"/>
            <w:noWrap/>
            <w:vAlign w:val="center"/>
            <w:hideMark/>
          </w:tcPr>
          <w:p w14:paraId="0C1F3F0E" w14:textId="77777777" w:rsidR="00686C40" w:rsidRPr="000A670E" w:rsidRDefault="00686C40" w:rsidP="00755489">
            <w:pPr>
              <w:spacing w:before="0"/>
              <w:jc w:val="center"/>
              <w:rPr>
                <w:ins w:id="309" w:author="Dmytro Rusanovskyy" w:date="2018-04-10T02:17:00Z"/>
                <w:rFonts w:ascii="Arial" w:hAnsi="Arial" w:cs="Arial"/>
                <w:color w:val="000000"/>
                <w:sz w:val="18"/>
                <w:szCs w:val="18"/>
                <w:lang w:val="en-US"/>
              </w:rPr>
            </w:pPr>
            <w:ins w:id="310" w:author="Dmytro Rusanovskyy" w:date="2018-04-10T02:17:00Z">
              <w:r w:rsidRPr="00172340">
                <w:rPr>
                  <w:rFonts w:ascii="Arial" w:hAnsi="Arial" w:cs="Arial"/>
                  <w:color w:val="000000"/>
                  <w:sz w:val="18"/>
                  <w:szCs w:val="18"/>
                  <w:lang w:val="en-US"/>
                </w:rPr>
                <w:t>-37.0%</w:t>
              </w:r>
            </w:ins>
          </w:p>
        </w:tc>
        <w:tc>
          <w:tcPr>
            <w:tcW w:w="640" w:type="pct"/>
            <w:tcBorders>
              <w:top w:val="single" w:sz="8" w:space="0" w:color="auto"/>
              <w:left w:val="nil"/>
              <w:bottom w:val="single" w:sz="8" w:space="0" w:color="auto"/>
              <w:right w:val="nil"/>
            </w:tcBorders>
            <w:shd w:val="clear" w:color="auto" w:fill="auto"/>
            <w:noWrap/>
            <w:vAlign w:val="center"/>
            <w:hideMark/>
          </w:tcPr>
          <w:p w14:paraId="25C2B495" w14:textId="77777777" w:rsidR="00686C40" w:rsidRPr="000A670E" w:rsidRDefault="00686C40" w:rsidP="00755489">
            <w:pPr>
              <w:spacing w:before="0"/>
              <w:jc w:val="center"/>
              <w:rPr>
                <w:ins w:id="311" w:author="Dmytro Rusanovskyy" w:date="2018-04-10T02:17:00Z"/>
                <w:rFonts w:ascii="Arial" w:hAnsi="Arial" w:cs="Arial"/>
                <w:color w:val="000000"/>
                <w:sz w:val="18"/>
                <w:szCs w:val="18"/>
                <w:lang w:val="en-US"/>
              </w:rPr>
            </w:pPr>
            <w:ins w:id="312" w:author="Dmytro Rusanovskyy" w:date="2018-04-10T02:17:00Z">
              <w:r w:rsidRPr="00172340">
                <w:rPr>
                  <w:rFonts w:ascii="Arial" w:hAnsi="Arial" w:cs="Arial"/>
                  <w:color w:val="000000"/>
                  <w:sz w:val="18"/>
                  <w:szCs w:val="18"/>
                  <w:lang w:val="en-US"/>
                </w:rPr>
                <w:t>-14.0%</w:t>
              </w:r>
            </w:ins>
          </w:p>
        </w:tc>
        <w:tc>
          <w:tcPr>
            <w:tcW w:w="480" w:type="pct"/>
            <w:tcBorders>
              <w:top w:val="single" w:sz="8" w:space="0" w:color="auto"/>
              <w:left w:val="single" w:sz="4" w:space="0" w:color="auto"/>
              <w:bottom w:val="single" w:sz="8" w:space="0" w:color="auto"/>
              <w:right w:val="nil"/>
            </w:tcBorders>
            <w:shd w:val="clear" w:color="auto" w:fill="auto"/>
            <w:noWrap/>
            <w:vAlign w:val="center"/>
            <w:hideMark/>
          </w:tcPr>
          <w:p w14:paraId="39969052" w14:textId="77777777" w:rsidR="00686C40" w:rsidRPr="000A670E" w:rsidRDefault="00686C40" w:rsidP="00755489">
            <w:pPr>
              <w:spacing w:before="0"/>
              <w:jc w:val="center"/>
              <w:rPr>
                <w:ins w:id="313" w:author="Dmytro Rusanovskyy" w:date="2018-04-10T02:17:00Z"/>
                <w:rFonts w:ascii="Arial" w:hAnsi="Arial" w:cs="Arial"/>
                <w:color w:val="000000"/>
                <w:sz w:val="18"/>
                <w:szCs w:val="18"/>
                <w:lang w:val="en-US"/>
              </w:rPr>
            </w:pPr>
            <w:ins w:id="314" w:author="Dmytro Rusanovskyy" w:date="2018-04-10T02:17:00Z">
              <w:r w:rsidRPr="00172340">
                <w:rPr>
                  <w:rFonts w:ascii="Arial" w:hAnsi="Arial" w:cs="Arial"/>
                  <w:color w:val="000000"/>
                  <w:sz w:val="18"/>
                  <w:szCs w:val="18"/>
                  <w:lang w:val="en-US"/>
                </w:rPr>
                <w:t>-0.9%</w:t>
              </w:r>
            </w:ins>
          </w:p>
        </w:tc>
        <w:tc>
          <w:tcPr>
            <w:tcW w:w="486" w:type="pct"/>
            <w:tcBorders>
              <w:top w:val="single" w:sz="8" w:space="0" w:color="auto"/>
              <w:left w:val="nil"/>
              <w:bottom w:val="single" w:sz="8" w:space="0" w:color="auto"/>
              <w:right w:val="nil"/>
            </w:tcBorders>
            <w:shd w:val="clear" w:color="auto" w:fill="auto"/>
            <w:noWrap/>
            <w:vAlign w:val="center"/>
            <w:hideMark/>
          </w:tcPr>
          <w:p w14:paraId="602B6B9C" w14:textId="77777777" w:rsidR="00686C40" w:rsidRPr="000A670E" w:rsidRDefault="00686C40" w:rsidP="00755489">
            <w:pPr>
              <w:spacing w:before="0"/>
              <w:jc w:val="center"/>
              <w:rPr>
                <w:ins w:id="315" w:author="Dmytro Rusanovskyy" w:date="2018-04-10T02:17:00Z"/>
                <w:rFonts w:ascii="Arial" w:hAnsi="Arial" w:cs="Arial"/>
                <w:color w:val="000000"/>
                <w:sz w:val="18"/>
                <w:szCs w:val="18"/>
                <w:lang w:val="en-US"/>
              </w:rPr>
            </w:pPr>
            <w:ins w:id="316" w:author="Dmytro Rusanovskyy" w:date="2018-04-10T02:17:00Z">
              <w:r w:rsidRPr="00172340">
                <w:rPr>
                  <w:rFonts w:ascii="Arial" w:hAnsi="Arial" w:cs="Arial"/>
                  <w:color w:val="000000"/>
                  <w:sz w:val="18"/>
                  <w:szCs w:val="18"/>
                  <w:lang w:val="en-US"/>
                </w:rPr>
                <w:t>-15.5%</w:t>
              </w:r>
            </w:ins>
          </w:p>
        </w:tc>
        <w:tc>
          <w:tcPr>
            <w:tcW w:w="480" w:type="pct"/>
            <w:tcBorders>
              <w:top w:val="single" w:sz="8" w:space="0" w:color="auto"/>
              <w:left w:val="nil"/>
              <w:bottom w:val="single" w:sz="8" w:space="0" w:color="auto"/>
              <w:right w:val="single" w:sz="4" w:space="0" w:color="auto"/>
            </w:tcBorders>
            <w:shd w:val="clear" w:color="auto" w:fill="auto"/>
            <w:noWrap/>
            <w:vAlign w:val="center"/>
            <w:hideMark/>
          </w:tcPr>
          <w:p w14:paraId="7CCC26FF" w14:textId="77777777" w:rsidR="00686C40" w:rsidRPr="000A670E" w:rsidRDefault="00686C40" w:rsidP="00755489">
            <w:pPr>
              <w:spacing w:before="0"/>
              <w:jc w:val="center"/>
              <w:rPr>
                <w:ins w:id="317" w:author="Dmytro Rusanovskyy" w:date="2018-04-10T02:17:00Z"/>
                <w:rFonts w:ascii="Arial" w:hAnsi="Arial" w:cs="Arial"/>
                <w:color w:val="000000"/>
                <w:sz w:val="18"/>
                <w:szCs w:val="18"/>
                <w:lang w:val="en-US"/>
              </w:rPr>
            </w:pPr>
            <w:ins w:id="318" w:author="Dmytro Rusanovskyy" w:date="2018-04-10T02:17:00Z">
              <w:r w:rsidRPr="00172340">
                <w:rPr>
                  <w:rFonts w:ascii="Arial" w:hAnsi="Arial" w:cs="Arial"/>
                  <w:color w:val="000000"/>
                  <w:sz w:val="18"/>
                  <w:szCs w:val="18"/>
                  <w:lang w:val="en-US"/>
                </w:rPr>
                <w:t>-68.2%</w:t>
              </w:r>
            </w:ins>
          </w:p>
        </w:tc>
        <w:tc>
          <w:tcPr>
            <w:tcW w:w="451" w:type="pct"/>
            <w:tcBorders>
              <w:top w:val="single" w:sz="8" w:space="0" w:color="auto"/>
              <w:left w:val="nil"/>
              <w:bottom w:val="single" w:sz="8" w:space="0" w:color="auto"/>
              <w:right w:val="nil"/>
            </w:tcBorders>
            <w:shd w:val="clear" w:color="auto" w:fill="auto"/>
            <w:noWrap/>
            <w:vAlign w:val="center"/>
            <w:hideMark/>
          </w:tcPr>
          <w:p w14:paraId="3F00F0FC" w14:textId="77777777" w:rsidR="00686C40" w:rsidRPr="000A670E" w:rsidRDefault="00686C40" w:rsidP="00755489">
            <w:pPr>
              <w:spacing w:before="0"/>
              <w:jc w:val="center"/>
              <w:rPr>
                <w:ins w:id="319" w:author="Dmytro Rusanovskyy" w:date="2018-04-10T02:17:00Z"/>
                <w:rFonts w:ascii="Arial" w:hAnsi="Arial" w:cs="Arial"/>
                <w:color w:val="000000"/>
                <w:sz w:val="18"/>
                <w:szCs w:val="18"/>
                <w:lang w:val="en-US"/>
              </w:rPr>
            </w:pPr>
            <w:ins w:id="320" w:author="Dmytro Rusanovskyy" w:date="2018-04-10T02:17:00Z">
              <w:r w:rsidRPr="00172340">
                <w:rPr>
                  <w:rFonts w:ascii="Arial" w:hAnsi="Arial" w:cs="Arial"/>
                  <w:color w:val="000000"/>
                  <w:sz w:val="18"/>
                  <w:szCs w:val="18"/>
                  <w:lang w:val="en-US"/>
                </w:rPr>
                <w:t>15.5%</w:t>
              </w:r>
            </w:ins>
          </w:p>
        </w:tc>
        <w:tc>
          <w:tcPr>
            <w:tcW w:w="461" w:type="pct"/>
            <w:tcBorders>
              <w:top w:val="single" w:sz="8" w:space="0" w:color="auto"/>
              <w:left w:val="nil"/>
              <w:bottom w:val="single" w:sz="8" w:space="0" w:color="auto"/>
              <w:right w:val="nil"/>
            </w:tcBorders>
            <w:shd w:val="clear" w:color="auto" w:fill="auto"/>
            <w:noWrap/>
            <w:vAlign w:val="center"/>
            <w:hideMark/>
          </w:tcPr>
          <w:p w14:paraId="2229C033" w14:textId="77777777" w:rsidR="00686C40" w:rsidRPr="000A670E" w:rsidRDefault="00686C40" w:rsidP="00755489">
            <w:pPr>
              <w:spacing w:before="0"/>
              <w:jc w:val="center"/>
              <w:rPr>
                <w:ins w:id="321" w:author="Dmytro Rusanovskyy" w:date="2018-04-10T02:17:00Z"/>
                <w:rFonts w:ascii="Arial" w:hAnsi="Arial" w:cs="Arial"/>
                <w:color w:val="000000"/>
                <w:sz w:val="18"/>
                <w:szCs w:val="18"/>
                <w:lang w:val="en-US"/>
              </w:rPr>
            </w:pPr>
            <w:ins w:id="322" w:author="Dmytro Rusanovskyy" w:date="2018-04-10T02:17:00Z">
              <w:r w:rsidRPr="00172340">
                <w:rPr>
                  <w:rFonts w:ascii="Arial" w:hAnsi="Arial" w:cs="Arial"/>
                  <w:color w:val="000000"/>
                  <w:sz w:val="18"/>
                  <w:szCs w:val="18"/>
                  <w:lang w:val="en-US"/>
                </w:rPr>
                <w:t>-1.8%</w:t>
              </w:r>
            </w:ins>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36BF3766" w14:textId="77777777" w:rsidR="00686C40" w:rsidRPr="000A670E" w:rsidRDefault="00686C40" w:rsidP="00755489">
            <w:pPr>
              <w:spacing w:before="0"/>
              <w:jc w:val="center"/>
              <w:rPr>
                <w:ins w:id="323" w:author="Dmytro Rusanovskyy" w:date="2018-04-10T02:17:00Z"/>
                <w:rFonts w:ascii="Arial" w:hAnsi="Arial" w:cs="Arial"/>
                <w:color w:val="000000"/>
                <w:sz w:val="18"/>
                <w:szCs w:val="18"/>
                <w:lang w:val="en-US"/>
              </w:rPr>
            </w:pPr>
            <w:ins w:id="324" w:author="Dmytro Rusanovskyy" w:date="2018-04-10T02:17:00Z">
              <w:r w:rsidRPr="00172340">
                <w:rPr>
                  <w:rFonts w:ascii="Arial" w:hAnsi="Arial" w:cs="Arial"/>
                  <w:color w:val="000000"/>
                  <w:sz w:val="18"/>
                  <w:szCs w:val="18"/>
                  <w:lang w:val="en-US"/>
                </w:rPr>
                <w:t>18.9%</w:t>
              </w:r>
            </w:ins>
          </w:p>
        </w:tc>
      </w:tr>
    </w:tbl>
    <w:p w14:paraId="519572D9" w14:textId="77777777" w:rsidR="00686C40" w:rsidRPr="000A670E" w:rsidRDefault="00686C40" w:rsidP="00686C40">
      <w:pPr>
        <w:pStyle w:val="Caption"/>
        <w:ind w:left="408"/>
        <w:jc w:val="both"/>
        <w:rPr>
          <w:ins w:id="325" w:author="Dmytro Rusanovskyy" w:date="2018-04-10T02:17:00Z"/>
        </w:rPr>
      </w:pPr>
    </w:p>
    <w:p w14:paraId="6D63C094" w14:textId="77777777" w:rsidR="00686C40" w:rsidRPr="000A670E" w:rsidRDefault="00686C40" w:rsidP="00686C40">
      <w:pPr>
        <w:pStyle w:val="Caption"/>
        <w:ind w:left="408"/>
        <w:jc w:val="both"/>
        <w:rPr>
          <w:ins w:id="326" w:author="Dmytro Rusanovskyy" w:date="2018-04-10T02:17:00Z"/>
        </w:rPr>
      </w:pPr>
      <w:ins w:id="327" w:author="Dmytro Rusanovskyy" w:date="2018-04-10T02:17:00Z">
        <w:r w:rsidRPr="00774A9A">
          <w:t xml:space="preserve">Table </w:t>
        </w:r>
        <w:r w:rsidRPr="00FA1630">
          <w:fldChar w:fldCharType="begin"/>
        </w:r>
        <w:r w:rsidRPr="00FA1630">
          <w:instrText xml:space="preserve"> SEQ Table \* ARABIC </w:instrText>
        </w:r>
        <w:r w:rsidRPr="00FA1630">
          <w:fldChar w:fldCharType="separate"/>
        </w:r>
        <w:r>
          <w:rPr>
            <w:noProof/>
          </w:rPr>
          <w:t>8</w:t>
        </w:r>
        <w:r w:rsidRPr="00FA1630">
          <w:fldChar w:fldCharType="end"/>
        </w:r>
        <w:r w:rsidRPr="00FA1630">
          <w:t>:</w:t>
        </w:r>
        <w:r w:rsidRPr="000A670E">
          <w:rPr>
            <w:i w:val="0"/>
            <w:iCs w:val="0"/>
          </w:rPr>
          <w:t xml:space="preserve"> Comparative performance in terms of BD-PSNR [dB] against </w:t>
        </w:r>
        <w:r>
          <w:rPr>
            <w:i w:val="0"/>
            <w:iCs w:val="0"/>
          </w:rPr>
          <w:t>SDR configuration of JVET-0021 (High Complexity mode)</w:t>
        </w:r>
        <w:r w:rsidRPr="000A670E">
          <w:rPr>
            <w:i w:val="0"/>
            <w:iCs w:val="0"/>
          </w:rPr>
          <w:t>:</w:t>
        </w:r>
      </w:ins>
    </w:p>
    <w:tbl>
      <w:tblPr>
        <w:tblW w:w="4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138"/>
        <w:gridCol w:w="1117"/>
        <w:gridCol w:w="868"/>
        <w:gridCol w:w="897"/>
        <w:gridCol w:w="721"/>
        <w:gridCol w:w="855"/>
        <w:gridCol w:w="697"/>
        <w:gridCol w:w="878"/>
      </w:tblGrid>
      <w:tr w:rsidR="00686C40" w:rsidRPr="000A670E" w14:paraId="7F7E70CC" w14:textId="77777777" w:rsidTr="00755489">
        <w:trPr>
          <w:trHeight w:val="330"/>
          <w:ins w:id="328" w:author="Dmytro Rusanovskyy" w:date="2018-04-10T02:17:00Z"/>
        </w:trPr>
        <w:tc>
          <w:tcPr>
            <w:tcW w:w="892" w:type="pct"/>
            <w:vMerge w:val="restart"/>
            <w:shd w:val="clear" w:color="auto" w:fill="auto"/>
            <w:noWrap/>
            <w:vAlign w:val="bottom"/>
            <w:hideMark/>
          </w:tcPr>
          <w:p w14:paraId="26DFCE20" w14:textId="77777777" w:rsidR="00686C40" w:rsidRPr="000A670E" w:rsidRDefault="00686C40" w:rsidP="00755489">
            <w:pPr>
              <w:spacing w:before="0"/>
              <w:rPr>
                <w:ins w:id="329" w:author="Dmytro Rusanovskyy" w:date="2018-04-10T02:17:00Z"/>
                <w:sz w:val="20"/>
                <w:szCs w:val="24"/>
                <w:lang w:val="en-US"/>
              </w:rPr>
            </w:pPr>
          </w:p>
        </w:tc>
        <w:tc>
          <w:tcPr>
            <w:tcW w:w="4108" w:type="pct"/>
            <w:gridSpan w:val="8"/>
            <w:shd w:val="clear" w:color="auto" w:fill="auto"/>
            <w:noWrap/>
            <w:vAlign w:val="bottom"/>
            <w:hideMark/>
          </w:tcPr>
          <w:p w14:paraId="72F36BE0" w14:textId="77777777" w:rsidR="00686C40" w:rsidRPr="000A670E" w:rsidRDefault="00686C40" w:rsidP="00755489">
            <w:pPr>
              <w:spacing w:before="0"/>
              <w:jc w:val="center"/>
              <w:rPr>
                <w:ins w:id="330" w:author="Dmytro Rusanovskyy" w:date="2018-04-10T02:17:00Z"/>
                <w:rFonts w:ascii="Arial" w:hAnsi="Arial" w:cs="Arial"/>
                <w:b/>
                <w:bCs/>
                <w:color w:val="000000"/>
                <w:sz w:val="18"/>
                <w:szCs w:val="18"/>
                <w:lang w:val="en-US"/>
              </w:rPr>
            </w:pPr>
            <w:ins w:id="331" w:author="Dmytro Rusanovskyy" w:date="2018-04-10T02:17:00Z">
              <w:r w:rsidRPr="000A670E">
                <w:rPr>
                  <w:rFonts w:ascii="Arial" w:hAnsi="Arial" w:cs="Arial"/>
                  <w:b/>
                  <w:bCs/>
                  <w:color w:val="000000"/>
                  <w:sz w:val="18"/>
                  <w:szCs w:val="18"/>
                  <w:lang w:val="en-US"/>
                </w:rPr>
                <w:t>Constraint Set 1</w:t>
              </w:r>
            </w:ins>
          </w:p>
        </w:tc>
      </w:tr>
      <w:tr w:rsidR="00686C40" w:rsidRPr="000A670E" w14:paraId="3C09B2C0" w14:textId="77777777" w:rsidTr="00755489">
        <w:trPr>
          <w:trHeight w:val="330"/>
          <w:ins w:id="332" w:author="Dmytro Rusanovskyy" w:date="2018-04-10T02:17:00Z"/>
        </w:trPr>
        <w:tc>
          <w:tcPr>
            <w:tcW w:w="892" w:type="pct"/>
            <w:vMerge/>
            <w:shd w:val="clear" w:color="auto" w:fill="auto"/>
            <w:noWrap/>
            <w:vAlign w:val="bottom"/>
            <w:hideMark/>
          </w:tcPr>
          <w:p w14:paraId="30BA4F33" w14:textId="77777777" w:rsidR="00686C40" w:rsidRPr="000A670E" w:rsidRDefault="00686C40" w:rsidP="00755489">
            <w:pPr>
              <w:spacing w:before="0"/>
              <w:jc w:val="center"/>
              <w:rPr>
                <w:ins w:id="333" w:author="Dmytro Rusanovskyy" w:date="2018-04-10T02:17:00Z"/>
                <w:rFonts w:ascii="Arial" w:hAnsi="Arial" w:cs="Arial"/>
                <w:b/>
                <w:bCs/>
                <w:color w:val="000000"/>
                <w:sz w:val="18"/>
                <w:szCs w:val="18"/>
                <w:lang w:val="en-US"/>
              </w:rPr>
            </w:pPr>
          </w:p>
        </w:tc>
        <w:tc>
          <w:tcPr>
            <w:tcW w:w="4108" w:type="pct"/>
            <w:gridSpan w:val="8"/>
            <w:shd w:val="clear" w:color="auto" w:fill="auto"/>
            <w:noWrap/>
            <w:vAlign w:val="bottom"/>
            <w:hideMark/>
          </w:tcPr>
          <w:p w14:paraId="767D3290" w14:textId="77777777" w:rsidR="00686C40" w:rsidRPr="000A670E" w:rsidRDefault="00686C40" w:rsidP="00755489">
            <w:pPr>
              <w:spacing w:before="0"/>
              <w:jc w:val="center"/>
              <w:rPr>
                <w:ins w:id="334" w:author="Dmytro Rusanovskyy" w:date="2018-04-10T02:17:00Z"/>
                <w:rFonts w:ascii="Arial" w:hAnsi="Arial" w:cs="Arial"/>
                <w:b/>
                <w:bCs/>
                <w:color w:val="000000"/>
                <w:sz w:val="18"/>
                <w:szCs w:val="18"/>
                <w:lang w:val="en-US"/>
              </w:rPr>
            </w:pPr>
            <w:ins w:id="335" w:author="Dmytro Rusanovskyy" w:date="2018-04-10T02:17:00Z">
              <w:r w:rsidRPr="000A670E">
                <w:rPr>
                  <w:rFonts w:ascii="Arial" w:hAnsi="Arial" w:cs="Arial"/>
                  <w:b/>
                  <w:bCs/>
                  <w:color w:val="000000"/>
                  <w:sz w:val="18"/>
                  <w:szCs w:val="18"/>
                  <w:lang w:val="en-US"/>
                </w:rPr>
                <w:t xml:space="preserve">Over </w:t>
              </w:r>
              <w:r>
                <w:rPr>
                  <w:rFonts w:ascii="Arial" w:hAnsi="Arial" w:cs="Arial"/>
                  <w:b/>
                  <w:bCs/>
                  <w:color w:val="000000"/>
                  <w:sz w:val="18"/>
                  <w:szCs w:val="18"/>
                  <w:lang w:val="en-US"/>
                </w:rPr>
                <w:t>SDR configuration of JVET0021</w:t>
              </w:r>
            </w:ins>
          </w:p>
        </w:tc>
      </w:tr>
      <w:tr w:rsidR="00686C40" w:rsidRPr="000A670E" w14:paraId="2CC0B820" w14:textId="77777777" w:rsidTr="00755489">
        <w:trPr>
          <w:trHeight w:val="330"/>
          <w:ins w:id="336" w:author="Dmytro Rusanovskyy" w:date="2018-04-10T02:17:00Z"/>
        </w:trPr>
        <w:tc>
          <w:tcPr>
            <w:tcW w:w="892" w:type="pct"/>
            <w:vMerge/>
            <w:shd w:val="clear" w:color="auto" w:fill="auto"/>
            <w:noWrap/>
            <w:vAlign w:val="bottom"/>
            <w:hideMark/>
          </w:tcPr>
          <w:p w14:paraId="5B1B5414" w14:textId="77777777" w:rsidR="00686C40" w:rsidRPr="000A670E" w:rsidRDefault="00686C40" w:rsidP="00755489">
            <w:pPr>
              <w:spacing w:before="0"/>
              <w:jc w:val="center"/>
              <w:rPr>
                <w:ins w:id="337" w:author="Dmytro Rusanovskyy" w:date="2018-04-10T02:17:00Z"/>
                <w:rFonts w:ascii="Arial" w:hAnsi="Arial" w:cs="Arial"/>
                <w:b/>
                <w:bCs/>
                <w:color w:val="000000"/>
                <w:sz w:val="18"/>
                <w:szCs w:val="18"/>
                <w:lang w:val="en-US"/>
              </w:rPr>
            </w:pPr>
          </w:p>
        </w:tc>
        <w:tc>
          <w:tcPr>
            <w:tcW w:w="4108" w:type="pct"/>
            <w:gridSpan w:val="8"/>
            <w:shd w:val="clear" w:color="auto" w:fill="auto"/>
            <w:noWrap/>
            <w:vAlign w:val="center"/>
            <w:hideMark/>
          </w:tcPr>
          <w:p w14:paraId="4275656C" w14:textId="77777777" w:rsidR="00686C40" w:rsidRPr="000A670E" w:rsidRDefault="00686C40" w:rsidP="00755489">
            <w:pPr>
              <w:spacing w:before="0"/>
              <w:jc w:val="center"/>
              <w:rPr>
                <w:ins w:id="338" w:author="Dmytro Rusanovskyy" w:date="2018-04-10T02:17:00Z"/>
                <w:rFonts w:ascii="Arial" w:hAnsi="Arial" w:cs="Arial"/>
                <w:b/>
                <w:bCs/>
                <w:color w:val="000000"/>
                <w:sz w:val="18"/>
                <w:szCs w:val="18"/>
                <w:lang w:val="en-US"/>
              </w:rPr>
            </w:pPr>
            <w:ins w:id="339" w:author="Dmytro Rusanovskyy" w:date="2018-04-10T02:17:00Z">
              <w:r w:rsidRPr="000A670E">
                <w:rPr>
                  <w:rFonts w:ascii="Arial" w:hAnsi="Arial" w:cs="Arial"/>
                  <w:b/>
                  <w:bCs/>
                  <w:color w:val="000000"/>
                  <w:sz w:val="18"/>
                  <w:szCs w:val="18"/>
                  <w:lang w:val="en-US"/>
                </w:rPr>
                <w:t>BD-PSNR, dB</w:t>
              </w:r>
            </w:ins>
          </w:p>
        </w:tc>
      </w:tr>
      <w:tr w:rsidR="00686C40" w:rsidRPr="000A670E" w14:paraId="76B9923A" w14:textId="77777777" w:rsidTr="00755489">
        <w:trPr>
          <w:trHeight w:val="330"/>
          <w:ins w:id="340" w:author="Dmytro Rusanovskyy" w:date="2018-04-10T02:17:00Z"/>
        </w:trPr>
        <w:tc>
          <w:tcPr>
            <w:tcW w:w="892" w:type="pct"/>
            <w:vMerge/>
            <w:shd w:val="clear" w:color="auto" w:fill="auto"/>
            <w:noWrap/>
            <w:vAlign w:val="bottom"/>
            <w:hideMark/>
          </w:tcPr>
          <w:p w14:paraId="78647FEF" w14:textId="77777777" w:rsidR="00686C40" w:rsidRPr="000A670E" w:rsidRDefault="00686C40" w:rsidP="00755489">
            <w:pPr>
              <w:spacing w:before="0"/>
              <w:jc w:val="center"/>
              <w:rPr>
                <w:ins w:id="341" w:author="Dmytro Rusanovskyy" w:date="2018-04-10T02:17:00Z"/>
                <w:rFonts w:ascii="Arial" w:hAnsi="Arial" w:cs="Arial"/>
                <w:b/>
                <w:bCs/>
                <w:color w:val="000000"/>
                <w:sz w:val="18"/>
                <w:szCs w:val="18"/>
                <w:lang w:val="en-US"/>
              </w:rPr>
            </w:pPr>
          </w:p>
        </w:tc>
        <w:tc>
          <w:tcPr>
            <w:tcW w:w="652" w:type="pct"/>
            <w:shd w:val="clear" w:color="auto" w:fill="auto"/>
            <w:noWrap/>
            <w:vAlign w:val="center"/>
            <w:hideMark/>
          </w:tcPr>
          <w:p w14:paraId="428CEBA2" w14:textId="77777777" w:rsidR="00686C40" w:rsidRPr="000A670E" w:rsidRDefault="00686C40" w:rsidP="00755489">
            <w:pPr>
              <w:spacing w:before="0"/>
              <w:jc w:val="center"/>
              <w:rPr>
                <w:ins w:id="342" w:author="Dmytro Rusanovskyy" w:date="2018-04-10T02:17:00Z"/>
                <w:rFonts w:ascii="Arial" w:hAnsi="Arial" w:cs="Arial"/>
                <w:color w:val="000000"/>
                <w:sz w:val="18"/>
                <w:szCs w:val="18"/>
                <w:lang w:val="en-US"/>
              </w:rPr>
            </w:pPr>
            <w:ins w:id="343" w:author="Dmytro Rusanovskyy" w:date="2018-04-10T02:17:00Z">
              <w:r w:rsidRPr="000A670E">
                <w:rPr>
                  <w:rFonts w:ascii="Arial" w:hAnsi="Arial" w:cs="Arial"/>
                  <w:color w:val="000000"/>
                  <w:sz w:val="18"/>
                  <w:szCs w:val="18"/>
                  <w:lang w:val="en-US"/>
                </w:rPr>
                <w:t>DE100</w:t>
              </w:r>
            </w:ins>
          </w:p>
        </w:tc>
        <w:tc>
          <w:tcPr>
            <w:tcW w:w="640" w:type="pct"/>
            <w:shd w:val="clear" w:color="auto" w:fill="auto"/>
            <w:noWrap/>
            <w:vAlign w:val="center"/>
            <w:hideMark/>
          </w:tcPr>
          <w:p w14:paraId="333890C6" w14:textId="77777777" w:rsidR="00686C40" w:rsidRPr="000A670E" w:rsidRDefault="00686C40" w:rsidP="00755489">
            <w:pPr>
              <w:spacing w:before="0"/>
              <w:jc w:val="center"/>
              <w:rPr>
                <w:ins w:id="344" w:author="Dmytro Rusanovskyy" w:date="2018-04-10T02:17:00Z"/>
                <w:rFonts w:ascii="Arial" w:hAnsi="Arial" w:cs="Arial"/>
                <w:color w:val="000000"/>
                <w:sz w:val="18"/>
                <w:szCs w:val="18"/>
                <w:lang w:val="en-US"/>
              </w:rPr>
            </w:pPr>
            <w:ins w:id="345" w:author="Dmytro Rusanovskyy" w:date="2018-04-10T02:17:00Z">
              <w:r w:rsidRPr="000A670E">
                <w:rPr>
                  <w:rFonts w:ascii="Arial" w:hAnsi="Arial" w:cs="Arial"/>
                  <w:color w:val="000000"/>
                  <w:sz w:val="18"/>
                  <w:szCs w:val="18"/>
                  <w:lang w:val="en-US"/>
                </w:rPr>
                <w:t>PSNRL100</w:t>
              </w:r>
            </w:ins>
          </w:p>
        </w:tc>
        <w:tc>
          <w:tcPr>
            <w:tcW w:w="497" w:type="pct"/>
            <w:shd w:val="clear" w:color="auto" w:fill="auto"/>
            <w:noWrap/>
            <w:vAlign w:val="center"/>
            <w:hideMark/>
          </w:tcPr>
          <w:p w14:paraId="1C16DD7D" w14:textId="77777777" w:rsidR="00686C40" w:rsidRPr="000A670E" w:rsidRDefault="00686C40" w:rsidP="00755489">
            <w:pPr>
              <w:spacing w:before="0"/>
              <w:jc w:val="center"/>
              <w:rPr>
                <w:ins w:id="346" w:author="Dmytro Rusanovskyy" w:date="2018-04-10T02:17:00Z"/>
                <w:rFonts w:ascii="Arial" w:hAnsi="Arial" w:cs="Arial"/>
                <w:color w:val="000000"/>
                <w:sz w:val="18"/>
                <w:szCs w:val="18"/>
                <w:lang w:val="en-US"/>
              </w:rPr>
            </w:pPr>
            <w:proofErr w:type="spellStart"/>
            <w:ins w:id="347" w:author="Dmytro Rusanovskyy" w:date="2018-04-10T02:17:00Z">
              <w:r w:rsidRPr="000A670E">
                <w:rPr>
                  <w:rFonts w:ascii="Arial" w:hAnsi="Arial" w:cs="Arial"/>
                  <w:color w:val="000000"/>
                  <w:sz w:val="18"/>
                  <w:szCs w:val="18"/>
                  <w:lang w:val="en-US"/>
                </w:rPr>
                <w:t>wPsnrY</w:t>
              </w:r>
              <w:proofErr w:type="spellEnd"/>
            </w:ins>
          </w:p>
        </w:tc>
        <w:tc>
          <w:tcPr>
            <w:tcW w:w="514" w:type="pct"/>
            <w:shd w:val="clear" w:color="auto" w:fill="auto"/>
            <w:noWrap/>
            <w:vAlign w:val="center"/>
            <w:hideMark/>
          </w:tcPr>
          <w:p w14:paraId="343BCAEB" w14:textId="77777777" w:rsidR="00686C40" w:rsidRPr="000A670E" w:rsidRDefault="00686C40" w:rsidP="00755489">
            <w:pPr>
              <w:spacing w:before="0"/>
              <w:jc w:val="center"/>
              <w:rPr>
                <w:ins w:id="348" w:author="Dmytro Rusanovskyy" w:date="2018-04-10T02:17:00Z"/>
                <w:rFonts w:ascii="Arial" w:hAnsi="Arial" w:cs="Arial"/>
                <w:color w:val="000000"/>
                <w:sz w:val="18"/>
                <w:szCs w:val="18"/>
                <w:lang w:val="en-US"/>
              </w:rPr>
            </w:pPr>
            <w:proofErr w:type="spellStart"/>
            <w:ins w:id="349" w:author="Dmytro Rusanovskyy" w:date="2018-04-10T02:17:00Z">
              <w:r w:rsidRPr="000A670E">
                <w:rPr>
                  <w:rFonts w:ascii="Arial" w:hAnsi="Arial" w:cs="Arial"/>
                  <w:color w:val="000000"/>
                  <w:sz w:val="18"/>
                  <w:szCs w:val="18"/>
                  <w:lang w:val="en-US"/>
                </w:rPr>
                <w:t>wPsnrU</w:t>
              </w:r>
              <w:proofErr w:type="spellEnd"/>
            </w:ins>
          </w:p>
        </w:tc>
        <w:tc>
          <w:tcPr>
            <w:tcW w:w="413" w:type="pct"/>
            <w:shd w:val="clear" w:color="auto" w:fill="auto"/>
            <w:noWrap/>
            <w:vAlign w:val="center"/>
            <w:hideMark/>
          </w:tcPr>
          <w:p w14:paraId="74E47049" w14:textId="77777777" w:rsidR="00686C40" w:rsidRPr="000A670E" w:rsidRDefault="00686C40" w:rsidP="00755489">
            <w:pPr>
              <w:spacing w:before="0"/>
              <w:jc w:val="center"/>
              <w:rPr>
                <w:ins w:id="350" w:author="Dmytro Rusanovskyy" w:date="2018-04-10T02:17:00Z"/>
                <w:rFonts w:ascii="Arial" w:hAnsi="Arial" w:cs="Arial"/>
                <w:color w:val="000000"/>
                <w:sz w:val="18"/>
                <w:szCs w:val="18"/>
                <w:lang w:val="en-US"/>
              </w:rPr>
            </w:pPr>
            <w:proofErr w:type="spellStart"/>
            <w:ins w:id="351" w:author="Dmytro Rusanovskyy" w:date="2018-04-10T02:17:00Z">
              <w:r w:rsidRPr="000A670E">
                <w:rPr>
                  <w:rFonts w:ascii="Arial" w:hAnsi="Arial" w:cs="Arial"/>
                  <w:color w:val="000000"/>
                  <w:sz w:val="18"/>
                  <w:szCs w:val="18"/>
                  <w:lang w:val="en-US"/>
                </w:rPr>
                <w:t>wPsnrV</w:t>
              </w:r>
              <w:proofErr w:type="spellEnd"/>
            </w:ins>
          </w:p>
        </w:tc>
        <w:tc>
          <w:tcPr>
            <w:tcW w:w="490" w:type="pct"/>
            <w:shd w:val="clear" w:color="auto" w:fill="auto"/>
            <w:noWrap/>
            <w:vAlign w:val="center"/>
            <w:hideMark/>
          </w:tcPr>
          <w:p w14:paraId="7AB49554" w14:textId="77777777" w:rsidR="00686C40" w:rsidRPr="000A670E" w:rsidRDefault="00686C40" w:rsidP="00755489">
            <w:pPr>
              <w:spacing w:before="0"/>
              <w:jc w:val="center"/>
              <w:rPr>
                <w:ins w:id="352" w:author="Dmytro Rusanovskyy" w:date="2018-04-10T02:17:00Z"/>
                <w:rFonts w:ascii="Arial" w:hAnsi="Arial" w:cs="Arial"/>
                <w:color w:val="000000"/>
                <w:sz w:val="18"/>
                <w:szCs w:val="18"/>
                <w:lang w:val="en-US"/>
              </w:rPr>
            </w:pPr>
            <w:proofErr w:type="spellStart"/>
            <w:ins w:id="353" w:author="Dmytro Rusanovskyy" w:date="2018-04-10T02:17:00Z">
              <w:r w:rsidRPr="000A670E">
                <w:rPr>
                  <w:rFonts w:ascii="Arial" w:hAnsi="Arial" w:cs="Arial"/>
                  <w:color w:val="000000"/>
                  <w:sz w:val="18"/>
                  <w:szCs w:val="18"/>
                  <w:lang w:val="en-US"/>
                </w:rPr>
                <w:t>psnrY</w:t>
              </w:r>
              <w:proofErr w:type="spellEnd"/>
            </w:ins>
          </w:p>
        </w:tc>
        <w:tc>
          <w:tcPr>
            <w:tcW w:w="399" w:type="pct"/>
            <w:shd w:val="clear" w:color="auto" w:fill="auto"/>
            <w:noWrap/>
            <w:vAlign w:val="center"/>
            <w:hideMark/>
          </w:tcPr>
          <w:p w14:paraId="7CD1BE9C" w14:textId="77777777" w:rsidR="00686C40" w:rsidRPr="000A670E" w:rsidRDefault="00686C40" w:rsidP="00755489">
            <w:pPr>
              <w:spacing w:before="0"/>
              <w:jc w:val="center"/>
              <w:rPr>
                <w:ins w:id="354" w:author="Dmytro Rusanovskyy" w:date="2018-04-10T02:17:00Z"/>
                <w:rFonts w:ascii="Arial" w:hAnsi="Arial" w:cs="Arial"/>
                <w:color w:val="000000"/>
                <w:sz w:val="18"/>
                <w:szCs w:val="18"/>
                <w:lang w:val="en-US"/>
              </w:rPr>
            </w:pPr>
            <w:proofErr w:type="spellStart"/>
            <w:ins w:id="355" w:author="Dmytro Rusanovskyy" w:date="2018-04-10T02:17:00Z">
              <w:r w:rsidRPr="000A670E">
                <w:rPr>
                  <w:rFonts w:ascii="Arial" w:hAnsi="Arial" w:cs="Arial"/>
                  <w:color w:val="000000"/>
                  <w:sz w:val="18"/>
                  <w:szCs w:val="18"/>
                  <w:lang w:val="en-US"/>
                </w:rPr>
                <w:t>psnrU</w:t>
              </w:r>
              <w:proofErr w:type="spellEnd"/>
            </w:ins>
          </w:p>
        </w:tc>
        <w:tc>
          <w:tcPr>
            <w:tcW w:w="503" w:type="pct"/>
            <w:shd w:val="clear" w:color="auto" w:fill="auto"/>
            <w:noWrap/>
            <w:vAlign w:val="center"/>
            <w:hideMark/>
          </w:tcPr>
          <w:p w14:paraId="158A53B2" w14:textId="77777777" w:rsidR="00686C40" w:rsidRPr="000A670E" w:rsidRDefault="00686C40" w:rsidP="00755489">
            <w:pPr>
              <w:spacing w:before="0"/>
              <w:jc w:val="center"/>
              <w:rPr>
                <w:ins w:id="356" w:author="Dmytro Rusanovskyy" w:date="2018-04-10T02:17:00Z"/>
                <w:rFonts w:ascii="Arial" w:hAnsi="Arial" w:cs="Arial"/>
                <w:color w:val="000000"/>
                <w:sz w:val="18"/>
                <w:szCs w:val="18"/>
                <w:lang w:val="en-US"/>
              </w:rPr>
            </w:pPr>
            <w:proofErr w:type="spellStart"/>
            <w:ins w:id="357" w:author="Dmytro Rusanovskyy" w:date="2018-04-10T02:17:00Z">
              <w:r w:rsidRPr="000A670E">
                <w:rPr>
                  <w:rFonts w:ascii="Arial" w:hAnsi="Arial" w:cs="Arial"/>
                  <w:color w:val="000000"/>
                  <w:sz w:val="18"/>
                  <w:szCs w:val="18"/>
                  <w:lang w:val="en-US"/>
                </w:rPr>
                <w:t>psnrV</w:t>
              </w:r>
              <w:proofErr w:type="spellEnd"/>
            </w:ins>
          </w:p>
        </w:tc>
      </w:tr>
      <w:tr w:rsidR="00686C40" w:rsidRPr="000A670E" w14:paraId="7DCC251A" w14:textId="77777777" w:rsidTr="00755489">
        <w:trPr>
          <w:trHeight w:val="315"/>
          <w:ins w:id="358" w:author="Dmytro Rusanovskyy" w:date="2018-04-10T02:17:00Z"/>
        </w:trPr>
        <w:tc>
          <w:tcPr>
            <w:tcW w:w="892" w:type="pct"/>
            <w:shd w:val="clear" w:color="auto" w:fill="auto"/>
            <w:noWrap/>
            <w:vAlign w:val="center"/>
            <w:hideMark/>
          </w:tcPr>
          <w:p w14:paraId="482BAE9C" w14:textId="77777777" w:rsidR="00686C40" w:rsidRPr="000A670E" w:rsidRDefault="00686C40" w:rsidP="00755489">
            <w:pPr>
              <w:spacing w:before="0"/>
              <w:jc w:val="center"/>
              <w:rPr>
                <w:ins w:id="359" w:author="Dmytro Rusanovskyy" w:date="2018-04-10T02:17:00Z"/>
                <w:rFonts w:ascii="Arial" w:hAnsi="Arial" w:cs="Arial"/>
                <w:color w:val="000000"/>
                <w:sz w:val="18"/>
                <w:szCs w:val="18"/>
                <w:lang w:val="en-US"/>
              </w:rPr>
            </w:pPr>
            <w:ins w:id="360" w:author="Dmytro Rusanovskyy" w:date="2018-04-10T02:17:00Z">
              <w:r w:rsidRPr="000A670E">
                <w:rPr>
                  <w:rFonts w:ascii="Arial" w:hAnsi="Arial" w:cs="Arial"/>
                  <w:color w:val="000000"/>
                  <w:sz w:val="18"/>
                  <w:szCs w:val="18"/>
                  <w:lang w:val="en-US"/>
                </w:rPr>
                <w:t>Market</w:t>
              </w:r>
            </w:ins>
          </w:p>
        </w:tc>
        <w:tc>
          <w:tcPr>
            <w:tcW w:w="652" w:type="pct"/>
            <w:shd w:val="clear" w:color="auto" w:fill="auto"/>
            <w:noWrap/>
            <w:vAlign w:val="center"/>
          </w:tcPr>
          <w:p w14:paraId="4ED6741B" w14:textId="77777777" w:rsidR="00686C40" w:rsidRPr="00172340" w:rsidRDefault="00686C40" w:rsidP="00755489">
            <w:pPr>
              <w:spacing w:before="0"/>
              <w:jc w:val="center"/>
              <w:rPr>
                <w:ins w:id="361" w:author="Dmytro Rusanovskyy" w:date="2018-04-10T02:17:00Z"/>
                <w:rFonts w:ascii="Arial" w:hAnsi="Arial" w:cs="Arial"/>
                <w:color w:val="000000"/>
                <w:sz w:val="18"/>
                <w:szCs w:val="18"/>
                <w:highlight w:val="yellow"/>
                <w:lang w:val="en-US"/>
              </w:rPr>
            </w:pPr>
            <w:ins w:id="362" w:author="Dmytro Rusanovskyy" w:date="2018-04-10T02:17:00Z">
              <w:r>
                <w:rPr>
                  <w:rFonts w:ascii="Arial" w:hAnsi="Arial" w:cs="Arial"/>
                  <w:color w:val="000000"/>
                  <w:sz w:val="18"/>
                  <w:szCs w:val="18"/>
                </w:rPr>
                <w:t>0.59</w:t>
              </w:r>
            </w:ins>
          </w:p>
        </w:tc>
        <w:tc>
          <w:tcPr>
            <w:tcW w:w="640" w:type="pct"/>
            <w:shd w:val="clear" w:color="auto" w:fill="auto"/>
            <w:noWrap/>
            <w:vAlign w:val="center"/>
          </w:tcPr>
          <w:p w14:paraId="14311D0F" w14:textId="77777777" w:rsidR="00686C40" w:rsidRPr="00172340" w:rsidRDefault="00686C40" w:rsidP="00755489">
            <w:pPr>
              <w:spacing w:before="0"/>
              <w:jc w:val="center"/>
              <w:rPr>
                <w:ins w:id="363" w:author="Dmytro Rusanovskyy" w:date="2018-04-10T02:17:00Z"/>
                <w:rFonts w:ascii="Arial" w:hAnsi="Arial" w:cs="Arial"/>
                <w:color w:val="000000"/>
                <w:sz w:val="18"/>
                <w:szCs w:val="18"/>
                <w:highlight w:val="yellow"/>
                <w:lang w:val="en-US"/>
              </w:rPr>
            </w:pPr>
            <w:ins w:id="364" w:author="Dmytro Rusanovskyy" w:date="2018-04-10T02:17:00Z">
              <w:r>
                <w:rPr>
                  <w:rFonts w:ascii="Arial" w:hAnsi="Arial" w:cs="Arial"/>
                  <w:color w:val="000000"/>
                  <w:sz w:val="18"/>
                  <w:szCs w:val="18"/>
                </w:rPr>
                <w:t>0.35</w:t>
              </w:r>
            </w:ins>
          </w:p>
        </w:tc>
        <w:tc>
          <w:tcPr>
            <w:tcW w:w="497" w:type="pct"/>
            <w:shd w:val="clear" w:color="auto" w:fill="auto"/>
            <w:noWrap/>
            <w:vAlign w:val="center"/>
          </w:tcPr>
          <w:p w14:paraId="3B34757B" w14:textId="77777777" w:rsidR="00686C40" w:rsidRPr="00172340" w:rsidRDefault="00686C40" w:rsidP="00755489">
            <w:pPr>
              <w:spacing w:before="0"/>
              <w:jc w:val="center"/>
              <w:rPr>
                <w:ins w:id="365" w:author="Dmytro Rusanovskyy" w:date="2018-04-10T02:17:00Z"/>
                <w:rFonts w:ascii="Arial" w:hAnsi="Arial" w:cs="Arial"/>
                <w:color w:val="000000"/>
                <w:sz w:val="18"/>
                <w:szCs w:val="18"/>
                <w:highlight w:val="yellow"/>
                <w:lang w:val="en-US"/>
              </w:rPr>
            </w:pPr>
            <w:ins w:id="366" w:author="Dmytro Rusanovskyy" w:date="2018-04-10T02:17:00Z">
              <w:r>
                <w:rPr>
                  <w:rFonts w:ascii="Arial" w:hAnsi="Arial" w:cs="Arial"/>
                  <w:color w:val="000000"/>
                  <w:sz w:val="18"/>
                  <w:szCs w:val="18"/>
                </w:rPr>
                <w:t>0.54</w:t>
              </w:r>
            </w:ins>
          </w:p>
        </w:tc>
        <w:tc>
          <w:tcPr>
            <w:tcW w:w="514" w:type="pct"/>
            <w:shd w:val="clear" w:color="auto" w:fill="auto"/>
            <w:noWrap/>
            <w:vAlign w:val="center"/>
          </w:tcPr>
          <w:p w14:paraId="668BCFE4" w14:textId="77777777" w:rsidR="00686C40" w:rsidRPr="00172340" w:rsidRDefault="00686C40" w:rsidP="00755489">
            <w:pPr>
              <w:spacing w:before="0"/>
              <w:jc w:val="center"/>
              <w:rPr>
                <w:ins w:id="367" w:author="Dmytro Rusanovskyy" w:date="2018-04-10T02:17:00Z"/>
                <w:rFonts w:ascii="Arial" w:hAnsi="Arial" w:cs="Arial"/>
                <w:color w:val="000000"/>
                <w:sz w:val="18"/>
                <w:szCs w:val="18"/>
                <w:highlight w:val="yellow"/>
                <w:lang w:val="en-US"/>
              </w:rPr>
            </w:pPr>
            <w:ins w:id="368" w:author="Dmytro Rusanovskyy" w:date="2018-04-10T02:17:00Z">
              <w:r>
                <w:rPr>
                  <w:rFonts w:ascii="Arial" w:hAnsi="Arial" w:cs="Arial"/>
                  <w:color w:val="000000"/>
                  <w:sz w:val="18"/>
                  <w:szCs w:val="18"/>
                </w:rPr>
                <w:t>1.61</w:t>
              </w:r>
            </w:ins>
          </w:p>
        </w:tc>
        <w:tc>
          <w:tcPr>
            <w:tcW w:w="413" w:type="pct"/>
            <w:shd w:val="clear" w:color="auto" w:fill="auto"/>
            <w:noWrap/>
            <w:vAlign w:val="center"/>
          </w:tcPr>
          <w:p w14:paraId="1CB3405C" w14:textId="77777777" w:rsidR="00686C40" w:rsidRPr="00172340" w:rsidRDefault="00686C40" w:rsidP="00755489">
            <w:pPr>
              <w:spacing w:before="0"/>
              <w:jc w:val="center"/>
              <w:rPr>
                <w:ins w:id="369" w:author="Dmytro Rusanovskyy" w:date="2018-04-10T02:17:00Z"/>
                <w:rFonts w:ascii="Arial" w:hAnsi="Arial" w:cs="Arial"/>
                <w:color w:val="000000"/>
                <w:sz w:val="18"/>
                <w:szCs w:val="18"/>
                <w:highlight w:val="yellow"/>
                <w:lang w:val="en-US"/>
              </w:rPr>
            </w:pPr>
            <w:ins w:id="370" w:author="Dmytro Rusanovskyy" w:date="2018-04-10T02:17:00Z">
              <w:r>
                <w:rPr>
                  <w:rFonts w:ascii="Arial" w:hAnsi="Arial" w:cs="Arial"/>
                  <w:color w:val="000000"/>
                  <w:sz w:val="18"/>
                  <w:szCs w:val="18"/>
                </w:rPr>
                <w:t>1.46</w:t>
              </w:r>
            </w:ins>
          </w:p>
        </w:tc>
        <w:tc>
          <w:tcPr>
            <w:tcW w:w="490" w:type="pct"/>
            <w:shd w:val="clear" w:color="auto" w:fill="auto"/>
            <w:noWrap/>
            <w:vAlign w:val="center"/>
          </w:tcPr>
          <w:p w14:paraId="23B8DDCB" w14:textId="77777777" w:rsidR="00686C40" w:rsidRPr="00172340" w:rsidRDefault="00686C40" w:rsidP="00755489">
            <w:pPr>
              <w:spacing w:before="0"/>
              <w:jc w:val="center"/>
              <w:rPr>
                <w:ins w:id="371" w:author="Dmytro Rusanovskyy" w:date="2018-04-10T02:17:00Z"/>
                <w:rFonts w:ascii="Arial" w:hAnsi="Arial" w:cs="Arial"/>
                <w:color w:val="000000"/>
                <w:sz w:val="18"/>
                <w:szCs w:val="18"/>
                <w:highlight w:val="yellow"/>
                <w:lang w:val="en-US"/>
              </w:rPr>
            </w:pPr>
            <w:ins w:id="372" w:author="Dmytro Rusanovskyy" w:date="2018-04-10T02:17:00Z">
              <w:r>
                <w:rPr>
                  <w:rFonts w:ascii="Arial" w:hAnsi="Arial" w:cs="Arial"/>
                  <w:color w:val="000000"/>
                  <w:sz w:val="18"/>
                  <w:szCs w:val="18"/>
                </w:rPr>
                <w:t>-0.38</w:t>
              </w:r>
            </w:ins>
          </w:p>
        </w:tc>
        <w:tc>
          <w:tcPr>
            <w:tcW w:w="399" w:type="pct"/>
            <w:shd w:val="clear" w:color="auto" w:fill="auto"/>
            <w:noWrap/>
            <w:vAlign w:val="center"/>
          </w:tcPr>
          <w:p w14:paraId="06217C75" w14:textId="77777777" w:rsidR="00686C40" w:rsidRPr="00172340" w:rsidRDefault="00686C40" w:rsidP="00755489">
            <w:pPr>
              <w:spacing w:before="0"/>
              <w:jc w:val="center"/>
              <w:rPr>
                <w:ins w:id="373" w:author="Dmytro Rusanovskyy" w:date="2018-04-10T02:17:00Z"/>
                <w:rFonts w:ascii="Arial" w:hAnsi="Arial" w:cs="Arial"/>
                <w:color w:val="000000"/>
                <w:sz w:val="18"/>
                <w:szCs w:val="18"/>
                <w:highlight w:val="yellow"/>
                <w:lang w:val="en-US"/>
              </w:rPr>
            </w:pPr>
            <w:ins w:id="374" w:author="Dmytro Rusanovskyy" w:date="2018-04-10T02:17:00Z">
              <w:r>
                <w:rPr>
                  <w:rFonts w:ascii="Arial" w:hAnsi="Arial" w:cs="Arial"/>
                  <w:color w:val="000000"/>
                  <w:sz w:val="18"/>
                  <w:szCs w:val="18"/>
                </w:rPr>
                <w:t>1.09</w:t>
              </w:r>
            </w:ins>
          </w:p>
        </w:tc>
        <w:tc>
          <w:tcPr>
            <w:tcW w:w="503" w:type="pct"/>
            <w:shd w:val="clear" w:color="auto" w:fill="auto"/>
            <w:noWrap/>
            <w:vAlign w:val="center"/>
          </w:tcPr>
          <w:p w14:paraId="4DB04176" w14:textId="77777777" w:rsidR="00686C40" w:rsidRPr="00172340" w:rsidRDefault="00686C40" w:rsidP="00755489">
            <w:pPr>
              <w:spacing w:before="0"/>
              <w:jc w:val="center"/>
              <w:rPr>
                <w:ins w:id="375" w:author="Dmytro Rusanovskyy" w:date="2018-04-10T02:17:00Z"/>
                <w:rFonts w:ascii="Arial" w:hAnsi="Arial" w:cs="Arial"/>
                <w:color w:val="000000"/>
                <w:sz w:val="18"/>
                <w:szCs w:val="18"/>
                <w:highlight w:val="yellow"/>
                <w:lang w:val="en-US"/>
              </w:rPr>
            </w:pPr>
            <w:ins w:id="376" w:author="Dmytro Rusanovskyy" w:date="2018-04-10T02:17:00Z">
              <w:r>
                <w:rPr>
                  <w:rFonts w:ascii="Arial" w:hAnsi="Arial" w:cs="Arial"/>
                  <w:color w:val="000000"/>
                  <w:sz w:val="18"/>
                  <w:szCs w:val="18"/>
                </w:rPr>
                <w:t>1.05</w:t>
              </w:r>
            </w:ins>
          </w:p>
        </w:tc>
      </w:tr>
      <w:tr w:rsidR="00686C40" w:rsidRPr="000A670E" w14:paraId="7AC0949E" w14:textId="77777777" w:rsidTr="00755489">
        <w:trPr>
          <w:trHeight w:val="315"/>
          <w:ins w:id="377" w:author="Dmytro Rusanovskyy" w:date="2018-04-10T02:17:00Z"/>
        </w:trPr>
        <w:tc>
          <w:tcPr>
            <w:tcW w:w="892" w:type="pct"/>
            <w:shd w:val="clear" w:color="auto" w:fill="auto"/>
            <w:noWrap/>
            <w:vAlign w:val="center"/>
            <w:hideMark/>
          </w:tcPr>
          <w:p w14:paraId="1BB86377" w14:textId="77777777" w:rsidR="00686C40" w:rsidRPr="000A670E" w:rsidRDefault="00686C40" w:rsidP="00755489">
            <w:pPr>
              <w:spacing w:before="0"/>
              <w:jc w:val="center"/>
              <w:rPr>
                <w:ins w:id="378" w:author="Dmytro Rusanovskyy" w:date="2018-04-10T02:17:00Z"/>
                <w:rFonts w:ascii="Arial" w:hAnsi="Arial" w:cs="Arial"/>
                <w:color w:val="000000"/>
                <w:sz w:val="18"/>
                <w:szCs w:val="18"/>
                <w:lang w:val="en-US"/>
              </w:rPr>
            </w:pPr>
            <w:ins w:id="379" w:author="Dmytro Rusanovskyy" w:date="2018-04-10T02:17:00Z">
              <w:r w:rsidRPr="000A670E">
                <w:rPr>
                  <w:rFonts w:ascii="Arial" w:hAnsi="Arial" w:cs="Arial"/>
                  <w:color w:val="000000"/>
                  <w:sz w:val="18"/>
                  <w:szCs w:val="18"/>
                  <w:lang w:val="en-US"/>
                </w:rPr>
                <w:t>ShowGirl2</w:t>
              </w:r>
            </w:ins>
          </w:p>
        </w:tc>
        <w:tc>
          <w:tcPr>
            <w:tcW w:w="652" w:type="pct"/>
            <w:shd w:val="clear" w:color="auto" w:fill="auto"/>
            <w:noWrap/>
            <w:vAlign w:val="center"/>
          </w:tcPr>
          <w:p w14:paraId="0BCC7A04" w14:textId="77777777" w:rsidR="00686C40" w:rsidRPr="00172340" w:rsidRDefault="00686C40" w:rsidP="00755489">
            <w:pPr>
              <w:spacing w:before="0"/>
              <w:jc w:val="center"/>
              <w:rPr>
                <w:ins w:id="380" w:author="Dmytro Rusanovskyy" w:date="2018-04-10T02:17:00Z"/>
                <w:rFonts w:ascii="Arial" w:hAnsi="Arial" w:cs="Arial"/>
                <w:color w:val="000000"/>
                <w:sz w:val="18"/>
                <w:szCs w:val="18"/>
                <w:highlight w:val="yellow"/>
                <w:lang w:val="en-US"/>
              </w:rPr>
            </w:pPr>
            <w:ins w:id="381" w:author="Dmytro Rusanovskyy" w:date="2018-04-10T02:17:00Z">
              <w:r>
                <w:rPr>
                  <w:rFonts w:ascii="Arial" w:hAnsi="Arial" w:cs="Arial"/>
                  <w:color w:val="000000"/>
                  <w:sz w:val="18"/>
                  <w:szCs w:val="18"/>
                </w:rPr>
                <w:t>0.15</w:t>
              </w:r>
            </w:ins>
          </w:p>
        </w:tc>
        <w:tc>
          <w:tcPr>
            <w:tcW w:w="640" w:type="pct"/>
            <w:shd w:val="clear" w:color="auto" w:fill="auto"/>
            <w:noWrap/>
            <w:vAlign w:val="center"/>
          </w:tcPr>
          <w:p w14:paraId="3E719E41" w14:textId="77777777" w:rsidR="00686C40" w:rsidRPr="00172340" w:rsidRDefault="00686C40" w:rsidP="00755489">
            <w:pPr>
              <w:spacing w:before="0"/>
              <w:jc w:val="center"/>
              <w:rPr>
                <w:ins w:id="382" w:author="Dmytro Rusanovskyy" w:date="2018-04-10T02:17:00Z"/>
                <w:rFonts w:ascii="Arial" w:hAnsi="Arial" w:cs="Arial"/>
                <w:color w:val="000000"/>
                <w:sz w:val="18"/>
                <w:szCs w:val="18"/>
                <w:highlight w:val="yellow"/>
                <w:lang w:val="en-US"/>
              </w:rPr>
            </w:pPr>
            <w:ins w:id="383" w:author="Dmytro Rusanovskyy" w:date="2018-04-10T02:17:00Z">
              <w:r>
                <w:rPr>
                  <w:rFonts w:ascii="Arial" w:hAnsi="Arial" w:cs="Arial"/>
                  <w:color w:val="000000"/>
                  <w:sz w:val="18"/>
                  <w:szCs w:val="18"/>
                </w:rPr>
                <w:t>0.12</w:t>
              </w:r>
            </w:ins>
          </w:p>
        </w:tc>
        <w:tc>
          <w:tcPr>
            <w:tcW w:w="497" w:type="pct"/>
            <w:shd w:val="clear" w:color="auto" w:fill="auto"/>
            <w:noWrap/>
            <w:vAlign w:val="center"/>
          </w:tcPr>
          <w:p w14:paraId="27D1034C" w14:textId="77777777" w:rsidR="00686C40" w:rsidRPr="00172340" w:rsidRDefault="00686C40" w:rsidP="00755489">
            <w:pPr>
              <w:spacing w:before="0"/>
              <w:jc w:val="center"/>
              <w:rPr>
                <w:ins w:id="384" w:author="Dmytro Rusanovskyy" w:date="2018-04-10T02:17:00Z"/>
                <w:rFonts w:ascii="Arial" w:hAnsi="Arial" w:cs="Arial"/>
                <w:color w:val="000000"/>
                <w:sz w:val="18"/>
                <w:szCs w:val="18"/>
                <w:highlight w:val="yellow"/>
                <w:lang w:val="en-US"/>
              </w:rPr>
            </w:pPr>
            <w:ins w:id="385" w:author="Dmytro Rusanovskyy" w:date="2018-04-10T02:17:00Z">
              <w:r>
                <w:rPr>
                  <w:rFonts w:ascii="Arial" w:hAnsi="Arial" w:cs="Arial"/>
                  <w:color w:val="000000"/>
                  <w:sz w:val="18"/>
                  <w:szCs w:val="18"/>
                </w:rPr>
                <w:t>-0.03</w:t>
              </w:r>
            </w:ins>
          </w:p>
        </w:tc>
        <w:tc>
          <w:tcPr>
            <w:tcW w:w="514" w:type="pct"/>
            <w:shd w:val="clear" w:color="auto" w:fill="auto"/>
            <w:noWrap/>
            <w:vAlign w:val="center"/>
          </w:tcPr>
          <w:p w14:paraId="187852BA" w14:textId="77777777" w:rsidR="00686C40" w:rsidRPr="00172340" w:rsidRDefault="00686C40" w:rsidP="00755489">
            <w:pPr>
              <w:spacing w:before="0"/>
              <w:jc w:val="center"/>
              <w:rPr>
                <w:ins w:id="386" w:author="Dmytro Rusanovskyy" w:date="2018-04-10T02:17:00Z"/>
                <w:rFonts w:ascii="Arial" w:hAnsi="Arial" w:cs="Arial"/>
                <w:color w:val="000000"/>
                <w:sz w:val="18"/>
                <w:szCs w:val="18"/>
                <w:highlight w:val="yellow"/>
                <w:lang w:val="en-US"/>
              </w:rPr>
            </w:pPr>
            <w:ins w:id="387" w:author="Dmytro Rusanovskyy" w:date="2018-04-10T02:17:00Z">
              <w:r>
                <w:rPr>
                  <w:rFonts w:ascii="Arial" w:hAnsi="Arial" w:cs="Arial"/>
                  <w:color w:val="000000"/>
                  <w:sz w:val="18"/>
                  <w:szCs w:val="18"/>
                </w:rPr>
                <w:t>0.09</w:t>
              </w:r>
            </w:ins>
          </w:p>
        </w:tc>
        <w:tc>
          <w:tcPr>
            <w:tcW w:w="413" w:type="pct"/>
            <w:shd w:val="clear" w:color="auto" w:fill="auto"/>
            <w:noWrap/>
            <w:vAlign w:val="center"/>
          </w:tcPr>
          <w:p w14:paraId="5B0A746C" w14:textId="77777777" w:rsidR="00686C40" w:rsidRPr="00172340" w:rsidRDefault="00686C40" w:rsidP="00755489">
            <w:pPr>
              <w:spacing w:before="0"/>
              <w:jc w:val="center"/>
              <w:rPr>
                <w:ins w:id="388" w:author="Dmytro Rusanovskyy" w:date="2018-04-10T02:17:00Z"/>
                <w:rFonts w:ascii="Arial" w:hAnsi="Arial" w:cs="Arial"/>
                <w:color w:val="000000"/>
                <w:sz w:val="18"/>
                <w:szCs w:val="18"/>
                <w:highlight w:val="yellow"/>
                <w:lang w:val="en-US"/>
              </w:rPr>
            </w:pPr>
            <w:ins w:id="389" w:author="Dmytro Rusanovskyy" w:date="2018-04-10T02:17:00Z">
              <w:r>
                <w:rPr>
                  <w:rFonts w:ascii="Arial" w:hAnsi="Arial" w:cs="Arial"/>
                  <w:color w:val="000000"/>
                  <w:sz w:val="18"/>
                  <w:szCs w:val="18"/>
                </w:rPr>
                <w:t>0.23</w:t>
              </w:r>
            </w:ins>
          </w:p>
        </w:tc>
        <w:tc>
          <w:tcPr>
            <w:tcW w:w="490" w:type="pct"/>
            <w:shd w:val="clear" w:color="auto" w:fill="auto"/>
            <w:noWrap/>
            <w:vAlign w:val="center"/>
          </w:tcPr>
          <w:p w14:paraId="3B213EAF" w14:textId="77777777" w:rsidR="00686C40" w:rsidRPr="00172340" w:rsidRDefault="00686C40" w:rsidP="00755489">
            <w:pPr>
              <w:spacing w:before="0"/>
              <w:jc w:val="center"/>
              <w:rPr>
                <w:ins w:id="390" w:author="Dmytro Rusanovskyy" w:date="2018-04-10T02:17:00Z"/>
                <w:rFonts w:ascii="Arial" w:hAnsi="Arial" w:cs="Arial"/>
                <w:color w:val="000000"/>
                <w:sz w:val="18"/>
                <w:szCs w:val="18"/>
                <w:highlight w:val="yellow"/>
                <w:lang w:val="en-US"/>
              </w:rPr>
            </w:pPr>
            <w:ins w:id="391" w:author="Dmytro Rusanovskyy" w:date="2018-04-10T02:17:00Z">
              <w:r>
                <w:rPr>
                  <w:rFonts w:ascii="Arial" w:hAnsi="Arial" w:cs="Arial"/>
                  <w:color w:val="000000"/>
                  <w:sz w:val="18"/>
                  <w:szCs w:val="18"/>
                </w:rPr>
                <w:t>-0.59</w:t>
              </w:r>
            </w:ins>
          </w:p>
        </w:tc>
        <w:tc>
          <w:tcPr>
            <w:tcW w:w="399" w:type="pct"/>
            <w:shd w:val="clear" w:color="auto" w:fill="auto"/>
            <w:noWrap/>
            <w:vAlign w:val="center"/>
          </w:tcPr>
          <w:p w14:paraId="056E8530" w14:textId="77777777" w:rsidR="00686C40" w:rsidRPr="00172340" w:rsidRDefault="00686C40" w:rsidP="00755489">
            <w:pPr>
              <w:spacing w:before="0"/>
              <w:jc w:val="center"/>
              <w:rPr>
                <w:ins w:id="392" w:author="Dmytro Rusanovskyy" w:date="2018-04-10T02:17:00Z"/>
                <w:rFonts w:ascii="Arial" w:hAnsi="Arial" w:cs="Arial"/>
                <w:color w:val="000000"/>
                <w:sz w:val="18"/>
                <w:szCs w:val="18"/>
                <w:highlight w:val="yellow"/>
                <w:lang w:val="en-US"/>
              </w:rPr>
            </w:pPr>
            <w:ins w:id="393" w:author="Dmytro Rusanovskyy" w:date="2018-04-10T02:17:00Z">
              <w:r>
                <w:rPr>
                  <w:rFonts w:ascii="Arial" w:hAnsi="Arial" w:cs="Arial"/>
                  <w:color w:val="000000"/>
                  <w:sz w:val="18"/>
                  <w:szCs w:val="18"/>
                </w:rPr>
                <w:t>-0.40</w:t>
              </w:r>
            </w:ins>
          </w:p>
        </w:tc>
        <w:tc>
          <w:tcPr>
            <w:tcW w:w="503" w:type="pct"/>
            <w:shd w:val="clear" w:color="auto" w:fill="auto"/>
            <w:noWrap/>
            <w:vAlign w:val="center"/>
          </w:tcPr>
          <w:p w14:paraId="7BF82C18" w14:textId="77777777" w:rsidR="00686C40" w:rsidRPr="00172340" w:rsidRDefault="00686C40" w:rsidP="00755489">
            <w:pPr>
              <w:spacing w:before="0"/>
              <w:jc w:val="center"/>
              <w:rPr>
                <w:ins w:id="394" w:author="Dmytro Rusanovskyy" w:date="2018-04-10T02:17:00Z"/>
                <w:rFonts w:ascii="Arial" w:hAnsi="Arial" w:cs="Arial"/>
                <w:color w:val="000000"/>
                <w:sz w:val="18"/>
                <w:szCs w:val="18"/>
                <w:highlight w:val="yellow"/>
                <w:lang w:val="en-US"/>
              </w:rPr>
            </w:pPr>
            <w:ins w:id="395" w:author="Dmytro Rusanovskyy" w:date="2018-04-10T02:17:00Z">
              <w:r>
                <w:rPr>
                  <w:rFonts w:ascii="Arial" w:hAnsi="Arial" w:cs="Arial"/>
                  <w:color w:val="000000"/>
                  <w:sz w:val="18"/>
                  <w:szCs w:val="18"/>
                </w:rPr>
                <w:t>-0.16</w:t>
              </w:r>
            </w:ins>
          </w:p>
        </w:tc>
      </w:tr>
      <w:tr w:rsidR="00686C40" w:rsidRPr="000A670E" w14:paraId="341A6BFA" w14:textId="77777777" w:rsidTr="00755489">
        <w:trPr>
          <w:trHeight w:val="315"/>
          <w:ins w:id="396" w:author="Dmytro Rusanovskyy" w:date="2018-04-10T02:17:00Z"/>
        </w:trPr>
        <w:tc>
          <w:tcPr>
            <w:tcW w:w="892" w:type="pct"/>
            <w:shd w:val="clear" w:color="auto" w:fill="auto"/>
            <w:noWrap/>
            <w:vAlign w:val="center"/>
            <w:hideMark/>
          </w:tcPr>
          <w:p w14:paraId="49127400" w14:textId="77777777" w:rsidR="00686C40" w:rsidRPr="000A670E" w:rsidRDefault="00686C40" w:rsidP="00755489">
            <w:pPr>
              <w:spacing w:before="0"/>
              <w:jc w:val="center"/>
              <w:rPr>
                <w:ins w:id="397" w:author="Dmytro Rusanovskyy" w:date="2018-04-10T02:17:00Z"/>
                <w:rFonts w:ascii="Arial" w:hAnsi="Arial" w:cs="Arial"/>
                <w:color w:val="000000"/>
                <w:sz w:val="18"/>
                <w:szCs w:val="18"/>
                <w:lang w:val="en-US"/>
              </w:rPr>
            </w:pPr>
            <w:ins w:id="398" w:author="Dmytro Rusanovskyy" w:date="2018-04-10T02:17:00Z">
              <w:r w:rsidRPr="000A670E">
                <w:rPr>
                  <w:rFonts w:ascii="Arial" w:hAnsi="Arial" w:cs="Arial"/>
                  <w:color w:val="000000"/>
                  <w:sz w:val="18"/>
                  <w:szCs w:val="18"/>
                  <w:lang w:val="en-US"/>
                </w:rPr>
                <w:t>Hurdles</w:t>
              </w:r>
            </w:ins>
          </w:p>
        </w:tc>
        <w:tc>
          <w:tcPr>
            <w:tcW w:w="652" w:type="pct"/>
            <w:shd w:val="clear" w:color="auto" w:fill="auto"/>
            <w:noWrap/>
            <w:vAlign w:val="center"/>
          </w:tcPr>
          <w:p w14:paraId="63F8EE8D" w14:textId="77777777" w:rsidR="00686C40" w:rsidRPr="00172340" w:rsidRDefault="00686C40" w:rsidP="00755489">
            <w:pPr>
              <w:spacing w:before="0"/>
              <w:jc w:val="center"/>
              <w:rPr>
                <w:ins w:id="399" w:author="Dmytro Rusanovskyy" w:date="2018-04-10T02:17:00Z"/>
                <w:rFonts w:ascii="Arial" w:hAnsi="Arial" w:cs="Arial"/>
                <w:color w:val="000000"/>
                <w:sz w:val="18"/>
                <w:szCs w:val="18"/>
                <w:highlight w:val="yellow"/>
                <w:lang w:val="en-US"/>
              </w:rPr>
            </w:pPr>
            <w:ins w:id="400" w:author="Dmytro Rusanovskyy" w:date="2018-04-10T02:17:00Z">
              <w:r>
                <w:rPr>
                  <w:rFonts w:ascii="Arial" w:hAnsi="Arial" w:cs="Arial"/>
                  <w:color w:val="000000"/>
                  <w:sz w:val="18"/>
                  <w:szCs w:val="18"/>
                </w:rPr>
                <w:t>0.93</w:t>
              </w:r>
            </w:ins>
          </w:p>
        </w:tc>
        <w:tc>
          <w:tcPr>
            <w:tcW w:w="640" w:type="pct"/>
            <w:shd w:val="clear" w:color="auto" w:fill="auto"/>
            <w:noWrap/>
            <w:vAlign w:val="center"/>
          </w:tcPr>
          <w:p w14:paraId="5FE48D28" w14:textId="77777777" w:rsidR="00686C40" w:rsidRPr="00172340" w:rsidRDefault="00686C40" w:rsidP="00755489">
            <w:pPr>
              <w:spacing w:before="0"/>
              <w:jc w:val="center"/>
              <w:rPr>
                <w:ins w:id="401" w:author="Dmytro Rusanovskyy" w:date="2018-04-10T02:17:00Z"/>
                <w:rFonts w:ascii="Arial" w:hAnsi="Arial" w:cs="Arial"/>
                <w:color w:val="000000"/>
                <w:sz w:val="18"/>
                <w:szCs w:val="18"/>
                <w:highlight w:val="yellow"/>
                <w:lang w:val="en-US"/>
              </w:rPr>
            </w:pPr>
            <w:ins w:id="402" w:author="Dmytro Rusanovskyy" w:date="2018-04-10T02:17:00Z">
              <w:r>
                <w:rPr>
                  <w:rFonts w:ascii="Arial" w:hAnsi="Arial" w:cs="Arial"/>
                  <w:color w:val="000000"/>
                  <w:sz w:val="18"/>
                  <w:szCs w:val="18"/>
                </w:rPr>
                <w:t>0.13</w:t>
              </w:r>
            </w:ins>
          </w:p>
        </w:tc>
        <w:tc>
          <w:tcPr>
            <w:tcW w:w="497" w:type="pct"/>
            <w:shd w:val="clear" w:color="auto" w:fill="auto"/>
            <w:noWrap/>
            <w:vAlign w:val="center"/>
          </w:tcPr>
          <w:p w14:paraId="5E0833FC" w14:textId="77777777" w:rsidR="00686C40" w:rsidRPr="00172340" w:rsidRDefault="00686C40" w:rsidP="00755489">
            <w:pPr>
              <w:spacing w:before="0"/>
              <w:jc w:val="center"/>
              <w:rPr>
                <w:ins w:id="403" w:author="Dmytro Rusanovskyy" w:date="2018-04-10T02:17:00Z"/>
                <w:rFonts w:ascii="Arial" w:hAnsi="Arial" w:cs="Arial"/>
                <w:color w:val="000000"/>
                <w:sz w:val="18"/>
                <w:szCs w:val="18"/>
                <w:highlight w:val="yellow"/>
                <w:lang w:val="en-US"/>
              </w:rPr>
            </w:pPr>
            <w:ins w:id="404" w:author="Dmytro Rusanovskyy" w:date="2018-04-10T02:17:00Z">
              <w:r>
                <w:rPr>
                  <w:rFonts w:ascii="Arial" w:hAnsi="Arial" w:cs="Arial"/>
                  <w:color w:val="000000"/>
                  <w:sz w:val="18"/>
                  <w:szCs w:val="18"/>
                </w:rPr>
                <w:t>0.12</w:t>
              </w:r>
            </w:ins>
          </w:p>
        </w:tc>
        <w:tc>
          <w:tcPr>
            <w:tcW w:w="514" w:type="pct"/>
            <w:shd w:val="clear" w:color="auto" w:fill="auto"/>
            <w:noWrap/>
            <w:vAlign w:val="center"/>
          </w:tcPr>
          <w:p w14:paraId="7BBF3F6F" w14:textId="77777777" w:rsidR="00686C40" w:rsidRPr="00172340" w:rsidRDefault="00686C40" w:rsidP="00755489">
            <w:pPr>
              <w:spacing w:before="0"/>
              <w:jc w:val="center"/>
              <w:rPr>
                <w:ins w:id="405" w:author="Dmytro Rusanovskyy" w:date="2018-04-10T02:17:00Z"/>
                <w:rFonts w:ascii="Arial" w:hAnsi="Arial" w:cs="Arial"/>
                <w:color w:val="000000"/>
                <w:sz w:val="18"/>
                <w:szCs w:val="18"/>
                <w:highlight w:val="yellow"/>
                <w:lang w:val="en-US"/>
              </w:rPr>
            </w:pPr>
            <w:ins w:id="406" w:author="Dmytro Rusanovskyy" w:date="2018-04-10T02:17:00Z">
              <w:r>
                <w:rPr>
                  <w:rFonts w:ascii="Arial" w:hAnsi="Arial" w:cs="Arial"/>
                  <w:color w:val="000000"/>
                  <w:sz w:val="18"/>
                  <w:szCs w:val="18"/>
                </w:rPr>
                <w:t>2.17</w:t>
              </w:r>
            </w:ins>
          </w:p>
        </w:tc>
        <w:tc>
          <w:tcPr>
            <w:tcW w:w="413" w:type="pct"/>
            <w:shd w:val="clear" w:color="auto" w:fill="auto"/>
            <w:noWrap/>
            <w:vAlign w:val="center"/>
          </w:tcPr>
          <w:p w14:paraId="72F16CF3" w14:textId="77777777" w:rsidR="00686C40" w:rsidRPr="00172340" w:rsidRDefault="00686C40" w:rsidP="00755489">
            <w:pPr>
              <w:spacing w:before="0"/>
              <w:jc w:val="center"/>
              <w:rPr>
                <w:ins w:id="407" w:author="Dmytro Rusanovskyy" w:date="2018-04-10T02:17:00Z"/>
                <w:rFonts w:ascii="Arial" w:hAnsi="Arial" w:cs="Arial"/>
                <w:color w:val="000000"/>
                <w:sz w:val="18"/>
                <w:szCs w:val="18"/>
                <w:highlight w:val="yellow"/>
                <w:lang w:val="en-US"/>
              </w:rPr>
            </w:pPr>
            <w:ins w:id="408" w:author="Dmytro Rusanovskyy" w:date="2018-04-10T02:17:00Z">
              <w:r>
                <w:rPr>
                  <w:rFonts w:ascii="Arial" w:hAnsi="Arial" w:cs="Arial"/>
                  <w:color w:val="000000"/>
                  <w:sz w:val="18"/>
                  <w:szCs w:val="18"/>
                </w:rPr>
                <w:t>2.93</w:t>
              </w:r>
            </w:ins>
          </w:p>
        </w:tc>
        <w:tc>
          <w:tcPr>
            <w:tcW w:w="490" w:type="pct"/>
            <w:shd w:val="clear" w:color="auto" w:fill="auto"/>
            <w:noWrap/>
            <w:vAlign w:val="center"/>
          </w:tcPr>
          <w:p w14:paraId="32ED8836" w14:textId="77777777" w:rsidR="00686C40" w:rsidRPr="00172340" w:rsidRDefault="00686C40" w:rsidP="00755489">
            <w:pPr>
              <w:spacing w:before="0"/>
              <w:jc w:val="center"/>
              <w:rPr>
                <w:ins w:id="409" w:author="Dmytro Rusanovskyy" w:date="2018-04-10T02:17:00Z"/>
                <w:rFonts w:ascii="Arial" w:hAnsi="Arial" w:cs="Arial"/>
                <w:color w:val="000000"/>
                <w:sz w:val="18"/>
                <w:szCs w:val="18"/>
                <w:highlight w:val="yellow"/>
                <w:lang w:val="en-US"/>
              </w:rPr>
            </w:pPr>
            <w:ins w:id="410" w:author="Dmytro Rusanovskyy" w:date="2018-04-10T02:17:00Z">
              <w:r>
                <w:rPr>
                  <w:rFonts w:ascii="Arial" w:hAnsi="Arial" w:cs="Arial"/>
                  <w:color w:val="000000"/>
                  <w:sz w:val="18"/>
                  <w:szCs w:val="18"/>
                </w:rPr>
                <w:t>-0.20</w:t>
              </w:r>
            </w:ins>
          </w:p>
        </w:tc>
        <w:tc>
          <w:tcPr>
            <w:tcW w:w="399" w:type="pct"/>
            <w:shd w:val="clear" w:color="auto" w:fill="auto"/>
            <w:noWrap/>
            <w:vAlign w:val="center"/>
          </w:tcPr>
          <w:p w14:paraId="5D8F42AD" w14:textId="77777777" w:rsidR="00686C40" w:rsidRPr="00172340" w:rsidRDefault="00686C40" w:rsidP="00755489">
            <w:pPr>
              <w:spacing w:before="0"/>
              <w:jc w:val="center"/>
              <w:rPr>
                <w:ins w:id="411" w:author="Dmytro Rusanovskyy" w:date="2018-04-10T02:17:00Z"/>
                <w:rFonts w:ascii="Arial" w:hAnsi="Arial" w:cs="Arial"/>
                <w:color w:val="000000"/>
                <w:sz w:val="18"/>
                <w:szCs w:val="18"/>
                <w:highlight w:val="yellow"/>
                <w:lang w:val="en-US"/>
              </w:rPr>
            </w:pPr>
            <w:ins w:id="412" w:author="Dmytro Rusanovskyy" w:date="2018-04-10T02:17:00Z">
              <w:r>
                <w:rPr>
                  <w:rFonts w:ascii="Arial" w:hAnsi="Arial" w:cs="Arial"/>
                  <w:color w:val="000000"/>
                  <w:sz w:val="18"/>
                  <w:szCs w:val="18"/>
                </w:rPr>
                <w:t>1.73</w:t>
              </w:r>
            </w:ins>
          </w:p>
        </w:tc>
        <w:tc>
          <w:tcPr>
            <w:tcW w:w="503" w:type="pct"/>
            <w:shd w:val="clear" w:color="auto" w:fill="auto"/>
            <w:noWrap/>
            <w:vAlign w:val="center"/>
          </w:tcPr>
          <w:p w14:paraId="5BFDD67D" w14:textId="77777777" w:rsidR="00686C40" w:rsidRPr="00172340" w:rsidRDefault="00686C40" w:rsidP="00755489">
            <w:pPr>
              <w:spacing w:before="0"/>
              <w:jc w:val="center"/>
              <w:rPr>
                <w:ins w:id="413" w:author="Dmytro Rusanovskyy" w:date="2018-04-10T02:17:00Z"/>
                <w:rFonts w:ascii="Arial" w:hAnsi="Arial" w:cs="Arial"/>
                <w:color w:val="000000"/>
                <w:sz w:val="18"/>
                <w:szCs w:val="18"/>
                <w:highlight w:val="yellow"/>
                <w:lang w:val="en-US"/>
              </w:rPr>
            </w:pPr>
            <w:ins w:id="414" w:author="Dmytro Rusanovskyy" w:date="2018-04-10T02:17:00Z">
              <w:r>
                <w:rPr>
                  <w:rFonts w:ascii="Arial" w:hAnsi="Arial" w:cs="Arial"/>
                  <w:color w:val="000000"/>
                  <w:sz w:val="18"/>
                  <w:szCs w:val="18"/>
                </w:rPr>
                <w:t>2.51</w:t>
              </w:r>
            </w:ins>
          </w:p>
        </w:tc>
      </w:tr>
      <w:tr w:rsidR="00686C40" w:rsidRPr="000A670E" w14:paraId="39B59909" w14:textId="77777777" w:rsidTr="00755489">
        <w:trPr>
          <w:trHeight w:val="315"/>
          <w:ins w:id="415" w:author="Dmytro Rusanovskyy" w:date="2018-04-10T02:17:00Z"/>
        </w:trPr>
        <w:tc>
          <w:tcPr>
            <w:tcW w:w="892" w:type="pct"/>
            <w:shd w:val="clear" w:color="auto" w:fill="auto"/>
            <w:noWrap/>
            <w:vAlign w:val="center"/>
            <w:hideMark/>
          </w:tcPr>
          <w:p w14:paraId="74AD253E" w14:textId="77777777" w:rsidR="00686C40" w:rsidRPr="000A670E" w:rsidRDefault="00686C40" w:rsidP="00755489">
            <w:pPr>
              <w:spacing w:before="0"/>
              <w:jc w:val="center"/>
              <w:rPr>
                <w:ins w:id="416" w:author="Dmytro Rusanovskyy" w:date="2018-04-10T02:17:00Z"/>
                <w:rFonts w:ascii="Arial" w:hAnsi="Arial" w:cs="Arial"/>
                <w:color w:val="000000"/>
                <w:sz w:val="18"/>
                <w:szCs w:val="18"/>
                <w:lang w:val="en-US"/>
              </w:rPr>
            </w:pPr>
            <w:ins w:id="417" w:author="Dmytro Rusanovskyy" w:date="2018-04-10T02:17:00Z">
              <w:r w:rsidRPr="000A670E">
                <w:rPr>
                  <w:rFonts w:ascii="Arial" w:hAnsi="Arial" w:cs="Arial"/>
                  <w:color w:val="000000"/>
                  <w:sz w:val="18"/>
                  <w:szCs w:val="18"/>
                  <w:lang w:val="en-US"/>
                </w:rPr>
                <w:t>Starting</w:t>
              </w:r>
            </w:ins>
          </w:p>
        </w:tc>
        <w:tc>
          <w:tcPr>
            <w:tcW w:w="652" w:type="pct"/>
            <w:shd w:val="clear" w:color="auto" w:fill="auto"/>
            <w:noWrap/>
            <w:vAlign w:val="center"/>
          </w:tcPr>
          <w:p w14:paraId="317AAA0B" w14:textId="77777777" w:rsidR="00686C40" w:rsidRPr="00172340" w:rsidRDefault="00686C40" w:rsidP="00755489">
            <w:pPr>
              <w:spacing w:before="0"/>
              <w:jc w:val="center"/>
              <w:rPr>
                <w:ins w:id="418" w:author="Dmytro Rusanovskyy" w:date="2018-04-10T02:17:00Z"/>
                <w:rFonts w:ascii="Arial" w:hAnsi="Arial" w:cs="Arial"/>
                <w:color w:val="000000"/>
                <w:sz w:val="18"/>
                <w:szCs w:val="18"/>
                <w:highlight w:val="yellow"/>
                <w:lang w:val="en-US"/>
              </w:rPr>
            </w:pPr>
            <w:ins w:id="419" w:author="Dmytro Rusanovskyy" w:date="2018-04-10T02:17:00Z">
              <w:r>
                <w:rPr>
                  <w:rFonts w:ascii="Arial" w:hAnsi="Arial" w:cs="Arial"/>
                  <w:color w:val="000000"/>
                  <w:sz w:val="18"/>
                  <w:szCs w:val="18"/>
                </w:rPr>
                <w:t>0.54</w:t>
              </w:r>
            </w:ins>
          </w:p>
        </w:tc>
        <w:tc>
          <w:tcPr>
            <w:tcW w:w="640" w:type="pct"/>
            <w:shd w:val="clear" w:color="auto" w:fill="auto"/>
            <w:noWrap/>
            <w:vAlign w:val="center"/>
          </w:tcPr>
          <w:p w14:paraId="49DA3ED6" w14:textId="77777777" w:rsidR="00686C40" w:rsidRPr="00172340" w:rsidRDefault="00686C40" w:rsidP="00755489">
            <w:pPr>
              <w:spacing w:before="0"/>
              <w:jc w:val="center"/>
              <w:rPr>
                <w:ins w:id="420" w:author="Dmytro Rusanovskyy" w:date="2018-04-10T02:17:00Z"/>
                <w:rFonts w:ascii="Arial" w:hAnsi="Arial" w:cs="Arial"/>
                <w:color w:val="000000"/>
                <w:sz w:val="18"/>
                <w:szCs w:val="18"/>
                <w:highlight w:val="yellow"/>
                <w:lang w:val="en-US"/>
              </w:rPr>
            </w:pPr>
            <w:ins w:id="421" w:author="Dmytro Rusanovskyy" w:date="2018-04-10T02:17:00Z">
              <w:r>
                <w:rPr>
                  <w:rFonts w:ascii="Arial" w:hAnsi="Arial" w:cs="Arial"/>
                  <w:color w:val="000000"/>
                  <w:sz w:val="18"/>
                  <w:szCs w:val="18"/>
                </w:rPr>
                <w:t>0.28</w:t>
              </w:r>
            </w:ins>
          </w:p>
        </w:tc>
        <w:tc>
          <w:tcPr>
            <w:tcW w:w="497" w:type="pct"/>
            <w:shd w:val="clear" w:color="auto" w:fill="auto"/>
            <w:noWrap/>
            <w:vAlign w:val="center"/>
          </w:tcPr>
          <w:p w14:paraId="54A98596" w14:textId="77777777" w:rsidR="00686C40" w:rsidRPr="00172340" w:rsidRDefault="00686C40" w:rsidP="00755489">
            <w:pPr>
              <w:spacing w:before="0"/>
              <w:jc w:val="center"/>
              <w:rPr>
                <w:ins w:id="422" w:author="Dmytro Rusanovskyy" w:date="2018-04-10T02:17:00Z"/>
                <w:rFonts w:ascii="Arial" w:hAnsi="Arial" w:cs="Arial"/>
                <w:color w:val="000000"/>
                <w:sz w:val="18"/>
                <w:szCs w:val="18"/>
                <w:highlight w:val="yellow"/>
                <w:lang w:val="en-US"/>
              </w:rPr>
            </w:pPr>
            <w:ins w:id="423" w:author="Dmytro Rusanovskyy" w:date="2018-04-10T02:17:00Z">
              <w:r>
                <w:rPr>
                  <w:rFonts w:ascii="Arial" w:hAnsi="Arial" w:cs="Arial"/>
                  <w:color w:val="000000"/>
                  <w:sz w:val="18"/>
                  <w:szCs w:val="18"/>
                </w:rPr>
                <w:t>0.13</w:t>
              </w:r>
            </w:ins>
          </w:p>
        </w:tc>
        <w:tc>
          <w:tcPr>
            <w:tcW w:w="514" w:type="pct"/>
            <w:shd w:val="clear" w:color="auto" w:fill="auto"/>
            <w:noWrap/>
            <w:vAlign w:val="center"/>
          </w:tcPr>
          <w:p w14:paraId="0676B046" w14:textId="77777777" w:rsidR="00686C40" w:rsidRPr="00172340" w:rsidRDefault="00686C40" w:rsidP="00755489">
            <w:pPr>
              <w:spacing w:before="0"/>
              <w:jc w:val="center"/>
              <w:rPr>
                <w:ins w:id="424" w:author="Dmytro Rusanovskyy" w:date="2018-04-10T02:17:00Z"/>
                <w:rFonts w:ascii="Arial" w:hAnsi="Arial" w:cs="Arial"/>
                <w:color w:val="000000"/>
                <w:sz w:val="18"/>
                <w:szCs w:val="18"/>
                <w:highlight w:val="yellow"/>
                <w:lang w:val="en-US"/>
              </w:rPr>
            </w:pPr>
            <w:ins w:id="425" w:author="Dmytro Rusanovskyy" w:date="2018-04-10T02:17:00Z">
              <w:r>
                <w:rPr>
                  <w:rFonts w:ascii="Arial" w:hAnsi="Arial" w:cs="Arial"/>
                  <w:color w:val="000000"/>
                  <w:sz w:val="18"/>
                  <w:szCs w:val="18"/>
                </w:rPr>
                <w:t>0.91</w:t>
              </w:r>
            </w:ins>
          </w:p>
        </w:tc>
        <w:tc>
          <w:tcPr>
            <w:tcW w:w="413" w:type="pct"/>
            <w:shd w:val="clear" w:color="auto" w:fill="auto"/>
            <w:noWrap/>
            <w:vAlign w:val="center"/>
          </w:tcPr>
          <w:p w14:paraId="12552CAC" w14:textId="77777777" w:rsidR="00686C40" w:rsidRPr="00172340" w:rsidRDefault="00686C40" w:rsidP="00755489">
            <w:pPr>
              <w:spacing w:before="0"/>
              <w:jc w:val="center"/>
              <w:rPr>
                <w:ins w:id="426" w:author="Dmytro Rusanovskyy" w:date="2018-04-10T02:17:00Z"/>
                <w:rFonts w:ascii="Arial" w:hAnsi="Arial" w:cs="Arial"/>
                <w:color w:val="000000"/>
                <w:sz w:val="18"/>
                <w:szCs w:val="18"/>
                <w:highlight w:val="yellow"/>
                <w:lang w:val="en-US"/>
              </w:rPr>
            </w:pPr>
            <w:ins w:id="427" w:author="Dmytro Rusanovskyy" w:date="2018-04-10T02:17:00Z">
              <w:r>
                <w:rPr>
                  <w:rFonts w:ascii="Arial" w:hAnsi="Arial" w:cs="Arial"/>
                  <w:color w:val="000000"/>
                  <w:sz w:val="18"/>
                  <w:szCs w:val="18"/>
                </w:rPr>
                <w:t>1.58</w:t>
              </w:r>
            </w:ins>
          </w:p>
        </w:tc>
        <w:tc>
          <w:tcPr>
            <w:tcW w:w="490" w:type="pct"/>
            <w:shd w:val="clear" w:color="auto" w:fill="auto"/>
            <w:noWrap/>
            <w:vAlign w:val="center"/>
          </w:tcPr>
          <w:p w14:paraId="689F81A6" w14:textId="77777777" w:rsidR="00686C40" w:rsidRPr="00172340" w:rsidRDefault="00686C40" w:rsidP="00755489">
            <w:pPr>
              <w:spacing w:before="0"/>
              <w:jc w:val="center"/>
              <w:rPr>
                <w:ins w:id="428" w:author="Dmytro Rusanovskyy" w:date="2018-04-10T02:17:00Z"/>
                <w:rFonts w:ascii="Arial" w:hAnsi="Arial" w:cs="Arial"/>
                <w:color w:val="000000"/>
                <w:sz w:val="18"/>
                <w:szCs w:val="18"/>
                <w:highlight w:val="yellow"/>
                <w:lang w:val="en-US"/>
              </w:rPr>
            </w:pPr>
            <w:ins w:id="429" w:author="Dmytro Rusanovskyy" w:date="2018-04-10T02:17:00Z">
              <w:r>
                <w:rPr>
                  <w:rFonts w:ascii="Arial" w:hAnsi="Arial" w:cs="Arial"/>
                  <w:color w:val="000000"/>
                  <w:sz w:val="18"/>
                  <w:szCs w:val="18"/>
                </w:rPr>
                <w:t>-0.41</w:t>
              </w:r>
            </w:ins>
          </w:p>
        </w:tc>
        <w:tc>
          <w:tcPr>
            <w:tcW w:w="399" w:type="pct"/>
            <w:shd w:val="clear" w:color="auto" w:fill="auto"/>
            <w:noWrap/>
            <w:vAlign w:val="center"/>
          </w:tcPr>
          <w:p w14:paraId="4A3D9BDD" w14:textId="77777777" w:rsidR="00686C40" w:rsidRPr="00172340" w:rsidRDefault="00686C40" w:rsidP="00755489">
            <w:pPr>
              <w:spacing w:before="0"/>
              <w:jc w:val="center"/>
              <w:rPr>
                <w:ins w:id="430" w:author="Dmytro Rusanovskyy" w:date="2018-04-10T02:17:00Z"/>
                <w:rFonts w:ascii="Arial" w:hAnsi="Arial" w:cs="Arial"/>
                <w:color w:val="000000"/>
                <w:sz w:val="18"/>
                <w:szCs w:val="18"/>
                <w:highlight w:val="yellow"/>
                <w:lang w:val="en-US"/>
              </w:rPr>
            </w:pPr>
            <w:ins w:id="431" w:author="Dmytro Rusanovskyy" w:date="2018-04-10T02:17:00Z">
              <w:r>
                <w:rPr>
                  <w:rFonts w:ascii="Arial" w:hAnsi="Arial" w:cs="Arial"/>
                  <w:color w:val="000000"/>
                  <w:sz w:val="18"/>
                  <w:szCs w:val="18"/>
                </w:rPr>
                <w:t>0.53</w:t>
              </w:r>
            </w:ins>
          </w:p>
        </w:tc>
        <w:tc>
          <w:tcPr>
            <w:tcW w:w="503" w:type="pct"/>
            <w:shd w:val="clear" w:color="auto" w:fill="auto"/>
            <w:noWrap/>
            <w:vAlign w:val="center"/>
          </w:tcPr>
          <w:p w14:paraId="38914FF7" w14:textId="77777777" w:rsidR="00686C40" w:rsidRPr="00172340" w:rsidRDefault="00686C40" w:rsidP="00755489">
            <w:pPr>
              <w:spacing w:before="0"/>
              <w:jc w:val="center"/>
              <w:rPr>
                <w:ins w:id="432" w:author="Dmytro Rusanovskyy" w:date="2018-04-10T02:17:00Z"/>
                <w:rFonts w:ascii="Arial" w:hAnsi="Arial" w:cs="Arial"/>
                <w:color w:val="000000"/>
                <w:sz w:val="18"/>
                <w:szCs w:val="18"/>
                <w:highlight w:val="yellow"/>
                <w:lang w:val="en-US"/>
              </w:rPr>
            </w:pPr>
            <w:ins w:id="433" w:author="Dmytro Rusanovskyy" w:date="2018-04-10T02:17:00Z">
              <w:r>
                <w:rPr>
                  <w:rFonts w:ascii="Arial" w:hAnsi="Arial" w:cs="Arial"/>
                  <w:color w:val="000000"/>
                  <w:sz w:val="18"/>
                  <w:szCs w:val="18"/>
                </w:rPr>
                <w:t>1.10</w:t>
              </w:r>
            </w:ins>
          </w:p>
        </w:tc>
      </w:tr>
      <w:tr w:rsidR="00686C40" w:rsidRPr="000A670E" w14:paraId="694916D1" w14:textId="77777777" w:rsidTr="00755489">
        <w:trPr>
          <w:trHeight w:val="330"/>
          <w:ins w:id="434" w:author="Dmytro Rusanovskyy" w:date="2018-04-10T02:17:00Z"/>
        </w:trPr>
        <w:tc>
          <w:tcPr>
            <w:tcW w:w="892" w:type="pct"/>
            <w:shd w:val="clear" w:color="auto" w:fill="auto"/>
            <w:noWrap/>
            <w:vAlign w:val="center"/>
            <w:hideMark/>
          </w:tcPr>
          <w:p w14:paraId="06BCD41A" w14:textId="77777777" w:rsidR="00686C40" w:rsidRPr="000A670E" w:rsidRDefault="00686C40" w:rsidP="00755489">
            <w:pPr>
              <w:spacing w:before="0"/>
              <w:jc w:val="center"/>
              <w:rPr>
                <w:ins w:id="435" w:author="Dmytro Rusanovskyy" w:date="2018-04-10T02:17:00Z"/>
                <w:rFonts w:ascii="Arial" w:hAnsi="Arial" w:cs="Arial"/>
                <w:color w:val="000000"/>
                <w:sz w:val="18"/>
                <w:szCs w:val="18"/>
                <w:lang w:val="en-US"/>
              </w:rPr>
            </w:pPr>
            <w:ins w:id="436" w:author="Dmytro Rusanovskyy" w:date="2018-04-10T02:17:00Z">
              <w:r w:rsidRPr="000A670E">
                <w:rPr>
                  <w:rFonts w:ascii="Arial" w:hAnsi="Arial" w:cs="Arial"/>
                  <w:color w:val="000000"/>
                  <w:sz w:val="18"/>
                  <w:szCs w:val="18"/>
                  <w:lang w:val="en-US"/>
                </w:rPr>
                <w:t>Cosmos1</w:t>
              </w:r>
            </w:ins>
          </w:p>
        </w:tc>
        <w:tc>
          <w:tcPr>
            <w:tcW w:w="652" w:type="pct"/>
            <w:shd w:val="clear" w:color="auto" w:fill="auto"/>
            <w:noWrap/>
            <w:vAlign w:val="center"/>
          </w:tcPr>
          <w:p w14:paraId="15219728" w14:textId="77777777" w:rsidR="00686C40" w:rsidRPr="00172340" w:rsidRDefault="00686C40" w:rsidP="00755489">
            <w:pPr>
              <w:spacing w:before="0"/>
              <w:jc w:val="center"/>
              <w:rPr>
                <w:ins w:id="437" w:author="Dmytro Rusanovskyy" w:date="2018-04-10T02:17:00Z"/>
                <w:rFonts w:ascii="Arial" w:hAnsi="Arial" w:cs="Arial"/>
                <w:color w:val="000000"/>
                <w:sz w:val="18"/>
                <w:szCs w:val="18"/>
                <w:highlight w:val="yellow"/>
                <w:lang w:val="en-US"/>
              </w:rPr>
            </w:pPr>
            <w:ins w:id="438" w:author="Dmytro Rusanovskyy" w:date="2018-04-10T02:17:00Z">
              <w:r>
                <w:rPr>
                  <w:rFonts w:ascii="Arial" w:hAnsi="Arial" w:cs="Arial"/>
                  <w:color w:val="000000"/>
                  <w:sz w:val="18"/>
                  <w:szCs w:val="18"/>
                </w:rPr>
                <w:t>0.19</w:t>
              </w:r>
            </w:ins>
          </w:p>
        </w:tc>
        <w:tc>
          <w:tcPr>
            <w:tcW w:w="640" w:type="pct"/>
            <w:shd w:val="clear" w:color="auto" w:fill="auto"/>
            <w:noWrap/>
            <w:vAlign w:val="center"/>
          </w:tcPr>
          <w:p w14:paraId="44B0855D" w14:textId="77777777" w:rsidR="00686C40" w:rsidRPr="00172340" w:rsidRDefault="00686C40" w:rsidP="00755489">
            <w:pPr>
              <w:spacing w:before="0"/>
              <w:jc w:val="center"/>
              <w:rPr>
                <w:ins w:id="439" w:author="Dmytro Rusanovskyy" w:date="2018-04-10T02:17:00Z"/>
                <w:rFonts w:ascii="Arial" w:hAnsi="Arial" w:cs="Arial"/>
                <w:color w:val="000000"/>
                <w:sz w:val="18"/>
                <w:szCs w:val="18"/>
                <w:highlight w:val="yellow"/>
                <w:lang w:val="en-US"/>
              </w:rPr>
            </w:pPr>
            <w:ins w:id="440" w:author="Dmytro Rusanovskyy" w:date="2018-04-10T02:17:00Z">
              <w:r>
                <w:rPr>
                  <w:rFonts w:ascii="Arial" w:hAnsi="Arial" w:cs="Arial"/>
                  <w:color w:val="000000"/>
                  <w:sz w:val="18"/>
                  <w:szCs w:val="18"/>
                </w:rPr>
                <w:t>0.33</w:t>
              </w:r>
            </w:ins>
          </w:p>
        </w:tc>
        <w:tc>
          <w:tcPr>
            <w:tcW w:w="497" w:type="pct"/>
            <w:shd w:val="clear" w:color="auto" w:fill="auto"/>
            <w:noWrap/>
            <w:vAlign w:val="center"/>
          </w:tcPr>
          <w:p w14:paraId="42F92497" w14:textId="77777777" w:rsidR="00686C40" w:rsidRPr="00172340" w:rsidRDefault="00686C40" w:rsidP="00755489">
            <w:pPr>
              <w:spacing w:before="0"/>
              <w:jc w:val="center"/>
              <w:rPr>
                <w:ins w:id="441" w:author="Dmytro Rusanovskyy" w:date="2018-04-10T02:17:00Z"/>
                <w:rFonts w:ascii="Arial" w:hAnsi="Arial" w:cs="Arial"/>
                <w:color w:val="000000"/>
                <w:sz w:val="18"/>
                <w:szCs w:val="18"/>
                <w:highlight w:val="yellow"/>
                <w:lang w:val="en-US"/>
              </w:rPr>
            </w:pPr>
            <w:ins w:id="442" w:author="Dmytro Rusanovskyy" w:date="2018-04-10T02:17:00Z">
              <w:r>
                <w:rPr>
                  <w:rFonts w:ascii="Arial" w:hAnsi="Arial" w:cs="Arial"/>
                  <w:color w:val="000000"/>
                  <w:sz w:val="18"/>
                  <w:szCs w:val="18"/>
                </w:rPr>
                <w:t>-0.32</w:t>
              </w:r>
            </w:ins>
          </w:p>
        </w:tc>
        <w:tc>
          <w:tcPr>
            <w:tcW w:w="514" w:type="pct"/>
            <w:shd w:val="clear" w:color="auto" w:fill="auto"/>
            <w:noWrap/>
            <w:vAlign w:val="center"/>
          </w:tcPr>
          <w:p w14:paraId="6AFD8C98" w14:textId="77777777" w:rsidR="00686C40" w:rsidRPr="00172340" w:rsidRDefault="00686C40" w:rsidP="00755489">
            <w:pPr>
              <w:spacing w:before="0"/>
              <w:jc w:val="center"/>
              <w:rPr>
                <w:ins w:id="443" w:author="Dmytro Rusanovskyy" w:date="2018-04-10T02:17:00Z"/>
                <w:rFonts w:ascii="Arial" w:hAnsi="Arial" w:cs="Arial"/>
                <w:color w:val="000000"/>
                <w:sz w:val="18"/>
                <w:szCs w:val="18"/>
                <w:highlight w:val="yellow"/>
                <w:lang w:val="en-US"/>
              </w:rPr>
            </w:pPr>
            <w:ins w:id="444" w:author="Dmytro Rusanovskyy" w:date="2018-04-10T02:17:00Z">
              <w:r>
                <w:rPr>
                  <w:rFonts w:ascii="Arial" w:hAnsi="Arial" w:cs="Arial"/>
                  <w:color w:val="000000"/>
                  <w:sz w:val="18"/>
                  <w:szCs w:val="18"/>
                </w:rPr>
                <w:t>-0.94</w:t>
              </w:r>
            </w:ins>
          </w:p>
        </w:tc>
        <w:tc>
          <w:tcPr>
            <w:tcW w:w="413" w:type="pct"/>
            <w:shd w:val="clear" w:color="auto" w:fill="auto"/>
            <w:noWrap/>
            <w:vAlign w:val="center"/>
          </w:tcPr>
          <w:p w14:paraId="1C0797F6" w14:textId="77777777" w:rsidR="00686C40" w:rsidRPr="00172340" w:rsidRDefault="00686C40" w:rsidP="00755489">
            <w:pPr>
              <w:spacing w:before="0"/>
              <w:jc w:val="center"/>
              <w:rPr>
                <w:ins w:id="445" w:author="Dmytro Rusanovskyy" w:date="2018-04-10T02:17:00Z"/>
                <w:rFonts w:ascii="Arial" w:hAnsi="Arial" w:cs="Arial"/>
                <w:color w:val="000000"/>
                <w:sz w:val="18"/>
                <w:szCs w:val="18"/>
                <w:highlight w:val="yellow"/>
                <w:lang w:val="en-US"/>
              </w:rPr>
            </w:pPr>
            <w:ins w:id="446" w:author="Dmytro Rusanovskyy" w:date="2018-04-10T02:17:00Z">
              <w:r>
                <w:rPr>
                  <w:rFonts w:ascii="Arial" w:hAnsi="Arial" w:cs="Arial"/>
                  <w:color w:val="000000"/>
                  <w:sz w:val="18"/>
                  <w:szCs w:val="18"/>
                </w:rPr>
                <w:t>-0.57</w:t>
              </w:r>
            </w:ins>
          </w:p>
        </w:tc>
        <w:tc>
          <w:tcPr>
            <w:tcW w:w="490" w:type="pct"/>
            <w:shd w:val="clear" w:color="auto" w:fill="auto"/>
            <w:noWrap/>
            <w:vAlign w:val="center"/>
          </w:tcPr>
          <w:p w14:paraId="6A5D6BD7" w14:textId="77777777" w:rsidR="00686C40" w:rsidRPr="00172340" w:rsidRDefault="00686C40" w:rsidP="00755489">
            <w:pPr>
              <w:spacing w:before="0"/>
              <w:jc w:val="center"/>
              <w:rPr>
                <w:ins w:id="447" w:author="Dmytro Rusanovskyy" w:date="2018-04-10T02:17:00Z"/>
                <w:rFonts w:ascii="Arial" w:hAnsi="Arial" w:cs="Arial"/>
                <w:color w:val="000000"/>
                <w:sz w:val="18"/>
                <w:szCs w:val="18"/>
                <w:highlight w:val="yellow"/>
                <w:lang w:val="en-US"/>
              </w:rPr>
            </w:pPr>
            <w:ins w:id="448" w:author="Dmytro Rusanovskyy" w:date="2018-04-10T02:17:00Z">
              <w:r>
                <w:rPr>
                  <w:rFonts w:ascii="Arial" w:hAnsi="Arial" w:cs="Arial"/>
                  <w:color w:val="000000"/>
                  <w:sz w:val="18"/>
                  <w:szCs w:val="18"/>
                </w:rPr>
                <w:t>-0.64</w:t>
              </w:r>
            </w:ins>
          </w:p>
        </w:tc>
        <w:tc>
          <w:tcPr>
            <w:tcW w:w="399" w:type="pct"/>
            <w:shd w:val="clear" w:color="auto" w:fill="auto"/>
            <w:noWrap/>
            <w:vAlign w:val="center"/>
          </w:tcPr>
          <w:p w14:paraId="1CFF0F25" w14:textId="77777777" w:rsidR="00686C40" w:rsidRPr="00172340" w:rsidRDefault="00686C40" w:rsidP="00755489">
            <w:pPr>
              <w:spacing w:before="0"/>
              <w:jc w:val="center"/>
              <w:rPr>
                <w:ins w:id="449" w:author="Dmytro Rusanovskyy" w:date="2018-04-10T02:17:00Z"/>
                <w:rFonts w:ascii="Arial" w:hAnsi="Arial" w:cs="Arial"/>
                <w:color w:val="000000"/>
                <w:sz w:val="18"/>
                <w:szCs w:val="18"/>
                <w:highlight w:val="yellow"/>
                <w:lang w:val="en-US"/>
              </w:rPr>
            </w:pPr>
            <w:ins w:id="450" w:author="Dmytro Rusanovskyy" w:date="2018-04-10T02:17:00Z">
              <w:r>
                <w:rPr>
                  <w:rFonts w:ascii="Arial" w:hAnsi="Arial" w:cs="Arial"/>
                  <w:color w:val="000000"/>
                  <w:sz w:val="18"/>
                  <w:szCs w:val="18"/>
                </w:rPr>
                <w:t>-1.17</w:t>
              </w:r>
            </w:ins>
          </w:p>
        </w:tc>
        <w:tc>
          <w:tcPr>
            <w:tcW w:w="503" w:type="pct"/>
            <w:shd w:val="clear" w:color="auto" w:fill="auto"/>
            <w:noWrap/>
            <w:vAlign w:val="center"/>
          </w:tcPr>
          <w:p w14:paraId="7FF4B177" w14:textId="77777777" w:rsidR="00686C40" w:rsidRPr="00172340" w:rsidRDefault="00686C40" w:rsidP="00755489">
            <w:pPr>
              <w:spacing w:before="0"/>
              <w:jc w:val="center"/>
              <w:rPr>
                <w:ins w:id="451" w:author="Dmytro Rusanovskyy" w:date="2018-04-10T02:17:00Z"/>
                <w:rFonts w:ascii="Arial" w:hAnsi="Arial" w:cs="Arial"/>
                <w:color w:val="000000"/>
                <w:sz w:val="18"/>
                <w:szCs w:val="18"/>
                <w:highlight w:val="yellow"/>
                <w:lang w:val="en-US"/>
              </w:rPr>
            </w:pPr>
            <w:ins w:id="452" w:author="Dmytro Rusanovskyy" w:date="2018-04-10T02:17:00Z">
              <w:r>
                <w:rPr>
                  <w:rFonts w:ascii="Arial" w:hAnsi="Arial" w:cs="Arial"/>
                  <w:color w:val="000000"/>
                  <w:sz w:val="18"/>
                  <w:szCs w:val="18"/>
                </w:rPr>
                <w:t>-0.89</w:t>
              </w:r>
            </w:ins>
          </w:p>
        </w:tc>
      </w:tr>
      <w:tr w:rsidR="00686C40" w:rsidRPr="000A670E" w14:paraId="0CC3BAC9" w14:textId="77777777" w:rsidTr="00755489">
        <w:trPr>
          <w:trHeight w:val="330"/>
          <w:ins w:id="453" w:author="Dmytro Rusanovskyy" w:date="2018-04-10T02:17:00Z"/>
        </w:trPr>
        <w:tc>
          <w:tcPr>
            <w:tcW w:w="892" w:type="pct"/>
            <w:shd w:val="clear" w:color="auto" w:fill="auto"/>
            <w:noWrap/>
            <w:vAlign w:val="center"/>
            <w:hideMark/>
          </w:tcPr>
          <w:p w14:paraId="33FD420B" w14:textId="77777777" w:rsidR="00686C40" w:rsidRPr="000A670E" w:rsidRDefault="00686C40" w:rsidP="00755489">
            <w:pPr>
              <w:spacing w:before="0"/>
              <w:jc w:val="center"/>
              <w:rPr>
                <w:ins w:id="454" w:author="Dmytro Rusanovskyy" w:date="2018-04-10T02:17:00Z"/>
                <w:rFonts w:ascii="Arial" w:hAnsi="Arial" w:cs="Arial"/>
                <w:b/>
                <w:bCs/>
                <w:color w:val="000000"/>
                <w:sz w:val="18"/>
                <w:szCs w:val="18"/>
                <w:lang w:val="en-US"/>
              </w:rPr>
            </w:pPr>
            <w:ins w:id="455" w:author="Dmytro Rusanovskyy" w:date="2018-04-10T02:17:00Z">
              <w:r w:rsidRPr="000A670E">
                <w:rPr>
                  <w:rFonts w:ascii="Arial" w:hAnsi="Arial" w:cs="Arial"/>
                  <w:b/>
                  <w:bCs/>
                  <w:color w:val="000000"/>
                  <w:sz w:val="18"/>
                  <w:szCs w:val="18"/>
                  <w:lang w:val="en-US"/>
                </w:rPr>
                <w:t>Average HDR-B</w:t>
              </w:r>
            </w:ins>
          </w:p>
        </w:tc>
        <w:tc>
          <w:tcPr>
            <w:tcW w:w="652" w:type="pct"/>
            <w:shd w:val="clear" w:color="auto" w:fill="auto"/>
            <w:noWrap/>
            <w:vAlign w:val="center"/>
          </w:tcPr>
          <w:p w14:paraId="15DB6BFA" w14:textId="77777777" w:rsidR="00686C40" w:rsidRPr="00172340" w:rsidRDefault="00686C40" w:rsidP="00755489">
            <w:pPr>
              <w:spacing w:before="0"/>
              <w:jc w:val="center"/>
              <w:rPr>
                <w:ins w:id="456" w:author="Dmytro Rusanovskyy" w:date="2018-04-10T02:17:00Z"/>
                <w:rFonts w:ascii="Arial" w:hAnsi="Arial" w:cs="Arial"/>
                <w:color w:val="000000"/>
                <w:sz w:val="18"/>
                <w:szCs w:val="18"/>
                <w:highlight w:val="yellow"/>
                <w:lang w:val="en-US"/>
              </w:rPr>
            </w:pPr>
            <w:ins w:id="457" w:author="Dmytro Rusanovskyy" w:date="2018-04-10T02:17:00Z">
              <w:r>
                <w:rPr>
                  <w:rFonts w:ascii="Arial" w:hAnsi="Arial" w:cs="Arial"/>
                  <w:color w:val="000000"/>
                  <w:sz w:val="18"/>
                  <w:szCs w:val="18"/>
                </w:rPr>
                <w:t>0.48</w:t>
              </w:r>
            </w:ins>
          </w:p>
        </w:tc>
        <w:tc>
          <w:tcPr>
            <w:tcW w:w="640" w:type="pct"/>
            <w:shd w:val="clear" w:color="auto" w:fill="auto"/>
            <w:noWrap/>
            <w:vAlign w:val="center"/>
          </w:tcPr>
          <w:p w14:paraId="1DCA1057" w14:textId="77777777" w:rsidR="00686C40" w:rsidRPr="00172340" w:rsidRDefault="00686C40" w:rsidP="00755489">
            <w:pPr>
              <w:spacing w:before="0"/>
              <w:jc w:val="center"/>
              <w:rPr>
                <w:ins w:id="458" w:author="Dmytro Rusanovskyy" w:date="2018-04-10T02:17:00Z"/>
                <w:rFonts w:ascii="Arial" w:hAnsi="Arial" w:cs="Arial"/>
                <w:color w:val="000000"/>
                <w:sz w:val="18"/>
                <w:szCs w:val="18"/>
                <w:highlight w:val="yellow"/>
                <w:lang w:val="en-US"/>
              </w:rPr>
            </w:pPr>
            <w:ins w:id="459" w:author="Dmytro Rusanovskyy" w:date="2018-04-10T02:17:00Z">
              <w:r>
                <w:rPr>
                  <w:rFonts w:ascii="Arial" w:hAnsi="Arial" w:cs="Arial"/>
                  <w:color w:val="000000"/>
                  <w:sz w:val="18"/>
                  <w:szCs w:val="18"/>
                </w:rPr>
                <w:t>0.24</w:t>
              </w:r>
            </w:ins>
          </w:p>
        </w:tc>
        <w:tc>
          <w:tcPr>
            <w:tcW w:w="497" w:type="pct"/>
            <w:shd w:val="clear" w:color="auto" w:fill="auto"/>
            <w:noWrap/>
            <w:vAlign w:val="center"/>
          </w:tcPr>
          <w:p w14:paraId="6BE1AE1F" w14:textId="77777777" w:rsidR="00686C40" w:rsidRPr="00172340" w:rsidRDefault="00686C40" w:rsidP="00755489">
            <w:pPr>
              <w:spacing w:before="0"/>
              <w:jc w:val="center"/>
              <w:rPr>
                <w:ins w:id="460" w:author="Dmytro Rusanovskyy" w:date="2018-04-10T02:17:00Z"/>
                <w:rFonts w:ascii="Arial" w:hAnsi="Arial" w:cs="Arial"/>
                <w:color w:val="000000"/>
                <w:sz w:val="18"/>
                <w:szCs w:val="18"/>
                <w:highlight w:val="yellow"/>
                <w:lang w:val="en-US"/>
              </w:rPr>
            </w:pPr>
            <w:ins w:id="461" w:author="Dmytro Rusanovskyy" w:date="2018-04-10T02:17:00Z">
              <w:r>
                <w:rPr>
                  <w:rFonts w:ascii="Arial" w:hAnsi="Arial" w:cs="Arial"/>
                  <w:color w:val="000000"/>
                  <w:sz w:val="18"/>
                  <w:szCs w:val="18"/>
                </w:rPr>
                <w:t>0.09</w:t>
              </w:r>
            </w:ins>
          </w:p>
        </w:tc>
        <w:tc>
          <w:tcPr>
            <w:tcW w:w="514" w:type="pct"/>
            <w:shd w:val="clear" w:color="auto" w:fill="auto"/>
            <w:noWrap/>
            <w:vAlign w:val="center"/>
          </w:tcPr>
          <w:p w14:paraId="4BE1D745" w14:textId="77777777" w:rsidR="00686C40" w:rsidRPr="00172340" w:rsidRDefault="00686C40" w:rsidP="00755489">
            <w:pPr>
              <w:spacing w:before="0"/>
              <w:jc w:val="center"/>
              <w:rPr>
                <w:ins w:id="462" w:author="Dmytro Rusanovskyy" w:date="2018-04-10T02:17:00Z"/>
                <w:rFonts w:ascii="Arial" w:hAnsi="Arial" w:cs="Arial"/>
                <w:color w:val="000000"/>
                <w:sz w:val="18"/>
                <w:szCs w:val="18"/>
                <w:highlight w:val="yellow"/>
                <w:lang w:val="en-US"/>
              </w:rPr>
            </w:pPr>
            <w:ins w:id="463" w:author="Dmytro Rusanovskyy" w:date="2018-04-10T02:17:00Z">
              <w:r>
                <w:rPr>
                  <w:rFonts w:ascii="Arial" w:hAnsi="Arial" w:cs="Arial"/>
                  <w:color w:val="000000"/>
                  <w:sz w:val="18"/>
                  <w:szCs w:val="18"/>
                </w:rPr>
                <w:t>0.77</w:t>
              </w:r>
            </w:ins>
          </w:p>
        </w:tc>
        <w:tc>
          <w:tcPr>
            <w:tcW w:w="413" w:type="pct"/>
            <w:shd w:val="clear" w:color="auto" w:fill="auto"/>
            <w:noWrap/>
            <w:vAlign w:val="center"/>
          </w:tcPr>
          <w:p w14:paraId="320C3D38" w14:textId="77777777" w:rsidR="00686C40" w:rsidRPr="00172340" w:rsidRDefault="00686C40" w:rsidP="00755489">
            <w:pPr>
              <w:spacing w:before="0"/>
              <w:jc w:val="center"/>
              <w:rPr>
                <w:ins w:id="464" w:author="Dmytro Rusanovskyy" w:date="2018-04-10T02:17:00Z"/>
                <w:rFonts w:ascii="Arial" w:hAnsi="Arial" w:cs="Arial"/>
                <w:color w:val="000000"/>
                <w:sz w:val="18"/>
                <w:szCs w:val="18"/>
                <w:highlight w:val="yellow"/>
                <w:lang w:val="en-US"/>
              </w:rPr>
            </w:pPr>
            <w:ins w:id="465" w:author="Dmytro Rusanovskyy" w:date="2018-04-10T02:17:00Z">
              <w:r>
                <w:rPr>
                  <w:rFonts w:ascii="Arial" w:hAnsi="Arial" w:cs="Arial"/>
                  <w:color w:val="000000"/>
                  <w:sz w:val="18"/>
                  <w:szCs w:val="18"/>
                </w:rPr>
                <w:t>1.13</w:t>
              </w:r>
            </w:ins>
          </w:p>
        </w:tc>
        <w:tc>
          <w:tcPr>
            <w:tcW w:w="490" w:type="pct"/>
            <w:shd w:val="clear" w:color="auto" w:fill="auto"/>
            <w:noWrap/>
            <w:vAlign w:val="center"/>
          </w:tcPr>
          <w:p w14:paraId="1A956E4E" w14:textId="77777777" w:rsidR="00686C40" w:rsidRPr="00172340" w:rsidRDefault="00686C40" w:rsidP="00755489">
            <w:pPr>
              <w:spacing w:before="0"/>
              <w:jc w:val="center"/>
              <w:rPr>
                <w:ins w:id="466" w:author="Dmytro Rusanovskyy" w:date="2018-04-10T02:17:00Z"/>
                <w:rFonts w:ascii="Arial" w:hAnsi="Arial" w:cs="Arial"/>
                <w:color w:val="000000"/>
                <w:sz w:val="18"/>
                <w:szCs w:val="18"/>
                <w:highlight w:val="yellow"/>
                <w:lang w:val="en-US"/>
              </w:rPr>
            </w:pPr>
            <w:ins w:id="467" w:author="Dmytro Rusanovskyy" w:date="2018-04-10T02:17:00Z">
              <w:r>
                <w:rPr>
                  <w:rFonts w:ascii="Arial" w:hAnsi="Arial" w:cs="Arial"/>
                  <w:color w:val="000000"/>
                  <w:sz w:val="18"/>
                  <w:szCs w:val="18"/>
                </w:rPr>
                <w:t>-0.44</w:t>
              </w:r>
            </w:ins>
          </w:p>
        </w:tc>
        <w:tc>
          <w:tcPr>
            <w:tcW w:w="399" w:type="pct"/>
            <w:shd w:val="clear" w:color="auto" w:fill="auto"/>
            <w:noWrap/>
            <w:vAlign w:val="center"/>
          </w:tcPr>
          <w:p w14:paraId="71B55B75" w14:textId="77777777" w:rsidR="00686C40" w:rsidRPr="00172340" w:rsidRDefault="00686C40" w:rsidP="00755489">
            <w:pPr>
              <w:spacing w:before="0"/>
              <w:jc w:val="center"/>
              <w:rPr>
                <w:ins w:id="468" w:author="Dmytro Rusanovskyy" w:date="2018-04-10T02:17:00Z"/>
                <w:rFonts w:ascii="Arial" w:hAnsi="Arial" w:cs="Arial"/>
                <w:color w:val="000000"/>
                <w:sz w:val="18"/>
                <w:szCs w:val="18"/>
                <w:highlight w:val="yellow"/>
                <w:lang w:val="en-US"/>
              </w:rPr>
            </w:pPr>
            <w:ins w:id="469" w:author="Dmytro Rusanovskyy" w:date="2018-04-10T02:17:00Z">
              <w:r>
                <w:rPr>
                  <w:rFonts w:ascii="Arial" w:hAnsi="Arial" w:cs="Arial"/>
                  <w:color w:val="000000"/>
                  <w:sz w:val="18"/>
                  <w:szCs w:val="18"/>
                </w:rPr>
                <w:t>0.36</w:t>
              </w:r>
            </w:ins>
          </w:p>
        </w:tc>
        <w:tc>
          <w:tcPr>
            <w:tcW w:w="503" w:type="pct"/>
            <w:shd w:val="clear" w:color="auto" w:fill="auto"/>
            <w:noWrap/>
            <w:vAlign w:val="center"/>
          </w:tcPr>
          <w:p w14:paraId="55828F63" w14:textId="77777777" w:rsidR="00686C40" w:rsidRPr="00172340" w:rsidRDefault="00686C40" w:rsidP="00755489">
            <w:pPr>
              <w:spacing w:before="0"/>
              <w:jc w:val="center"/>
              <w:rPr>
                <w:ins w:id="470" w:author="Dmytro Rusanovskyy" w:date="2018-04-10T02:17:00Z"/>
                <w:rFonts w:ascii="Arial" w:hAnsi="Arial" w:cs="Arial"/>
                <w:color w:val="000000"/>
                <w:sz w:val="18"/>
                <w:szCs w:val="18"/>
                <w:highlight w:val="yellow"/>
                <w:lang w:val="en-US"/>
              </w:rPr>
            </w:pPr>
            <w:ins w:id="471" w:author="Dmytro Rusanovskyy" w:date="2018-04-10T02:17:00Z">
              <w:r>
                <w:rPr>
                  <w:rFonts w:ascii="Arial" w:hAnsi="Arial" w:cs="Arial"/>
                  <w:color w:val="000000"/>
                  <w:sz w:val="18"/>
                  <w:szCs w:val="18"/>
                </w:rPr>
                <w:t>0.72</w:t>
              </w:r>
            </w:ins>
          </w:p>
        </w:tc>
      </w:tr>
    </w:tbl>
    <w:p w14:paraId="4BE16120" w14:textId="77777777" w:rsidR="00686C40" w:rsidRPr="000A670E" w:rsidRDefault="00686C40" w:rsidP="00686C40">
      <w:pPr>
        <w:rPr>
          <w:ins w:id="472" w:author="Dmytro Rusanovskyy" w:date="2018-04-10T02:17:00Z"/>
          <w:lang w:val="en-US"/>
        </w:rPr>
      </w:pPr>
    </w:p>
    <w:p w14:paraId="2057D3A1" w14:textId="77777777" w:rsidR="00686C40" w:rsidRPr="000A670E" w:rsidRDefault="00686C40" w:rsidP="00686C40">
      <w:pPr>
        <w:pStyle w:val="Caption"/>
        <w:ind w:left="408"/>
        <w:jc w:val="both"/>
        <w:rPr>
          <w:ins w:id="473" w:author="Dmytro Rusanovskyy" w:date="2018-04-10T02:17:00Z"/>
        </w:rPr>
      </w:pPr>
      <w:ins w:id="474" w:author="Dmytro Rusanovskyy" w:date="2018-04-10T02:17:00Z">
        <w:r w:rsidRPr="000A670E">
          <w:rPr>
            <w:i w:val="0"/>
            <w:iCs w:val="0"/>
          </w:rPr>
          <w:t xml:space="preserve">Table </w:t>
        </w:r>
        <w:r w:rsidRPr="00FA1630">
          <w:fldChar w:fldCharType="begin"/>
        </w:r>
        <w:r w:rsidRPr="00FA1630">
          <w:instrText xml:space="preserve"> SEQ Table \* ARABIC </w:instrText>
        </w:r>
        <w:r w:rsidRPr="00FA1630">
          <w:fldChar w:fldCharType="separate"/>
        </w:r>
        <w:r>
          <w:rPr>
            <w:noProof/>
          </w:rPr>
          <w:t>9</w:t>
        </w:r>
        <w:r w:rsidRPr="00FA1630">
          <w:fldChar w:fldCharType="end"/>
        </w:r>
        <w:r w:rsidRPr="00FA1630">
          <w:t>:</w:t>
        </w:r>
        <w:r w:rsidRPr="000A670E">
          <w:rPr>
            <w:i w:val="0"/>
            <w:iCs w:val="0"/>
          </w:rPr>
          <w:t xml:space="preserve"> Comparative performance in terms of BD-Rate [%] against </w:t>
        </w:r>
        <w:r>
          <w:rPr>
            <w:i w:val="0"/>
            <w:iCs w:val="0"/>
          </w:rPr>
          <w:t>SDR configuration of JVET-0021 (Low Complexity mode)</w:t>
        </w:r>
        <w:r w:rsidRPr="000A670E">
          <w:rPr>
            <w:i w:val="0"/>
            <w:iCs w:val="0"/>
          </w:rPr>
          <w:t>:</w:t>
        </w:r>
      </w:ins>
    </w:p>
    <w:tbl>
      <w:tblPr>
        <w:tblW w:w="46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031"/>
        <w:gridCol w:w="1117"/>
        <w:gridCol w:w="837"/>
        <w:gridCol w:w="848"/>
        <w:gridCol w:w="888"/>
        <w:gridCol w:w="727"/>
        <w:gridCol w:w="827"/>
        <w:gridCol w:w="888"/>
      </w:tblGrid>
      <w:tr w:rsidR="00686C40" w:rsidRPr="000A670E" w14:paraId="4FE097C7" w14:textId="77777777" w:rsidTr="00755489">
        <w:trPr>
          <w:trHeight w:val="330"/>
          <w:ins w:id="475" w:author="Dmytro Rusanovskyy" w:date="2018-04-10T02:17:00Z"/>
        </w:trPr>
        <w:tc>
          <w:tcPr>
            <w:tcW w:w="893" w:type="pct"/>
            <w:vMerge w:val="restart"/>
            <w:shd w:val="clear" w:color="auto" w:fill="auto"/>
            <w:noWrap/>
            <w:vAlign w:val="center"/>
            <w:hideMark/>
          </w:tcPr>
          <w:p w14:paraId="645E9A82" w14:textId="77777777" w:rsidR="00686C40" w:rsidRPr="000A670E" w:rsidRDefault="00686C40" w:rsidP="00755489">
            <w:pPr>
              <w:spacing w:before="0"/>
              <w:rPr>
                <w:ins w:id="476" w:author="Dmytro Rusanovskyy" w:date="2018-04-10T02:17:00Z"/>
                <w:sz w:val="20"/>
                <w:szCs w:val="24"/>
                <w:lang w:val="en-US"/>
              </w:rPr>
            </w:pPr>
          </w:p>
        </w:tc>
        <w:tc>
          <w:tcPr>
            <w:tcW w:w="4107" w:type="pct"/>
            <w:gridSpan w:val="8"/>
            <w:shd w:val="clear" w:color="auto" w:fill="auto"/>
            <w:noWrap/>
            <w:vAlign w:val="bottom"/>
            <w:hideMark/>
          </w:tcPr>
          <w:p w14:paraId="1C5A50F5" w14:textId="77777777" w:rsidR="00686C40" w:rsidRPr="000A670E" w:rsidRDefault="00686C40" w:rsidP="00755489">
            <w:pPr>
              <w:spacing w:before="0"/>
              <w:jc w:val="center"/>
              <w:rPr>
                <w:ins w:id="477" w:author="Dmytro Rusanovskyy" w:date="2018-04-10T02:17:00Z"/>
                <w:rFonts w:ascii="Arial" w:hAnsi="Arial" w:cs="Arial"/>
                <w:b/>
                <w:bCs/>
                <w:color w:val="000000"/>
                <w:sz w:val="18"/>
                <w:szCs w:val="18"/>
                <w:lang w:val="en-US"/>
              </w:rPr>
            </w:pPr>
            <w:ins w:id="478" w:author="Dmytro Rusanovskyy" w:date="2018-04-10T02:17:00Z">
              <w:r w:rsidRPr="000A670E">
                <w:rPr>
                  <w:rFonts w:ascii="Arial" w:hAnsi="Arial" w:cs="Arial"/>
                  <w:b/>
                  <w:bCs/>
                  <w:color w:val="000000"/>
                  <w:sz w:val="18"/>
                  <w:szCs w:val="18"/>
                  <w:lang w:val="en-US"/>
                </w:rPr>
                <w:t>Constraint Set 1</w:t>
              </w:r>
            </w:ins>
          </w:p>
        </w:tc>
      </w:tr>
      <w:tr w:rsidR="00686C40" w:rsidRPr="000A670E" w14:paraId="062F374A" w14:textId="77777777" w:rsidTr="00755489">
        <w:trPr>
          <w:trHeight w:val="330"/>
          <w:ins w:id="479" w:author="Dmytro Rusanovskyy" w:date="2018-04-10T02:17:00Z"/>
        </w:trPr>
        <w:tc>
          <w:tcPr>
            <w:tcW w:w="893" w:type="pct"/>
            <w:vMerge/>
            <w:shd w:val="clear" w:color="auto" w:fill="auto"/>
            <w:noWrap/>
            <w:vAlign w:val="center"/>
            <w:hideMark/>
          </w:tcPr>
          <w:p w14:paraId="762B7FC9" w14:textId="77777777" w:rsidR="00686C40" w:rsidRPr="000A670E" w:rsidRDefault="00686C40" w:rsidP="00755489">
            <w:pPr>
              <w:spacing w:before="0"/>
              <w:jc w:val="center"/>
              <w:rPr>
                <w:ins w:id="480" w:author="Dmytro Rusanovskyy" w:date="2018-04-10T02:17:00Z"/>
                <w:rFonts w:ascii="Arial" w:hAnsi="Arial" w:cs="Arial"/>
                <w:b/>
                <w:bCs/>
                <w:color w:val="000000"/>
                <w:sz w:val="18"/>
                <w:szCs w:val="18"/>
                <w:lang w:val="en-US"/>
              </w:rPr>
            </w:pPr>
          </w:p>
        </w:tc>
        <w:tc>
          <w:tcPr>
            <w:tcW w:w="4107" w:type="pct"/>
            <w:gridSpan w:val="8"/>
            <w:shd w:val="clear" w:color="auto" w:fill="auto"/>
            <w:noWrap/>
            <w:vAlign w:val="bottom"/>
            <w:hideMark/>
          </w:tcPr>
          <w:p w14:paraId="7DD241B2" w14:textId="77777777" w:rsidR="00686C40" w:rsidRPr="000A670E" w:rsidRDefault="00686C40" w:rsidP="00755489">
            <w:pPr>
              <w:spacing w:before="0"/>
              <w:jc w:val="center"/>
              <w:rPr>
                <w:ins w:id="481" w:author="Dmytro Rusanovskyy" w:date="2018-04-10T02:17:00Z"/>
                <w:rFonts w:ascii="Arial" w:hAnsi="Arial" w:cs="Arial"/>
                <w:b/>
                <w:bCs/>
                <w:color w:val="000000"/>
                <w:sz w:val="18"/>
                <w:szCs w:val="18"/>
                <w:lang w:val="en-US"/>
              </w:rPr>
            </w:pPr>
            <w:ins w:id="482" w:author="Dmytro Rusanovskyy" w:date="2018-04-10T02:17:00Z">
              <w:r w:rsidRPr="000A670E">
                <w:rPr>
                  <w:rFonts w:ascii="Arial" w:hAnsi="Arial" w:cs="Arial"/>
                  <w:b/>
                  <w:bCs/>
                  <w:color w:val="000000"/>
                  <w:sz w:val="18"/>
                  <w:szCs w:val="18"/>
                  <w:lang w:val="en-US"/>
                </w:rPr>
                <w:t xml:space="preserve">Over </w:t>
              </w:r>
              <w:r>
                <w:rPr>
                  <w:rFonts w:ascii="Arial" w:hAnsi="Arial" w:cs="Arial"/>
                  <w:b/>
                  <w:bCs/>
                  <w:color w:val="000000"/>
                  <w:sz w:val="18"/>
                  <w:szCs w:val="18"/>
                  <w:lang w:val="en-US"/>
                </w:rPr>
                <w:t>SDR configuration of JVET0021</w:t>
              </w:r>
            </w:ins>
          </w:p>
        </w:tc>
      </w:tr>
      <w:tr w:rsidR="00686C40" w:rsidRPr="000A670E" w14:paraId="6D21D48A" w14:textId="77777777" w:rsidTr="00755489">
        <w:trPr>
          <w:trHeight w:val="330"/>
          <w:ins w:id="483" w:author="Dmytro Rusanovskyy" w:date="2018-04-10T02:17:00Z"/>
        </w:trPr>
        <w:tc>
          <w:tcPr>
            <w:tcW w:w="893" w:type="pct"/>
            <w:vMerge/>
            <w:shd w:val="clear" w:color="auto" w:fill="auto"/>
            <w:noWrap/>
            <w:vAlign w:val="center"/>
            <w:hideMark/>
          </w:tcPr>
          <w:p w14:paraId="5C68BB77" w14:textId="77777777" w:rsidR="00686C40" w:rsidRPr="000A670E" w:rsidRDefault="00686C40" w:rsidP="00755489">
            <w:pPr>
              <w:spacing w:before="0"/>
              <w:jc w:val="center"/>
              <w:rPr>
                <w:ins w:id="484" w:author="Dmytro Rusanovskyy" w:date="2018-04-10T02:17:00Z"/>
                <w:rFonts w:ascii="Arial" w:hAnsi="Arial" w:cs="Arial"/>
                <w:b/>
                <w:bCs/>
                <w:color w:val="000000"/>
                <w:sz w:val="18"/>
                <w:szCs w:val="18"/>
                <w:lang w:val="en-US"/>
              </w:rPr>
            </w:pPr>
          </w:p>
        </w:tc>
        <w:tc>
          <w:tcPr>
            <w:tcW w:w="4107" w:type="pct"/>
            <w:gridSpan w:val="8"/>
            <w:shd w:val="clear" w:color="auto" w:fill="auto"/>
            <w:noWrap/>
            <w:vAlign w:val="center"/>
            <w:hideMark/>
          </w:tcPr>
          <w:p w14:paraId="38ECBD2A" w14:textId="77777777" w:rsidR="00686C40" w:rsidRPr="000A670E" w:rsidRDefault="00686C40" w:rsidP="00755489">
            <w:pPr>
              <w:spacing w:before="0"/>
              <w:jc w:val="center"/>
              <w:rPr>
                <w:ins w:id="485" w:author="Dmytro Rusanovskyy" w:date="2018-04-10T02:17:00Z"/>
                <w:rFonts w:ascii="Arial" w:hAnsi="Arial" w:cs="Arial"/>
                <w:b/>
                <w:bCs/>
                <w:color w:val="000000"/>
                <w:sz w:val="18"/>
                <w:szCs w:val="18"/>
                <w:lang w:val="en-US"/>
              </w:rPr>
            </w:pPr>
            <w:ins w:id="486" w:author="Dmytro Rusanovskyy" w:date="2018-04-10T02:17:00Z">
              <w:r w:rsidRPr="000A670E">
                <w:rPr>
                  <w:rFonts w:ascii="Arial" w:hAnsi="Arial" w:cs="Arial"/>
                  <w:b/>
                  <w:bCs/>
                  <w:color w:val="000000"/>
                  <w:sz w:val="18"/>
                  <w:szCs w:val="18"/>
                  <w:lang w:val="en-US"/>
                </w:rPr>
                <w:t>BD-rate, %</w:t>
              </w:r>
            </w:ins>
          </w:p>
        </w:tc>
      </w:tr>
      <w:tr w:rsidR="00686C40" w:rsidRPr="000A670E" w14:paraId="2286D070" w14:textId="77777777" w:rsidTr="00755489">
        <w:trPr>
          <w:trHeight w:val="330"/>
          <w:ins w:id="487" w:author="Dmytro Rusanovskyy" w:date="2018-04-10T02:17:00Z"/>
        </w:trPr>
        <w:tc>
          <w:tcPr>
            <w:tcW w:w="893" w:type="pct"/>
            <w:vMerge/>
            <w:shd w:val="clear" w:color="auto" w:fill="auto"/>
            <w:noWrap/>
            <w:vAlign w:val="center"/>
            <w:hideMark/>
          </w:tcPr>
          <w:p w14:paraId="45E39BA2" w14:textId="77777777" w:rsidR="00686C40" w:rsidRPr="000A670E" w:rsidRDefault="00686C40" w:rsidP="00755489">
            <w:pPr>
              <w:spacing w:before="0"/>
              <w:jc w:val="center"/>
              <w:rPr>
                <w:ins w:id="488" w:author="Dmytro Rusanovskyy" w:date="2018-04-10T02:17:00Z"/>
                <w:rFonts w:ascii="Arial" w:hAnsi="Arial" w:cs="Arial"/>
                <w:b/>
                <w:bCs/>
                <w:color w:val="000000"/>
                <w:sz w:val="18"/>
                <w:szCs w:val="18"/>
                <w:lang w:val="en-US"/>
              </w:rPr>
            </w:pPr>
          </w:p>
        </w:tc>
        <w:tc>
          <w:tcPr>
            <w:tcW w:w="592" w:type="pct"/>
            <w:shd w:val="clear" w:color="auto" w:fill="auto"/>
            <w:noWrap/>
            <w:vAlign w:val="center"/>
            <w:hideMark/>
          </w:tcPr>
          <w:p w14:paraId="47D6661A" w14:textId="77777777" w:rsidR="00686C40" w:rsidRPr="000A670E" w:rsidRDefault="00686C40" w:rsidP="00755489">
            <w:pPr>
              <w:spacing w:before="0"/>
              <w:jc w:val="center"/>
              <w:rPr>
                <w:ins w:id="489" w:author="Dmytro Rusanovskyy" w:date="2018-04-10T02:17:00Z"/>
                <w:rFonts w:ascii="Arial" w:hAnsi="Arial" w:cs="Arial"/>
                <w:color w:val="000000"/>
                <w:sz w:val="18"/>
                <w:szCs w:val="18"/>
                <w:lang w:val="en-US"/>
              </w:rPr>
            </w:pPr>
            <w:ins w:id="490" w:author="Dmytro Rusanovskyy" w:date="2018-04-10T02:17:00Z">
              <w:r w:rsidRPr="000A670E">
                <w:rPr>
                  <w:rFonts w:ascii="Arial" w:hAnsi="Arial" w:cs="Arial"/>
                  <w:color w:val="000000"/>
                  <w:sz w:val="18"/>
                  <w:szCs w:val="18"/>
                  <w:lang w:val="en-US"/>
                </w:rPr>
                <w:t>DE100</w:t>
              </w:r>
            </w:ins>
          </w:p>
        </w:tc>
        <w:tc>
          <w:tcPr>
            <w:tcW w:w="640" w:type="pct"/>
            <w:shd w:val="clear" w:color="auto" w:fill="auto"/>
            <w:noWrap/>
            <w:vAlign w:val="center"/>
            <w:hideMark/>
          </w:tcPr>
          <w:p w14:paraId="0717BB88" w14:textId="77777777" w:rsidR="00686C40" w:rsidRPr="000A670E" w:rsidRDefault="00686C40" w:rsidP="00755489">
            <w:pPr>
              <w:spacing w:before="0"/>
              <w:jc w:val="center"/>
              <w:rPr>
                <w:ins w:id="491" w:author="Dmytro Rusanovskyy" w:date="2018-04-10T02:17:00Z"/>
                <w:rFonts w:ascii="Arial" w:hAnsi="Arial" w:cs="Arial"/>
                <w:color w:val="000000"/>
                <w:sz w:val="18"/>
                <w:szCs w:val="18"/>
                <w:lang w:val="en-US"/>
              </w:rPr>
            </w:pPr>
            <w:ins w:id="492" w:author="Dmytro Rusanovskyy" w:date="2018-04-10T02:17:00Z">
              <w:r w:rsidRPr="000A670E">
                <w:rPr>
                  <w:rFonts w:ascii="Arial" w:hAnsi="Arial" w:cs="Arial"/>
                  <w:color w:val="000000"/>
                  <w:sz w:val="18"/>
                  <w:szCs w:val="18"/>
                  <w:lang w:val="en-US"/>
                </w:rPr>
                <w:t>PSNRL100</w:t>
              </w:r>
            </w:ins>
          </w:p>
        </w:tc>
        <w:tc>
          <w:tcPr>
            <w:tcW w:w="480" w:type="pct"/>
            <w:shd w:val="clear" w:color="auto" w:fill="auto"/>
            <w:noWrap/>
            <w:vAlign w:val="center"/>
            <w:hideMark/>
          </w:tcPr>
          <w:p w14:paraId="3481F9D8" w14:textId="77777777" w:rsidR="00686C40" w:rsidRPr="000A670E" w:rsidRDefault="00686C40" w:rsidP="00755489">
            <w:pPr>
              <w:spacing w:before="0"/>
              <w:jc w:val="center"/>
              <w:rPr>
                <w:ins w:id="493" w:author="Dmytro Rusanovskyy" w:date="2018-04-10T02:17:00Z"/>
                <w:rFonts w:ascii="Arial" w:hAnsi="Arial" w:cs="Arial"/>
                <w:color w:val="000000"/>
                <w:sz w:val="18"/>
                <w:szCs w:val="18"/>
                <w:lang w:val="en-US"/>
              </w:rPr>
            </w:pPr>
            <w:proofErr w:type="spellStart"/>
            <w:ins w:id="494" w:author="Dmytro Rusanovskyy" w:date="2018-04-10T02:17:00Z">
              <w:r w:rsidRPr="000A670E">
                <w:rPr>
                  <w:rFonts w:ascii="Arial" w:hAnsi="Arial" w:cs="Arial"/>
                  <w:color w:val="000000"/>
                  <w:sz w:val="18"/>
                  <w:szCs w:val="18"/>
                  <w:lang w:val="en-US"/>
                </w:rPr>
                <w:t>wPsnrY</w:t>
              </w:r>
              <w:proofErr w:type="spellEnd"/>
            </w:ins>
          </w:p>
        </w:tc>
        <w:tc>
          <w:tcPr>
            <w:tcW w:w="486" w:type="pct"/>
            <w:shd w:val="clear" w:color="auto" w:fill="auto"/>
            <w:noWrap/>
            <w:vAlign w:val="center"/>
            <w:hideMark/>
          </w:tcPr>
          <w:p w14:paraId="795A981A" w14:textId="77777777" w:rsidR="00686C40" w:rsidRPr="000A670E" w:rsidRDefault="00686C40" w:rsidP="00755489">
            <w:pPr>
              <w:spacing w:before="0"/>
              <w:jc w:val="center"/>
              <w:rPr>
                <w:ins w:id="495" w:author="Dmytro Rusanovskyy" w:date="2018-04-10T02:17:00Z"/>
                <w:rFonts w:ascii="Arial" w:hAnsi="Arial" w:cs="Arial"/>
                <w:color w:val="000000"/>
                <w:sz w:val="18"/>
                <w:szCs w:val="18"/>
                <w:lang w:val="en-US"/>
              </w:rPr>
            </w:pPr>
            <w:proofErr w:type="spellStart"/>
            <w:ins w:id="496" w:author="Dmytro Rusanovskyy" w:date="2018-04-10T02:17:00Z">
              <w:r w:rsidRPr="000A670E">
                <w:rPr>
                  <w:rFonts w:ascii="Arial" w:hAnsi="Arial" w:cs="Arial"/>
                  <w:color w:val="000000"/>
                  <w:sz w:val="18"/>
                  <w:szCs w:val="18"/>
                  <w:lang w:val="en-US"/>
                </w:rPr>
                <w:t>wPsnrU</w:t>
              </w:r>
              <w:proofErr w:type="spellEnd"/>
            </w:ins>
          </w:p>
        </w:tc>
        <w:tc>
          <w:tcPr>
            <w:tcW w:w="509" w:type="pct"/>
            <w:shd w:val="clear" w:color="auto" w:fill="auto"/>
            <w:noWrap/>
            <w:vAlign w:val="center"/>
            <w:hideMark/>
          </w:tcPr>
          <w:p w14:paraId="238A05F9" w14:textId="77777777" w:rsidR="00686C40" w:rsidRPr="000A670E" w:rsidRDefault="00686C40" w:rsidP="00755489">
            <w:pPr>
              <w:spacing w:before="0"/>
              <w:jc w:val="center"/>
              <w:rPr>
                <w:ins w:id="497" w:author="Dmytro Rusanovskyy" w:date="2018-04-10T02:17:00Z"/>
                <w:rFonts w:ascii="Arial" w:hAnsi="Arial" w:cs="Arial"/>
                <w:color w:val="000000"/>
                <w:sz w:val="18"/>
                <w:szCs w:val="18"/>
                <w:lang w:val="en-US"/>
              </w:rPr>
            </w:pPr>
            <w:proofErr w:type="spellStart"/>
            <w:ins w:id="498" w:author="Dmytro Rusanovskyy" w:date="2018-04-10T02:17:00Z">
              <w:r w:rsidRPr="000A670E">
                <w:rPr>
                  <w:rFonts w:ascii="Arial" w:hAnsi="Arial" w:cs="Arial"/>
                  <w:color w:val="000000"/>
                  <w:sz w:val="18"/>
                  <w:szCs w:val="18"/>
                  <w:lang w:val="en-US"/>
                </w:rPr>
                <w:t>wPsnrV</w:t>
              </w:r>
              <w:proofErr w:type="spellEnd"/>
            </w:ins>
          </w:p>
        </w:tc>
        <w:tc>
          <w:tcPr>
            <w:tcW w:w="417" w:type="pct"/>
            <w:shd w:val="clear" w:color="auto" w:fill="auto"/>
            <w:noWrap/>
            <w:vAlign w:val="center"/>
            <w:hideMark/>
          </w:tcPr>
          <w:p w14:paraId="0113E3EC" w14:textId="77777777" w:rsidR="00686C40" w:rsidRPr="000A670E" w:rsidRDefault="00686C40" w:rsidP="00755489">
            <w:pPr>
              <w:spacing w:before="0"/>
              <w:jc w:val="center"/>
              <w:rPr>
                <w:ins w:id="499" w:author="Dmytro Rusanovskyy" w:date="2018-04-10T02:17:00Z"/>
                <w:rFonts w:ascii="Arial" w:hAnsi="Arial" w:cs="Arial"/>
                <w:color w:val="000000"/>
                <w:sz w:val="18"/>
                <w:szCs w:val="18"/>
                <w:lang w:val="en-US"/>
              </w:rPr>
            </w:pPr>
            <w:proofErr w:type="spellStart"/>
            <w:ins w:id="500" w:author="Dmytro Rusanovskyy" w:date="2018-04-10T02:17:00Z">
              <w:r w:rsidRPr="000A670E">
                <w:rPr>
                  <w:rFonts w:ascii="Arial" w:hAnsi="Arial" w:cs="Arial"/>
                  <w:color w:val="000000"/>
                  <w:sz w:val="18"/>
                  <w:szCs w:val="18"/>
                  <w:lang w:val="en-US"/>
                </w:rPr>
                <w:t>psnrY</w:t>
              </w:r>
              <w:proofErr w:type="spellEnd"/>
            </w:ins>
          </w:p>
        </w:tc>
        <w:tc>
          <w:tcPr>
            <w:tcW w:w="474" w:type="pct"/>
            <w:shd w:val="clear" w:color="auto" w:fill="auto"/>
            <w:noWrap/>
            <w:vAlign w:val="center"/>
            <w:hideMark/>
          </w:tcPr>
          <w:p w14:paraId="731B8CA1" w14:textId="77777777" w:rsidR="00686C40" w:rsidRPr="000A670E" w:rsidRDefault="00686C40" w:rsidP="00755489">
            <w:pPr>
              <w:spacing w:before="0"/>
              <w:jc w:val="center"/>
              <w:rPr>
                <w:ins w:id="501" w:author="Dmytro Rusanovskyy" w:date="2018-04-10T02:17:00Z"/>
                <w:rFonts w:ascii="Arial" w:hAnsi="Arial" w:cs="Arial"/>
                <w:color w:val="000000"/>
                <w:sz w:val="18"/>
                <w:szCs w:val="18"/>
                <w:lang w:val="en-US"/>
              </w:rPr>
            </w:pPr>
            <w:proofErr w:type="spellStart"/>
            <w:ins w:id="502" w:author="Dmytro Rusanovskyy" w:date="2018-04-10T02:17:00Z">
              <w:r w:rsidRPr="000A670E">
                <w:rPr>
                  <w:rFonts w:ascii="Arial" w:hAnsi="Arial" w:cs="Arial"/>
                  <w:color w:val="000000"/>
                  <w:sz w:val="18"/>
                  <w:szCs w:val="18"/>
                  <w:lang w:val="en-US"/>
                </w:rPr>
                <w:t>psnrU</w:t>
              </w:r>
              <w:proofErr w:type="spellEnd"/>
            </w:ins>
          </w:p>
        </w:tc>
        <w:tc>
          <w:tcPr>
            <w:tcW w:w="509" w:type="pct"/>
            <w:shd w:val="clear" w:color="auto" w:fill="auto"/>
            <w:noWrap/>
            <w:vAlign w:val="center"/>
            <w:hideMark/>
          </w:tcPr>
          <w:p w14:paraId="02EEE9AA" w14:textId="77777777" w:rsidR="00686C40" w:rsidRPr="000A670E" w:rsidRDefault="00686C40" w:rsidP="00755489">
            <w:pPr>
              <w:spacing w:before="0"/>
              <w:jc w:val="center"/>
              <w:rPr>
                <w:ins w:id="503" w:author="Dmytro Rusanovskyy" w:date="2018-04-10T02:17:00Z"/>
                <w:rFonts w:ascii="Arial" w:hAnsi="Arial" w:cs="Arial"/>
                <w:color w:val="000000"/>
                <w:sz w:val="18"/>
                <w:szCs w:val="18"/>
                <w:lang w:val="en-US"/>
              </w:rPr>
            </w:pPr>
            <w:proofErr w:type="spellStart"/>
            <w:ins w:id="504" w:author="Dmytro Rusanovskyy" w:date="2018-04-10T02:17:00Z">
              <w:r w:rsidRPr="000A670E">
                <w:rPr>
                  <w:rFonts w:ascii="Arial" w:hAnsi="Arial" w:cs="Arial"/>
                  <w:color w:val="000000"/>
                  <w:sz w:val="18"/>
                  <w:szCs w:val="18"/>
                  <w:lang w:val="en-US"/>
                </w:rPr>
                <w:t>psnrV</w:t>
              </w:r>
              <w:proofErr w:type="spellEnd"/>
            </w:ins>
          </w:p>
        </w:tc>
      </w:tr>
      <w:tr w:rsidR="00686C40" w:rsidRPr="000A670E" w14:paraId="41B5B53B" w14:textId="77777777" w:rsidTr="00755489">
        <w:trPr>
          <w:trHeight w:val="315"/>
          <w:ins w:id="505" w:author="Dmytro Rusanovskyy" w:date="2018-04-10T02:17:00Z"/>
        </w:trPr>
        <w:tc>
          <w:tcPr>
            <w:tcW w:w="893" w:type="pct"/>
            <w:shd w:val="clear" w:color="auto" w:fill="auto"/>
            <w:noWrap/>
            <w:vAlign w:val="center"/>
            <w:hideMark/>
          </w:tcPr>
          <w:p w14:paraId="28F71C94" w14:textId="77777777" w:rsidR="00686C40" w:rsidRPr="000A670E" w:rsidRDefault="00686C40" w:rsidP="00755489">
            <w:pPr>
              <w:spacing w:before="0"/>
              <w:jc w:val="center"/>
              <w:rPr>
                <w:ins w:id="506" w:author="Dmytro Rusanovskyy" w:date="2018-04-10T02:17:00Z"/>
                <w:rFonts w:ascii="Arial" w:hAnsi="Arial" w:cs="Arial"/>
                <w:color w:val="000000"/>
                <w:sz w:val="18"/>
                <w:szCs w:val="18"/>
                <w:lang w:val="en-US"/>
              </w:rPr>
            </w:pPr>
            <w:ins w:id="507" w:author="Dmytro Rusanovskyy" w:date="2018-04-10T02:17:00Z">
              <w:r w:rsidRPr="000A670E">
                <w:rPr>
                  <w:rFonts w:ascii="Arial" w:hAnsi="Arial" w:cs="Arial"/>
                  <w:color w:val="000000"/>
                  <w:sz w:val="18"/>
                  <w:szCs w:val="18"/>
                  <w:lang w:val="en-US"/>
                </w:rPr>
                <w:t>Market</w:t>
              </w:r>
            </w:ins>
          </w:p>
        </w:tc>
        <w:tc>
          <w:tcPr>
            <w:tcW w:w="592" w:type="pct"/>
            <w:shd w:val="clear" w:color="auto" w:fill="auto"/>
            <w:noWrap/>
            <w:vAlign w:val="center"/>
            <w:hideMark/>
          </w:tcPr>
          <w:p w14:paraId="2B10139D" w14:textId="77777777" w:rsidR="00686C40" w:rsidRPr="000A670E" w:rsidRDefault="00686C40" w:rsidP="00755489">
            <w:pPr>
              <w:spacing w:before="0"/>
              <w:jc w:val="center"/>
              <w:rPr>
                <w:ins w:id="508" w:author="Dmytro Rusanovskyy" w:date="2018-04-10T02:17:00Z"/>
                <w:rFonts w:ascii="Arial" w:hAnsi="Arial" w:cs="Arial"/>
                <w:color w:val="000000"/>
                <w:sz w:val="18"/>
                <w:szCs w:val="18"/>
                <w:lang w:val="en-US"/>
              </w:rPr>
            </w:pPr>
            <w:ins w:id="509" w:author="Dmytro Rusanovskyy" w:date="2018-04-10T02:17:00Z">
              <w:r>
                <w:rPr>
                  <w:rFonts w:ascii="Arial" w:hAnsi="Arial" w:cs="Arial"/>
                  <w:sz w:val="18"/>
                  <w:szCs w:val="18"/>
                </w:rPr>
                <w:t>-44.8%</w:t>
              </w:r>
            </w:ins>
          </w:p>
        </w:tc>
        <w:tc>
          <w:tcPr>
            <w:tcW w:w="640" w:type="pct"/>
            <w:shd w:val="clear" w:color="auto" w:fill="auto"/>
            <w:noWrap/>
            <w:vAlign w:val="center"/>
            <w:hideMark/>
          </w:tcPr>
          <w:p w14:paraId="22CD2A34" w14:textId="77777777" w:rsidR="00686C40" w:rsidRPr="000A670E" w:rsidRDefault="00686C40" w:rsidP="00755489">
            <w:pPr>
              <w:spacing w:before="0"/>
              <w:jc w:val="center"/>
              <w:rPr>
                <w:ins w:id="510" w:author="Dmytro Rusanovskyy" w:date="2018-04-10T02:17:00Z"/>
                <w:rFonts w:ascii="Arial" w:hAnsi="Arial" w:cs="Arial"/>
                <w:color w:val="000000"/>
                <w:sz w:val="18"/>
                <w:szCs w:val="18"/>
                <w:lang w:val="en-US"/>
              </w:rPr>
            </w:pPr>
            <w:ins w:id="511" w:author="Dmytro Rusanovskyy" w:date="2018-04-10T02:17:00Z">
              <w:r>
                <w:rPr>
                  <w:rFonts w:ascii="Arial" w:hAnsi="Arial" w:cs="Arial"/>
                  <w:sz w:val="18"/>
                  <w:szCs w:val="18"/>
                </w:rPr>
                <w:t>-18.8%</w:t>
              </w:r>
            </w:ins>
          </w:p>
        </w:tc>
        <w:tc>
          <w:tcPr>
            <w:tcW w:w="480" w:type="pct"/>
            <w:shd w:val="clear" w:color="auto" w:fill="auto"/>
            <w:noWrap/>
            <w:vAlign w:val="center"/>
            <w:hideMark/>
          </w:tcPr>
          <w:p w14:paraId="33D8E143" w14:textId="77777777" w:rsidR="00686C40" w:rsidRPr="000A670E" w:rsidRDefault="00686C40" w:rsidP="00755489">
            <w:pPr>
              <w:spacing w:before="0"/>
              <w:jc w:val="center"/>
              <w:rPr>
                <w:ins w:id="512" w:author="Dmytro Rusanovskyy" w:date="2018-04-10T02:17:00Z"/>
                <w:rFonts w:ascii="Arial" w:hAnsi="Arial" w:cs="Arial"/>
                <w:color w:val="000000"/>
                <w:sz w:val="18"/>
                <w:szCs w:val="18"/>
                <w:lang w:val="en-US"/>
              </w:rPr>
            </w:pPr>
            <w:ins w:id="513" w:author="Dmytro Rusanovskyy" w:date="2018-04-10T02:17:00Z">
              <w:r>
                <w:rPr>
                  <w:rFonts w:ascii="Arial" w:hAnsi="Arial" w:cs="Arial"/>
                  <w:sz w:val="18"/>
                  <w:szCs w:val="18"/>
                </w:rPr>
                <w:t>-13.0%</w:t>
              </w:r>
            </w:ins>
          </w:p>
        </w:tc>
        <w:tc>
          <w:tcPr>
            <w:tcW w:w="486" w:type="pct"/>
            <w:shd w:val="clear" w:color="auto" w:fill="auto"/>
            <w:noWrap/>
            <w:vAlign w:val="center"/>
            <w:hideMark/>
          </w:tcPr>
          <w:p w14:paraId="22468F0C" w14:textId="77777777" w:rsidR="00686C40" w:rsidRPr="000A670E" w:rsidRDefault="00686C40" w:rsidP="00755489">
            <w:pPr>
              <w:spacing w:before="0"/>
              <w:jc w:val="center"/>
              <w:rPr>
                <w:ins w:id="514" w:author="Dmytro Rusanovskyy" w:date="2018-04-10T02:17:00Z"/>
                <w:rFonts w:ascii="Arial" w:hAnsi="Arial" w:cs="Arial"/>
                <w:color w:val="000000"/>
                <w:sz w:val="18"/>
                <w:szCs w:val="18"/>
                <w:lang w:val="en-US"/>
              </w:rPr>
            </w:pPr>
            <w:ins w:id="515" w:author="Dmytro Rusanovskyy" w:date="2018-04-10T02:17:00Z">
              <w:r>
                <w:rPr>
                  <w:rFonts w:ascii="Arial" w:hAnsi="Arial" w:cs="Arial"/>
                  <w:sz w:val="18"/>
                  <w:szCs w:val="18"/>
                </w:rPr>
                <w:t>-71.3%</w:t>
              </w:r>
            </w:ins>
          </w:p>
        </w:tc>
        <w:tc>
          <w:tcPr>
            <w:tcW w:w="509" w:type="pct"/>
            <w:shd w:val="clear" w:color="auto" w:fill="auto"/>
            <w:noWrap/>
            <w:vAlign w:val="center"/>
            <w:hideMark/>
          </w:tcPr>
          <w:p w14:paraId="07EA92AF" w14:textId="77777777" w:rsidR="00686C40" w:rsidRPr="000A670E" w:rsidRDefault="00686C40" w:rsidP="00755489">
            <w:pPr>
              <w:spacing w:before="0"/>
              <w:jc w:val="center"/>
              <w:rPr>
                <w:ins w:id="516" w:author="Dmytro Rusanovskyy" w:date="2018-04-10T02:17:00Z"/>
                <w:rFonts w:ascii="Arial" w:hAnsi="Arial" w:cs="Arial"/>
                <w:color w:val="000000"/>
                <w:sz w:val="18"/>
                <w:szCs w:val="18"/>
                <w:lang w:val="en-US"/>
              </w:rPr>
            </w:pPr>
            <w:ins w:id="517" w:author="Dmytro Rusanovskyy" w:date="2018-04-10T02:17:00Z">
              <w:r>
                <w:rPr>
                  <w:rFonts w:ascii="Arial" w:hAnsi="Arial" w:cs="Arial"/>
                  <w:sz w:val="18"/>
                  <w:szCs w:val="18"/>
                </w:rPr>
                <w:t>-100.0%</w:t>
              </w:r>
            </w:ins>
          </w:p>
        </w:tc>
        <w:tc>
          <w:tcPr>
            <w:tcW w:w="417" w:type="pct"/>
            <w:shd w:val="clear" w:color="auto" w:fill="auto"/>
            <w:noWrap/>
            <w:vAlign w:val="center"/>
            <w:hideMark/>
          </w:tcPr>
          <w:p w14:paraId="4D09F673" w14:textId="77777777" w:rsidR="00686C40" w:rsidRPr="000A670E" w:rsidRDefault="00686C40" w:rsidP="00755489">
            <w:pPr>
              <w:spacing w:before="0"/>
              <w:jc w:val="center"/>
              <w:rPr>
                <w:ins w:id="518" w:author="Dmytro Rusanovskyy" w:date="2018-04-10T02:17:00Z"/>
                <w:rFonts w:ascii="Arial" w:hAnsi="Arial" w:cs="Arial"/>
                <w:color w:val="000000"/>
                <w:sz w:val="18"/>
                <w:szCs w:val="18"/>
                <w:lang w:val="en-US"/>
              </w:rPr>
            </w:pPr>
            <w:ins w:id="519" w:author="Dmytro Rusanovskyy" w:date="2018-04-10T02:17:00Z">
              <w:r>
                <w:rPr>
                  <w:rFonts w:ascii="Arial" w:hAnsi="Arial" w:cs="Arial"/>
                  <w:sz w:val="18"/>
                  <w:szCs w:val="18"/>
                </w:rPr>
                <w:t>10.6%</w:t>
              </w:r>
            </w:ins>
          </w:p>
        </w:tc>
        <w:tc>
          <w:tcPr>
            <w:tcW w:w="474" w:type="pct"/>
            <w:shd w:val="clear" w:color="auto" w:fill="auto"/>
            <w:noWrap/>
            <w:vAlign w:val="center"/>
            <w:hideMark/>
          </w:tcPr>
          <w:p w14:paraId="1240806F" w14:textId="77777777" w:rsidR="00686C40" w:rsidRPr="000A670E" w:rsidRDefault="00686C40" w:rsidP="00755489">
            <w:pPr>
              <w:spacing w:before="0"/>
              <w:jc w:val="center"/>
              <w:rPr>
                <w:ins w:id="520" w:author="Dmytro Rusanovskyy" w:date="2018-04-10T02:17:00Z"/>
                <w:rFonts w:ascii="Arial" w:hAnsi="Arial" w:cs="Arial"/>
                <w:color w:val="000000"/>
                <w:sz w:val="18"/>
                <w:szCs w:val="18"/>
                <w:lang w:val="en-US"/>
              </w:rPr>
            </w:pPr>
            <w:ins w:id="521" w:author="Dmytro Rusanovskyy" w:date="2018-04-10T02:17:00Z">
              <w:r>
                <w:rPr>
                  <w:rFonts w:ascii="Arial" w:hAnsi="Arial" w:cs="Arial"/>
                  <w:sz w:val="18"/>
                  <w:szCs w:val="18"/>
                </w:rPr>
                <w:t>-55.7%</w:t>
              </w:r>
            </w:ins>
          </w:p>
        </w:tc>
        <w:tc>
          <w:tcPr>
            <w:tcW w:w="509" w:type="pct"/>
            <w:shd w:val="clear" w:color="auto" w:fill="auto"/>
            <w:noWrap/>
            <w:vAlign w:val="center"/>
            <w:hideMark/>
          </w:tcPr>
          <w:p w14:paraId="4F8BCFF4" w14:textId="77777777" w:rsidR="00686C40" w:rsidRPr="000A670E" w:rsidRDefault="00686C40" w:rsidP="00755489">
            <w:pPr>
              <w:spacing w:before="0"/>
              <w:jc w:val="center"/>
              <w:rPr>
                <w:ins w:id="522" w:author="Dmytro Rusanovskyy" w:date="2018-04-10T02:17:00Z"/>
                <w:rFonts w:ascii="Arial" w:hAnsi="Arial" w:cs="Arial"/>
                <w:color w:val="000000"/>
                <w:sz w:val="18"/>
                <w:szCs w:val="18"/>
                <w:lang w:val="en-US"/>
              </w:rPr>
            </w:pPr>
            <w:ins w:id="523" w:author="Dmytro Rusanovskyy" w:date="2018-04-10T02:17:00Z">
              <w:r>
                <w:rPr>
                  <w:rFonts w:ascii="Arial" w:hAnsi="Arial" w:cs="Arial"/>
                  <w:sz w:val="18"/>
                  <w:szCs w:val="18"/>
                </w:rPr>
                <w:t>-60.0%</w:t>
              </w:r>
            </w:ins>
          </w:p>
        </w:tc>
      </w:tr>
      <w:tr w:rsidR="00686C40" w:rsidRPr="000A670E" w14:paraId="32F2227C" w14:textId="77777777" w:rsidTr="00755489">
        <w:trPr>
          <w:trHeight w:val="315"/>
          <w:ins w:id="524" w:author="Dmytro Rusanovskyy" w:date="2018-04-10T02:17:00Z"/>
        </w:trPr>
        <w:tc>
          <w:tcPr>
            <w:tcW w:w="893" w:type="pct"/>
            <w:shd w:val="clear" w:color="auto" w:fill="auto"/>
            <w:noWrap/>
            <w:vAlign w:val="center"/>
            <w:hideMark/>
          </w:tcPr>
          <w:p w14:paraId="72F6805B" w14:textId="77777777" w:rsidR="00686C40" w:rsidRPr="000A670E" w:rsidRDefault="00686C40" w:rsidP="00755489">
            <w:pPr>
              <w:spacing w:before="0"/>
              <w:jc w:val="center"/>
              <w:rPr>
                <w:ins w:id="525" w:author="Dmytro Rusanovskyy" w:date="2018-04-10T02:17:00Z"/>
                <w:rFonts w:ascii="Arial" w:hAnsi="Arial" w:cs="Arial"/>
                <w:color w:val="000000"/>
                <w:sz w:val="18"/>
                <w:szCs w:val="18"/>
                <w:lang w:val="en-US"/>
              </w:rPr>
            </w:pPr>
            <w:ins w:id="526" w:author="Dmytro Rusanovskyy" w:date="2018-04-10T02:17:00Z">
              <w:r w:rsidRPr="000A670E">
                <w:rPr>
                  <w:rFonts w:ascii="Arial" w:hAnsi="Arial" w:cs="Arial"/>
                  <w:color w:val="000000"/>
                  <w:sz w:val="18"/>
                  <w:szCs w:val="18"/>
                  <w:lang w:val="en-US"/>
                </w:rPr>
                <w:t>ShowGirl2</w:t>
              </w:r>
            </w:ins>
          </w:p>
        </w:tc>
        <w:tc>
          <w:tcPr>
            <w:tcW w:w="592" w:type="pct"/>
            <w:shd w:val="clear" w:color="auto" w:fill="auto"/>
            <w:noWrap/>
            <w:vAlign w:val="center"/>
            <w:hideMark/>
          </w:tcPr>
          <w:p w14:paraId="75A720C9" w14:textId="77777777" w:rsidR="00686C40" w:rsidRPr="000A670E" w:rsidRDefault="00686C40" w:rsidP="00755489">
            <w:pPr>
              <w:spacing w:before="0"/>
              <w:jc w:val="center"/>
              <w:rPr>
                <w:ins w:id="527" w:author="Dmytro Rusanovskyy" w:date="2018-04-10T02:17:00Z"/>
                <w:rFonts w:ascii="Arial" w:hAnsi="Arial" w:cs="Arial"/>
                <w:color w:val="000000"/>
                <w:sz w:val="18"/>
                <w:szCs w:val="18"/>
                <w:lang w:val="en-US"/>
              </w:rPr>
            </w:pPr>
            <w:ins w:id="528" w:author="Dmytro Rusanovskyy" w:date="2018-04-10T02:17:00Z">
              <w:r>
                <w:rPr>
                  <w:rFonts w:ascii="Arial" w:hAnsi="Arial" w:cs="Arial"/>
                  <w:sz w:val="18"/>
                  <w:szCs w:val="18"/>
                </w:rPr>
                <w:t>-12.8%</w:t>
              </w:r>
            </w:ins>
          </w:p>
        </w:tc>
        <w:tc>
          <w:tcPr>
            <w:tcW w:w="640" w:type="pct"/>
            <w:shd w:val="clear" w:color="auto" w:fill="auto"/>
            <w:noWrap/>
            <w:vAlign w:val="center"/>
            <w:hideMark/>
          </w:tcPr>
          <w:p w14:paraId="27A1B76E" w14:textId="77777777" w:rsidR="00686C40" w:rsidRPr="000A670E" w:rsidRDefault="00686C40" w:rsidP="00755489">
            <w:pPr>
              <w:spacing w:before="0"/>
              <w:jc w:val="center"/>
              <w:rPr>
                <w:ins w:id="529" w:author="Dmytro Rusanovskyy" w:date="2018-04-10T02:17:00Z"/>
                <w:rFonts w:ascii="Arial" w:hAnsi="Arial" w:cs="Arial"/>
                <w:color w:val="000000"/>
                <w:sz w:val="18"/>
                <w:szCs w:val="18"/>
                <w:lang w:val="en-US"/>
              </w:rPr>
            </w:pPr>
            <w:ins w:id="530" w:author="Dmytro Rusanovskyy" w:date="2018-04-10T02:17:00Z">
              <w:r>
                <w:rPr>
                  <w:rFonts w:ascii="Arial" w:hAnsi="Arial" w:cs="Arial"/>
                  <w:sz w:val="18"/>
                  <w:szCs w:val="18"/>
                </w:rPr>
                <w:t>-6.3%</w:t>
              </w:r>
            </w:ins>
          </w:p>
        </w:tc>
        <w:tc>
          <w:tcPr>
            <w:tcW w:w="480" w:type="pct"/>
            <w:shd w:val="clear" w:color="auto" w:fill="auto"/>
            <w:noWrap/>
            <w:vAlign w:val="center"/>
            <w:hideMark/>
          </w:tcPr>
          <w:p w14:paraId="0206CCE8" w14:textId="77777777" w:rsidR="00686C40" w:rsidRPr="000A670E" w:rsidRDefault="00686C40" w:rsidP="00755489">
            <w:pPr>
              <w:spacing w:before="0"/>
              <w:jc w:val="center"/>
              <w:rPr>
                <w:ins w:id="531" w:author="Dmytro Rusanovskyy" w:date="2018-04-10T02:17:00Z"/>
                <w:rFonts w:ascii="Arial" w:hAnsi="Arial" w:cs="Arial"/>
                <w:color w:val="000000"/>
                <w:sz w:val="18"/>
                <w:szCs w:val="18"/>
                <w:lang w:val="en-US"/>
              </w:rPr>
            </w:pPr>
            <w:ins w:id="532" w:author="Dmytro Rusanovskyy" w:date="2018-04-10T02:17:00Z">
              <w:r>
                <w:rPr>
                  <w:rFonts w:ascii="Arial" w:hAnsi="Arial" w:cs="Arial"/>
                  <w:color w:val="000000"/>
                  <w:sz w:val="18"/>
                  <w:szCs w:val="18"/>
                </w:rPr>
                <w:t>0.9%</w:t>
              </w:r>
            </w:ins>
          </w:p>
        </w:tc>
        <w:tc>
          <w:tcPr>
            <w:tcW w:w="486" w:type="pct"/>
            <w:shd w:val="clear" w:color="auto" w:fill="auto"/>
            <w:noWrap/>
            <w:vAlign w:val="center"/>
            <w:hideMark/>
          </w:tcPr>
          <w:p w14:paraId="59EFA0DE" w14:textId="77777777" w:rsidR="00686C40" w:rsidRPr="000A670E" w:rsidRDefault="00686C40" w:rsidP="00755489">
            <w:pPr>
              <w:spacing w:before="0"/>
              <w:jc w:val="center"/>
              <w:rPr>
                <w:ins w:id="533" w:author="Dmytro Rusanovskyy" w:date="2018-04-10T02:17:00Z"/>
                <w:rFonts w:ascii="Arial" w:hAnsi="Arial" w:cs="Arial"/>
                <w:color w:val="000000"/>
                <w:sz w:val="18"/>
                <w:szCs w:val="18"/>
                <w:lang w:val="en-US"/>
              </w:rPr>
            </w:pPr>
            <w:ins w:id="534" w:author="Dmytro Rusanovskyy" w:date="2018-04-10T02:17:00Z">
              <w:r>
                <w:rPr>
                  <w:rFonts w:ascii="Arial" w:hAnsi="Arial" w:cs="Arial"/>
                  <w:color w:val="000000"/>
                  <w:sz w:val="18"/>
                  <w:szCs w:val="18"/>
                </w:rPr>
                <w:t>-1.9%</w:t>
              </w:r>
            </w:ins>
          </w:p>
        </w:tc>
        <w:tc>
          <w:tcPr>
            <w:tcW w:w="509" w:type="pct"/>
            <w:shd w:val="clear" w:color="auto" w:fill="auto"/>
            <w:noWrap/>
            <w:vAlign w:val="center"/>
            <w:hideMark/>
          </w:tcPr>
          <w:p w14:paraId="58FB5484" w14:textId="77777777" w:rsidR="00686C40" w:rsidRPr="000A670E" w:rsidRDefault="00686C40" w:rsidP="00755489">
            <w:pPr>
              <w:spacing w:before="0"/>
              <w:jc w:val="center"/>
              <w:rPr>
                <w:ins w:id="535" w:author="Dmytro Rusanovskyy" w:date="2018-04-10T02:17:00Z"/>
                <w:rFonts w:ascii="Arial" w:hAnsi="Arial" w:cs="Arial"/>
                <w:color w:val="000000"/>
                <w:sz w:val="18"/>
                <w:szCs w:val="18"/>
                <w:lang w:val="en-US"/>
              </w:rPr>
            </w:pPr>
            <w:ins w:id="536" w:author="Dmytro Rusanovskyy" w:date="2018-04-10T02:17:00Z">
              <w:r>
                <w:rPr>
                  <w:rFonts w:ascii="Arial" w:hAnsi="Arial" w:cs="Arial"/>
                  <w:sz w:val="18"/>
                  <w:szCs w:val="18"/>
                </w:rPr>
                <w:t>12.2%</w:t>
              </w:r>
            </w:ins>
          </w:p>
        </w:tc>
        <w:tc>
          <w:tcPr>
            <w:tcW w:w="417" w:type="pct"/>
            <w:shd w:val="clear" w:color="auto" w:fill="auto"/>
            <w:noWrap/>
            <w:vAlign w:val="center"/>
            <w:hideMark/>
          </w:tcPr>
          <w:p w14:paraId="3CE64410" w14:textId="77777777" w:rsidR="00686C40" w:rsidRPr="000A670E" w:rsidRDefault="00686C40" w:rsidP="00755489">
            <w:pPr>
              <w:spacing w:before="0"/>
              <w:jc w:val="center"/>
              <w:rPr>
                <w:ins w:id="537" w:author="Dmytro Rusanovskyy" w:date="2018-04-10T02:17:00Z"/>
                <w:rFonts w:ascii="Arial" w:hAnsi="Arial" w:cs="Arial"/>
                <w:color w:val="000000"/>
                <w:sz w:val="18"/>
                <w:szCs w:val="18"/>
                <w:lang w:val="en-US"/>
              </w:rPr>
            </w:pPr>
            <w:ins w:id="538" w:author="Dmytro Rusanovskyy" w:date="2018-04-10T02:17:00Z">
              <w:r>
                <w:rPr>
                  <w:rFonts w:ascii="Arial" w:hAnsi="Arial" w:cs="Arial"/>
                  <w:sz w:val="18"/>
                  <w:szCs w:val="18"/>
                </w:rPr>
                <w:t>19.6%</w:t>
              </w:r>
            </w:ins>
          </w:p>
        </w:tc>
        <w:tc>
          <w:tcPr>
            <w:tcW w:w="474" w:type="pct"/>
            <w:shd w:val="clear" w:color="auto" w:fill="auto"/>
            <w:noWrap/>
            <w:vAlign w:val="center"/>
            <w:hideMark/>
          </w:tcPr>
          <w:p w14:paraId="68CDFA2B" w14:textId="77777777" w:rsidR="00686C40" w:rsidRPr="000A670E" w:rsidRDefault="00686C40" w:rsidP="00755489">
            <w:pPr>
              <w:spacing w:before="0"/>
              <w:jc w:val="center"/>
              <w:rPr>
                <w:ins w:id="539" w:author="Dmytro Rusanovskyy" w:date="2018-04-10T02:17:00Z"/>
                <w:rFonts w:ascii="Arial" w:hAnsi="Arial" w:cs="Arial"/>
                <w:color w:val="000000"/>
                <w:sz w:val="18"/>
                <w:szCs w:val="18"/>
                <w:lang w:val="en-US"/>
              </w:rPr>
            </w:pPr>
            <w:ins w:id="540" w:author="Dmytro Rusanovskyy" w:date="2018-04-10T02:17:00Z">
              <w:r>
                <w:rPr>
                  <w:rFonts w:ascii="Arial" w:hAnsi="Arial" w:cs="Arial"/>
                  <w:sz w:val="18"/>
                  <w:szCs w:val="18"/>
                </w:rPr>
                <w:t>41.1%</w:t>
              </w:r>
            </w:ins>
          </w:p>
        </w:tc>
        <w:tc>
          <w:tcPr>
            <w:tcW w:w="509" w:type="pct"/>
            <w:shd w:val="clear" w:color="auto" w:fill="auto"/>
            <w:noWrap/>
            <w:vAlign w:val="center"/>
            <w:hideMark/>
          </w:tcPr>
          <w:p w14:paraId="41033417" w14:textId="77777777" w:rsidR="00686C40" w:rsidRPr="000A670E" w:rsidRDefault="00686C40" w:rsidP="00755489">
            <w:pPr>
              <w:spacing w:before="0"/>
              <w:jc w:val="center"/>
              <w:rPr>
                <w:ins w:id="541" w:author="Dmytro Rusanovskyy" w:date="2018-04-10T02:17:00Z"/>
                <w:rFonts w:ascii="Arial" w:hAnsi="Arial" w:cs="Arial"/>
                <w:color w:val="000000"/>
                <w:sz w:val="18"/>
                <w:szCs w:val="18"/>
                <w:lang w:val="en-US"/>
              </w:rPr>
            </w:pPr>
            <w:ins w:id="542" w:author="Dmytro Rusanovskyy" w:date="2018-04-10T02:17:00Z">
              <w:r>
                <w:rPr>
                  <w:rFonts w:ascii="Arial" w:hAnsi="Arial" w:cs="Arial"/>
                  <w:sz w:val="18"/>
                  <w:szCs w:val="18"/>
                </w:rPr>
                <w:t>23.5%</w:t>
              </w:r>
            </w:ins>
          </w:p>
        </w:tc>
      </w:tr>
      <w:tr w:rsidR="00686C40" w:rsidRPr="000A670E" w14:paraId="7BB3E538" w14:textId="77777777" w:rsidTr="00755489">
        <w:trPr>
          <w:trHeight w:val="315"/>
          <w:ins w:id="543" w:author="Dmytro Rusanovskyy" w:date="2018-04-10T02:17:00Z"/>
        </w:trPr>
        <w:tc>
          <w:tcPr>
            <w:tcW w:w="893" w:type="pct"/>
            <w:shd w:val="clear" w:color="auto" w:fill="auto"/>
            <w:noWrap/>
            <w:vAlign w:val="center"/>
            <w:hideMark/>
          </w:tcPr>
          <w:p w14:paraId="0E21B782" w14:textId="77777777" w:rsidR="00686C40" w:rsidRPr="000A670E" w:rsidRDefault="00686C40" w:rsidP="00755489">
            <w:pPr>
              <w:spacing w:before="0"/>
              <w:jc w:val="center"/>
              <w:rPr>
                <w:ins w:id="544" w:author="Dmytro Rusanovskyy" w:date="2018-04-10T02:17:00Z"/>
                <w:rFonts w:ascii="Arial" w:hAnsi="Arial" w:cs="Arial"/>
                <w:color w:val="000000"/>
                <w:sz w:val="18"/>
                <w:szCs w:val="18"/>
                <w:lang w:val="en-US"/>
              </w:rPr>
            </w:pPr>
            <w:ins w:id="545" w:author="Dmytro Rusanovskyy" w:date="2018-04-10T02:17:00Z">
              <w:r w:rsidRPr="000A670E">
                <w:rPr>
                  <w:rFonts w:ascii="Arial" w:hAnsi="Arial" w:cs="Arial"/>
                  <w:color w:val="000000"/>
                  <w:sz w:val="18"/>
                  <w:szCs w:val="18"/>
                  <w:lang w:val="en-US"/>
                </w:rPr>
                <w:t>Hurdles</w:t>
              </w:r>
            </w:ins>
          </w:p>
        </w:tc>
        <w:tc>
          <w:tcPr>
            <w:tcW w:w="592" w:type="pct"/>
            <w:shd w:val="clear" w:color="auto" w:fill="auto"/>
            <w:noWrap/>
            <w:vAlign w:val="center"/>
            <w:hideMark/>
          </w:tcPr>
          <w:p w14:paraId="3E899C24" w14:textId="77777777" w:rsidR="00686C40" w:rsidRPr="000A670E" w:rsidRDefault="00686C40" w:rsidP="00755489">
            <w:pPr>
              <w:spacing w:before="0"/>
              <w:jc w:val="center"/>
              <w:rPr>
                <w:ins w:id="546" w:author="Dmytro Rusanovskyy" w:date="2018-04-10T02:17:00Z"/>
                <w:rFonts w:ascii="Arial" w:hAnsi="Arial" w:cs="Arial"/>
                <w:color w:val="000000"/>
                <w:sz w:val="18"/>
                <w:szCs w:val="18"/>
                <w:lang w:val="en-US"/>
              </w:rPr>
            </w:pPr>
            <w:ins w:id="547" w:author="Dmytro Rusanovskyy" w:date="2018-04-10T02:17:00Z">
              <w:r>
                <w:rPr>
                  <w:rFonts w:ascii="Arial" w:hAnsi="Arial" w:cs="Arial"/>
                  <w:sz w:val="18"/>
                  <w:szCs w:val="18"/>
                </w:rPr>
                <w:t>-64.8%</w:t>
              </w:r>
            </w:ins>
          </w:p>
        </w:tc>
        <w:tc>
          <w:tcPr>
            <w:tcW w:w="640" w:type="pct"/>
            <w:shd w:val="clear" w:color="auto" w:fill="auto"/>
            <w:noWrap/>
            <w:vAlign w:val="center"/>
            <w:hideMark/>
          </w:tcPr>
          <w:p w14:paraId="4037E779" w14:textId="77777777" w:rsidR="00686C40" w:rsidRPr="000A670E" w:rsidRDefault="00686C40" w:rsidP="00755489">
            <w:pPr>
              <w:spacing w:before="0"/>
              <w:jc w:val="center"/>
              <w:rPr>
                <w:ins w:id="548" w:author="Dmytro Rusanovskyy" w:date="2018-04-10T02:17:00Z"/>
                <w:rFonts w:ascii="Arial" w:hAnsi="Arial" w:cs="Arial"/>
                <w:color w:val="000000"/>
                <w:sz w:val="18"/>
                <w:szCs w:val="18"/>
                <w:lang w:val="en-US"/>
              </w:rPr>
            </w:pPr>
            <w:ins w:id="549" w:author="Dmytro Rusanovskyy" w:date="2018-04-10T02:17:00Z">
              <w:r>
                <w:rPr>
                  <w:rFonts w:ascii="Arial" w:hAnsi="Arial" w:cs="Arial"/>
                  <w:sz w:val="18"/>
                  <w:szCs w:val="18"/>
                </w:rPr>
                <w:t>-8.1%</w:t>
              </w:r>
            </w:ins>
          </w:p>
        </w:tc>
        <w:tc>
          <w:tcPr>
            <w:tcW w:w="480" w:type="pct"/>
            <w:shd w:val="clear" w:color="auto" w:fill="auto"/>
            <w:noWrap/>
            <w:vAlign w:val="center"/>
            <w:hideMark/>
          </w:tcPr>
          <w:p w14:paraId="3BB7D0FE" w14:textId="77777777" w:rsidR="00686C40" w:rsidRPr="000A670E" w:rsidRDefault="00686C40" w:rsidP="00755489">
            <w:pPr>
              <w:spacing w:before="0"/>
              <w:jc w:val="center"/>
              <w:rPr>
                <w:ins w:id="550" w:author="Dmytro Rusanovskyy" w:date="2018-04-10T02:17:00Z"/>
                <w:rFonts w:ascii="Arial" w:hAnsi="Arial" w:cs="Arial"/>
                <w:color w:val="000000"/>
                <w:sz w:val="18"/>
                <w:szCs w:val="18"/>
                <w:lang w:val="en-US"/>
              </w:rPr>
            </w:pPr>
            <w:ins w:id="551" w:author="Dmytro Rusanovskyy" w:date="2018-04-10T02:17:00Z">
              <w:r>
                <w:rPr>
                  <w:rFonts w:ascii="Arial" w:hAnsi="Arial" w:cs="Arial"/>
                  <w:color w:val="000000"/>
                  <w:sz w:val="18"/>
                  <w:szCs w:val="18"/>
                </w:rPr>
                <w:t>-2.5%</w:t>
              </w:r>
            </w:ins>
          </w:p>
        </w:tc>
        <w:tc>
          <w:tcPr>
            <w:tcW w:w="486" w:type="pct"/>
            <w:shd w:val="clear" w:color="auto" w:fill="auto"/>
            <w:noWrap/>
            <w:vAlign w:val="center"/>
            <w:hideMark/>
          </w:tcPr>
          <w:p w14:paraId="15D9776B" w14:textId="77777777" w:rsidR="00686C40" w:rsidRPr="000A670E" w:rsidRDefault="00686C40" w:rsidP="00755489">
            <w:pPr>
              <w:spacing w:before="0"/>
              <w:jc w:val="center"/>
              <w:rPr>
                <w:ins w:id="552" w:author="Dmytro Rusanovskyy" w:date="2018-04-10T02:17:00Z"/>
                <w:rFonts w:ascii="Arial" w:hAnsi="Arial" w:cs="Arial"/>
                <w:color w:val="000000"/>
                <w:sz w:val="18"/>
                <w:szCs w:val="18"/>
                <w:lang w:val="en-US"/>
              </w:rPr>
            </w:pPr>
            <w:ins w:id="553" w:author="Dmytro Rusanovskyy" w:date="2018-04-10T02:17:00Z">
              <w:r>
                <w:rPr>
                  <w:rFonts w:ascii="Arial" w:hAnsi="Arial" w:cs="Arial"/>
                  <w:sz w:val="18"/>
                  <w:szCs w:val="18"/>
                </w:rPr>
                <w:t>-67.9%</w:t>
              </w:r>
            </w:ins>
          </w:p>
        </w:tc>
        <w:tc>
          <w:tcPr>
            <w:tcW w:w="509" w:type="pct"/>
            <w:shd w:val="clear" w:color="auto" w:fill="auto"/>
            <w:noWrap/>
            <w:vAlign w:val="center"/>
            <w:hideMark/>
          </w:tcPr>
          <w:p w14:paraId="52C700DD" w14:textId="77777777" w:rsidR="00686C40" w:rsidRPr="000A670E" w:rsidRDefault="00686C40" w:rsidP="00755489">
            <w:pPr>
              <w:spacing w:before="0"/>
              <w:jc w:val="center"/>
              <w:rPr>
                <w:ins w:id="554" w:author="Dmytro Rusanovskyy" w:date="2018-04-10T02:17:00Z"/>
                <w:rFonts w:ascii="Arial" w:hAnsi="Arial" w:cs="Arial"/>
                <w:color w:val="000000"/>
                <w:sz w:val="18"/>
                <w:szCs w:val="18"/>
                <w:lang w:val="en-US"/>
              </w:rPr>
            </w:pPr>
            <w:ins w:id="555" w:author="Dmytro Rusanovskyy" w:date="2018-04-10T02:17:00Z">
              <w:r>
                <w:rPr>
                  <w:rFonts w:ascii="Arial" w:hAnsi="Arial" w:cs="Arial"/>
                  <w:sz w:val="18"/>
                  <w:szCs w:val="18"/>
                </w:rPr>
                <w:t>-100.0%</w:t>
              </w:r>
            </w:ins>
          </w:p>
        </w:tc>
        <w:tc>
          <w:tcPr>
            <w:tcW w:w="417" w:type="pct"/>
            <w:shd w:val="clear" w:color="auto" w:fill="auto"/>
            <w:noWrap/>
            <w:vAlign w:val="center"/>
            <w:hideMark/>
          </w:tcPr>
          <w:p w14:paraId="3778F295" w14:textId="77777777" w:rsidR="00686C40" w:rsidRPr="000A670E" w:rsidRDefault="00686C40" w:rsidP="00755489">
            <w:pPr>
              <w:spacing w:before="0"/>
              <w:jc w:val="center"/>
              <w:rPr>
                <w:ins w:id="556" w:author="Dmytro Rusanovskyy" w:date="2018-04-10T02:17:00Z"/>
                <w:rFonts w:ascii="Arial" w:hAnsi="Arial" w:cs="Arial"/>
                <w:color w:val="000000"/>
                <w:sz w:val="18"/>
                <w:szCs w:val="18"/>
                <w:lang w:val="en-US"/>
              </w:rPr>
            </w:pPr>
            <w:ins w:id="557" w:author="Dmytro Rusanovskyy" w:date="2018-04-10T02:17:00Z">
              <w:r>
                <w:rPr>
                  <w:rFonts w:ascii="Arial" w:hAnsi="Arial" w:cs="Arial"/>
                  <w:sz w:val="18"/>
                  <w:szCs w:val="18"/>
                </w:rPr>
                <w:t>7.2%</w:t>
              </w:r>
            </w:ins>
          </w:p>
        </w:tc>
        <w:tc>
          <w:tcPr>
            <w:tcW w:w="474" w:type="pct"/>
            <w:shd w:val="clear" w:color="auto" w:fill="auto"/>
            <w:noWrap/>
            <w:vAlign w:val="center"/>
            <w:hideMark/>
          </w:tcPr>
          <w:p w14:paraId="35FEFEDE" w14:textId="77777777" w:rsidR="00686C40" w:rsidRPr="000A670E" w:rsidRDefault="00686C40" w:rsidP="00755489">
            <w:pPr>
              <w:spacing w:before="0"/>
              <w:jc w:val="center"/>
              <w:rPr>
                <w:ins w:id="558" w:author="Dmytro Rusanovskyy" w:date="2018-04-10T02:17:00Z"/>
                <w:rFonts w:ascii="Arial" w:hAnsi="Arial" w:cs="Arial"/>
                <w:color w:val="000000"/>
                <w:sz w:val="18"/>
                <w:szCs w:val="18"/>
                <w:lang w:val="en-US"/>
              </w:rPr>
            </w:pPr>
            <w:ins w:id="559" w:author="Dmytro Rusanovskyy" w:date="2018-04-10T02:17:00Z">
              <w:r>
                <w:rPr>
                  <w:rFonts w:ascii="Arial" w:hAnsi="Arial" w:cs="Arial"/>
                  <w:sz w:val="18"/>
                  <w:szCs w:val="18"/>
                </w:rPr>
                <w:t>-63.1%</w:t>
              </w:r>
            </w:ins>
          </w:p>
        </w:tc>
        <w:tc>
          <w:tcPr>
            <w:tcW w:w="509" w:type="pct"/>
            <w:shd w:val="clear" w:color="auto" w:fill="auto"/>
            <w:noWrap/>
            <w:vAlign w:val="center"/>
            <w:hideMark/>
          </w:tcPr>
          <w:p w14:paraId="12846218" w14:textId="77777777" w:rsidR="00686C40" w:rsidRPr="000A670E" w:rsidRDefault="00686C40" w:rsidP="00755489">
            <w:pPr>
              <w:spacing w:before="0"/>
              <w:jc w:val="center"/>
              <w:rPr>
                <w:ins w:id="560" w:author="Dmytro Rusanovskyy" w:date="2018-04-10T02:17:00Z"/>
                <w:rFonts w:ascii="Arial" w:hAnsi="Arial" w:cs="Arial"/>
                <w:color w:val="000000"/>
                <w:sz w:val="18"/>
                <w:szCs w:val="18"/>
                <w:lang w:val="en-US"/>
              </w:rPr>
            </w:pPr>
            <w:ins w:id="561" w:author="Dmytro Rusanovskyy" w:date="2018-04-10T02:17:00Z">
              <w:r>
                <w:rPr>
                  <w:rFonts w:ascii="Arial" w:hAnsi="Arial" w:cs="Arial"/>
                  <w:sz w:val="18"/>
                  <w:szCs w:val="18"/>
                </w:rPr>
                <w:t>-100.0%</w:t>
              </w:r>
            </w:ins>
          </w:p>
        </w:tc>
      </w:tr>
      <w:tr w:rsidR="00686C40" w:rsidRPr="000A670E" w14:paraId="66ABDC43" w14:textId="77777777" w:rsidTr="00755489">
        <w:trPr>
          <w:trHeight w:val="315"/>
          <w:ins w:id="562" w:author="Dmytro Rusanovskyy" w:date="2018-04-10T02:17:00Z"/>
        </w:trPr>
        <w:tc>
          <w:tcPr>
            <w:tcW w:w="893" w:type="pct"/>
            <w:shd w:val="clear" w:color="auto" w:fill="auto"/>
            <w:noWrap/>
            <w:vAlign w:val="center"/>
            <w:hideMark/>
          </w:tcPr>
          <w:p w14:paraId="3F6D7F84" w14:textId="77777777" w:rsidR="00686C40" w:rsidRPr="000A670E" w:rsidRDefault="00686C40" w:rsidP="00755489">
            <w:pPr>
              <w:spacing w:before="0"/>
              <w:jc w:val="center"/>
              <w:rPr>
                <w:ins w:id="563" w:author="Dmytro Rusanovskyy" w:date="2018-04-10T02:17:00Z"/>
                <w:rFonts w:ascii="Arial" w:hAnsi="Arial" w:cs="Arial"/>
                <w:color w:val="000000"/>
                <w:sz w:val="18"/>
                <w:szCs w:val="18"/>
                <w:lang w:val="en-US"/>
              </w:rPr>
            </w:pPr>
            <w:ins w:id="564" w:author="Dmytro Rusanovskyy" w:date="2018-04-10T02:17:00Z">
              <w:r w:rsidRPr="000A670E">
                <w:rPr>
                  <w:rFonts w:ascii="Arial" w:hAnsi="Arial" w:cs="Arial"/>
                  <w:color w:val="000000"/>
                  <w:sz w:val="18"/>
                  <w:szCs w:val="18"/>
                  <w:lang w:val="en-US"/>
                </w:rPr>
                <w:t>Starting</w:t>
              </w:r>
            </w:ins>
          </w:p>
        </w:tc>
        <w:tc>
          <w:tcPr>
            <w:tcW w:w="592" w:type="pct"/>
            <w:shd w:val="clear" w:color="auto" w:fill="auto"/>
            <w:noWrap/>
            <w:vAlign w:val="center"/>
            <w:hideMark/>
          </w:tcPr>
          <w:p w14:paraId="66C1D3A0" w14:textId="77777777" w:rsidR="00686C40" w:rsidRPr="000A670E" w:rsidRDefault="00686C40" w:rsidP="00755489">
            <w:pPr>
              <w:spacing w:before="0"/>
              <w:jc w:val="center"/>
              <w:rPr>
                <w:ins w:id="565" w:author="Dmytro Rusanovskyy" w:date="2018-04-10T02:17:00Z"/>
                <w:rFonts w:ascii="Arial" w:hAnsi="Arial" w:cs="Arial"/>
                <w:color w:val="000000"/>
                <w:sz w:val="18"/>
                <w:szCs w:val="18"/>
                <w:lang w:val="en-US"/>
              </w:rPr>
            </w:pPr>
            <w:ins w:id="566" w:author="Dmytro Rusanovskyy" w:date="2018-04-10T02:17:00Z">
              <w:r>
                <w:rPr>
                  <w:rFonts w:ascii="Arial" w:hAnsi="Arial" w:cs="Arial"/>
                  <w:sz w:val="18"/>
                  <w:szCs w:val="18"/>
                </w:rPr>
                <w:t>-39.7%</w:t>
              </w:r>
            </w:ins>
          </w:p>
        </w:tc>
        <w:tc>
          <w:tcPr>
            <w:tcW w:w="640" w:type="pct"/>
            <w:shd w:val="clear" w:color="auto" w:fill="auto"/>
            <w:noWrap/>
            <w:vAlign w:val="center"/>
            <w:hideMark/>
          </w:tcPr>
          <w:p w14:paraId="34E097D0" w14:textId="77777777" w:rsidR="00686C40" w:rsidRPr="000A670E" w:rsidRDefault="00686C40" w:rsidP="00755489">
            <w:pPr>
              <w:spacing w:before="0"/>
              <w:jc w:val="center"/>
              <w:rPr>
                <w:ins w:id="567" w:author="Dmytro Rusanovskyy" w:date="2018-04-10T02:17:00Z"/>
                <w:rFonts w:ascii="Arial" w:hAnsi="Arial" w:cs="Arial"/>
                <w:color w:val="000000"/>
                <w:sz w:val="18"/>
                <w:szCs w:val="18"/>
                <w:lang w:val="en-US"/>
              </w:rPr>
            </w:pPr>
            <w:ins w:id="568" w:author="Dmytro Rusanovskyy" w:date="2018-04-10T02:17:00Z">
              <w:r>
                <w:rPr>
                  <w:rFonts w:ascii="Arial" w:hAnsi="Arial" w:cs="Arial"/>
                  <w:sz w:val="18"/>
                  <w:szCs w:val="18"/>
                </w:rPr>
                <w:t>-11.8%</w:t>
              </w:r>
            </w:ins>
          </w:p>
        </w:tc>
        <w:tc>
          <w:tcPr>
            <w:tcW w:w="480" w:type="pct"/>
            <w:shd w:val="clear" w:color="auto" w:fill="auto"/>
            <w:noWrap/>
            <w:vAlign w:val="center"/>
            <w:hideMark/>
          </w:tcPr>
          <w:p w14:paraId="272CD59D" w14:textId="77777777" w:rsidR="00686C40" w:rsidRPr="000A670E" w:rsidRDefault="00686C40" w:rsidP="00755489">
            <w:pPr>
              <w:spacing w:before="0"/>
              <w:jc w:val="center"/>
              <w:rPr>
                <w:ins w:id="569" w:author="Dmytro Rusanovskyy" w:date="2018-04-10T02:17:00Z"/>
                <w:rFonts w:ascii="Arial" w:hAnsi="Arial" w:cs="Arial"/>
                <w:color w:val="000000"/>
                <w:sz w:val="18"/>
                <w:szCs w:val="18"/>
                <w:lang w:val="en-US"/>
              </w:rPr>
            </w:pPr>
            <w:ins w:id="570" w:author="Dmytro Rusanovskyy" w:date="2018-04-10T02:17:00Z">
              <w:r>
                <w:rPr>
                  <w:rFonts w:ascii="Arial" w:hAnsi="Arial" w:cs="Arial"/>
                  <w:color w:val="000000"/>
                  <w:sz w:val="18"/>
                  <w:szCs w:val="18"/>
                </w:rPr>
                <w:t>-2.3%</w:t>
              </w:r>
            </w:ins>
          </w:p>
        </w:tc>
        <w:tc>
          <w:tcPr>
            <w:tcW w:w="486" w:type="pct"/>
            <w:shd w:val="clear" w:color="auto" w:fill="auto"/>
            <w:noWrap/>
            <w:vAlign w:val="center"/>
            <w:hideMark/>
          </w:tcPr>
          <w:p w14:paraId="7E0BB3B6" w14:textId="77777777" w:rsidR="00686C40" w:rsidRPr="000A670E" w:rsidRDefault="00686C40" w:rsidP="00755489">
            <w:pPr>
              <w:spacing w:before="0"/>
              <w:jc w:val="center"/>
              <w:rPr>
                <w:ins w:id="571" w:author="Dmytro Rusanovskyy" w:date="2018-04-10T02:17:00Z"/>
                <w:rFonts w:ascii="Arial" w:hAnsi="Arial" w:cs="Arial"/>
                <w:color w:val="000000"/>
                <w:sz w:val="18"/>
                <w:szCs w:val="18"/>
                <w:lang w:val="en-US"/>
              </w:rPr>
            </w:pPr>
            <w:ins w:id="572" w:author="Dmytro Rusanovskyy" w:date="2018-04-10T02:17:00Z">
              <w:r>
                <w:rPr>
                  <w:rFonts w:ascii="Arial" w:hAnsi="Arial" w:cs="Arial"/>
                  <w:sz w:val="18"/>
                  <w:szCs w:val="18"/>
                </w:rPr>
                <w:t>-34.3%</w:t>
              </w:r>
            </w:ins>
          </w:p>
        </w:tc>
        <w:tc>
          <w:tcPr>
            <w:tcW w:w="509" w:type="pct"/>
            <w:shd w:val="clear" w:color="auto" w:fill="auto"/>
            <w:noWrap/>
            <w:vAlign w:val="center"/>
            <w:hideMark/>
          </w:tcPr>
          <w:p w14:paraId="21FA387E" w14:textId="77777777" w:rsidR="00686C40" w:rsidRPr="000A670E" w:rsidRDefault="00686C40" w:rsidP="00755489">
            <w:pPr>
              <w:spacing w:before="0"/>
              <w:jc w:val="center"/>
              <w:rPr>
                <w:ins w:id="573" w:author="Dmytro Rusanovskyy" w:date="2018-04-10T02:17:00Z"/>
                <w:rFonts w:ascii="Arial" w:hAnsi="Arial" w:cs="Arial"/>
                <w:color w:val="000000"/>
                <w:sz w:val="18"/>
                <w:szCs w:val="18"/>
                <w:lang w:val="en-US"/>
              </w:rPr>
            </w:pPr>
            <w:ins w:id="574" w:author="Dmytro Rusanovskyy" w:date="2018-04-10T02:17:00Z">
              <w:r>
                <w:rPr>
                  <w:rFonts w:ascii="Arial" w:hAnsi="Arial" w:cs="Arial"/>
                  <w:sz w:val="18"/>
                  <w:szCs w:val="18"/>
                </w:rPr>
                <w:t>-36.9%</w:t>
              </w:r>
            </w:ins>
          </w:p>
        </w:tc>
        <w:tc>
          <w:tcPr>
            <w:tcW w:w="417" w:type="pct"/>
            <w:shd w:val="clear" w:color="auto" w:fill="auto"/>
            <w:noWrap/>
            <w:vAlign w:val="center"/>
            <w:hideMark/>
          </w:tcPr>
          <w:p w14:paraId="1755F87E" w14:textId="77777777" w:rsidR="00686C40" w:rsidRPr="000A670E" w:rsidRDefault="00686C40" w:rsidP="00755489">
            <w:pPr>
              <w:spacing w:before="0"/>
              <w:jc w:val="center"/>
              <w:rPr>
                <w:ins w:id="575" w:author="Dmytro Rusanovskyy" w:date="2018-04-10T02:17:00Z"/>
                <w:rFonts w:ascii="Arial" w:hAnsi="Arial" w:cs="Arial"/>
                <w:color w:val="000000"/>
                <w:sz w:val="18"/>
                <w:szCs w:val="18"/>
                <w:lang w:val="en-US"/>
              </w:rPr>
            </w:pPr>
            <w:ins w:id="576" w:author="Dmytro Rusanovskyy" w:date="2018-04-10T02:17:00Z">
              <w:r>
                <w:rPr>
                  <w:rFonts w:ascii="Arial" w:hAnsi="Arial" w:cs="Arial"/>
                  <w:sz w:val="18"/>
                  <w:szCs w:val="18"/>
                </w:rPr>
                <w:t>9.7%</w:t>
              </w:r>
            </w:ins>
          </w:p>
        </w:tc>
        <w:tc>
          <w:tcPr>
            <w:tcW w:w="474" w:type="pct"/>
            <w:shd w:val="clear" w:color="auto" w:fill="auto"/>
            <w:noWrap/>
            <w:vAlign w:val="center"/>
            <w:hideMark/>
          </w:tcPr>
          <w:p w14:paraId="582AAE86" w14:textId="77777777" w:rsidR="00686C40" w:rsidRPr="000A670E" w:rsidRDefault="00686C40" w:rsidP="00755489">
            <w:pPr>
              <w:spacing w:before="0"/>
              <w:jc w:val="center"/>
              <w:rPr>
                <w:ins w:id="577" w:author="Dmytro Rusanovskyy" w:date="2018-04-10T02:17:00Z"/>
                <w:rFonts w:ascii="Arial" w:hAnsi="Arial" w:cs="Arial"/>
                <w:color w:val="000000"/>
                <w:sz w:val="18"/>
                <w:szCs w:val="18"/>
                <w:lang w:val="en-US"/>
              </w:rPr>
            </w:pPr>
            <w:ins w:id="578" w:author="Dmytro Rusanovskyy" w:date="2018-04-10T02:17:00Z">
              <w:r>
                <w:rPr>
                  <w:rFonts w:ascii="Arial" w:hAnsi="Arial" w:cs="Arial"/>
                  <w:sz w:val="18"/>
                  <w:szCs w:val="18"/>
                </w:rPr>
                <w:t>-23.6%</w:t>
              </w:r>
            </w:ins>
          </w:p>
        </w:tc>
        <w:tc>
          <w:tcPr>
            <w:tcW w:w="509" w:type="pct"/>
            <w:shd w:val="clear" w:color="auto" w:fill="auto"/>
            <w:noWrap/>
            <w:vAlign w:val="center"/>
            <w:hideMark/>
          </w:tcPr>
          <w:p w14:paraId="78761FB8" w14:textId="77777777" w:rsidR="00686C40" w:rsidRPr="000A670E" w:rsidRDefault="00686C40" w:rsidP="00755489">
            <w:pPr>
              <w:spacing w:before="0"/>
              <w:jc w:val="center"/>
              <w:rPr>
                <w:ins w:id="579" w:author="Dmytro Rusanovskyy" w:date="2018-04-10T02:17:00Z"/>
                <w:rFonts w:ascii="Arial" w:hAnsi="Arial" w:cs="Arial"/>
                <w:color w:val="000000"/>
                <w:sz w:val="18"/>
                <w:szCs w:val="18"/>
                <w:lang w:val="en-US"/>
              </w:rPr>
            </w:pPr>
            <w:ins w:id="580" w:author="Dmytro Rusanovskyy" w:date="2018-04-10T02:17:00Z">
              <w:r>
                <w:rPr>
                  <w:rFonts w:ascii="Arial" w:hAnsi="Arial" w:cs="Arial"/>
                  <w:sz w:val="18"/>
                  <w:szCs w:val="18"/>
                </w:rPr>
                <w:t>-11.8%</w:t>
              </w:r>
            </w:ins>
          </w:p>
        </w:tc>
      </w:tr>
      <w:tr w:rsidR="00686C40" w:rsidRPr="000A670E" w14:paraId="6972069B" w14:textId="77777777" w:rsidTr="00755489">
        <w:trPr>
          <w:trHeight w:val="330"/>
          <w:ins w:id="581" w:author="Dmytro Rusanovskyy" w:date="2018-04-10T02:17:00Z"/>
        </w:trPr>
        <w:tc>
          <w:tcPr>
            <w:tcW w:w="893" w:type="pct"/>
            <w:shd w:val="clear" w:color="auto" w:fill="auto"/>
            <w:noWrap/>
            <w:vAlign w:val="center"/>
            <w:hideMark/>
          </w:tcPr>
          <w:p w14:paraId="6A2DF172" w14:textId="77777777" w:rsidR="00686C40" w:rsidRPr="000A670E" w:rsidRDefault="00686C40" w:rsidP="00755489">
            <w:pPr>
              <w:spacing w:before="0"/>
              <w:jc w:val="center"/>
              <w:rPr>
                <w:ins w:id="582" w:author="Dmytro Rusanovskyy" w:date="2018-04-10T02:17:00Z"/>
                <w:rFonts w:ascii="Arial" w:hAnsi="Arial" w:cs="Arial"/>
                <w:color w:val="000000"/>
                <w:sz w:val="18"/>
                <w:szCs w:val="18"/>
                <w:lang w:val="en-US"/>
              </w:rPr>
            </w:pPr>
            <w:ins w:id="583" w:author="Dmytro Rusanovskyy" w:date="2018-04-10T02:17:00Z">
              <w:r w:rsidRPr="000A670E">
                <w:rPr>
                  <w:rFonts w:ascii="Arial" w:hAnsi="Arial" w:cs="Arial"/>
                  <w:color w:val="000000"/>
                  <w:sz w:val="18"/>
                  <w:szCs w:val="18"/>
                  <w:lang w:val="en-US"/>
                </w:rPr>
                <w:t>Cosmos1</w:t>
              </w:r>
            </w:ins>
          </w:p>
        </w:tc>
        <w:tc>
          <w:tcPr>
            <w:tcW w:w="592" w:type="pct"/>
            <w:shd w:val="clear" w:color="auto" w:fill="auto"/>
            <w:noWrap/>
            <w:vAlign w:val="center"/>
            <w:hideMark/>
          </w:tcPr>
          <w:p w14:paraId="7F948CF5" w14:textId="77777777" w:rsidR="00686C40" w:rsidRPr="000A670E" w:rsidRDefault="00686C40" w:rsidP="00755489">
            <w:pPr>
              <w:spacing w:before="0"/>
              <w:jc w:val="center"/>
              <w:rPr>
                <w:ins w:id="584" w:author="Dmytro Rusanovskyy" w:date="2018-04-10T02:17:00Z"/>
                <w:rFonts w:ascii="Arial" w:hAnsi="Arial" w:cs="Arial"/>
                <w:color w:val="000000"/>
                <w:sz w:val="18"/>
                <w:szCs w:val="18"/>
                <w:lang w:val="en-US"/>
              </w:rPr>
            </w:pPr>
            <w:ins w:id="585" w:author="Dmytro Rusanovskyy" w:date="2018-04-10T02:17:00Z">
              <w:r>
                <w:rPr>
                  <w:rFonts w:ascii="Arial" w:hAnsi="Arial" w:cs="Arial"/>
                  <w:sz w:val="18"/>
                  <w:szCs w:val="18"/>
                </w:rPr>
                <w:t>-18.8%</w:t>
              </w:r>
            </w:ins>
          </w:p>
        </w:tc>
        <w:tc>
          <w:tcPr>
            <w:tcW w:w="640" w:type="pct"/>
            <w:shd w:val="clear" w:color="auto" w:fill="auto"/>
            <w:noWrap/>
            <w:vAlign w:val="center"/>
            <w:hideMark/>
          </w:tcPr>
          <w:p w14:paraId="00F09E73" w14:textId="77777777" w:rsidR="00686C40" w:rsidRPr="000A670E" w:rsidRDefault="00686C40" w:rsidP="00755489">
            <w:pPr>
              <w:spacing w:before="0"/>
              <w:jc w:val="center"/>
              <w:rPr>
                <w:ins w:id="586" w:author="Dmytro Rusanovskyy" w:date="2018-04-10T02:17:00Z"/>
                <w:rFonts w:ascii="Arial" w:hAnsi="Arial" w:cs="Arial"/>
                <w:color w:val="000000"/>
                <w:sz w:val="18"/>
                <w:szCs w:val="18"/>
                <w:lang w:val="en-US"/>
              </w:rPr>
            </w:pPr>
            <w:ins w:id="587" w:author="Dmytro Rusanovskyy" w:date="2018-04-10T02:17:00Z">
              <w:r>
                <w:rPr>
                  <w:rFonts w:ascii="Arial" w:hAnsi="Arial" w:cs="Arial"/>
                  <w:sz w:val="18"/>
                  <w:szCs w:val="18"/>
                </w:rPr>
                <w:t>-23.0%</w:t>
              </w:r>
            </w:ins>
          </w:p>
        </w:tc>
        <w:tc>
          <w:tcPr>
            <w:tcW w:w="480" w:type="pct"/>
            <w:shd w:val="clear" w:color="auto" w:fill="auto"/>
            <w:noWrap/>
            <w:vAlign w:val="center"/>
            <w:hideMark/>
          </w:tcPr>
          <w:p w14:paraId="29FB569A" w14:textId="77777777" w:rsidR="00686C40" w:rsidRPr="000A670E" w:rsidRDefault="00686C40" w:rsidP="00755489">
            <w:pPr>
              <w:spacing w:before="0"/>
              <w:jc w:val="center"/>
              <w:rPr>
                <w:ins w:id="588" w:author="Dmytro Rusanovskyy" w:date="2018-04-10T02:17:00Z"/>
                <w:rFonts w:ascii="Arial" w:hAnsi="Arial" w:cs="Arial"/>
                <w:color w:val="000000"/>
                <w:sz w:val="18"/>
                <w:szCs w:val="18"/>
                <w:lang w:val="en-US"/>
              </w:rPr>
            </w:pPr>
            <w:ins w:id="589" w:author="Dmytro Rusanovskyy" w:date="2018-04-10T02:17:00Z">
              <w:r>
                <w:rPr>
                  <w:rFonts w:ascii="Arial" w:hAnsi="Arial" w:cs="Arial"/>
                  <w:sz w:val="18"/>
                  <w:szCs w:val="18"/>
                </w:rPr>
                <w:t>14.5%</w:t>
              </w:r>
            </w:ins>
          </w:p>
        </w:tc>
        <w:tc>
          <w:tcPr>
            <w:tcW w:w="486" w:type="pct"/>
            <w:shd w:val="clear" w:color="auto" w:fill="auto"/>
            <w:noWrap/>
            <w:vAlign w:val="center"/>
            <w:hideMark/>
          </w:tcPr>
          <w:p w14:paraId="2A362DF6" w14:textId="77777777" w:rsidR="00686C40" w:rsidRPr="000A670E" w:rsidRDefault="00686C40" w:rsidP="00755489">
            <w:pPr>
              <w:spacing w:before="0"/>
              <w:jc w:val="center"/>
              <w:rPr>
                <w:ins w:id="590" w:author="Dmytro Rusanovskyy" w:date="2018-04-10T02:17:00Z"/>
                <w:rFonts w:ascii="Arial" w:hAnsi="Arial" w:cs="Arial"/>
                <w:color w:val="000000"/>
                <w:sz w:val="18"/>
                <w:szCs w:val="18"/>
                <w:lang w:val="en-US"/>
              </w:rPr>
            </w:pPr>
            <w:ins w:id="591" w:author="Dmytro Rusanovskyy" w:date="2018-04-10T02:17:00Z">
              <w:r>
                <w:rPr>
                  <w:rFonts w:ascii="Arial" w:hAnsi="Arial" w:cs="Arial"/>
                  <w:sz w:val="18"/>
                  <w:szCs w:val="18"/>
                </w:rPr>
                <w:t>100.0%</w:t>
              </w:r>
            </w:ins>
          </w:p>
        </w:tc>
        <w:tc>
          <w:tcPr>
            <w:tcW w:w="509" w:type="pct"/>
            <w:shd w:val="clear" w:color="auto" w:fill="auto"/>
            <w:noWrap/>
            <w:vAlign w:val="center"/>
            <w:hideMark/>
          </w:tcPr>
          <w:p w14:paraId="7B8DF770" w14:textId="77777777" w:rsidR="00686C40" w:rsidRPr="000A670E" w:rsidRDefault="00686C40" w:rsidP="00755489">
            <w:pPr>
              <w:spacing w:before="0"/>
              <w:jc w:val="center"/>
              <w:rPr>
                <w:ins w:id="592" w:author="Dmytro Rusanovskyy" w:date="2018-04-10T02:17:00Z"/>
                <w:rFonts w:ascii="Arial" w:hAnsi="Arial" w:cs="Arial"/>
                <w:color w:val="000000"/>
                <w:sz w:val="18"/>
                <w:szCs w:val="18"/>
                <w:lang w:val="en-US"/>
              </w:rPr>
            </w:pPr>
            <w:ins w:id="593" w:author="Dmytro Rusanovskyy" w:date="2018-04-10T02:17:00Z">
              <w:r>
                <w:rPr>
                  <w:rFonts w:ascii="Arial" w:hAnsi="Arial" w:cs="Arial"/>
                  <w:sz w:val="18"/>
                  <w:szCs w:val="18"/>
                </w:rPr>
                <w:t>435.4%</w:t>
              </w:r>
            </w:ins>
          </w:p>
        </w:tc>
        <w:tc>
          <w:tcPr>
            <w:tcW w:w="417" w:type="pct"/>
            <w:shd w:val="clear" w:color="auto" w:fill="auto"/>
            <w:noWrap/>
            <w:vAlign w:val="center"/>
            <w:hideMark/>
          </w:tcPr>
          <w:p w14:paraId="105A8DAC" w14:textId="77777777" w:rsidR="00686C40" w:rsidRPr="000A670E" w:rsidRDefault="00686C40" w:rsidP="00755489">
            <w:pPr>
              <w:spacing w:before="0"/>
              <w:jc w:val="center"/>
              <w:rPr>
                <w:ins w:id="594" w:author="Dmytro Rusanovskyy" w:date="2018-04-10T02:17:00Z"/>
                <w:rFonts w:ascii="Arial" w:hAnsi="Arial" w:cs="Arial"/>
                <w:color w:val="000000"/>
                <w:sz w:val="18"/>
                <w:szCs w:val="18"/>
                <w:lang w:val="en-US"/>
              </w:rPr>
            </w:pPr>
            <w:ins w:id="595" w:author="Dmytro Rusanovskyy" w:date="2018-04-10T02:17:00Z">
              <w:r>
                <w:rPr>
                  <w:rFonts w:ascii="Arial" w:hAnsi="Arial" w:cs="Arial"/>
                  <w:sz w:val="18"/>
                  <w:szCs w:val="18"/>
                </w:rPr>
                <w:t>32.2%</w:t>
              </w:r>
            </w:ins>
          </w:p>
        </w:tc>
        <w:tc>
          <w:tcPr>
            <w:tcW w:w="474" w:type="pct"/>
            <w:shd w:val="clear" w:color="auto" w:fill="auto"/>
            <w:noWrap/>
            <w:vAlign w:val="center"/>
            <w:hideMark/>
          </w:tcPr>
          <w:p w14:paraId="7CF9B2A8" w14:textId="77777777" w:rsidR="00686C40" w:rsidRPr="000A670E" w:rsidRDefault="00686C40" w:rsidP="00755489">
            <w:pPr>
              <w:spacing w:before="0"/>
              <w:jc w:val="center"/>
              <w:rPr>
                <w:ins w:id="596" w:author="Dmytro Rusanovskyy" w:date="2018-04-10T02:17:00Z"/>
                <w:rFonts w:ascii="Arial" w:hAnsi="Arial" w:cs="Arial"/>
                <w:color w:val="000000"/>
                <w:sz w:val="18"/>
                <w:szCs w:val="18"/>
                <w:lang w:val="en-US"/>
              </w:rPr>
            </w:pPr>
            <w:ins w:id="597" w:author="Dmytro Rusanovskyy" w:date="2018-04-10T02:17:00Z">
              <w:r>
                <w:rPr>
                  <w:rFonts w:ascii="Arial" w:hAnsi="Arial" w:cs="Arial"/>
                  <w:sz w:val="18"/>
                  <w:szCs w:val="18"/>
                </w:rPr>
                <w:t>100.0%</w:t>
              </w:r>
            </w:ins>
          </w:p>
        </w:tc>
        <w:tc>
          <w:tcPr>
            <w:tcW w:w="509" w:type="pct"/>
            <w:shd w:val="clear" w:color="auto" w:fill="auto"/>
            <w:noWrap/>
            <w:vAlign w:val="center"/>
            <w:hideMark/>
          </w:tcPr>
          <w:p w14:paraId="1247D98F" w14:textId="77777777" w:rsidR="00686C40" w:rsidRPr="000A670E" w:rsidRDefault="00686C40" w:rsidP="00755489">
            <w:pPr>
              <w:spacing w:before="0"/>
              <w:jc w:val="center"/>
              <w:rPr>
                <w:ins w:id="598" w:author="Dmytro Rusanovskyy" w:date="2018-04-10T02:17:00Z"/>
                <w:rFonts w:ascii="Arial" w:hAnsi="Arial" w:cs="Arial"/>
                <w:color w:val="000000"/>
                <w:sz w:val="18"/>
                <w:szCs w:val="18"/>
                <w:lang w:val="en-US"/>
              </w:rPr>
            </w:pPr>
            <w:ins w:id="599" w:author="Dmytro Rusanovskyy" w:date="2018-04-10T02:17:00Z">
              <w:r>
                <w:rPr>
                  <w:rFonts w:ascii="Arial" w:hAnsi="Arial" w:cs="Arial"/>
                  <w:sz w:val="18"/>
                  <w:szCs w:val="18"/>
                </w:rPr>
                <w:t>100.0%</w:t>
              </w:r>
            </w:ins>
          </w:p>
        </w:tc>
      </w:tr>
      <w:tr w:rsidR="00686C40" w:rsidRPr="000A670E" w14:paraId="6754D12E" w14:textId="77777777" w:rsidTr="00755489">
        <w:trPr>
          <w:trHeight w:val="330"/>
          <w:ins w:id="600" w:author="Dmytro Rusanovskyy" w:date="2018-04-10T02:17:00Z"/>
        </w:trPr>
        <w:tc>
          <w:tcPr>
            <w:tcW w:w="893" w:type="pct"/>
            <w:shd w:val="clear" w:color="auto" w:fill="auto"/>
            <w:noWrap/>
            <w:vAlign w:val="center"/>
            <w:hideMark/>
          </w:tcPr>
          <w:p w14:paraId="56746956" w14:textId="77777777" w:rsidR="00686C40" w:rsidRPr="000A670E" w:rsidRDefault="00686C40" w:rsidP="00755489">
            <w:pPr>
              <w:spacing w:before="0"/>
              <w:jc w:val="center"/>
              <w:rPr>
                <w:ins w:id="601" w:author="Dmytro Rusanovskyy" w:date="2018-04-10T02:17:00Z"/>
                <w:rFonts w:ascii="Arial" w:hAnsi="Arial" w:cs="Arial"/>
                <w:b/>
                <w:bCs/>
                <w:color w:val="000000"/>
                <w:sz w:val="18"/>
                <w:szCs w:val="18"/>
                <w:lang w:val="en-US"/>
              </w:rPr>
            </w:pPr>
            <w:ins w:id="602" w:author="Dmytro Rusanovskyy" w:date="2018-04-10T02:17:00Z">
              <w:r w:rsidRPr="000A670E">
                <w:rPr>
                  <w:rFonts w:ascii="Arial" w:hAnsi="Arial" w:cs="Arial"/>
                  <w:b/>
                  <w:bCs/>
                  <w:color w:val="000000"/>
                  <w:sz w:val="18"/>
                  <w:szCs w:val="18"/>
                  <w:lang w:val="en-US"/>
                </w:rPr>
                <w:t>Average HDR-B</w:t>
              </w:r>
            </w:ins>
          </w:p>
        </w:tc>
        <w:tc>
          <w:tcPr>
            <w:tcW w:w="592" w:type="pct"/>
            <w:shd w:val="clear" w:color="auto" w:fill="auto"/>
            <w:noWrap/>
            <w:vAlign w:val="center"/>
            <w:hideMark/>
          </w:tcPr>
          <w:p w14:paraId="4AF9D9D7" w14:textId="77777777" w:rsidR="00686C40" w:rsidRPr="000A670E" w:rsidRDefault="00686C40" w:rsidP="00755489">
            <w:pPr>
              <w:spacing w:before="0"/>
              <w:jc w:val="center"/>
              <w:rPr>
                <w:ins w:id="603" w:author="Dmytro Rusanovskyy" w:date="2018-04-10T02:17:00Z"/>
                <w:rFonts w:ascii="Arial" w:hAnsi="Arial" w:cs="Arial"/>
                <w:color w:val="000000"/>
                <w:sz w:val="18"/>
                <w:szCs w:val="18"/>
                <w:lang w:val="en-US"/>
              </w:rPr>
            </w:pPr>
            <w:ins w:id="604" w:author="Dmytro Rusanovskyy" w:date="2018-04-10T02:17:00Z">
              <w:r>
                <w:rPr>
                  <w:rFonts w:ascii="Arial" w:hAnsi="Arial" w:cs="Arial"/>
                  <w:sz w:val="18"/>
                  <w:szCs w:val="18"/>
                </w:rPr>
                <w:t>-36.2%</w:t>
              </w:r>
            </w:ins>
          </w:p>
        </w:tc>
        <w:tc>
          <w:tcPr>
            <w:tcW w:w="640" w:type="pct"/>
            <w:shd w:val="clear" w:color="auto" w:fill="auto"/>
            <w:noWrap/>
            <w:vAlign w:val="center"/>
            <w:hideMark/>
          </w:tcPr>
          <w:p w14:paraId="6E26DF86" w14:textId="77777777" w:rsidR="00686C40" w:rsidRPr="000A670E" w:rsidRDefault="00686C40" w:rsidP="00755489">
            <w:pPr>
              <w:spacing w:before="0"/>
              <w:jc w:val="center"/>
              <w:rPr>
                <w:ins w:id="605" w:author="Dmytro Rusanovskyy" w:date="2018-04-10T02:17:00Z"/>
                <w:rFonts w:ascii="Arial" w:hAnsi="Arial" w:cs="Arial"/>
                <w:color w:val="000000"/>
                <w:sz w:val="18"/>
                <w:szCs w:val="18"/>
                <w:lang w:val="en-US"/>
              </w:rPr>
            </w:pPr>
            <w:ins w:id="606" w:author="Dmytro Rusanovskyy" w:date="2018-04-10T02:17:00Z">
              <w:r>
                <w:rPr>
                  <w:rFonts w:ascii="Arial" w:hAnsi="Arial" w:cs="Arial"/>
                  <w:sz w:val="18"/>
                  <w:szCs w:val="18"/>
                </w:rPr>
                <w:t>-13.6%</w:t>
              </w:r>
            </w:ins>
          </w:p>
        </w:tc>
        <w:tc>
          <w:tcPr>
            <w:tcW w:w="480" w:type="pct"/>
            <w:shd w:val="clear" w:color="auto" w:fill="auto"/>
            <w:noWrap/>
            <w:vAlign w:val="center"/>
            <w:hideMark/>
          </w:tcPr>
          <w:p w14:paraId="645A1063" w14:textId="77777777" w:rsidR="00686C40" w:rsidRPr="000A670E" w:rsidRDefault="00686C40" w:rsidP="00755489">
            <w:pPr>
              <w:spacing w:before="0"/>
              <w:jc w:val="center"/>
              <w:rPr>
                <w:ins w:id="607" w:author="Dmytro Rusanovskyy" w:date="2018-04-10T02:17:00Z"/>
                <w:rFonts w:ascii="Arial" w:hAnsi="Arial" w:cs="Arial"/>
                <w:color w:val="000000"/>
                <w:sz w:val="18"/>
                <w:szCs w:val="18"/>
                <w:lang w:val="en-US"/>
              </w:rPr>
            </w:pPr>
            <w:ins w:id="608" w:author="Dmytro Rusanovskyy" w:date="2018-04-10T02:17:00Z">
              <w:r>
                <w:rPr>
                  <w:rFonts w:ascii="Arial" w:hAnsi="Arial" w:cs="Arial"/>
                  <w:color w:val="000000"/>
                  <w:sz w:val="18"/>
                  <w:szCs w:val="18"/>
                </w:rPr>
                <w:t>-0.5%</w:t>
              </w:r>
            </w:ins>
          </w:p>
        </w:tc>
        <w:tc>
          <w:tcPr>
            <w:tcW w:w="486" w:type="pct"/>
            <w:shd w:val="clear" w:color="auto" w:fill="auto"/>
            <w:noWrap/>
            <w:vAlign w:val="center"/>
            <w:hideMark/>
          </w:tcPr>
          <w:p w14:paraId="6E3397C7" w14:textId="77777777" w:rsidR="00686C40" w:rsidRPr="000A670E" w:rsidRDefault="00686C40" w:rsidP="00755489">
            <w:pPr>
              <w:spacing w:before="0"/>
              <w:jc w:val="center"/>
              <w:rPr>
                <w:ins w:id="609" w:author="Dmytro Rusanovskyy" w:date="2018-04-10T02:17:00Z"/>
                <w:rFonts w:ascii="Arial" w:hAnsi="Arial" w:cs="Arial"/>
                <w:color w:val="000000"/>
                <w:sz w:val="18"/>
                <w:szCs w:val="18"/>
                <w:lang w:val="en-US"/>
              </w:rPr>
            </w:pPr>
            <w:ins w:id="610" w:author="Dmytro Rusanovskyy" w:date="2018-04-10T02:17:00Z">
              <w:r>
                <w:rPr>
                  <w:rFonts w:ascii="Arial" w:hAnsi="Arial" w:cs="Arial"/>
                  <w:sz w:val="18"/>
                  <w:szCs w:val="18"/>
                </w:rPr>
                <w:t>-15.1%</w:t>
              </w:r>
            </w:ins>
          </w:p>
        </w:tc>
        <w:tc>
          <w:tcPr>
            <w:tcW w:w="509" w:type="pct"/>
            <w:shd w:val="clear" w:color="auto" w:fill="auto"/>
            <w:noWrap/>
            <w:vAlign w:val="center"/>
            <w:hideMark/>
          </w:tcPr>
          <w:p w14:paraId="4C52AA20" w14:textId="77777777" w:rsidR="00686C40" w:rsidRPr="000A670E" w:rsidRDefault="00686C40" w:rsidP="00755489">
            <w:pPr>
              <w:spacing w:before="0"/>
              <w:jc w:val="center"/>
              <w:rPr>
                <w:ins w:id="611" w:author="Dmytro Rusanovskyy" w:date="2018-04-10T02:17:00Z"/>
                <w:rFonts w:ascii="Arial" w:hAnsi="Arial" w:cs="Arial"/>
                <w:color w:val="000000"/>
                <w:sz w:val="18"/>
                <w:szCs w:val="18"/>
                <w:lang w:val="en-US"/>
              </w:rPr>
            </w:pPr>
            <w:ins w:id="612" w:author="Dmytro Rusanovskyy" w:date="2018-04-10T02:17:00Z">
              <w:r>
                <w:rPr>
                  <w:rFonts w:ascii="Arial" w:hAnsi="Arial" w:cs="Arial"/>
                  <w:sz w:val="18"/>
                  <w:szCs w:val="18"/>
                </w:rPr>
                <w:t>42.1%</w:t>
              </w:r>
            </w:ins>
          </w:p>
        </w:tc>
        <w:tc>
          <w:tcPr>
            <w:tcW w:w="417" w:type="pct"/>
            <w:shd w:val="clear" w:color="auto" w:fill="auto"/>
            <w:noWrap/>
            <w:vAlign w:val="center"/>
            <w:hideMark/>
          </w:tcPr>
          <w:p w14:paraId="1A5558C8" w14:textId="77777777" w:rsidR="00686C40" w:rsidRPr="000A670E" w:rsidRDefault="00686C40" w:rsidP="00755489">
            <w:pPr>
              <w:spacing w:before="0"/>
              <w:jc w:val="center"/>
              <w:rPr>
                <w:ins w:id="613" w:author="Dmytro Rusanovskyy" w:date="2018-04-10T02:17:00Z"/>
                <w:rFonts w:ascii="Arial" w:hAnsi="Arial" w:cs="Arial"/>
                <w:color w:val="000000"/>
                <w:sz w:val="18"/>
                <w:szCs w:val="18"/>
                <w:lang w:val="en-US"/>
              </w:rPr>
            </w:pPr>
            <w:ins w:id="614" w:author="Dmytro Rusanovskyy" w:date="2018-04-10T02:17:00Z">
              <w:r>
                <w:rPr>
                  <w:rFonts w:ascii="Arial" w:hAnsi="Arial" w:cs="Arial"/>
                  <w:sz w:val="18"/>
                  <w:szCs w:val="18"/>
                </w:rPr>
                <w:t>15.9%</w:t>
              </w:r>
            </w:ins>
          </w:p>
        </w:tc>
        <w:tc>
          <w:tcPr>
            <w:tcW w:w="474" w:type="pct"/>
            <w:shd w:val="clear" w:color="auto" w:fill="auto"/>
            <w:noWrap/>
            <w:vAlign w:val="center"/>
            <w:hideMark/>
          </w:tcPr>
          <w:p w14:paraId="573BAB40" w14:textId="77777777" w:rsidR="00686C40" w:rsidRPr="000A670E" w:rsidRDefault="00686C40" w:rsidP="00755489">
            <w:pPr>
              <w:spacing w:before="0"/>
              <w:jc w:val="center"/>
              <w:rPr>
                <w:ins w:id="615" w:author="Dmytro Rusanovskyy" w:date="2018-04-10T02:17:00Z"/>
                <w:rFonts w:ascii="Arial" w:hAnsi="Arial" w:cs="Arial"/>
                <w:color w:val="000000"/>
                <w:sz w:val="18"/>
                <w:szCs w:val="18"/>
                <w:lang w:val="en-US"/>
              </w:rPr>
            </w:pPr>
            <w:ins w:id="616" w:author="Dmytro Rusanovskyy" w:date="2018-04-10T02:17:00Z">
              <w:r>
                <w:rPr>
                  <w:rFonts w:ascii="Arial" w:hAnsi="Arial" w:cs="Arial"/>
                  <w:color w:val="000000"/>
                  <w:sz w:val="18"/>
                  <w:szCs w:val="18"/>
                </w:rPr>
                <w:t>-0.3%</w:t>
              </w:r>
            </w:ins>
          </w:p>
        </w:tc>
        <w:tc>
          <w:tcPr>
            <w:tcW w:w="509" w:type="pct"/>
            <w:shd w:val="clear" w:color="auto" w:fill="auto"/>
            <w:noWrap/>
            <w:vAlign w:val="center"/>
            <w:hideMark/>
          </w:tcPr>
          <w:p w14:paraId="272591BD" w14:textId="77777777" w:rsidR="00686C40" w:rsidRPr="000A670E" w:rsidRDefault="00686C40" w:rsidP="00755489">
            <w:pPr>
              <w:spacing w:before="0"/>
              <w:jc w:val="center"/>
              <w:rPr>
                <w:ins w:id="617" w:author="Dmytro Rusanovskyy" w:date="2018-04-10T02:17:00Z"/>
                <w:rFonts w:ascii="Arial" w:hAnsi="Arial" w:cs="Arial"/>
                <w:color w:val="000000"/>
                <w:sz w:val="18"/>
                <w:szCs w:val="18"/>
                <w:lang w:val="en-US"/>
              </w:rPr>
            </w:pPr>
            <w:ins w:id="618" w:author="Dmytro Rusanovskyy" w:date="2018-04-10T02:17:00Z">
              <w:r>
                <w:rPr>
                  <w:rFonts w:ascii="Arial" w:hAnsi="Arial" w:cs="Arial"/>
                  <w:sz w:val="18"/>
                  <w:szCs w:val="18"/>
                </w:rPr>
                <w:t>-9.7%</w:t>
              </w:r>
            </w:ins>
          </w:p>
        </w:tc>
      </w:tr>
    </w:tbl>
    <w:p w14:paraId="410C75F4" w14:textId="77777777" w:rsidR="007807AF" w:rsidRDefault="007807AF" w:rsidP="00686C40">
      <w:pPr>
        <w:rPr>
          <w:ins w:id="619" w:author="Dmytro Rusanovskyy" w:date="2018-04-10T02:18:00Z"/>
          <w:lang w:val="en-US"/>
        </w:rPr>
      </w:pPr>
    </w:p>
    <w:p w14:paraId="3BE9C387" w14:textId="26AFCB06" w:rsidR="00686C40" w:rsidRDefault="00686C40" w:rsidP="00686C40">
      <w:pPr>
        <w:rPr>
          <w:ins w:id="620" w:author="Dmytro Rusanovskyy" w:date="2018-04-10T02:17:00Z"/>
          <w:lang w:val="en-US"/>
        </w:rPr>
      </w:pPr>
      <w:ins w:id="621" w:author="Dmytro Rusanovskyy" w:date="2018-04-10T02:17:00Z">
        <w:r>
          <w:rPr>
            <w:lang w:val="en-US"/>
          </w:rPr>
          <w:t xml:space="preserve">For additional information, Figures 7-8 show rate-distortion curves (a. – PSNR L100 and b. – </w:t>
        </w:r>
        <w:proofErr w:type="spellStart"/>
        <w:r>
          <w:rPr>
            <w:lang w:val="en-US"/>
          </w:rPr>
          <w:t>DeltaE</w:t>
        </w:r>
        <w:proofErr w:type="spellEnd"/>
        <w:r>
          <w:rPr>
            <w:lang w:val="en-US"/>
          </w:rPr>
          <w:t>) for the proposed HDR scheme and two CfP anchors.</w:t>
        </w:r>
      </w:ins>
    </w:p>
    <w:p w14:paraId="11FEE883" w14:textId="77777777" w:rsidR="00686C40" w:rsidRDefault="00686C40" w:rsidP="00686C40">
      <w:pPr>
        <w:rPr>
          <w:ins w:id="622" w:author="Dmytro Rusanovskyy" w:date="2018-04-10T02:17:00Z"/>
          <w:lang w:val="en-US"/>
        </w:rPr>
      </w:pPr>
      <w:ins w:id="623" w:author="Dmytro Rusanovskyy" w:date="2018-04-10T02:17:00Z">
        <w:r>
          <w:rPr>
            <w:noProof/>
            <w:lang w:val="en-US"/>
          </w:rPr>
          <w:drawing>
            <wp:inline distT="0" distB="0" distL="0" distR="0" wp14:anchorId="24F001E1" wp14:editId="2684D255">
              <wp:extent cx="2946400" cy="1985460"/>
              <wp:effectExtent l="0" t="0" r="635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7574" cy="2019944"/>
                      </a:xfrm>
                      <a:prstGeom prst="rect">
                        <a:avLst/>
                      </a:prstGeom>
                      <a:noFill/>
                    </pic:spPr>
                  </pic:pic>
                </a:graphicData>
              </a:graphic>
            </wp:inline>
          </w:drawing>
        </w:r>
        <w:r>
          <w:rPr>
            <w:noProof/>
            <w:lang w:val="en-US"/>
          </w:rPr>
          <w:drawing>
            <wp:inline distT="0" distB="0" distL="0" distR="0" wp14:anchorId="5085C631" wp14:editId="3711324C">
              <wp:extent cx="2934914" cy="1986812"/>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9120" cy="2003198"/>
                      </a:xfrm>
                      <a:prstGeom prst="rect">
                        <a:avLst/>
                      </a:prstGeom>
                      <a:noFill/>
                    </pic:spPr>
                  </pic:pic>
                </a:graphicData>
              </a:graphic>
            </wp:inline>
          </w:drawing>
        </w:r>
      </w:ins>
    </w:p>
    <w:p w14:paraId="7B2AB497" w14:textId="77777777" w:rsidR="00686C40" w:rsidRPr="00581455" w:rsidRDefault="00686C40" w:rsidP="00686C40">
      <w:pPr>
        <w:jc w:val="center"/>
        <w:rPr>
          <w:ins w:id="624" w:author="Dmytro Rusanovskyy" w:date="2018-04-10T02:17:00Z"/>
        </w:rPr>
      </w:pPr>
      <w:ins w:id="625" w:author="Dmytro Rusanovskyy" w:date="2018-04-10T02:17:00Z">
        <w:r>
          <w:t>a.</w:t>
        </w:r>
        <w:r>
          <w:tab/>
        </w:r>
        <w:r>
          <w:tab/>
        </w:r>
        <w:r>
          <w:tab/>
        </w:r>
        <w:r>
          <w:tab/>
        </w:r>
        <w:r>
          <w:tab/>
        </w:r>
        <w:r>
          <w:tab/>
        </w:r>
        <w:r>
          <w:tab/>
        </w:r>
        <w:r>
          <w:tab/>
        </w:r>
        <w:r w:rsidRPr="00581455">
          <w:rPr>
            <w:lang w:val="en-US"/>
          </w:rPr>
          <w:t>b.</w:t>
        </w:r>
      </w:ins>
    </w:p>
    <w:p w14:paraId="305EFE3E" w14:textId="77777777" w:rsidR="00686C40" w:rsidRDefault="00686C40" w:rsidP="00686C40">
      <w:pPr>
        <w:rPr>
          <w:ins w:id="626" w:author="Dmytro Rusanovskyy" w:date="2018-04-10T02:17:00Z"/>
        </w:rPr>
      </w:pPr>
      <w:ins w:id="627" w:author="Dmytro Rusanovskyy" w:date="2018-04-10T02:17:00Z">
        <w:r w:rsidRPr="000A670E">
          <w:t xml:space="preserve">Figure </w:t>
        </w:r>
        <w:r w:rsidRPr="000A670E">
          <w:fldChar w:fldCharType="begin"/>
        </w:r>
        <w:r w:rsidRPr="000A670E">
          <w:instrText xml:space="preserve"> SEQ Figure \* ARABIC </w:instrText>
        </w:r>
        <w:r w:rsidRPr="000A670E">
          <w:fldChar w:fldCharType="separate"/>
        </w:r>
        <w:r>
          <w:rPr>
            <w:noProof/>
          </w:rPr>
          <w:t>7</w:t>
        </w:r>
        <w:r w:rsidRPr="000A670E">
          <w:rPr>
            <w:noProof/>
          </w:rPr>
          <w:fldChar w:fldCharType="end"/>
        </w:r>
        <w:r w:rsidRPr="000A670E">
          <w:t>:</w:t>
        </w:r>
        <w:r>
          <w:t xml:space="preserve"> Rate-distortion curves for proposed HDR scheme and 2 CfP anchor, Market test sequence</w:t>
        </w:r>
      </w:ins>
    </w:p>
    <w:p w14:paraId="474C4DE4" w14:textId="77777777" w:rsidR="00686C40" w:rsidRDefault="00686C40" w:rsidP="00686C40">
      <w:pPr>
        <w:rPr>
          <w:ins w:id="628" w:author="Dmytro Rusanovskyy" w:date="2018-04-10T02:17:00Z"/>
          <w:lang w:val="en-US"/>
        </w:rPr>
      </w:pPr>
    </w:p>
    <w:p w14:paraId="5554F49A" w14:textId="77777777" w:rsidR="00686C40" w:rsidRDefault="00686C40" w:rsidP="00686C40">
      <w:pPr>
        <w:rPr>
          <w:ins w:id="629" w:author="Dmytro Rusanovskyy" w:date="2018-04-10T02:17:00Z"/>
          <w:lang w:val="en-US"/>
        </w:rPr>
      </w:pPr>
      <w:ins w:id="630" w:author="Dmytro Rusanovskyy" w:date="2018-04-10T02:17:00Z">
        <w:r>
          <w:rPr>
            <w:noProof/>
            <w:lang w:val="en-US"/>
          </w:rPr>
          <w:drawing>
            <wp:inline distT="0" distB="0" distL="0" distR="0" wp14:anchorId="29C3680D" wp14:editId="487B776A">
              <wp:extent cx="2909347" cy="1960880"/>
              <wp:effectExtent l="0" t="0" r="5715" b="127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1528" cy="1969090"/>
                      </a:xfrm>
                      <a:prstGeom prst="rect">
                        <a:avLst/>
                      </a:prstGeom>
                      <a:noFill/>
                    </pic:spPr>
                  </pic:pic>
                </a:graphicData>
              </a:graphic>
            </wp:inline>
          </w:drawing>
        </w:r>
        <w:r>
          <w:rPr>
            <w:noProof/>
            <w:lang w:val="en-US"/>
          </w:rPr>
          <w:drawing>
            <wp:inline distT="0" distB="0" distL="0" distR="0" wp14:anchorId="43A0FC4B" wp14:editId="11FB9A79">
              <wp:extent cx="2868955" cy="1940481"/>
              <wp:effectExtent l="0" t="0" r="762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7264" cy="1959628"/>
                      </a:xfrm>
                      <a:prstGeom prst="rect">
                        <a:avLst/>
                      </a:prstGeom>
                      <a:noFill/>
                    </pic:spPr>
                  </pic:pic>
                </a:graphicData>
              </a:graphic>
            </wp:inline>
          </w:drawing>
        </w:r>
      </w:ins>
    </w:p>
    <w:p w14:paraId="37388A71" w14:textId="77777777" w:rsidR="00686C40" w:rsidRPr="00581455" w:rsidRDefault="00686C40" w:rsidP="00686C40">
      <w:pPr>
        <w:jc w:val="center"/>
        <w:rPr>
          <w:ins w:id="631" w:author="Dmytro Rusanovskyy" w:date="2018-04-10T02:17:00Z"/>
        </w:rPr>
      </w:pPr>
      <w:ins w:id="632" w:author="Dmytro Rusanovskyy" w:date="2018-04-10T02:17:00Z">
        <w:r>
          <w:t>a.</w:t>
        </w:r>
        <w:r>
          <w:tab/>
        </w:r>
        <w:r>
          <w:tab/>
        </w:r>
        <w:r>
          <w:tab/>
        </w:r>
        <w:r>
          <w:tab/>
        </w:r>
        <w:r>
          <w:tab/>
        </w:r>
        <w:r>
          <w:tab/>
        </w:r>
        <w:r>
          <w:tab/>
        </w:r>
        <w:r>
          <w:tab/>
        </w:r>
        <w:r w:rsidRPr="00581455">
          <w:rPr>
            <w:lang w:val="en-US"/>
          </w:rPr>
          <w:t>b.</w:t>
        </w:r>
      </w:ins>
    </w:p>
    <w:p w14:paraId="0F23EA5E" w14:textId="77777777" w:rsidR="00686C40" w:rsidRDefault="00686C40" w:rsidP="00686C40">
      <w:pPr>
        <w:rPr>
          <w:ins w:id="633" w:author="Dmytro Rusanovskyy" w:date="2018-04-10T02:17:00Z"/>
        </w:rPr>
      </w:pPr>
      <w:ins w:id="634" w:author="Dmytro Rusanovskyy" w:date="2018-04-10T02:17:00Z">
        <w:r w:rsidRPr="000A670E">
          <w:t xml:space="preserve">Figure </w:t>
        </w:r>
        <w:r w:rsidRPr="000A670E">
          <w:fldChar w:fldCharType="begin"/>
        </w:r>
        <w:r w:rsidRPr="000A670E">
          <w:instrText xml:space="preserve"> SEQ Figure \* ARABIC </w:instrText>
        </w:r>
        <w:r w:rsidRPr="000A670E">
          <w:fldChar w:fldCharType="separate"/>
        </w:r>
        <w:r>
          <w:rPr>
            <w:noProof/>
          </w:rPr>
          <w:t>8</w:t>
        </w:r>
        <w:r w:rsidRPr="000A670E">
          <w:rPr>
            <w:noProof/>
          </w:rPr>
          <w:fldChar w:fldCharType="end"/>
        </w:r>
        <w:r w:rsidRPr="000A670E">
          <w:t>:</w:t>
        </w:r>
        <w:r>
          <w:t xml:space="preserve"> Rate-distortion curves for proposed HDR scheme and 2 CfP anchor, Hurdles test sequence</w:t>
        </w:r>
      </w:ins>
    </w:p>
    <w:p w14:paraId="6FE2DF67" w14:textId="77777777" w:rsidR="00686C40" w:rsidRDefault="00686C40" w:rsidP="00686C40">
      <w:pPr>
        <w:rPr>
          <w:ins w:id="635" w:author="Dmytro Rusanovskyy" w:date="2018-04-10T02:17:00Z"/>
          <w:lang w:val="en-US"/>
        </w:rPr>
      </w:pPr>
    </w:p>
    <w:p w14:paraId="6DA168A7" w14:textId="77777777" w:rsidR="00686C40" w:rsidRDefault="00686C40" w:rsidP="00686C40">
      <w:pPr>
        <w:rPr>
          <w:ins w:id="636" w:author="Dmytro Rusanovskyy" w:date="2018-04-10T02:17:00Z"/>
          <w:lang w:val="en-US"/>
        </w:rPr>
      </w:pPr>
      <w:ins w:id="637" w:author="Dmytro Rusanovskyy" w:date="2018-04-10T02:17:00Z">
        <w:r>
          <w:rPr>
            <w:noProof/>
            <w:lang w:val="en-US"/>
          </w:rPr>
          <w:lastRenderedPageBreak/>
          <w:drawing>
            <wp:inline distT="0" distB="0" distL="0" distR="0" wp14:anchorId="7C61C388" wp14:editId="4D9745B8">
              <wp:extent cx="2955511" cy="1991995"/>
              <wp:effectExtent l="0" t="0" r="0" b="825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1334" cy="2009399"/>
                      </a:xfrm>
                      <a:prstGeom prst="rect">
                        <a:avLst/>
                      </a:prstGeom>
                      <a:noFill/>
                    </pic:spPr>
                  </pic:pic>
                </a:graphicData>
              </a:graphic>
            </wp:inline>
          </w:drawing>
        </w:r>
        <w:r>
          <w:rPr>
            <w:noProof/>
            <w:lang w:val="en-US"/>
          </w:rPr>
          <w:drawing>
            <wp:inline distT="0" distB="0" distL="0" distR="0" wp14:anchorId="3F5A93DD" wp14:editId="10E74DF8">
              <wp:extent cx="2927350" cy="1979977"/>
              <wp:effectExtent l="0" t="0" r="6350" b="127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43856" cy="1991141"/>
                      </a:xfrm>
                      <a:prstGeom prst="rect">
                        <a:avLst/>
                      </a:prstGeom>
                      <a:noFill/>
                    </pic:spPr>
                  </pic:pic>
                </a:graphicData>
              </a:graphic>
            </wp:inline>
          </w:drawing>
        </w:r>
      </w:ins>
    </w:p>
    <w:p w14:paraId="6438C0C8" w14:textId="77777777" w:rsidR="00686C40" w:rsidRPr="00581455" w:rsidRDefault="00686C40" w:rsidP="00686C40">
      <w:pPr>
        <w:jc w:val="center"/>
        <w:rPr>
          <w:ins w:id="638" w:author="Dmytro Rusanovskyy" w:date="2018-04-10T02:17:00Z"/>
        </w:rPr>
      </w:pPr>
      <w:ins w:id="639" w:author="Dmytro Rusanovskyy" w:date="2018-04-10T02:17:00Z">
        <w:r>
          <w:t>a.</w:t>
        </w:r>
        <w:r>
          <w:tab/>
        </w:r>
        <w:r>
          <w:tab/>
        </w:r>
        <w:r>
          <w:tab/>
        </w:r>
        <w:r>
          <w:tab/>
        </w:r>
        <w:r>
          <w:tab/>
        </w:r>
        <w:r>
          <w:tab/>
        </w:r>
        <w:r>
          <w:tab/>
        </w:r>
        <w:r>
          <w:tab/>
        </w:r>
        <w:r w:rsidRPr="00581455">
          <w:rPr>
            <w:lang w:val="en-US"/>
          </w:rPr>
          <w:t>b.</w:t>
        </w:r>
      </w:ins>
    </w:p>
    <w:p w14:paraId="7048AB12" w14:textId="77777777" w:rsidR="00686C40" w:rsidRDefault="00686C40" w:rsidP="00686C40">
      <w:pPr>
        <w:rPr>
          <w:ins w:id="640" w:author="Dmytro Rusanovskyy" w:date="2018-04-10T02:17:00Z"/>
        </w:rPr>
      </w:pPr>
      <w:ins w:id="641" w:author="Dmytro Rusanovskyy" w:date="2018-04-10T02:17:00Z">
        <w:r w:rsidRPr="000A670E">
          <w:t xml:space="preserve">Figure </w:t>
        </w:r>
        <w:r w:rsidRPr="000A670E">
          <w:fldChar w:fldCharType="begin"/>
        </w:r>
        <w:r w:rsidRPr="000A670E">
          <w:instrText xml:space="preserve"> SEQ Figure \* ARABIC </w:instrText>
        </w:r>
        <w:r w:rsidRPr="000A670E">
          <w:fldChar w:fldCharType="separate"/>
        </w:r>
        <w:r>
          <w:rPr>
            <w:noProof/>
          </w:rPr>
          <w:t>9</w:t>
        </w:r>
        <w:r w:rsidRPr="000A670E">
          <w:rPr>
            <w:noProof/>
          </w:rPr>
          <w:fldChar w:fldCharType="end"/>
        </w:r>
        <w:r w:rsidRPr="000A670E">
          <w:t>:</w:t>
        </w:r>
        <w:r>
          <w:t xml:space="preserve"> Rate-distortion curves for proposed HDR scheme and 2 CfP anchor, Cosmos test sequence</w:t>
        </w:r>
      </w:ins>
    </w:p>
    <w:p w14:paraId="2ED7B964" w14:textId="77777777" w:rsidR="00686C40" w:rsidRPr="000A670E" w:rsidRDefault="00686C40" w:rsidP="00686C40">
      <w:pPr>
        <w:rPr>
          <w:ins w:id="642" w:author="Dmytro Rusanovskyy" w:date="2018-04-10T02:17:00Z"/>
          <w:lang w:val="en-US"/>
        </w:rPr>
      </w:pPr>
    </w:p>
    <w:p w14:paraId="37AF3476" w14:textId="6189244D" w:rsidR="000E02DA" w:rsidRPr="000A670E" w:rsidRDefault="000E02DA" w:rsidP="00686C40">
      <w:pPr>
        <w:pStyle w:val="Heading1"/>
      </w:pPr>
      <w:r w:rsidRPr="000A670E">
        <w:t>Conclusions:</w:t>
      </w:r>
    </w:p>
    <w:p w14:paraId="2941DE20" w14:textId="2969B7C7" w:rsidR="000E02DA" w:rsidRPr="000A670E" w:rsidRDefault="000E02DA" w:rsidP="000E02DA">
      <w:pPr>
        <w:jc w:val="both"/>
        <w:rPr>
          <w:lang w:val="en-US" w:eastAsia="zh-TW"/>
        </w:rPr>
      </w:pPr>
      <w:r w:rsidRPr="000A670E">
        <w:rPr>
          <w:lang w:val="en-US" w:eastAsia="zh-TW"/>
        </w:rPr>
        <w:t xml:space="preserve">This contribution provides additional information on HDR video coding technology proposal by Qualcomm and Technicolor presented in JVET documents J0021 and J0022. </w:t>
      </w:r>
      <w:r w:rsidRPr="000A670E">
        <w:rPr>
          <w:lang w:val="en-GB"/>
        </w:rPr>
        <w:t>Simulation</w:t>
      </w:r>
      <w:r w:rsidRPr="000A670E">
        <w:rPr>
          <w:lang w:val="en-US" w:eastAsia="zh-TW"/>
        </w:rPr>
        <w:t xml:space="preserve"> results reported in this document show that proposed CVT implemented on top of JEM7.0 software and tested on class HDR-B test set provides around 34.0% and 8.3% of bitrate reduction (for PSNR L100 HDR metrics) against HM and JEM and CfP HDR anchors respectively. </w:t>
      </w:r>
    </w:p>
    <w:p w14:paraId="5CEFF786" w14:textId="4A30024E" w:rsidR="000E02DA" w:rsidRPr="000A670E" w:rsidRDefault="00082462" w:rsidP="003D47B6">
      <w:pPr>
        <w:rPr>
          <w:lang w:val="en-US"/>
        </w:rPr>
      </w:pPr>
      <w:ins w:id="643" w:author="Dmytro Rusanovskyy" w:date="2018-04-10T02:22:00Z">
        <w:r w:rsidRPr="00082462">
          <w:rPr>
            <w:lang w:val="en-US"/>
          </w:rPr>
          <w:t xml:space="preserve">Additionally, this document reports, that for </w:t>
        </w:r>
        <w:proofErr w:type="spellStart"/>
        <w:r w:rsidRPr="00082462">
          <w:rPr>
            <w:lang w:val="en-US"/>
          </w:rPr>
          <w:t>for</w:t>
        </w:r>
        <w:proofErr w:type="spellEnd"/>
        <w:r w:rsidRPr="00082462">
          <w:rPr>
            <w:lang w:val="en-US"/>
          </w:rPr>
          <w:t xml:space="preserve"> HDR-B class sequences proposed CVT utilized in the JVET-J0021 core design provides 14% of bitrate reduction (for PSNR-L100 metric) over the default (SDR) coding configuration in the High Complexity mode and 13.6% of bitrate reduction over the SDR configuration in the Low Complexity mode.</w:t>
        </w:r>
      </w:ins>
      <w:bookmarkStart w:id="644" w:name="_GoBack"/>
      <w:bookmarkEnd w:id="644"/>
    </w:p>
    <w:bookmarkEnd w:id="146"/>
    <w:p w14:paraId="11640C30" w14:textId="77777777" w:rsidR="005B741D" w:rsidRPr="000A670E" w:rsidRDefault="005B741D" w:rsidP="003D47B6">
      <w:pPr>
        <w:rPr>
          <w:lang w:val="en-US"/>
        </w:rPr>
      </w:pPr>
    </w:p>
    <w:p w14:paraId="763F2202" w14:textId="77777777" w:rsidR="00BF7D94" w:rsidRPr="000A670E" w:rsidRDefault="00BF7D94">
      <w:pPr>
        <w:pStyle w:val="Heading1"/>
        <w:rPr>
          <w:lang w:val="en-US"/>
        </w:rPr>
      </w:pPr>
      <w:bookmarkStart w:id="645" w:name="_Toc508786888"/>
      <w:bookmarkStart w:id="646" w:name="_Toc509237205"/>
      <w:bookmarkStart w:id="647" w:name="_Toc509242888"/>
      <w:bookmarkStart w:id="648" w:name="_Toc509249351"/>
      <w:bookmarkStart w:id="649" w:name="_Toc509245668"/>
      <w:bookmarkStart w:id="650" w:name="_Toc509250882"/>
      <w:bookmarkStart w:id="651" w:name="_Toc509245807"/>
      <w:bookmarkStart w:id="652" w:name="_Toc509251438"/>
      <w:bookmarkStart w:id="653" w:name="_Toc509248170"/>
      <w:bookmarkStart w:id="654" w:name="_Toc509252828"/>
      <w:bookmarkStart w:id="655" w:name="_Toc509256164"/>
      <w:bookmarkStart w:id="656" w:name="_Toc509251506"/>
      <w:bookmarkStart w:id="657" w:name="_Toc509258944"/>
      <w:bookmarkStart w:id="658" w:name="_Toc509253591"/>
      <w:bookmarkStart w:id="659" w:name="_Toc509259778"/>
      <w:bookmarkStart w:id="660" w:name="_Toc509256510"/>
      <w:bookmarkStart w:id="661" w:name="_Toc509303062"/>
      <w:bookmarkStart w:id="662" w:name="_Toc509312171"/>
      <w:bookmarkStart w:id="663" w:name="_Toc509310595"/>
      <w:bookmarkStart w:id="664" w:name="_Toc509313513"/>
      <w:bookmarkStart w:id="665" w:name="_Toc509322859"/>
      <w:bookmarkStart w:id="666" w:name="_Toc509322431"/>
      <w:bookmarkStart w:id="667" w:name="_Toc509323415"/>
      <w:bookmarkStart w:id="668" w:name="_Toc509324665"/>
      <w:bookmarkStart w:id="669" w:name="_Toc509329138"/>
      <w:bookmarkStart w:id="670" w:name="_Toc509337121"/>
      <w:bookmarkStart w:id="671" w:name="_Toc509338388"/>
      <w:bookmarkStart w:id="672" w:name="_Toc509338987"/>
      <w:bookmarkStart w:id="673" w:name="_Toc509391864"/>
      <w:bookmarkStart w:id="674" w:name="_Toc509397928"/>
      <w:bookmarkStart w:id="675" w:name="_Toc509404432"/>
      <w:bookmarkStart w:id="676" w:name="_Toc509404306"/>
      <w:bookmarkStart w:id="677" w:name="_Toc509406322"/>
      <w:bookmarkStart w:id="678" w:name="_Toc509406190"/>
      <w:bookmarkStart w:id="679" w:name="_Toc509407456"/>
      <w:bookmarkStart w:id="680" w:name="_Toc509567713"/>
      <w:bookmarkStart w:id="681" w:name="_Toc509568354"/>
      <w:bookmarkStart w:id="682" w:name="_Toc509571938"/>
      <w:bookmarkStart w:id="683" w:name="_Toc509572581"/>
      <w:bookmarkStart w:id="684" w:name="_Toc509573093"/>
      <w:bookmarkStart w:id="685" w:name="_Toc509570426"/>
      <w:bookmarkStart w:id="686" w:name="_Toc509581923"/>
      <w:bookmarkStart w:id="687" w:name="_Toc509582819"/>
      <w:bookmarkStart w:id="688" w:name="_Toc509583075"/>
      <w:bookmarkStart w:id="689" w:name="_Toc509580275"/>
      <w:bookmarkStart w:id="690" w:name="_Toc509583462"/>
      <w:bookmarkStart w:id="691" w:name="_Toc509580918"/>
      <w:bookmarkStart w:id="692" w:name="_Toc509584745"/>
      <w:bookmarkStart w:id="693" w:name="_Toc509584881"/>
      <w:bookmarkStart w:id="694" w:name="_Toc509583882"/>
      <w:bookmarkStart w:id="695" w:name="_Toc509586558"/>
      <w:bookmarkStart w:id="696" w:name="_Toc509587461"/>
      <w:bookmarkStart w:id="697" w:name="_Toc509587719"/>
      <w:bookmarkStart w:id="698" w:name="_Toc509588235"/>
      <w:bookmarkStart w:id="699" w:name="_Toc509584506"/>
      <w:bookmarkStart w:id="700" w:name="_Toc509586720"/>
      <w:bookmarkStart w:id="701" w:name="_Toc509589525"/>
      <w:bookmarkStart w:id="702" w:name="_Toc509587107"/>
      <w:bookmarkStart w:id="703" w:name="_Toc509585925"/>
      <w:bookmarkStart w:id="704" w:name="_Toc509589912"/>
      <w:bookmarkStart w:id="705" w:name="_Toc509590686"/>
      <w:bookmarkStart w:id="706" w:name="_Toc509591205"/>
      <w:bookmarkStart w:id="707" w:name="_Toc509587215"/>
      <w:bookmarkStart w:id="708" w:name="_Toc509588247"/>
      <w:bookmarkStart w:id="709" w:name="_Toc509589924"/>
      <w:bookmarkStart w:id="710" w:name="_Toc509829466"/>
      <w:bookmarkStart w:id="711" w:name="_Toc509831309"/>
      <w:bookmarkStart w:id="712" w:name="_Toc509829982"/>
      <w:bookmarkStart w:id="713" w:name="_Toc509832216"/>
      <w:bookmarkStart w:id="714" w:name="_Toc509831491"/>
      <w:bookmarkStart w:id="715" w:name="_Toc509838375"/>
      <w:bookmarkStart w:id="716" w:name="_Toc509840584"/>
      <w:bookmarkStart w:id="717" w:name="_Toc509840697"/>
      <w:bookmarkStart w:id="718" w:name="_Toc509841487"/>
      <w:bookmarkStart w:id="719" w:name="_Toc509842132"/>
      <w:bookmarkStart w:id="720" w:name="_Toc509841213"/>
      <w:bookmarkStart w:id="721" w:name="_Toc509843293"/>
      <w:bookmarkStart w:id="722" w:name="_Toc509844068"/>
      <w:bookmarkStart w:id="723" w:name="_Toc509842901"/>
      <w:bookmarkStart w:id="724" w:name="_Toc509845758"/>
      <w:bookmarkStart w:id="725" w:name="_Toc509844453"/>
      <w:bookmarkStart w:id="726" w:name="_Toc509847578"/>
      <w:bookmarkStart w:id="727" w:name="_Toc509843735"/>
      <w:bookmarkStart w:id="728" w:name="_Toc509844516"/>
      <w:bookmarkStart w:id="729" w:name="_Toc509852117"/>
      <w:bookmarkStart w:id="730" w:name="_Toc509852507"/>
      <w:r w:rsidRPr="000A670E">
        <w:rPr>
          <w:lang w:val="en-US"/>
        </w:rPr>
        <w:t>Patent rights declaration(s)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B39619" w14:textId="77777777" w:rsidR="007C6BDF" w:rsidRPr="000A670E" w:rsidRDefault="007C6BDF" w:rsidP="007C6BDF">
      <w:pPr>
        <w:jc w:val="both"/>
        <w:rPr>
          <w:lang w:val="en-US"/>
        </w:rPr>
      </w:pPr>
      <w:r w:rsidRPr="000A670E">
        <w:rPr>
          <w:b/>
          <w:lang w:val="en-US"/>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13525FF9" w:rsidR="00F94AF2" w:rsidRPr="00431A47" w:rsidRDefault="00292142" w:rsidP="00AC5573">
      <w:pPr>
        <w:jc w:val="both"/>
        <w:rPr>
          <w:szCs w:val="22"/>
          <w:lang w:val="en-US"/>
        </w:rPr>
      </w:pPr>
      <w:r w:rsidRPr="000A670E">
        <w:rPr>
          <w:b/>
          <w:lang w:val="en-US"/>
        </w:rPr>
        <w:t xml:space="preserve">Technicolor </w:t>
      </w:r>
      <w:r w:rsidR="003F5E4E" w:rsidRPr="000A670E">
        <w:rPr>
          <w:b/>
          <w:lang w:val="en-US"/>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94AF2" w:rsidRPr="00431A47" w:rsidSect="0056258B">
      <w:footerReference w:type="default" r:id="rId27"/>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020D4" w14:textId="77777777" w:rsidR="00BC09AC" w:rsidRDefault="00BC09AC">
      <w:r>
        <w:separator/>
      </w:r>
    </w:p>
  </w:endnote>
  <w:endnote w:type="continuationSeparator" w:id="0">
    <w:p w14:paraId="1CBC3BCD" w14:textId="77777777" w:rsidR="00BC09AC" w:rsidRDefault="00BC09AC">
      <w:r>
        <w:continuationSeparator/>
      </w:r>
    </w:p>
  </w:endnote>
  <w:endnote w:type="continuationNotice" w:id="1">
    <w:p w14:paraId="78240E98" w14:textId="77777777" w:rsidR="00BC09AC" w:rsidRDefault="00BC09A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1336DC" w:rsidR="004D6DC4" w:rsidRPr="00C00DDE" w:rsidRDefault="004D6DC4" w:rsidP="00C00DDE">
    <w:pPr>
      <w:pStyle w:val="Footer"/>
      <w:tabs>
        <w:tab w:val="clear" w:pos="8640"/>
        <w:tab w:val="right" w:pos="9360"/>
      </w:tabs>
    </w:pPr>
    <w:r w:rsidRPr="00C00DDE">
      <w:tab/>
      <w:t xml:space="preserve">Page: </w:t>
    </w:r>
    <w:r w:rsidRPr="06D9CED2">
      <w:rPr>
        <w:rStyle w:val="PageNumber"/>
        <w:noProof/>
      </w:rPr>
      <w:fldChar w:fldCharType="begin"/>
    </w:r>
    <w:r w:rsidRPr="00C00DDE">
      <w:rPr>
        <w:rStyle w:val="PageNumber"/>
      </w:rPr>
      <w:instrText xml:space="preserve"> PAGE </w:instrText>
    </w:r>
    <w:r w:rsidRPr="06D9CED2">
      <w:rPr>
        <w:rStyle w:val="PageNumber"/>
      </w:rPr>
      <w:fldChar w:fldCharType="separate"/>
    </w:r>
    <w:r>
      <w:rPr>
        <w:rStyle w:val="PageNumber"/>
        <w:noProof/>
      </w:rPr>
      <w:t>27</w:t>
    </w:r>
    <w:r w:rsidRPr="06D9CED2">
      <w:rPr>
        <w:rStyle w:val="PageNumber"/>
        <w:noProof/>
      </w:rPr>
      <w:fldChar w:fldCharType="end"/>
    </w:r>
    <w:r w:rsidRPr="00C00DDE">
      <w:rPr>
        <w:rStyle w:val="PageNumber"/>
      </w:rPr>
      <w:tab/>
      <w:t xml:space="preserve">Date Saved: </w:t>
    </w:r>
    <w:r w:rsidRPr="3A379C23">
      <w:fldChar w:fldCharType="begin"/>
    </w:r>
    <w:r w:rsidRPr="00C00DDE">
      <w:rPr>
        <w:rStyle w:val="PageNumber"/>
      </w:rPr>
      <w:instrText xml:space="preserve"> SAVEDATE  \@ "yyyy-MM-dd"  \* MERGEFORMAT </w:instrText>
    </w:r>
    <w:r w:rsidRPr="3A379C23">
      <w:rPr>
        <w:rStyle w:val="PageNumber"/>
      </w:rPr>
      <w:fldChar w:fldCharType="separate"/>
    </w:r>
    <w:r>
      <w:rPr>
        <w:rStyle w:val="PageNumber"/>
        <w:noProof/>
      </w:rPr>
      <w:t>2018-04-04</w:t>
    </w:r>
    <w:r w:rsidRPr="3A379C2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F9443" w14:textId="77777777" w:rsidR="00BC09AC" w:rsidRDefault="00BC09AC">
      <w:r>
        <w:separator/>
      </w:r>
    </w:p>
  </w:footnote>
  <w:footnote w:type="continuationSeparator" w:id="0">
    <w:p w14:paraId="336A53A6" w14:textId="77777777" w:rsidR="00BC09AC" w:rsidRDefault="00BC09AC">
      <w:r>
        <w:continuationSeparator/>
      </w:r>
    </w:p>
  </w:footnote>
  <w:footnote w:type="continuationNotice" w:id="1">
    <w:p w14:paraId="5C8F7554" w14:textId="77777777" w:rsidR="00BC09AC" w:rsidRDefault="00BC09A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A437D4"/>
    <w:multiLevelType w:val="hybridMultilevel"/>
    <w:tmpl w:val="DBF8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06DB"/>
    <w:multiLevelType w:val="hybridMultilevel"/>
    <w:tmpl w:val="43A22FFA"/>
    <w:lvl w:ilvl="0" w:tplc="F61AF7C0">
      <w:start w:val="1"/>
      <w:numFmt w:val="decimal"/>
      <w:lvlText w:val="%1."/>
      <w:lvlJc w:val="left"/>
      <w:pPr>
        <w:ind w:left="720" w:hanging="360"/>
      </w:pPr>
    </w:lvl>
    <w:lvl w:ilvl="1" w:tplc="200CF094">
      <w:start w:val="1"/>
      <w:numFmt w:val="lowerLetter"/>
      <w:lvlText w:val="%2."/>
      <w:lvlJc w:val="left"/>
      <w:pPr>
        <w:ind w:left="1440" w:hanging="360"/>
      </w:pPr>
    </w:lvl>
    <w:lvl w:ilvl="2" w:tplc="F9CE041C">
      <w:start w:val="1"/>
      <w:numFmt w:val="lowerRoman"/>
      <w:lvlText w:val="%3."/>
      <w:lvlJc w:val="right"/>
      <w:pPr>
        <w:ind w:left="2160" w:hanging="180"/>
      </w:pPr>
    </w:lvl>
    <w:lvl w:ilvl="3" w:tplc="EBDCE510">
      <w:start w:val="1"/>
      <w:numFmt w:val="decimal"/>
      <w:lvlText w:val="%4."/>
      <w:lvlJc w:val="left"/>
      <w:pPr>
        <w:ind w:left="2880" w:hanging="360"/>
      </w:pPr>
    </w:lvl>
    <w:lvl w:ilvl="4" w:tplc="54D4A7B8">
      <w:start w:val="1"/>
      <w:numFmt w:val="lowerLetter"/>
      <w:lvlText w:val="%5."/>
      <w:lvlJc w:val="left"/>
      <w:pPr>
        <w:ind w:left="3600" w:hanging="360"/>
      </w:pPr>
    </w:lvl>
    <w:lvl w:ilvl="5" w:tplc="D8608C2C">
      <w:start w:val="1"/>
      <w:numFmt w:val="lowerRoman"/>
      <w:lvlText w:val="%6."/>
      <w:lvlJc w:val="right"/>
      <w:pPr>
        <w:ind w:left="4320" w:hanging="180"/>
      </w:pPr>
    </w:lvl>
    <w:lvl w:ilvl="6" w:tplc="FA60E4B4">
      <w:start w:val="1"/>
      <w:numFmt w:val="decimal"/>
      <w:lvlText w:val="%7."/>
      <w:lvlJc w:val="left"/>
      <w:pPr>
        <w:ind w:left="5040" w:hanging="360"/>
      </w:pPr>
    </w:lvl>
    <w:lvl w:ilvl="7" w:tplc="68CE14A8">
      <w:start w:val="1"/>
      <w:numFmt w:val="lowerLetter"/>
      <w:lvlText w:val="%8."/>
      <w:lvlJc w:val="left"/>
      <w:pPr>
        <w:ind w:left="5760" w:hanging="360"/>
      </w:pPr>
    </w:lvl>
    <w:lvl w:ilvl="8" w:tplc="D92E4AFA">
      <w:start w:val="1"/>
      <w:numFmt w:val="lowerRoman"/>
      <w:lvlText w:val="%9."/>
      <w:lvlJc w:val="right"/>
      <w:pPr>
        <w:ind w:left="6480" w:hanging="180"/>
      </w:pPr>
    </w:lvl>
  </w:abstractNum>
  <w:abstractNum w:abstractNumId="7" w15:restartNumberingAfterBreak="0">
    <w:nsid w:val="09C85CC5"/>
    <w:multiLevelType w:val="hybridMultilevel"/>
    <w:tmpl w:val="8E86459A"/>
    <w:lvl w:ilvl="0" w:tplc="C8D2AD7C">
      <w:start w:val="16"/>
      <w:numFmt w:val="bullet"/>
      <w:lvlText w:val="-"/>
      <w:lvlJc w:val="left"/>
      <w:pPr>
        <w:ind w:left="360" w:hanging="360"/>
      </w:pPr>
      <w:rPr>
        <w:rFonts w:ascii="Times New Roman" w:eastAsia="Times New Roman" w:hAnsi="Times New Roman" w:cs="Times New Roman" w:hint="default"/>
      </w:rPr>
    </w:lvl>
    <w:lvl w:ilvl="1" w:tplc="C8D2AD7C">
      <w:start w:val="1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1A6728"/>
    <w:multiLevelType w:val="hybridMultilevel"/>
    <w:tmpl w:val="722EEB74"/>
    <w:lvl w:ilvl="0" w:tplc="04A453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E73E9"/>
    <w:multiLevelType w:val="hybridMultilevel"/>
    <w:tmpl w:val="FBD22B44"/>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D47A5"/>
    <w:multiLevelType w:val="hybridMultilevel"/>
    <w:tmpl w:val="85F6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A26FB6"/>
    <w:multiLevelType w:val="hybridMultilevel"/>
    <w:tmpl w:val="D83C298A"/>
    <w:lvl w:ilvl="0" w:tplc="C8D2AD7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035CEC"/>
    <w:multiLevelType w:val="hybridMultilevel"/>
    <w:tmpl w:val="024A1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0C58"/>
    <w:multiLevelType w:val="multilevel"/>
    <w:tmpl w:val="BAFA8562"/>
    <w:lvl w:ilvl="0">
      <w:start w:val="1"/>
      <w:numFmt w:val="decimal"/>
      <w:pStyle w:val="Heading1"/>
      <w:lvlText w:val="%1"/>
      <w:lvlJc w:val="left"/>
      <w:pPr>
        <w:ind w:left="972" w:hanging="432"/>
      </w:pPr>
    </w:lvl>
    <w:lvl w:ilvl="1">
      <w:start w:val="1"/>
      <w:numFmt w:val="decimal"/>
      <w:pStyle w:val="Heading2"/>
      <w:lvlText w:val="%1.%2"/>
      <w:lvlJc w:val="left"/>
      <w:pPr>
        <w:ind w:left="111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8B97148"/>
    <w:multiLevelType w:val="hybridMultilevel"/>
    <w:tmpl w:val="6E32E07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DC0C4B"/>
    <w:multiLevelType w:val="hybridMultilevel"/>
    <w:tmpl w:val="86D4F076"/>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87628"/>
    <w:multiLevelType w:val="hybridMultilevel"/>
    <w:tmpl w:val="FFFFFFFF"/>
    <w:lvl w:ilvl="0" w:tplc="3A1CB12A">
      <w:start w:val="1"/>
      <w:numFmt w:val="decimal"/>
      <w:lvlText w:val="%1."/>
      <w:lvlJc w:val="left"/>
      <w:pPr>
        <w:ind w:left="720" w:hanging="360"/>
      </w:pPr>
    </w:lvl>
    <w:lvl w:ilvl="1" w:tplc="0A3276C4">
      <w:start w:val="1"/>
      <w:numFmt w:val="lowerLetter"/>
      <w:lvlText w:val="%2."/>
      <w:lvlJc w:val="left"/>
      <w:pPr>
        <w:ind w:left="1440" w:hanging="360"/>
      </w:pPr>
    </w:lvl>
    <w:lvl w:ilvl="2" w:tplc="C8587282">
      <w:start w:val="1"/>
      <w:numFmt w:val="lowerRoman"/>
      <w:lvlText w:val="%3."/>
      <w:lvlJc w:val="right"/>
      <w:pPr>
        <w:ind w:left="2160" w:hanging="180"/>
      </w:pPr>
    </w:lvl>
    <w:lvl w:ilvl="3" w:tplc="7CB6B098">
      <w:start w:val="1"/>
      <w:numFmt w:val="decimal"/>
      <w:lvlText w:val="%4."/>
      <w:lvlJc w:val="left"/>
      <w:pPr>
        <w:ind w:left="2880" w:hanging="360"/>
      </w:pPr>
    </w:lvl>
    <w:lvl w:ilvl="4" w:tplc="50E4A506">
      <w:start w:val="1"/>
      <w:numFmt w:val="lowerLetter"/>
      <w:lvlText w:val="%5."/>
      <w:lvlJc w:val="left"/>
      <w:pPr>
        <w:ind w:left="3600" w:hanging="360"/>
      </w:pPr>
    </w:lvl>
    <w:lvl w:ilvl="5" w:tplc="80C80172">
      <w:start w:val="1"/>
      <w:numFmt w:val="lowerRoman"/>
      <w:lvlText w:val="%6."/>
      <w:lvlJc w:val="right"/>
      <w:pPr>
        <w:ind w:left="4320" w:hanging="180"/>
      </w:pPr>
    </w:lvl>
    <w:lvl w:ilvl="6" w:tplc="BCB02CCE">
      <w:start w:val="1"/>
      <w:numFmt w:val="decimal"/>
      <w:lvlText w:val="%7."/>
      <w:lvlJc w:val="left"/>
      <w:pPr>
        <w:ind w:left="5040" w:hanging="360"/>
      </w:pPr>
    </w:lvl>
    <w:lvl w:ilvl="7" w:tplc="4D3C7B9C">
      <w:start w:val="1"/>
      <w:numFmt w:val="lowerLetter"/>
      <w:lvlText w:val="%8."/>
      <w:lvlJc w:val="left"/>
      <w:pPr>
        <w:ind w:left="5760" w:hanging="360"/>
      </w:pPr>
    </w:lvl>
    <w:lvl w:ilvl="8" w:tplc="74985D4A">
      <w:start w:val="1"/>
      <w:numFmt w:val="lowerRoman"/>
      <w:lvlText w:val="%9."/>
      <w:lvlJc w:val="right"/>
      <w:pPr>
        <w:ind w:left="6480" w:hanging="180"/>
      </w:pPr>
    </w:lvl>
  </w:abstractNum>
  <w:abstractNum w:abstractNumId="23" w15:restartNumberingAfterBreak="0">
    <w:nsid w:val="2FD6695E"/>
    <w:multiLevelType w:val="hybridMultilevel"/>
    <w:tmpl w:val="4784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96830"/>
    <w:multiLevelType w:val="hybridMultilevel"/>
    <w:tmpl w:val="9F74C81C"/>
    <w:lvl w:ilvl="0" w:tplc="924A95C2">
      <w:start w:val="1"/>
      <w:numFmt w:val="bullet"/>
      <w:lvlText w:val="►"/>
      <w:lvlJc w:val="left"/>
      <w:pPr>
        <w:tabs>
          <w:tab w:val="num" w:pos="720"/>
        </w:tabs>
        <w:ind w:left="720" w:hanging="360"/>
      </w:pPr>
      <w:rPr>
        <w:rFonts w:ascii="Arial" w:hAnsi="Arial" w:hint="default"/>
      </w:rPr>
    </w:lvl>
    <w:lvl w:ilvl="1" w:tplc="C49C0980">
      <w:start w:val="1"/>
      <w:numFmt w:val="bullet"/>
      <w:lvlText w:val="►"/>
      <w:lvlJc w:val="left"/>
      <w:pPr>
        <w:tabs>
          <w:tab w:val="num" w:pos="1440"/>
        </w:tabs>
        <w:ind w:left="1440" w:hanging="360"/>
      </w:pPr>
      <w:rPr>
        <w:rFonts w:ascii="Arial" w:hAnsi="Arial" w:hint="default"/>
      </w:rPr>
    </w:lvl>
    <w:lvl w:ilvl="2" w:tplc="DBCA97D2" w:tentative="1">
      <w:start w:val="1"/>
      <w:numFmt w:val="bullet"/>
      <w:lvlText w:val="►"/>
      <w:lvlJc w:val="left"/>
      <w:pPr>
        <w:tabs>
          <w:tab w:val="num" w:pos="2160"/>
        </w:tabs>
        <w:ind w:left="2160" w:hanging="360"/>
      </w:pPr>
      <w:rPr>
        <w:rFonts w:ascii="Arial" w:hAnsi="Arial" w:hint="default"/>
      </w:rPr>
    </w:lvl>
    <w:lvl w:ilvl="3" w:tplc="E0CCB198" w:tentative="1">
      <w:start w:val="1"/>
      <w:numFmt w:val="bullet"/>
      <w:lvlText w:val="►"/>
      <w:lvlJc w:val="left"/>
      <w:pPr>
        <w:tabs>
          <w:tab w:val="num" w:pos="2880"/>
        </w:tabs>
        <w:ind w:left="2880" w:hanging="360"/>
      </w:pPr>
      <w:rPr>
        <w:rFonts w:ascii="Arial" w:hAnsi="Arial" w:hint="default"/>
      </w:rPr>
    </w:lvl>
    <w:lvl w:ilvl="4" w:tplc="9DB0D772" w:tentative="1">
      <w:start w:val="1"/>
      <w:numFmt w:val="bullet"/>
      <w:lvlText w:val="►"/>
      <w:lvlJc w:val="left"/>
      <w:pPr>
        <w:tabs>
          <w:tab w:val="num" w:pos="3600"/>
        </w:tabs>
        <w:ind w:left="3600" w:hanging="360"/>
      </w:pPr>
      <w:rPr>
        <w:rFonts w:ascii="Arial" w:hAnsi="Arial" w:hint="default"/>
      </w:rPr>
    </w:lvl>
    <w:lvl w:ilvl="5" w:tplc="EC9A5578" w:tentative="1">
      <w:start w:val="1"/>
      <w:numFmt w:val="bullet"/>
      <w:lvlText w:val="►"/>
      <w:lvlJc w:val="left"/>
      <w:pPr>
        <w:tabs>
          <w:tab w:val="num" w:pos="4320"/>
        </w:tabs>
        <w:ind w:left="4320" w:hanging="360"/>
      </w:pPr>
      <w:rPr>
        <w:rFonts w:ascii="Arial" w:hAnsi="Arial" w:hint="default"/>
      </w:rPr>
    </w:lvl>
    <w:lvl w:ilvl="6" w:tplc="51848FFE" w:tentative="1">
      <w:start w:val="1"/>
      <w:numFmt w:val="bullet"/>
      <w:lvlText w:val="►"/>
      <w:lvlJc w:val="left"/>
      <w:pPr>
        <w:tabs>
          <w:tab w:val="num" w:pos="5040"/>
        </w:tabs>
        <w:ind w:left="5040" w:hanging="360"/>
      </w:pPr>
      <w:rPr>
        <w:rFonts w:ascii="Arial" w:hAnsi="Arial" w:hint="default"/>
      </w:rPr>
    </w:lvl>
    <w:lvl w:ilvl="7" w:tplc="9D60DA28" w:tentative="1">
      <w:start w:val="1"/>
      <w:numFmt w:val="bullet"/>
      <w:lvlText w:val="►"/>
      <w:lvlJc w:val="left"/>
      <w:pPr>
        <w:tabs>
          <w:tab w:val="num" w:pos="5760"/>
        </w:tabs>
        <w:ind w:left="5760" w:hanging="360"/>
      </w:pPr>
      <w:rPr>
        <w:rFonts w:ascii="Arial" w:hAnsi="Arial" w:hint="default"/>
      </w:rPr>
    </w:lvl>
    <w:lvl w:ilvl="8" w:tplc="E20EF5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02090"/>
    <w:multiLevelType w:val="hybridMultilevel"/>
    <w:tmpl w:val="C7720F30"/>
    <w:lvl w:ilvl="0" w:tplc="C8D2AD7C">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A0414"/>
    <w:multiLevelType w:val="hybridMultilevel"/>
    <w:tmpl w:val="62EC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D842B05"/>
    <w:multiLevelType w:val="hybridMultilevel"/>
    <w:tmpl w:val="A822B8E2"/>
    <w:lvl w:ilvl="0" w:tplc="7E841DC6">
      <w:start w:val="1"/>
      <w:numFmt w:val="lowerLetter"/>
      <w:lvlText w:val="%1."/>
      <w:lvlJc w:val="left"/>
      <w:pPr>
        <w:ind w:left="5904" w:hanging="360"/>
      </w:pPr>
      <w:rPr>
        <w:rFonts w:hint="default"/>
      </w:rPr>
    </w:lvl>
    <w:lvl w:ilvl="1" w:tplc="04090019" w:tentative="1">
      <w:start w:val="1"/>
      <w:numFmt w:val="lowerLetter"/>
      <w:lvlText w:val="%2."/>
      <w:lvlJc w:val="left"/>
      <w:pPr>
        <w:ind w:left="6624" w:hanging="360"/>
      </w:pPr>
    </w:lvl>
    <w:lvl w:ilvl="2" w:tplc="0409001B" w:tentative="1">
      <w:start w:val="1"/>
      <w:numFmt w:val="lowerRoman"/>
      <w:lvlText w:val="%3."/>
      <w:lvlJc w:val="right"/>
      <w:pPr>
        <w:ind w:left="7344" w:hanging="180"/>
      </w:pPr>
    </w:lvl>
    <w:lvl w:ilvl="3" w:tplc="0409000F" w:tentative="1">
      <w:start w:val="1"/>
      <w:numFmt w:val="decimal"/>
      <w:lvlText w:val="%4."/>
      <w:lvlJc w:val="left"/>
      <w:pPr>
        <w:ind w:left="8064" w:hanging="360"/>
      </w:pPr>
    </w:lvl>
    <w:lvl w:ilvl="4" w:tplc="04090019" w:tentative="1">
      <w:start w:val="1"/>
      <w:numFmt w:val="lowerLetter"/>
      <w:lvlText w:val="%5."/>
      <w:lvlJc w:val="left"/>
      <w:pPr>
        <w:ind w:left="8784" w:hanging="360"/>
      </w:pPr>
    </w:lvl>
    <w:lvl w:ilvl="5" w:tplc="0409001B" w:tentative="1">
      <w:start w:val="1"/>
      <w:numFmt w:val="lowerRoman"/>
      <w:lvlText w:val="%6."/>
      <w:lvlJc w:val="right"/>
      <w:pPr>
        <w:ind w:left="9504" w:hanging="180"/>
      </w:pPr>
    </w:lvl>
    <w:lvl w:ilvl="6" w:tplc="0409000F" w:tentative="1">
      <w:start w:val="1"/>
      <w:numFmt w:val="decimal"/>
      <w:lvlText w:val="%7."/>
      <w:lvlJc w:val="left"/>
      <w:pPr>
        <w:ind w:left="10224" w:hanging="360"/>
      </w:pPr>
    </w:lvl>
    <w:lvl w:ilvl="7" w:tplc="04090019" w:tentative="1">
      <w:start w:val="1"/>
      <w:numFmt w:val="lowerLetter"/>
      <w:lvlText w:val="%8."/>
      <w:lvlJc w:val="left"/>
      <w:pPr>
        <w:ind w:left="10944" w:hanging="360"/>
      </w:pPr>
    </w:lvl>
    <w:lvl w:ilvl="8" w:tplc="0409001B" w:tentative="1">
      <w:start w:val="1"/>
      <w:numFmt w:val="lowerRoman"/>
      <w:lvlText w:val="%9."/>
      <w:lvlJc w:val="right"/>
      <w:pPr>
        <w:ind w:left="11664" w:hanging="180"/>
      </w:pPr>
    </w:lvl>
  </w:abstractNum>
  <w:abstractNum w:abstractNumId="31"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42922A3B"/>
    <w:multiLevelType w:val="hybridMultilevel"/>
    <w:tmpl w:val="673CEF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C37445"/>
    <w:multiLevelType w:val="hybridMultilevel"/>
    <w:tmpl w:val="C126537A"/>
    <w:lvl w:ilvl="0" w:tplc="D714D4C2">
      <w:start w:val="1"/>
      <w:numFmt w:val="lowerLetter"/>
      <w:lvlText w:val="%1."/>
      <w:lvlJc w:val="left"/>
      <w:pPr>
        <w:ind w:left="6696" w:hanging="360"/>
      </w:pPr>
      <w:rPr>
        <w:rFonts w:hint="default"/>
      </w:rPr>
    </w:lvl>
    <w:lvl w:ilvl="1" w:tplc="04090019" w:tentative="1">
      <w:start w:val="1"/>
      <w:numFmt w:val="lowerLetter"/>
      <w:lvlText w:val="%2."/>
      <w:lvlJc w:val="left"/>
      <w:pPr>
        <w:ind w:left="7416" w:hanging="360"/>
      </w:pPr>
    </w:lvl>
    <w:lvl w:ilvl="2" w:tplc="0409001B" w:tentative="1">
      <w:start w:val="1"/>
      <w:numFmt w:val="lowerRoman"/>
      <w:lvlText w:val="%3."/>
      <w:lvlJc w:val="right"/>
      <w:pPr>
        <w:ind w:left="8136" w:hanging="180"/>
      </w:pPr>
    </w:lvl>
    <w:lvl w:ilvl="3" w:tplc="0409000F" w:tentative="1">
      <w:start w:val="1"/>
      <w:numFmt w:val="decimal"/>
      <w:lvlText w:val="%4."/>
      <w:lvlJc w:val="left"/>
      <w:pPr>
        <w:ind w:left="8856" w:hanging="360"/>
      </w:pPr>
    </w:lvl>
    <w:lvl w:ilvl="4" w:tplc="04090019" w:tentative="1">
      <w:start w:val="1"/>
      <w:numFmt w:val="lowerLetter"/>
      <w:lvlText w:val="%5."/>
      <w:lvlJc w:val="left"/>
      <w:pPr>
        <w:ind w:left="9576" w:hanging="360"/>
      </w:pPr>
    </w:lvl>
    <w:lvl w:ilvl="5" w:tplc="0409001B" w:tentative="1">
      <w:start w:val="1"/>
      <w:numFmt w:val="lowerRoman"/>
      <w:lvlText w:val="%6."/>
      <w:lvlJc w:val="right"/>
      <w:pPr>
        <w:ind w:left="10296" w:hanging="180"/>
      </w:pPr>
    </w:lvl>
    <w:lvl w:ilvl="6" w:tplc="0409000F" w:tentative="1">
      <w:start w:val="1"/>
      <w:numFmt w:val="decimal"/>
      <w:lvlText w:val="%7."/>
      <w:lvlJc w:val="left"/>
      <w:pPr>
        <w:ind w:left="11016" w:hanging="360"/>
      </w:pPr>
    </w:lvl>
    <w:lvl w:ilvl="7" w:tplc="04090019" w:tentative="1">
      <w:start w:val="1"/>
      <w:numFmt w:val="lowerLetter"/>
      <w:lvlText w:val="%8."/>
      <w:lvlJc w:val="left"/>
      <w:pPr>
        <w:ind w:left="11736" w:hanging="360"/>
      </w:pPr>
    </w:lvl>
    <w:lvl w:ilvl="8" w:tplc="0409001B" w:tentative="1">
      <w:start w:val="1"/>
      <w:numFmt w:val="lowerRoman"/>
      <w:lvlText w:val="%9."/>
      <w:lvlJc w:val="right"/>
      <w:pPr>
        <w:ind w:left="12456" w:hanging="180"/>
      </w:pPr>
    </w:lvl>
  </w:abstractNum>
  <w:abstractNum w:abstractNumId="34"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894EFB"/>
    <w:multiLevelType w:val="hybridMultilevel"/>
    <w:tmpl w:val="19E6DB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883F81"/>
    <w:multiLevelType w:val="hybridMultilevel"/>
    <w:tmpl w:val="C17C4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025990"/>
    <w:multiLevelType w:val="hybridMultilevel"/>
    <w:tmpl w:val="61F2D524"/>
    <w:lvl w:ilvl="0" w:tplc="EE44646E">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B947CE9"/>
    <w:multiLevelType w:val="hybridMultilevel"/>
    <w:tmpl w:val="5296A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4C19E3"/>
    <w:multiLevelType w:val="hybridMultilevel"/>
    <w:tmpl w:val="362E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2C68B1"/>
    <w:multiLevelType w:val="hybridMultilevel"/>
    <w:tmpl w:val="5528601E"/>
    <w:lvl w:ilvl="0" w:tplc="04090001">
      <w:start w:val="1"/>
      <w:numFmt w:val="bullet"/>
      <w:lvlText w:val=""/>
      <w:lvlJc w:val="left"/>
      <w:pPr>
        <w:tabs>
          <w:tab w:val="num" w:pos="768"/>
        </w:tabs>
        <w:ind w:left="768" w:hanging="360"/>
      </w:pPr>
      <w:rPr>
        <w:rFonts w:ascii="Symbol" w:hAnsi="Symbol" w:hint="default"/>
      </w:rPr>
    </w:lvl>
    <w:lvl w:ilvl="1" w:tplc="04090003">
      <w:start w:val="1"/>
      <w:numFmt w:val="bullet"/>
      <w:lvlText w:val="o"/>
      <w:lvlJc w:val="left"/>
      <w:pPr>
        <w:tabs>
          <w:tab w:val="num" w:pos="1488"/>
        </w:tabs>
        <w:ind w:left="1488" w:hanging="360"/>
      </w:pPr>
      <w:rPr>
        <w:rFonts w:ascii="Courier New" w:hAnsi="Courier New" w:cs="Courier New" w:hint="default"/>
      </w:rPr>
    </w:lvl>
    <w:lvl w:ilvl="2" w:tplc="04090005">
      <w:start w:val="1"/>
      <w:numFmt w:val="bullet"/>
      <w:lvlText w:val=""/>
      <w:lvlJc w:val="left"/>
      <w:pPr>
        <w:tabs>
          <w:tab w:val="num" w:pos="2208"/>
        </w:tabs>
        <w:ind w:left="2208" w:hanging="360"/>
      </w:pPr>
      <w:rPr>
        <w:rFonts w:ascii="Wingdings" w:hAnsi="Wingdings" w:hint="default"/>
      </w:rPr>
    </w:lvl>
    <w:lvl w:ilvl="3" w:tplc="04090001">
      <w:start w:val="1"/>
      <w:numFmt w:val="bullet"/>
      <w:lvlText w:val=""/>
      <w:lvlJc w:val="left"/>
      <w:pPr>
        <w:tabs>
          <w:tab w:val="num" w:pos="2928"/>
        </w:tabs>
        <w:ind w:left="2928" w:hanging="360"/>
      </w:pPr>
      <w:rPr>
        <w:rFonts w:ascii="Symbol" w:hAnsi="Symbol" w:hint="default"/>
      </w:rPr>
    </w:lvl>
    <w:lvl w:ilvl="4" w:tplc="04090003">
      <w:start w:val="1"/>
      <w:numFmt w:val="bullet"/>
      <w:lvlText w:val="o"/>
      <w:lvlJc w:val="left"/>
      <w:pPr>
        <w:tabs>
          <w:tab w:val="num" w:pos="3648"/>
        </w:tabs>
        <w:ind w:left="3648" w:hanging="360"/>
      </w:pPr>
      <w:rPr>
        <w:rFonts w:ascii="Courier New" w:hAnsi="Courier New" w:cs="Courier New" w:hint="default"/>
      </w:rPr>
    </w:lvl>
    <w:lvl w:ilvl="5" w:tplc="04090005">
      <w:start w:val="1"/>
      <w:numFmt w:val="bullet"/>
      <w:lvlText w:val=""/>
      <w:lvlJc w:val="left"/>
      <w:pPr>
        <w:tabs>
          <w:tab w:val="num" w:pos="4368"/>
        </w:tabs>
        <w:ind w:left="4368" w:hanging="360"/>
      </w:pPr>
      <w:rPr>
        <w:rFonts w:ascii="Wingdings" w:hAnsi="Wingdings" w:hint="default"/>
      </w:rPr>
    </w:lvl>
    <w:lvl w:ilvl="6" w:tplc="04090001">
      <w:start w:val="1"/>
      <w:numFmt w:val="bullet"/>
      <w:lvlText w:val=""/>
      <w:lvlJc w:val="left"/>
      <w:pPr>
        <w:tabs>
          <w:tab w:val="num" w:pos="5088"/>
        </w:tabs>
        <w:ind w:left="5088" w:hanging="360"/>
      </w:pPr>
      <w:rPr>
        <w:rFonts w:ascii="Symbol" w:hAnsi="Symbol" w:hint="default"/>
      </w:rPr>
    </w:lvl>
    <w:lvl w:ilvl="7" w:tplc="04090003">
      <w:start w:val="1"/>
      <w:numFmt w:val="bullet"/>
      <w:lvlText w:val="o"/>
      <w:lvlJc w:val="left"/>
      <w:pPr>
        <w:tabs>
          <w:tab w:val="num" w:pos="5808"/>
        </w:tabs>
        <w:ind w:left="5808" w:hanging="360"/>
      </w:pPr>
      <w:rPr>
        <w:rFonts w:ascii="Courier New" w:hAnsi="Courier New" w:cs="Courier New" w:hint="default"/>
      </w:rPr>
    </w:lvl>
    <w:lvl w:ilvl="8" w:tplc="04090005">
      <w:start w:val="1"/>
      <w:numFmt w:val="bullet"/>
      <w:lvlText w:val=""/>
      <w:lvlJc w:val="left"/>
      <w:pPr>
        <w:tabs>
          <w:tab w:val="num" w:pos="6528"/>
        </w:tabs>
        <w:ind w:left="6528" w:hanging="360"/>
      </w:pPr>
      <w:rPr>
        <w:rFonts w:ascii="Wingdings" w:hAnsi="Wingdings" w:hint="default"/>
      </w:rPr>
    </w:lvl>
  </w:abstractNum>
  <w:abstractNum w:abstractNumId="44"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3DF3A9D"/>
    <w:multiLevelType w:val="hybridMultilevel"/>
    <w:tmpl w:val="A6B4EC90"/>
    <w:lvl w:ilvl="0" w:tplc="C8D2AD7C">
      <w:start w:val="16"/>
      <w:numFmt w:val="bullet"/>
      <w:lvlText w:val="-"/>
      <w:lvlJc w:val="left"/>
      <w:pPr>
        <w:ind w:left="360" w:hanging="360"/>
      </w:pPr>
      <w:rPr>
        <w:rFonts w:ascii="Times New Roman" w:eastAsia="Times New Roman" w:hAnsi="Times New Roman" w:cs="Times New Roman" w:hint="default"/>
      </w:rPr>
    </w:lvl>
    <w:lvl w:ilvl="1" w:tplc="C8D2AD7C">
      <w:start w:val="1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69A5F08"/>
    <w:multiLevelType w:val="hybridMultilevel"/>
    <w:tmpl w:val="F35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AC2074"/>
    <w:multiLevelType w:val="hybridMultilevel"/>
    <w:tmpl w:val="948C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205DE4"/>
    <w:multiLevelType w:val="hybridMultilevel"/>
    <w:tmpl w:val="791C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A88401A"/>
    <w:multiLevelType w:val="hybridMultilevel"/>
    <w:tmpl w:val="C9ECD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3" w15:restartNumberingAfterBreak="0">
    <w:nsid w:val="70720676"/>
    <w:multiLevelType w:val="hybridMultilevel"/>
    <w:tmpl w:val="961E6872"/>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9B4072"/>
    <w:multiLevelType w:val="hybridMultilevel"/>
    <w:tmpl w:val="71B24F8A"/>
    <w:lvl w:ilvl="0" w:tplc="89AAC56C">
      <w:start w:val="1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F51E44"/>
    <w:multiLevelType w:val="hybridMultilevel"/>
    <w:tmpl w:val="A4725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F23346A"/>
    <w:multiLevelType w:val="hybridMultilevel"/>
    <w:tmpl w:val="24727DC4"/>
    <w:lvl w:ilvl="0" w:tplc="FFFFFFFF">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2"/>
  </w:num>
  <w:num w:numId="3">
    <w:abstractNumId w:val="40"/>
  </w:num>
  <w:num w:numId="4">
    <w:abstractNumId w:val="37"/>
  </w:num>
  <w:num w:numId="5">
    <w:abstractNumId w:val="38"/>
  </w:num>
  <w:num w:numId="6">
    <w:abstractNumId w:val="19"/>
  </w:num>
  <w:num w:numId="7">
    <w:abstractNumId w:val="27"/>
  </w:num>
  <w:num w:numId="8">
    <w:abstractNumId w:val="19"/>
  </w:num>
  <w:num w:numId="9">
    <w:abstractNumId w:val="2"/>
  </w:num>
  <w:num w:numId="10">
    <w:abstractNumId w:val="15"/>
  </w:num>
  <w:num w:numId="11">
    <w:abstractNumId w:val="9"/>
  </w:num>
  <w:num w:numId="12">
    <w:abstractNumId w:val="50"/>
  </w:num>
  <w:num w:numId="13">
    <w:abstractNumId w:val="1"/>
  </w:num>
  <w:num w:numId="14">
    <w:abstractNumId w:val="3"/>
  </w:num>
  <w:num w:numId="15">
    <w:abstractNumId w:val="29"/>
  </w:num>
  <w:num w:numId="16">
    <w:abstractNumId w:val="31"/>
  </w:num>
  <w:num w:numId="17">
    <w:abstractNumId w:val="13"/>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num>
  <w:num w:numId="22">
    <w:abstractNumId w:val="56"/>
  </w:num>
  <w:num w:numId="23">
    <w:abstractNumId w:val="32"/>
  </w:num>
  <w:num w:numId="24">
    <w:abstractNumId w:val="12"/>
  </w:num>
  <w:num w:numId="25">
    <w:abstractNumId w:val="44"/>
  </w:num>
  <w:num w:numId="26">
    <w:abstractNumId w:val="57"/>
  </w:num>
  <w:num w:numId="27">
    <w:abstractNumId w:val="20"/>
  </w:num>
  <w:num w:numId="28">
    <w:abstractNumId w:val="53"/>
  </w:num>
  <w:num w:numId="29">
    <w:abstractNumId w:val="51"/>
  </w:num>
  <w:num w:numId="30">
    <w:abstractNumId w:val="8"/>
  </w:num>
  <w:num w:numId="31">
    <w:abstractNumId w:val="19"/>
  </w:num>
  <w:num w:numId="32">
    <w:abstractNumId w:val="5"/>
  </w:num>
  <w:num w:numId="33">
    <w:abstractNumId w:val="34"/>
  </w:num>
  <w:num w:numId="34">
    <w:abstractNumId w:val="19"/>
  </w:num>
  <w:num w:numId="35">
    <w:abstractNumId w:val="19"/>
  </w:num>
  <w:num w:numId="36">
    <w:abstractNumId w:val="14"/>
  </w:num>
  <w:num w:numId="37">
    <w:abstractNumId w:val="43"/>
  </w:num>
  <w:num w:numId="38">
    <w:abstractNumId w:val="24"/>
  </w:num>
  <w:num w:numId="39">
    <w:abstractNumId w:val="21"/>
  </w:num>
  <w:num w:numId="40">
    <w:abstractNumId w:val="10"/>
  </w:num>
  <w:num w:numId="41">
    <w:abstractNumId w:val="18"/>
  </w:num>
  <w:num w:numId="42">
    <w:abstractNumId w:val="11"/>
  </w:num>
  <w:num w:numId="43">
    <w:abstractNumId w:val="54"/>
  </w:num>
  <w:num w:numId="44">
    <w:abstractNumId w:val="6"/>
  </w:num>
  <w:num w:numId="45">
    <w:abstractNumId w:val="22"/>
  </w:num>
  <w:num w:numId="46">
    <w:abstractNumId w:val="16"/>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32"/>
  </w:num>
  <w:num w:numId="50">
    <w:abstractNumId w:val="19"/>
  </w:num>
  <w:num w:numId="51">
    <w:abstractNumId w:val="19"/>
  </w:num>
  <w:num w:numId="52">
    <w:abstractNumId w:val="46"/>
  </w:num>
  <w:num w:numId="53">
    <w:abstractNumId w:val="42"/>
  </w:num>
  <w:num w:numId="54">
    <w:abstractNumId w:val="28"/>
  </w:num>
  <w:num w:numId="55">
    <w:abstractNumId w:val="36"/>
  </w:num>
  <w:num w:numId="56">
    <w:abstractNumId w:val="19"/>
  </w:num>
  <w:num w:numId="57">
    <w:abstractNumId w:val="48"/>
  </w:num>
  <w:num w:numId="58">
    <w:abstractNumId w:val="19"/>
  </w:num>
  <w:num w:numId="59">
    <w:abstractNumId w:val="55"/>
  </w:num>
  <w:num w:numId="60">
    <w:abstractNumId w:val="25"/>
  </w:num>
  <w:num w:numId="61">
    <w:abstractNumId w:val="23"/>
  </w:num>
  <w:num w:numId="62">
    <w:abstractNumId w:val="47"/>
  </w:num>
  <w:num w:numId="63">
    <w:abstractNumId w:val="39"/>
  </w:num>
  <w:num w:numId="64">
    <w:abstractNumId w:val="7"/>
  </w:num>
  <w:num w:numId="65">
    <w:abstractNumId w:val="45"/>
  </w:num>
  <w:num w:numId="66">
    <w:abstractNumId w:val="17"/>
  </w:num>
  <w:num w:numId="67">
    <w:abstractNumId w:val="35"/>
  </w:num>
  <w:num w:numId="68">
    <w:abstractNumId w:val="41"/>
  </w:num>
  <w:num w:numId="69">
    <w:abstractNumId w:val="19"/>
  </w:num>
  <w:num w:numId="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0"/>
  </w:num>
  <w:num w:numId="75">
    <w:abstractNumId w:val="33"/>
  </w:num>
  <w:num w:numId="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576"/>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20"/>
    <w:rsid w:val="00000818"/>
    <w:rsid w:val="00000ABA"/>
    <w:rsid w:val="00000D56"/>
    <w:rsid w:val="00000FFF"/>
    <w:rsid w:val="00001193"/>
    <w:rsid w:val="0000142C"/>
    <w:rsid w:val="00001902"/>
    <w:rsid w:val="00001A7C"/>
    <w:rsid w:val="00001BA3"/>
    <w:rsid w:val="00001BBC"/>
    <w:rsid w:val="00001C0D"/>
    <w:rsid w:val="00001DF2"/>
    <w:rsid w:val="00001E41"/>
    <w:rsid w:val="00001E90"/>
    <w:rsid w:val="00001F52"/>
    <w:rsid w:val="00002294"/>
    <w:rsid w:val="0000246A"/>
    <w:rsid w:val="000024EA"/>
    <w:rsid w:val="000027B4"/>
    <w:rsid w:val="000027F6"/>
    <w:rsid w:val="0000282B"/>
    <w:rsid w:val="00002C33"/>
    <w:rsid w:val="0000334F"/>
    <w:rsid w:val="000035AE"/>
    <w:rsid w:val="0000373C"/>
    <w:rsid w:val="0000374A"/>
    <w:rsid w:val="00003A1D"/>
    <w:rsid w:val="00003AF7"/>
    <w:rsid w:val="000041CF"/>
    <w:rsid w:val="000047CC"/>
    <w:rsid w:val="00004AB1"/>
    <w:rsid w:val="00004BA3"/>
    <w:rsid w:val="00004C9A"/>
    <w:rsid w:val="00004CA6"/>
    <w:rsid w:val="00004CBF"/>
    <w:rsid w:val="00004E31"/>
    <w:rsid w:val="00005363"/>
    <w:rsid w:val="000053B3"/>
    <w:rsid w:val="00005519"/>
    <w:rsid w:val="000055E9"/>
    <w:rsid w:val="0000562D"/>
    <w:rsid w:val="0000562F"/>
    <w:rsid w:val="00005747"/>
    <w:rsid w:val="000057EE"/>
    <w:rsid w:val="0000583E"/>
    <w:rsid w:val="00005AAF"/>
    <w:rsid w:val="00005CED"/>
    <w:rsid w:val="00005DC8"/>
    <w:rsid w:val="000066AC"/>
    <w:rsid w:val="00006E01"/>
    <w:rsid w:val="00006EEB"/>
    <w:rsid w:val="00007B68"/>
    <w:rsid w:val="000103AA"/>
    <w:rsid w:val="0001067E"/>
    <w:rsid w:val="00010955"/>
    <w:rsid w:val="00010A68"/>
    <w:rsid w:val="00010BB4"/>
    <w:rsid w:val="00010C3C"/>
    <w:rsid w:val="00010D7A"/>
    <w:rsid w:val="00010EF9"/>
    <w:rsid w:val="0001175F"/>
    <w:rsid w:val="00011C2B"/>
    <w:rsid w:val="00012214"/>
    <w:rsid w:val="00012289"/>
    <w:rsid w:val="00012904"/>
    <w:rsid w:val="00012A94"/>
    <w:rsid w:val="00012A9A"/>
    <w:rsid w:val="00012BB0"/>
    <w:rsid w:val="00012C27"/>
    <w:rsid w:val="00012CA6"/>
    <w:rsid w:val="00012D9E"/>
    <w:rsid w:val="00012EBB"/>
    <w:rsid w:val="0001331C"/>
    <w:rsid w:val="00013664"/>
    <w:rsid w:val="0001388A"/>
    <w:rsid w:val="00013A3C"/>
    <w:rsid w:val="00013C22"/>
    <w:rsid w:val="00014369"/>
    <w:rsid w:val="0001491F"/>
    <w:rsid w:val="0001563D"/>
    <w:rsid w:val="000156A2"/>
    <w:rsid w:val="000156AD"/>
    <w:rsid w:val="0001573D"/>
    <w:rsid w:val="00015C1B"/>
    <w:rsid w:val="00015CD8"/>
    <w:rsid w:val="00015F67"/>
    <w:rsid w:val="000163C3"/>
    <w:rsid w:val="00016436"/>
    <w:rsid w:val="000165A1"/>
    <w:rsid w:val="0001676F"/>
    <w:rsid w:val="00016BA8"/>
    <w:rsid w:val="00017296"/>
    <w:rsid w:val="000178D0"/>
    <w:rsid w:val="0001794D"/>
    <w:rsid w:val="00017A6D"/>
    <w:rsid w:val="00017FB0"/>
    <w:rsid w:val="00017FB6"/>
    <w:rsid w:val="00020030"/>
    <w:rsid w:val="00020152"/>
    <w:rsid w:val="00020794"/>
    <w:rsid w:val="00020B54"/>
    <w:rsid w:val="000210E8"/>
    <w:rsid w:val="000211DF"/>
    <w:rsid w:val="000216D6"/>
    <w:rsid w:val="0002190A"/>
    <w:rsid w:val="00021CA8"/>
    <w:rsid w:val="00022802"/>
    <w:rsid w:val="00022988"/>
    <w:rsid w:val="00022D62"/>
    <w:rsid w:val="00023282"/>
    <w:rsid w:val="00023D52"/>
    <w:rsid w:val="00024137"/>
    <w:rsid w:val="0002470A"/>
    <w:rsid w:val="00024BC9"/>
    <w:rsid w:val="00024C4A"/>
    <w:rsid w:val="00024E18"/>
    <w:rsid w:val="00025BB2"/>
    <w:rsid w:val="0002688B"/>
    <w:rsid w:val="00026B87"/>
    <w:rsid w:val="00026CEE"/>
    <w:rsid w:val="00026D46"/>
    <w:rsid w:val="00026EF7"/>
    <w:rsid w:val="00026F09"/>
    <w:rsid w:val="00027048"/>
    <w:rsid w:val="0002715D"/>
    <w:rsid w:val="000273F5"/>
    <w:rsid w:val="00027477"/>
    <w:rsid w:val="000279F6"/>
    <w:rsid w:val="00027C28"/>
    <w:rsid w:val="00027D4B"/>
    <w:rsid w:val="0003046D"/>
    <w:rsid w:val="0003072D"/>
    <w:rsid w:val="000308A3"/>
    <w:rsid w:val="000308DA"/>
    <w:rsid w:val="000312B4"/>
    <w:rsid w:val="000314D1"/>
    <w:rsid w:val="0003159F"/>
    <w:rsid w:val="00031C77"/>
    <w:rsid w:val="00032124"/>
    <w:rsid w:val="000321A0"/>
    <w:rsid w:val="000323CF"/>
    <w:rsid w:val="000327E3"/>
    <w:rsid w:val="00032B33"/>
    <w:rsid w:val="000331E6"/>
    <w:rsid w:val="00033445"/>
    <w:rsid w:val="000334D5"/>
    <w:rsid w:val="00033794"/>
    <w:rsid w:val="00034207"/>
    <w:rsid w:val="000343C3"/>
    <w:rsid w:val="000344F2"/>
    <w:rsid w:val="000344F6"/>
    <w:rsid w:val="00034826"/>
    <w:rsid w:val="00034FDD"/>
    <w:rsid w:val="0003516B"/>
    <w:rsid w:val="00035326"/>
    <w:rsid w:val="000354CE"/>
    <w:rsid w:val="00035C79"/>
    <w:rsid w:val="00036083"/>
    <w:rsid w:val="00036350"/>
    <w:rsid w:val="0003636C"/>
    <w:rsid w:val="000369E4"/>
    <w:rsid w:val="00036E11"/>
    <w:rsid w:val="00036FFB"/>
    <w:rsid w:val="000370BE"/>
    <w:rsid w:val="0003795B"/>
    <w:rsid w:val="000404AC"/>
    <w:rsid w:val="00040818"/>
    <w:rsid w:val="00040D42"/>
    <w:rsid w:val="000410D0"/>
    <w:rsid w:val="000411E0"/>
    <w:rsid w:val="0004129B"/>
    <w:rsid w:val="00041449"/>
    <w:rsid w:val="000414FD"/>
    <w:rsid w:val="0004165F"/>
    <w:rsid w:val="00041748"/>
    <w:rsid w:val="00041946"/>
    <w:rsid w:val="00041A54"/>
    <w:rsid w:val="00041BD8"/>
    <w:rsid w:val="000420C6"/>
    <w:rsid w:val="00042792"/>
    <w:rsid w:val="00042860"/>
    <w:rsid w:val="00042A21"/>
    <w:rsid w:val="00042A86"/>
    <w:rsid w:val="00043145"/>
    <w:rsid w:val="0004319E"/>
    <w:rsid w:val="00043517"/>
    <w:rsid w:val="00043BB8"/>
    <w:rsid w:val="000440BA"/>
    <w:rsid w:val="00044415"/>
    <w:rsid w:val="00044AA5"/>
    <w:rsid w:val="00044F37"/>
    <w:rsid w:val="00045205"/>
    <w:rsid w:val="00045235"/>
    <w:rsid w:val="000452C2"/>
    <w:rsid w:val="00045304"/>
    <w:rsid w:val="00045860"/>
    <w:rsid w:val="000458BC"/>
    <w:rsid w:val="000459D8"/>
    <w:rsid w:val="00045C41"/>
    <w:rsid w:val="00045C69"/>
    <w:rsid w:val="0004648A"/>
    <w:rsid w:val="000465AA"/>
    <w:rsid w:val="000466D7"/>
    <w:rsid w:val="000466EC"/>
    <w:rsid w:val="00046AE0"/>
    <w:rsid w:val="00046B74"/>
    <w:rsid w:val="00046B92"/>
    <w:rsid w:val="00046C03"/>
    <w:rsid w:val="000473BD"/>
    <w:rsid w:val="00047C3D"/>
    <w:rsid w:val="00047E2F"/>
    <w:rsid w:val="00047F5F"/>
    <w:rsid w:val="000508DC"/>
    <w:rsid w:val="00050B74"/>
    <w:rsid w:val="00051494"/>
    <w:rsid w:val="00051672"/>
    <w:rsid w:val="00051B53"/>
    <w:rsid w:val="00051CBC"/>
    <w:rsid w:val="00051DB5"/>
    <w:rsid w:val="00052D16"/>
    <w:rsid w:val="000534DC"/>
    <w:rsid w:val="000534E1"/>
    <w:rsid w:val="000536C5"/>
    <w:rsid w:val="00053761"/>
    <w:rsid w:val="00053AA4"/>
    <w:rsid w:val="00053AF4"/>
    <w:rsid w:val="00053C6C"/>
    <w:rsid w:val="00053D8A"/>
    <w:rsid w:val="00053E49"/>
    <w:rsid w:val="00054223"/>
    <w:rsid w:val="00054392"/>
    <w:rsid w:val="000543CB"/>
    <w:rsid w:val="0005455C"/>
    <w:rsid w:val="00054C03"/>
    <w:rsid w:val="00054E0E"/>
    <w:rsid w:val="00055093"/>
    <w:rsid w:val="00055150"/>
    <w:rsid w:val="00055435"/>
    <w:rsid w:val="0005555C"/>
    <w:rsid w:val="000557F1"/>
    <w:rsid w:val="00055B9D"/>
    <w:rsid w:val="00055CFA"/>
    <w:rsid w:val="00055D67"/>
    <w:rsid w:val="0005623D"/>
    <w:rsid w:val="0005634F"/>
    <w:rsid w:val="00056690"/>
    <w:rsid w:val="0005685E"/>
    <w:rsid w:val="00056B48"/>
    <w:rsid w:val="000571F5"/>
    <w:rsid w:val="0005721B"/>
    <w:rsid w:val="0005739F"/>
    <w:rsid w:val="0005756A"/>
    <w:rsid w:val="000577D6"/>
    <w:rsid w:val="00057A93"/>
    <w:rsid w:val="00057B77"/>
    <w:rsid w:val="00057B88"/>
    <w:rsid w:val="00057D57"/>
    <w:rsid w:val="00060502"/>
    <w:rsid w:val="000608A1"/>
    <w:rsid w:val="000608F8"/>
    <w:rsid w:val="0006090F"/>
    <w:rsid w:val="00060EAE"/>
    <w:rsid w:val="0006128D"/>
    <w:rsid w:val="00061A77"/>
    <w:rsid w:val="00061A9D"/>
    <w:rsid w:val="00061B1B"/>
    <w:rsid w:val="00062037"/>
    <w:rsid w:val="000626ED"/>
    <w:rsid w:val="00062779"/>
    <w:rsid w:val="00062B99"/>
    <w:rsid w:val="00062DCC"/>
    <w:rsid w:val="0006324B"/>
    <w:rsid w:val="00063279"/>
    <w:rsid w:val="00063304"/>
    <w:rsid w:val="0006382D"/>
    <w:rsid w:val="00063923"/>
    <w:rsid w:val="00063CB5"/>
    <w:rsid w:val="0006411D"/>
    <w:rsid w:val="000643DD"/>
    <w:rsid w:val="000644EB"/>
    <w:rsid w:val="0006459D"/>
    <w:rsid w:val="00064D3B"/>
    <w:rsid w:val="00064E3B"/>
    <w:rsid w:val="00065039"/>
    <w:rsid w:val="000651E6"/>
    <w:rsid w:val="000653F3"/>
    <w:rsid w:val="00065557"/>
    <w:rsid w:val="000655A6"/>
    <w:rsid w:val="0006621B"/>
    <w:rsid w:val="000665FE"/>
    <w:rsid w:val="000666B1"/>
    <w:rsid w:val="00066928"/>
    <w:rsid w:val="00066C9D"/>
    <w:rsid w:val="00066FCA"/>
    <w:rsid w:val="00067018"/>
    <w:rsid w:val="000672A5"/>
    <w:rsid w:val="00067C42"/>
    <w:rsid w:val="00067C84"/>
    <w:rsid w:val="00067EAA"/>
    <w:rsid w:val="0007012F"/>
    <w:rsid w:val="00070366"/>
    <w:rsid w:val="0007050A"/>
    <w:rsid w:val="000705C4"/>
    <w:rsid w:val="000705ED"/>
    <w:rsid w:val="0007067D"/>
    <w:rsid w:val="00070A91"/>
    <w:rsid w:val="00070BFC"/>
    <w:rsid w:val="000711CE"/>
    <w:rsid w:val="00071ED2"/>
    <w:rsid w:val="00071FCA"/>
    <w:rsid w:val="00072034"/>
    <w:rsid w:val="0007238E"/>
    <w:rsid w:val="0007243F"/>
    <w:rsid w:val="000725DA"/>
    <w:rsid w:val="00072A60"/>
    <w:rsid w:val="00072D0F"/>
    <w:rsid w:val="00072D78"/>
    <w:rsid w:val="000732B0"/>
    <w:rsid w:val="0007372E"/>
    <w:rsid w:val="00073E42"/>
    <w:rsid w:val="000743ED"/>
    <w:rsid w:val="00074542"/>
    <w:rsid w:val="00075470"/>
    <w:rsid w:val="000754F5"/>
    <w:rsid w:val="00075579"/>
    <w:rsid w:val="00075969"/>
    <w:rsid w:val="00075D73"/>
    <w:rsid w:val="0007614F"/>
    <w:rsid w:val="00076357"/>
    <w:rsid w:val="00076442"/>
    <w:rsid w:val="0007649E"/>
    <w:rsid w:val="00076639"/>
    <w:rsid w:val="00076AB9"/>
    <w:rsid w:val="00076AD4"/>
    <w:rsid w:val="00077302"/>
    <w:rsid w:val="00077815"/>
    <w:rsid w:val="00077889"/>
    <w:rsid w:val="00077BA4"/>
    <w:rsid w:val="00080599"/>
    <w:rsid w:val="000808CF"/>
    <w:rsid w:val="00080D53"/>
    <w:rsid w:val="00081499"/>
    <w:rsid w:val="000815EB"/>
    <w:rsid w:val="00081710"/>
    <w:rsid w:val="00081E40"/>
    <w:rsid w:val="00082462"/>
    <w:rsid w:val="00082B9E"/>
    <w:rsid w:val="00082C2C"/>
    <w:rsid w:val="00082D40"/>
    <w:rsid w:val="00083037"/>
    <w:rsid w:val="000832EC"/>
    <w:rsid w:val="00083924"/>
    <w:rsid w:val="000843E3"/>
    <w:rsid w:val="00084460"/>
    <w:rsid w:val="0008496E"/>
    <w:rsid w:val="000849A2"/>
    <w:rsid w:val="00084D2A"/>
    <w:rsid w:val="00085088"/>
    <w:rsid w:val="00085834"/>
    <w:rsid w:val="00085A25"/>
    <w:rsid w:val="00085B47"/>
    <w:rsid w:val="00085FC7"/>
    <w:rsid w:val="00086007"/>
    <w:rsid w:val="0008608E"/>
    <w:rsid w:val="0008644D"/>
    <w:rsid w:val="000866E6"/>
    <w:rsid w:val="00086D62"/>
    <w:rsid w:val="00086FA0"/>
    <w:rsid w:val="00087143"/>
    <w:rsid w:val="00087431"/>
    <w:rsid w:val="00087CF5"/>
    <w:rsid w:val="00087DB8"/>
    <w:rsid w:val="00087EEA"/>
    <w:rsid w:val="00090565"/>
    <w:rsid w:val="00090636"/>
    <w:rsid w:val="000908DB"/>
    <w:rsid w:val="00090E41"/>
    <w:rsid w:val="0009130A"/>
    <w:rsid w:val="00091649"/>
    <w:rsid w:val="000919FC"/>
    <w:rsid w:val="00091E80"/>
    <w:rsid w:val="00091FEE"/>
    <w:rsid w:val="00092933"/>
    <w:rsid w:val="00092CE2"/>
    <w:rsid w:val="00093240"/>
    <w:rsid w:val="0009338A"/>
    <w:rsid w:val="0009351D"/>
    <w:rsid w:val="000938F4"/>
    <w:rsid w:val="000945ED"/>
    <w:rsid w:val="000947C0"/>
    <w:rsid w:val="00094D61"/>
    <w:rsid w:val="0009513F"/>
    <w:rsid w:val="000952AA"/>
    <w:rsid w:val="000953D3"/>
    <w:rsid w:val="00095991"/>
    <w:rsid w:val="000969E4"/>
    <w:rsid w:val="00096CA2"/>
    <w:rsid w:val="00096FC5"/>
    <w:rsid w:val="000976BB"/>
    <w:rsid w:val="00097CD0"/>
    <w:rsid w:val="000A01EB"/>
    <w:rsid w:val="000A026A"/>
    <w:rsid w:val="000A0347"/>
    <w:rsid w:val="000A0395"/>
    <w:rsid w:val="000A03E4"/>
    <w:rsid w:val="000A0748"/>
    <w:rsid w:val="000A0827"/>
    <w:rsid w:val="000A0E75"/>
    <w:rsid w:val="000A1BF1"/>
    <w:rsid w:val="000A1E08"/>
    <w:rsid w:val="000A2080"/>
    <w:rsid w:val="000A2535"/>
    <w:rsid w:val="000A25F5"/>
    <w:rsid w:val="000A2734"/>
    <w:rsid w:val="000A27DC"/>
    <w:rsid w:val="000A28DD"/>
    <w:rsid w:val="000A2A5E"/>
    <w:rsid w:val="000A328F"/>
    <w:rsid w:val="000A32E4"/>
    <w:rsid w:val="000A3312"/>
    <w:rsid w:val="000A360E"/>
    <w:rsid w:val="000A3805"/>
    <w:rsid w:val="000A3D00"/>
    <w:rsid w:val="000A4242"/>
    <w:rsid w:val="000A4A61"/>
    <w:rsid w:val="000A4BF5"/>
    <w:rsid w:val="000A4CD3"/>
    <w:rsid w:val="000A4E4A"/>
    <w:rsid w:val="000A52C2"/>
    <w:rsid w:val="000A581E"/>
    <w:rsid w:val="000A5942"/>
    <w:rsid w:val="000A5B14"/>
    <w:rsid w:val="000A5D5C"/>
    <w:rsid w:val="000A6535"/>
    <w:rsid w:val="000A65E8"/>
    <w:rsid w:val="000A670E"/>
    <w:rsid w:val="000A68B1"/>
    <w:rsid w:val="000A6D37"/>
    <w:rsid w:val="000A729F"/>
    <w:rsid w:val="000A74FB"/>
    <w:rsid w:val="000A7579"/>
    <w:rsid w:val="000A77A4"/>
    <w:rsid w:val="000A7913"/>
    <w:rsid w:val="000B01C1"/>
    <w:rsid w:val="000B0750"/>
    <w:rsid w:val="000B0C0F"/>
    <w:rsid w:val="000B0E58"/>
    <w:rsid w:val="000B0EC3"/>
    <w:rsid w:val="000B0F35"/>
    <w:rsid w:val="000B1475"/>
    <w:rsid w:val="000B1617"/>
    <w:rsid w:val="000B16A4"/>
    <w:rsid w:val="000B16D0"/>
    <w:rsid w:val="000B18BF"/>
    <w:rsid w:val="000B1973"/>
    <w:rsid w:val="000B1B2B"/>
    <w:rsid w:val="000B1C6B"/>
    <w:rsid w:val="000B2494"/>
    <w:rsid w:val="000B2676"/>
    <w:rsid w:val="000B2719"/>
    <w:rsid w:val="000B353F"/>
    <w:rsid w:val="000B362A"/>
    <w:rsid w:val="000B3642"/>
    <w:rsid w:val="000B3CBB"/>
    <w:rsid w:val="000B3F93"/>
    <w:rsid w:val="000B4929"/>
    <w:rsid w:val="000B4A4F"/>
    <w:rsid w:val="000B4F9E"/>
    <w:rsid w:val="000B4FF9"/>
    <w:rsid w:val="000B527C"/>
    <w:rsid w:val="000B52EB"/>
    <w:rsid w:val="000B53E9"/>
    <w:rsid w:val="000B5A34"/>
    <w:rsid w:val="000B5BB8"/>
    <w:rsid w:val="000B5C96"/>
    <w:rsid w:val="000B5E85"/>
    <w:rsid w:val="000B6023"/>
    <w:rsid w:val="000B680F"/>
    <w:rsid w:val="000B6D85"/>
    <w:rsid w:val="000B6F35"/>
    <w:rsid w:val="000B772B"/>
    <w:rsid w:val="000B7DDE"/>
    <w:rsid w:val="000C0158"/>
    <w:rsid w:val="000C0275"/>
    <w:rsid w:val="000C0325"/>
    <w:rsid w:val="000C03C1"/>
    <w:rsid w:val="000C072B"/>
    <w:rsid w:val="000C07D5"/>
    <w:rsid w:val="000C087C"/>
    <w:rsid w:val="000C09AC"/>
    <w:rsid w:val="000C0DCA"/>
    <w:rsid w:val="000C0E26"/>
    <w:rsid w:val="000C11F1"/>
    <w:rsid w:val="000C1A76"/>
    <w:rsid w:val="000C1AB2"/>
    <w:rsid w:val="000C1ADA"/>
    <w:rsid w:val="000C210B"/>
    <w:rsid w:val="000C256C"/>
    <w:rsid w:val="000C299A"/>
    <w:rsid w:val="000C2D2D"/>
    <w:rsid w:val="000C3302"/>
    <w:rsid w:val="000C330B"/>
    <w:rsid w:val="000C36B4"/>
    <w:rsid w:val="000C3B34"/>
    <w:rsid w:val="000C400A"/>
    <w:rsid w:val="000C4CB9"/>
    <w:rsid w:val="000C51BF"/>
    <w:rsid w:val="000C57FE"/>
    <w:rsid w:val="000C5C5B"/>
    <w:rsid w:val="000C5F27"/>
    <w:rsid w:val="000C607A"/>
    <w:rsid w:val="000C6649"/>
    <w:rsid w:val="000C6796"/>
    <w:rsid w:val="000C685D"/>
    <w:rsid w:val="000C6A6B"/>
    <w:rsid w:val="000C6BC1"/>
    <w:rsid w:val="000C6D47"/>
    <w:rsid w:val="000C7014"/>
    <w:rsid w:val="000C7164"/>
    <w:rsid w:val="000C7651"/>
    <w:rsid w:val="000C7735"/>
    <w:rsid w:val="000C7D03"/>
    <w:rsid w:val="000C7EC0"/>
    <w:rsid w:val="000C7FAE"/>
    <w:rsid w:val="000D0021"/>
    <w:rsid w:val="000D04E4"/>
    <w:rsid w:val="000D06BF"/>
    <w:rsid w:val="000D0CCD"/>
    <w:rsid w:val="000D0FF4"/>
    <w:rsid w:val="000D1052"/>
    <w:rsid w:val="000D1362"/>
    <w:rsid w:val="000D14BC"/>
    <w:rsid w:val="000D180B"/>
    <w:rsid w:val="000D1861"/>
    <w:rsid w:val="000D1D58"/>
    <w:rsid w:val="000D1D75"/>
    <w:rsid w:val="000D2F69"/>
    <w:rsid w:val="000D2F82"/>
    <w:rsid w:val="000D3A1E"/>
    <w:rsid w:val="000D3AAF"/>
    <w:rsid w:val="000D3E5B"/>
    <w:rsid w:val="000D4211"/>
    <w:rsid w:val="000D4410"/>
    <w:rsid w:val="000D4B88"/>
    <w:rsid w:val="000D4CAA"/>
    <w:rsid w:val="000D4CF8"/>
    <w:rsid w:val="000D4ED7"/>
    <w:rsid w:val="000D4F39"/>
    <w:rsid w:val="000D50AC"/>
    <w:rsid w:val="000D50BC"/>
    <w:rsid w:val="000D5557"/>
    <w:rsid w:val="000D5782"/>
    <w:rsid w:val="000D5870"/>
    <w:rsid w:val="000D5B07"/>
    <w:rsid w:val="000D5D2D"/>
    <w:rsid w:val="000D5D94"/>
    <w:rsid w:val="000D5F1B"/>
    <w:rsid w:val="000D5FF3"/>
    <w:rsid w:val="000D61B2"/>
    <w:rsid w:val="000D6399"/>
    <w:rsid w:val="000D66CB"/>
    <w:rsid w:val="000D6BE4"/>
    <w:rsid w:val="000D708B"/>
    <w:rsid w:val="000D7105"/>
    <w:rsid w:val="000D728A"/>
    <w:rsid w:val="000D72E4"/>
    <w:rsid w:val="000D7309"/>
    <w:rsid w:val="000D7640"/>
    <w:rsid w:val="000D7881"/>
    <w:rsid w:val="000D7F45"/>
    <w:rsid w:val="000E0077"/>
    <w:rsid w:val="000E00F3"/>
    <w:rsid w:val="000E02DA"/>
    <w:rsid w:val="000E0420"/>
    <w:rsid w:val="000E0A5B"/>
    <w:rsid w:val="000E16EE"/>
    <w:rsid w:val="000E1944"/>
    <w:rsid w:val="000E19C3"/>
    <w:rsid w:val="000E1AE8"/>
    <w:rsid w:val="000E1DCB"/>
    <w:rsid w:val="000E20EB"/>
    <w:rsid w:val="000E2383"/>
    <w:rsid w:val="000E2D20"/>
    <w:rsid w:val="000E2FA1"/>
    <w:rsid w:val="000E306B"/>
    <w:rsid w:val="000E36AB"/>
    <w:rsid w:val="000E36E9"/>
    <w:rsid w:val="000E3937"/>
    <w:rsid w:val="000E39BB"/>
    <w:rsid w:val="000E3C78"/>
    <w:rsid w:val="000E3DCD"/>
    <w:rsid w:val="000E41E2"/>
    <w:rsid w:val="000E4623"/>
    <w:rsid w:val="000E4657"/>
    <w:rsid w:val="000E47D1"/>
    <w:rsid w:val="000E4A06"/>
    <w:rsid w:val="000E4A39"/>
    <w:rsid w:val="000E4DB2"/>
    <w:rsid w:val="000E5041"/>
    <w:rsid w:val="000E5218"/>
    <w:rsid w:val="000E52AF"/>
    <w:rsid w:val="000E540F"/>
    <w:rsid w:val="000E54AC"/>
    <w:rsid w:val="000E6111"/>
    <w:rsid w:val="000E6BE4"/>
    <w:rsid w:val="000E6CF0"/>
    <w:rsid w:val="000E6FBD"/>
    <w:rsid w:val="000E7088"/>
    <w:rsid w:val="000E7677"/>
    <w:rsid w:val="000E767D"/>
    <w:rsid w:val="000F0247"/>
    <w:rsid w:val="000F0282"/>
    <w:rsid w:val="000F0372"/>
    <w:rsid w:val="000F0774"/>
    <w:rsid w:val="000F08FD"/>
    <w:rsid w:val="000F0A88"/>
    <w:rsid w:val="000F0B43"/>
    <w:rsid w:val="000F0DFC"/>
    <w:rsid w:val="000F11D5"/>
    <w:rsid w:val="000F137C"/>
    <w:rsid w:val="000F158C"/>
    <w:rsid w:val="000F1A8F"/>
    <w:rsid w:val="000F2238"/>
    <w:rsid w:val="000F2A5D"/>
    <w:rsid w:val="000F2BF1"/>
    <w:rsid w:val="000F2C3C"/>
    <w:rsid w:val="000F2EA9"/>
    <w:rsid w:val="000F3864"/>
    <w:rsid w:val="000F398E"/>
    <w:rsid w:val="000F3E94"/>
    <w:rsid w:val="000F42FE"/>
    <w:rsid w:val="000F4834"/>
    <w:rsid w:val="000F49C5"/>
    <w:rsid w:val="000F5589"/>
    <w:rsid w:val="000F59D1"/>
    <w:rsid w:val="000F5E5C"/>
    <w:rsid w:val="000F6427"/>
    <w:rsid w:val="000F656D"/>
    <w:rsid w:val="000F6F24"/>
    <w:rsid w:val="000F757D"/>
    <w:rsid w:val="000F76AB"/>
    <w:rsid w:val="000F79A4"/>
    <w:rsid w:val="000F7B61"/>
    <w:rsid w:val="000F7F49"/>
    <w:rsid w:val="000F7FCF"/>
    <w:rsid w:val="001002B5"/>
    <w:rsid w:val="00100576"/>
    <w:rsid w:val="00100F2A"/>
    <w:rsid w:val="0010127E"/>
    <w:rsid w:val="001014F8"/>
    <w:rsid w:val="0010180E"/>
    <w:rsid w:val="00101F2A"/>
    <w:rsid w:val="0010202B"/>
    <w:rsid w:val="001020EC"/>
    <w:rsid w:val="0010225A"/>
    <w:rsid w:val="00102B22"/>
    <w:rsid w:val="00102B54"/>
    <w:rsid w:val="00102E32"/>
    <w:rsid w:val="00102F3D"/>
    <w:rsid w:val="00102F3F"/>
    <w:rsid w:val="00103197"/>
    <w:rsid w:val="00103DB7"/>
    <w:rsid w:val="001040B1"/>
    <w:rsid w:val="0010437D"/>
    <w:rsid w:val="00104504"/>
    <w:rsid w:val="00104733"/>
    <w:rsid w:val="00104892"/>
    <w:rsid w:val="001048EC"/>
    <w:rsid w:val="001049A8"/>
    <w:rsid w:val="00104F49"/>
    <w:rsid w:val="001054F4"/>
    <w:rsid w:val="00105601"/>
    <w:rsid w:val="001056DA"/>
    <w:rsid w:val="00105E34"/>
    <w:rsid w:val="00105ED5"/>
    <w:rsid w:val="0010602C"/>
    <w:rsid w:val="00106540"/>
    <w:rsid w:val="00106C00"/>
    <w:rsid w:val="00106DD1"/>
    <w:rsid w:val="0010728C"/>
    <w:rsid w:val="00107431"/>
    <w:rsid w:val="00107B15"/>
    <w:rsid w:val="00107C1C"/>
    <w:rsid w:val="00107D34"/>
    <w:rsid w:val="00110039"/>
    <w:rsid w:val="0011006F"/>
    <w:rsid w:val="001103BE"/>
    <w:rsid w:val="00110FF1"/>
    <w:rsid w:val="001113A5"/>
    <w:rsid w:val="001113D6"/>
    <w:rsid w:val="00111403"/>
    <w:rsid w:val="00111798"/>
    <w:rsid w:val="001117BA"/>
    <w:rsid w:val="001117EF"/>
    <w:rsid w:val="00111B71"/>
    <w:rsid w:val="00112519"/>
    <w:rsid w:val="0011251B"/>
    <w:rsid w:val="001125E9"/>
    <w:rsid w:val="0011291E"/>
    <w:rsid w:val="00112A46"/>
    <w:rsid w:val="00112B75"/>
    <w:rsid w:val="00112BB9"/>
    <w:rsid w:val="00112EDA"/>
    <w:rsid w:val="001136E9"/>
    <w:rsid w:val="0011377A"/>
    <w:rsid w:val="00114207"/>
    <w:rsid w:val="00114BB3"/>
    <w:rsid w:val="001154B2"/>
    <w:rsid w:val="00115C11"/>
    <w:rsid w:val="001163D7"/>
    <w:rsid w:val="00116C6E"/>
    <w:rsid w:val="00116FE0"/>
    <w:rsid w:val="001174AC"/>
    <w:rsid w:val="00117521"/>
    <w:rsid w:val="00117783"/>
    <w:rsid w:val="001178E4"/>
    <w:rsid w:val="00117D54"/>
    <w:rsid w:val="00120245"/>
    <w:rsid w:val="00120348"/>
    <w:rsid w:val="001207E6"/>
    <w:rsid w:val="00120D66"/>
    <w:rsid w:val="00120E43"/>
    <w:rsid w:val="00120F24"/>
    <w:rsid w:val="00121064"/>
    <w:rsid w:val="001212DC"/>
    <w:rsid w:val="00121617"/>
    <w:rsid w:val="0012166C"/>
    <w:rsid w:val="001217B7"/>
    <w:rsid w:val="00121A7E"/>
    <w:rsid w:val="00122220"/>
    <w:rsid w:val="00122234"/>
    <w:rsid w:val="001224EB"/>
    <w:rsid w:val="00122FF0"/>
    <w:rsid w:val="001234ED"/>
    <w:rsid w:val="00123A37"/>
    <w:rsid w:val="00123CD9"/>
    <w:rsid w:val="00124216"/>
    <w:rsid w:val="00124305"/>
    <w:rsid w:val="00124336"/>
    <w:rsid w:val="00124397"/>
    <w:rsid w:val="00124463"/>
    <w:rsid w:val="00124597"/>
    <w:rsid w:val="00124A47"/>
    <w:rsid w:val="00124E38"/>
    <w:rsid w:val="00125440"/>
    <w:rsid w:val="0012566C"/>
    <w:rsid w:val="001257B0"/>
    <w:rsid w:val="0012580B"/>
    <w:rsid w:val="00125970"/>
    <w:rsid w:val="00125DAA"/>
    <w:rsid w:val="00126C02"/>
    <w:rsid w:val="00126DC0"/>
    <w:rsid w:val="00126E46"/>
    <w:rsid w:val="00127448"/>
    <w:rsid w:val="001275DD"/>
    <w:rsid w:val="00127696"/>
    <w:rsid w:val="00127CFF"/>
    <w:rsid w:val="00127E3D"/>
    <w:rsid w:val="00127E69"/>
    <w:rsid w:val="00130307"/>
    <w:rsid w:val="00130643"/>
    <w:rsid w:val="0013075F"/>
    <w:rsid w:val="001310D9"/>
    <w:rsid w:val="0013112A"/>
    <w:rsid w:val="00131382"/>
    <w:rsid w:val="001316A5"/>
    <w:rsid w:val="00131899"/>
    <w:rsid w:val="00131946"/>
    <w:rsid w:val="00131BAD"/>
    <w:rsid w:val="00131C56"/>
    <w:rsid w:val="00131F90"/>
    <w:rsid w:val="001320CD"/>
    <w:rsid w:val="0013218C"/>
    <w:rsid w:val="00132564"/>
    <w:rsid w:val="00132681"/>
    <w:rsid w:val="00132728"/>
    <w:rsid w:val="0013283B"/>
    <w:rsid w:val="0013295F"/>
    <w:rsid w:val="0013311E"/>
    <w:rsid w:val="0013316D"/>
    <w:rsid w:val="00133E61"/>
    <w:rsid w:val="00134467"/>
    <w:rsid w:val="00134518"/>
    <w:rsid w:val="0013458C"/>
    <w:rsid w:val="00134990"/>
    <w:rsid w:val="00134A64"/>
    <w:rsid w:val="00134B30"/>
    <w:rsid w:val="00134B87"/>
    <w:rsid w:val="00134C5D"/>
    <w:rsid w:val="00134D3A"/>
    <w:rsid w:val="001351C6"/>
    <w:rsid w:val="00135254"/>
    <w:rsid w:val="0013526E"/>
    <w:rsid w:val="00135485"/>
    <w:rsid w:val="001357BE"/>
    <w:rsid w:val="00135FA7"/>
    <w:rsid w:val="00136161"/>
    <w:rsid w:val="0013638E"/>
    <w:rsid w:val="00136585"/>
    <w:rsid w:val="001365D4"/>
    <w:rsid w:val="001366BB"/>
    <w:rsid w:val="00136715"/>
    <w:rsid w:val="0013757B"/>
    <w:rsid w:val="001375CF"/>
    <w:rsid w:val="00140117"/>
    <w:rsid w:val="00140580"/>
    <w:rsid w:val="001405D6"/>
    <w:rsid w:val="001407D5"/>
    <w:rsid w:val="00140C86"/>
    <w:rsid w:val="00140E04"/>
    <w:rsid w:val="00141046"/>
    <w:rsid w:val="00141351"/>
    <w:rsid w:val="0014173B"/>
    <w:rsid w:val="0014179A"/>
    <w:rsid w:val="00141A09"/>
    <w:rsid w:val="00142729"/>
    <w:rsid w:val="00142851"/>
    <w:rsid w:val="00142914"/>
    <w:rsid w:val="00142CBF"/>
    <w:rsid w:val="001437F7"/>
    <w:rsid w:val="00143D17"/>
    <w:rsid w:val="00143D66"/>
    <w:rsid w:val="0014437E"/>
    <w:rsid w:val="00144549"/>
    <w:rsid w:val="00144740"/>
    <w:rsid w:val="0014481E"/>
    <w:rsid w:val="00144B38"/>
    <w:rsid w:val="00144B63"/>
    <w:rsid w:val="00144BC3"/>
    <w:rsid w:val="00144BEA"/>
    <w:rsid w:val="00144D7C"/>
    <w:rsid w:val="00145218"/>
    <w:rsid w:val="001452D8"/>
    <w:rsid w:val="0014558E"/>
    <w:rsid w:val="001457E3"/>
    <w:rsid w:val="00145B47"/>
    <w:rsid w:val="00145CC2"/>
    <w:rsid w:val="00145F5D"/>
    <w:rsid w:val="00146152"/>
    <w:rsid w:val="00146326"/>
    <w:rsid w:val="00147351"/>
    <w:rsid w:val="0014736B"/>
    <w:rsid w:val="001475A8"/>
    <w:rsid w:val="001475ED"/>
    <w:rsid w:val="00147632"/>
    <w:rsid w:val="001479FF"/>
    <w:rsid w:val="00150021"/>
    <w:rsid w:val="00150672"/>
    <w:rsid w:val="00150AF3"/>
    <w:rsid w:val="00150F9B"/>
    <w:rsid w:val="00150FA1"/>
    <w:rsid w:val="001516BC"/>
    <w:rsid w:val="00151AC5"/>
    <w:rsid w:val="00151CBA"/>
    <w:rsid w:val="00151D5E"/>
    <w:rsid w:val="001523BA"/>
    <w:rsid w:val="001527E0"/>
    <w:rsid w:val="00152E63"/>
    <w:rsid w:val="00153150"/>
    <w:rsid w:val="0015325B"/>
    <w:rsid w:val="001536C2"/>
    <w:rsid w:val="00153A1A"/>
    <w:rsid w:val="00153A79"/>
    <w:rsid w:val="00153AC3"/>
    <w:rsid w:val="00153E56"/>
    <w:rsid w:val="00154074"/>
    <w:rsid w:val="00154383"/>
    <w:rsid w:val="0015487F"/>
    <w:rsid w:val="00154AC5"/>
    <w:rsid w:val="00154AF4"/>
    <w:rsid w:val="00154DEC"/>
    <w:rsid w:val="00155526"/>
    <w:rsid w:val="001559B3"/>
    <w:rsid w:val="00155B6C"/>
    <w:rsid w:val="001561CE"/>
    <w:rsid w:val="0015622A"/>
    <w:rsid w:val="001562B4"/>
    <w:rsid w:val="001562E4"/>
    <w:rsid w:val="0015630D"/>
    <w:rsid w:val="00156372"/>
    <w:rsid w:val="001567CB"/>
    <w:rsid w:val="00156975"/>
    <w:rsid w:val="00156C0D"/>
    <w:rsid w:val="0015713C"/>
    <w:rsid w:val="00157A1A"/>
    <w:rsid w:val="00157C49"/>
    <w:rsid w:val="00160802"/>
    <w:rsid w:val="00160923"/>
    <w:rsid w:val="00161019"/>
    <w:rsid w:val="001610B5"/>
    <w:rsid w:val="001612FE"/>
    <w:rsid w:val="001615F7"/>
    <w:rsid w:val="0016182A"/>
    <w:rsid w:val="00161BED"/>
    <w:rsid w:val="00162060"/>
    <w:rsid w:val="00162927"/>
    <w:rsid w:val="00162987"/>
    <w:rsid w:val="00163295"/>
    <w:rsid w:val="001634A0"/>
    <w:rsid w:val="0016367A"/>
    <w:rsid w:val="00163884"/>
    <w:rsid w:val="00163AB5"/>
    <w:rsid w:val="00163DBE"/>
    <w:rsid w:val="0016415E"/>
    <w:rsid w:val="001642CA"/>
    <w:rsid w:val="00164A58"/>
    <w:rsid w:val="00164B32"/>
    <w:rsid w:val="00164D25"/>
    <w:rsid w:val="00165144"/>
    <w:rsid w:val="00165223"/>
    <w:rsid w:val="001653D2"/>
    <w:rsid w:val="00165647"/>
    <w:rsid w:val="001656C8"/>
    <w:rsid w:val="001658DC"/>
    <w:rsid w:val="001659EC"/>
    <w:rsid w:val="00165B86"/>
    <w:rsid w:val="00165D22"/>
    <w:rsid w:val="0016616F"/>
    <w:rsid w:val="0016628D"/>
    <w:rsid w:val="00166547"/>
    <w:rsid w:val="001667EC"/>
    <w:rsid w:val="00166966"/>
    <w:rsid w:val="00166C2C"/>
    <w:rsid w:val="001670D0"/>
    <w:rsid w:val="00167D5A"/>
    <w:rsid w:val="001708EB"/>
    <w:rsid w:val="00170C1A"/>
    <w:rsid w:val="00170C82"/>
    <w:rsid w:val="00171371"/>
    <w:rsid w:val="0017197B"/>
    <w:rsid w:val="00172340"/>
    <w:rsid w:val="00172569"/>
    <w:rsid w:val="00172606"/>
    <w:rsid w:val="00172C2B"/>
    <w:rsid w:val="00172DC3"/>
    <w:rsid w:val="00172E2D"/>
    <w:rsid w:val="00173113"/>
    <w:rsid w:val="0017355A"/>
    <w:rsid w:val="00173C50"/>
    <w:rsid w:val="001741D9"/>
    <w:rsid w:val="00174276"/>
    <w:rsid w:val="00174CDB"/>
    <w:rsid w:val="00174F01"/>
    <w:rsid w:val="00175684"/>
    <w:rsid w:val="00175A24"/>
    <w:rsid w:val="00176147"/>
    <w:rsid w:val="0017629A"/>
    <w:rsid w:val="001762BD"/>
    <w:rsid w:val="001765BD"/>
    <w:rsid w:val="00176F24"/>
    <w:rsid w:val="00176FB2"/>
    <w:rsid w:val="001774D3"/>
    <w:rsid w:val="001775F4"/>
    <w:rsid w:val="001779F2"/>
    <w:rsid w:val="00180868"/>
    <w:rsid w:val="001808E1"/>
    <w:rsid w:val="00180AA1"/>
    <w:rsid w:val="00180FBE"/>
    <w:rsid w:val="00181114"/>
    <w:rsid w:val="001815EF"/>
    <w:rsid w:val="001819F5"/>
    <w:rsid w:val="00181B91"/>
    <w:rsid w:val="00181BBF"/>
    <w:rsid w:val="001821A2"/>
    <w:rsid w:val="00182432"/>
    <w:rsid w:val="001824FD"/>
    <w:rsid w:val="00182582"/>
    <w:rsid w:val="00183435"/>
    <w:rsid w:val="001834A5"/>
    <w:rsid w:val="001836C6"/>
    <w:rsid w:val="001839D1"/>
    <w:rsid w:val="00183AD7"/>
    <w:rsid w:val="00183DCB"/>
    <w:rsid w:val="00183E86"/>
    <w:rsid w:val="00183EE3"/>
    <w:rsid w:val="001841D3"/>
    <w:rsid w:val="00184643"/>
    <w:rsid w:val="00184726"/>
    <w:rsid w:val="00184B87"/>
    <w:rsid w:val="00184D3F"/>
    <w:rsid w:val="00184E52"/>
    <w:rsid w:val="00185713"/>
    <w:rsid w:val="00185D34"/>
    <w:rsid w:val="00185E9D"/>
    <w:rsid w:val="00186030"/>
    <w:rsid w:val="001862B8"/>
    <w:rsid w:val="001864A7"/>
    <w:rsid w:val="00186E52"/>
    <w:rsid w:val="00186EB0"/>
    <w:rsid w:val="00186F53"/>
    <w:rsid w:val="00187047"/>
    <w:rsid w:val="001874AA"/>
    <w:rsid w:val="00187617"/>
    <w:rsid w:val="001877B1"/>
    <w:rsid w:val="00187E58"/>
    <w:rsid w:val="001900F8"/>
    <w:rsid w:val="0019020E"/>
    <w:rsid w:val="00190E58"/>
    <w:rsid w:val="00191473"/>
    <w:rsid w:val="0019166E"/>
    <w:rsid w:val="00191E28"/>
    <w:rsid w:val="00191F4F"/>
    <w:rsid w:val="00191FF0"/>
    <w:rsid w:val="0019252B"/>
    <w:rsid w:val="0019295A"/>
    <w:rsid w:val="00192E1D"/>
    <w:rsid w:val="00193405"/>
    <w:rsid w:val="001935E7"/>
    <w:rsid w:val="001935ED"/>
    <w:rsid w:val="0019396E"/>
    <w:rsid w:val="00193AD5"/>
    <w:rsid w:val="00193B52"/>
    <w:rsid w:val="00193C33"/>
    <w:rsid w:val="00193F0B"/>
    <w:rsid w:val="001943FE"/>
    <w:rsid w:val="00194731"/>
    <w:rsid w:val="00194A61"/>
    <w:rsid w:val="00194B1F"/>
    <w:rsid w:val="00195922"/>
    <w:rsid w:val="001959D2"/>
    <w:rsid w:val="00195C31"/>
    <w:rsid w:val="0019653F"/>
    <w:rsid w:val="00196B03"/>
    <w:rsid w:val="00196C54"/>
    <w:rsid w:val="00196CCD"/>
    <w:rsid w:val="0019707D"/>
    <w:rsid w:val="00197444"/>
    <w:rsid w:val="0019757F"/>
    <w:rsid w:val="00197622"/>
    <w:rsid w:val="001978D6"/>
    <w:rsid w:val="00197ABA"/>
    <w:rsid w:val="001A0D0E"/>
    <w:rsid w:val="001A0E94"/>
    <w:rsid w:val="001A108A"/>
    <w:rsid w:val="001A10F7"/>
    <w:rsid w:val="001A13A2"/>
    <w:rsid w:val="001A19C8"/>
    <w:rsid w:val="001A2431"/>
    <w:rsid w:val="001A256B"/>
    <w:rsid w:val="001A27AD"/>
    <w:rsid w:val="001A288B"/>
    <w:rsid w:val="001A2905"/>
    <w:rsid w:val="001A297E"/>
    <w:rsid w:val="001A3012"/>
    <w:rsid w:val="001A34AE"/>
    <w:rsid w:val="001A368E"/>
    <w:rsid w:val="001A3850"/>
    <w:rsid w:val="001A39F5"/>
    <w:rsid w:val="001A3C37"/>
    <w:rsid w:val="001A3EA6"/>
    <w:rsid w:val="001A4310"/>
    <w:rsid w:val="001A44F9"/>
    <w:rsid w:val="001A457D"/>
    <w:rsid w:val="001A4D9B"/>
    <w:rsid w:val="001A4DED"/>
    <w:rsid w:val="001A4E5A"/>
    <w:rsid w:val="001A4F5A"/>
    <w:rsid w:val="001A53A3"/>
    <w:rsid w:val="001A5756"/>
    <w:rsid w:val="001A58DF"/>
    <w:rsid w:val="001A5C5C"/>
    <w:rsid w:val="001A5EA8"/>
    <w:rsid w:val="001A61DD"/>
    <w:rsid w:val="001A61E1"/>
    <w:rsid w:val="001A6406"/>
    <w:rsid w:val="001A653D"/>
    <w:rsid w:val="001A67FE"/>
    <w:rsid w:val="001A7329"/>
    <w:rsid w:val="001A7842"/>
    <w:rsid w:val="001A792F"/>
    <w:rsid w:val="001A7B2B"/>
    <w:rsid w:val="001A7F00"/>
    <w:rsid w:val="001B07B9"/>
    <w:rsid w:val="001B0910"/>
    <w:rsid w:val="001B0A84"/>
    <w:rsid w:val="001B0AF8"/>
    <w:rsid w:val="001B0C0D"/>
    <w:rsid w:val="001B0C76"/>
    <w:rsid w:val="001B0D4D"/>
    <w:rsid w:val="001B0F1B"/>
    <w:rsid w:val="001B162D"/>
    <w:rsid w:val="001B167B"/>
    <w:rsid w:val="001B175D"/>
    <w:rsid w:val="001B1BD0"/>
    <w:rsid w:val="001B1CFC"/>
    <w:rsid w:val="001B1F5C"/>
    <w:rsid w:val="001B2074"/>
    <w:rsid w:val="001B2283"/>
    <w:rsid w:val="001B2359"/>
    <w:rsid w:val="001B23EB"/>
    <w:rsid w:val="001B2767"/>
    <w:rsid w:val="001B27C3"/>
    <w:rsid w:val="001B2C1F"/>
    <w:rsid w:val="001B2C92"/>
    <w:rsid w:val="001B2DB8"/>
    <w:rsid w:val="001B2E3F"/>
    <w:rsid w:val="001B33EC"/>
    <w:rsid w:val="001B3637"/>
    <w:rsid w:val="001B3822"/>
    <w:rsid w:val="001B3C83"/>
    <w:rsid w:val="001B413C"/>
    <w:rsid w:val="001B41CE"/>
    <w:rsid w:val="001B420B"/>
    <w:rsid w:val="001B4484"/>
    <w:rsid w:val="001B4583"/>
    <w:rsid w:val="001B45D9"/>
    <w:rsid w:val="001B45F9"/>
    <w:rsid w:val="001B4B35"/>
    <w:rsid w:val="001B4E28"/>
    <w:rsid w:val="001B5057"/>
    <w:rsid w:val="001B5082"/>
    <w:rsid w:val="001B5099"/>
    <w:rsid w:val="001B5220"/>
    <w:rsid w:val="001B5308"/>
    <w:rsid w:val="001B5608"/>
    <w:rsid w:val="001B588E"/>
    <w:rsid w:val="001B5E07"/>
    <w:rsid w:val="001B62DC"/>
    <w:rsid w:val="001B63DC"/>
    <w:rsid w:val="001B6C92"/>
    <w:rsid w:val="001B73F8"/>
    <w:rsid w:val="001B7541"/>
    <w:rsid w:val="001B79C9"/>
    <w:rsid w:val="001B7B43"/>
    <w:rsid w:val="001B7FE2"/>
    <w:rsid w:val="001C036A"/>
    <w:rsid w:val="001C0A59"/>
    <w:rsid w:val="001C0CC9"/>
    <w:rsid w:val="001C16D7"/>
    <w:rsid w:val="001C1B7C"/>
    <w:rsid w:val="001C1CA2"/>
    <w:rsid w:val="001C1DE1"/>
    <w:rsid w:val="001C1EC3"/>
    <w:rsid w:val="001C20F3"/>
    <w:rsid w:val="001C2217"/>
    <w:rsid w:val="001C2621"/>
    <w:rsid w:val="001C2758"/>
    <w:rsid w:val="001C28CB"/>
    <w:rsid w:val="001C298C"/>
    <w:rsid w:val="001C2A5D"/>
    <w:rsid w:val="001C2DE3"/>
    <w:rsid w:val="001C3455"/>
    <w:rsid w:val="001C348A"/>
    <w:rsid w:val="001C34A8"/>
    <w:rsid w:val="001C3525"/>
    <w:rsid w:val="001C3617"/>
    <w:rsid w:val="001C387E"/>
    <w:rsid w:val="001C38B1"/>
    <w:rsid w:val="001C3AFB"/>
    <w:rsid w:val="001C3B23"/>
    <w:rsid w:val="001C3D41"/>
    <w:rsid w:val="001C3F3C"/>
    <w:rsid w:val="001C3F94"/>
    <w:rsid w:val="001C4514"/>
    <w:rsid w:val="001C4730"/>
    <w:rsid w:val="001C49D8"/>
    <w:rsid w:val="001C505F"/>
    <w:rsid w:val="001C5CA5"/>
    <w:rsid w:val="001C5CF2"/>
    <w:rsid w:val="001C5E63"/>
    <w:rsid w:val="001C6029"/>
    <w:rsid w:val="001C6249"/>
    <w:rsid w:val="001C62E6"/>
    <w:rsid w:val="001C6318"/>
    <w:rsid w:val="001C658A"/>
    <w:rsid w:val="001C669D"/>
    <w:rsid w:val="001C6A2D"/>
    <w:rsid w:val="001C6AAD"/>
    <w:rsid w:val="001C6AEE"/>
    <w:rsid w:val="001C6C8F"/>
    <w:rsid w:val="001C7047"/>
    <w:rsid w:val="001C72A6"/>
    <w:rsid w:val="001C7343"/>
    <w:rsid w:val="001C756F"/>
    <w:rsid w:val="001C76F1"/>
    <w:rsid w:val="001C7884"/>
    <w:rsid w:val="001C7D34"/>
    <w:rsid w:val="001C7D51"/>
    <w:rsid w:val="001C7E42"/>
    <w:rsid w:val="001C7EC1"/>
    <w:rsid w:val="001C7EF2"/>
    <w:rsid w:val="001C7F73"/>
    <w:rsid w:val="001D00A6"/>
    <w:rsid w:val="001D00F2"/>
    <w:rsid w:val="001D02B6"/>
    <w:rsid w:val="001D0368"/>
    <w:rsid w:val="001D0489"/>
    <w:rsid w:val="001D0598"/>
    <w:rsid w:val="001D05C8"/>
    <w:rsid w:val="001D0DB5"/>
    <w:rsid w:val="001D15DB"/>
    <w:rsid w:val="001D169E"/>
    <w:rsid w:val="001D1752"/>
    <w:rsid w:val="001D1778"/>
    <w:rsid w:val="001D1BD2"/>
    <w:rsid w:val="001D24FC"/>
    <w:rsid w:val="001D264E"/>
    <w:rsid w:val="001D2672"/>
    <w:rsid w:val="001D287F"/>
    <w:rsid w:val="001D2E7E"/>
    <w:rsid w:val="001D37AC"/>
    <w:rsid w:val="001D3C45"/>
    <w:rsid w:val="001D3E49"/>
    <w:rsid w:val="001D41B6"/>
    <w:rsid w:val="001D436B"/>
    <w:rsid w:val="001D57D6"/>
    <w:rsid w:val="001D57FA"/>
    <w:rsid w:val="001D5804"/>
    <w:rsid w:val="001D5922"/>
    <w:rsid w:val="001D5B0C"/>
    <w:rsid w:val="001D5B2A"/>
    <w:rsid w:val="001D5B94"/>
    <w:rsid w:val="001D6098"/>
    <w:rsid w:val="001D670D"/>
    <w:rsid w:val="001D6739"/>
    <w:rsid w:val="001D6B00"/>
    <w:rsid w:val="001D6C06"/>
    <w:rsid w:val="001D7381"/>
    <w:rsid w:val="001D7488"/>
    <w:rsid w:val="001D7D4F"/>
    <w:rsid w:val="001D7EE1"/>
    <w:rsid w:val="001E02BE"/>
    <w:rsid w:val="001E07BB"/>
    <w:rsid w:val="001E0D86"/>
    <w:rsid w:val="001E0EAE"/>
    <w:rsid w:val="001E10DA"/>
    <w:rsid w:val="001E1670"/>
    <w:rsid w:val="001E2211"/>
    <w:rsid w:val="001E239B"/>
    <w:rsid w:val="001E28BF"/>
    <w:rsid w:val="001E30A6"/>
    <w:rsid w:val="001E348E"/>
    <w:rsid w:val="001E34B7"/>
    <w:rsid w:val="001E36D8"/>
    <w:rsid w:val="001E3B37"/>
    <w:rsid w:val="001E443E"/>
    <w:rsid w:val="001E4531"/>
    <w:rsid w:val="001E474D"/>
    <w:rsid w:val="001E4826"/>
    <w:rsid w:val="001E48AC"/>
    <w:rsid w:val="001E4E73"/>
    <w:rsid w:val="001E4FBC"/>
    <w:rsid w:val="001E5076"/>
    <w:rsid w:val="001E50F0"/>
    <w:rsid w:val="001E53D3"/>
    <w:rsid w:val="001E5690"/>
    <w:rsid w:val="001E5828"/>
    <w:rsid w:val="001E5A27"/>
    <w:rsid w:val="001E6194"/>
    <w:rsid w:val="001E6373"/>
    <w:rsid w:val="001E6975"/>
    <w:rsid w:val="001E6AA0"/>
    <w:rsid w:val="001E711A"/>
    <w:rsid w:val="001E71E8"/>
    <w:rsid w:val="001E7211"/>
    <w:rsid w:val="001E7455"/>
    <w:rsid w:val="001E7490"/>
    <w:rsid w:val="001E7496"/>
    <w:rsid w:val="001E757E"/>
    <w:rsid w:val="001E76D9"/>
    <w:rsid w:val="001E78A1"/>
    <w:rsid w:val="001E79FD"/>
    <w:rsid w:val="001E7A6D"/>
    <w:rsid w:val="001E7D9F"/>
    <w:rsid w:val="001E7FA9"/>
    <w:rsid w:val="001F0375"/>
    <w:rsid w:val="001F0417"/>
    <w:rsid w:val="001F055F"/>
    <w:rsid w:val="001F08CE"/>
    <w:rsid w:val="001F0E73"/>
    <w:rsid w:val="001F125D"/>
    <w:rsid w:val="001F1451"/>
    <w:rsid w:val="001F1771"/>
    <w:rsid w:val="001F197D"/>
    <w:rsid w:val="001F19CD"/>
    <w:rsid w:val="001F1AAC"/>
    <w:rsid w:val="001F1EB0"/>
    <w:rsid w:val="001F1F59"/>
    <w:rsid w:val="001F2594"/>
    <w:rsid w:val="001F2F70"/>
    <w:rsid w:val="001F318B"/>
    <w:rsid w:val="001F33F1"/>
    <w:rsid w:val="001F38A0"/>
    <w:rsid w:val="001F3B74"/>
    <w:rsid w:val="001F3B87"/>
    <w:rsid w:val="001F40B3"/>
    <w:rsid w:val="001F417E"/>
    <w:rsid w:val="001F4E93"/>
    <w:rsid w:val="001F50DB"/>
    <w:rsid w:val="001F58A9"/>
    <w:rsid w:val="001F59D4"/>
    <w:rsid w:val="001F5DB6"/>
    <w:rsid w:val="001F618F"/>
    <w:rsid w:val="001F62C9"/>
    <w:rsid w:val="001F62D4"/>
    <w:rsid w:val="001F663D"/>
    <w:rsid w:val="001F6CE7"/>
    <w:rsid w:val="001F6E37"/>
    <w:rsid w:val="001F6F53"/>
    <w:rsid w:val="001F7100"/>
    <w:rsid w:val="001F7116"/>
    <w:rsid w:val="001F7CE3"/>
    <w:rsid w:val="001F7E95"/>
    <w:rsid w:val="001F7EDB"/>
    <w:rsid w:val="001F7F1A"/>
    <w:rsid w:val="00200436"/>
    <w:rsid w:val="00201130"/>
    <w:rsid w:val="00201492"/>
    <w:rsid w:val="0020162F"/>
    <w:rsid w:val="0020195A"/>
    <w:rsid w:val="00201963"/>
    <w:rsid w:val="00201A3C"/>
    <w:rsid w:val="00201A8B"/>
    <w:rsid w:val="00201C46"/>
    <w:rsid w:val="00202171"/>
    <w:rsid w:val="002024B0"/>
    <w:rsid w:val="0020307D"/>
    <w:rsid w:val="00203663"/>
    <w:rsid w:val="0020387A"/>
    <w:rsid w:val="00203A21"/>
    <w:rsid w:val="00203A5D"/>
    <w:rsid w:val="00203C28"/>
    <w:rsid w:val="00203D9D"/>
    <w:rsid w:val="002041C5"/>
    <w:rsid w:val="002042C0"/>
    <w:rsid w:val="00204974"/>
    <w:rsid w:val="00204DF5"/>
    <w:rsid w:val="00205168"/>
    <w:rsid w:val="00205191"/>
    <w:rsid w:val="002052D1"/>
    <w:rsid w:val="002053EA"/>
    <w:rsid w:val="0020540B"/>
    <w:rsid w:val="0020552D"/>
    <w:rsid w:val="002055A6"/>
    <w:rsid w:val="002059CE"/>
    <w:rsid w:val="00205A08"/>
    <w:rsid w:val="00205A9A"/>
    <w:rsid w:val="00205BD1"/>
    <w:rsid w:val="00205E6E"/>
    <w:rsid w:val="00205F6B"/>
    <w:rsid w:val="00206460"/>
    <w:rsid w:val="002066DA"/>
    <w:rsid w:val="002067D2"/>
    <w:rsid w:val="002069B4"/>
    <w:rsid w:val="00206B13"/>
    <w:rsid w:val="002073C8"/>
    <w:rsid w:val="0020740D"/>
    <w:rsid w:val="002075AB"/>
    <w:rsid w:val="002078EF"/>
    <w:rsid w:val="00207A73"/>
    <w:rsid w:val="00207B07"/>
    <w:rsid w:val="00207C88"/>
    <w:rsid w:val="002101CE"/>
    <w:rsid w:val="0021052D"/>
    <w:rsid w:val="00210662"/>
    <w:rsid w:val="002106F8"/>
    <w:rsid w:val="00210C1E"/>
    <w:rsid w:val="002111DE"/>
    <w:rsid w:val="002114C4"/>
    <w:rsid w:val="0021176C"/>
    <w:rsid w:val="00211ACF"/>
    <w:rsid w:val="00211BF9"/>
    <w:rsid w:val="00211EC5"/>
    <w:rsid w:val="00212150"/>
    <w:rsid w:val="00212181"/>
    <w:rsid w:val="0021226B"/>
    <w:rsid w:val="002122E8"/>
    <w:rsid w:val="002126A3"/>
    <w:rsid w:val="00212A61"/>
    <w:rsid w:val="002132CB"/>
    <w:rsid w:val="0021337C"/>
    <w:rsid w:val="00213507"/>
    <w:rsid w:val="002135B4"/>
    <w:rsid w:val="0021436B"/>
    <w:rsid w:val="002149B9"/>
    <w:rsid w:val="002149D9"/>
    <w:rsid w:val="00214AD8"/>
    <w:rsid w:val="00214B66"/>
    <w:rsid w:val="002150FA"/>
    <w:rsid w:val="00215707"/>
    <w:rsid w:val="00215DFC"/>
    <w:rsid w:val="00215F19"/>
    <w:rsid w:val="002160F1"/>
    <w:rsid w:val="00216513"/>
    <w:rsid w:val="00216666"/>
    <w:rsid w:val="002171CB"/>
    <w:rsid w:val="00217480"/>
    <w:rsid w:val="00217ABC"/>
    <w:rsid w:val="00220073"/>
    <w:rsid w:val="00220686"/>
    <w:rsid w:val="00220696"/>
    <w:rsid w:val="0022074E"/>
    <w:rsid w:val="00220B21"/>
    <w:rsid w:val="00220B91"/>
    <w:rsid w:val="00220F9F"/>
    <w:rsid w:val="002212DF"/>
    <w:rsid w:val="00221693"/>
    <w:rsid w:val="002218CB"/>
    <w:rsid w:val="00222336"/>
    <w:rsid w:val="00222CD4"/>
    <w:rsid w:val="00222E34"/>
    <w:rsid w:val="00222EC4"/>
    <w:rsid w:val="00223413"/>
    <w:rsid w:val="00223782"/>
    <w:rsid w:val="00223994"/>
    <w:rsid w:val="00223A8B"/>
    <w:rsid w:val="0022417D"/>
    <w:rsid w:val="002243E8"/>
    <w:rsid w:val="00224813"/>
    <w:rsid w:val="002249A8"/>
    <w:rsid w:val="00224A20"/>
    <w:rsid w:val="00224AC1"/>
    <w:rsid w:val="00224B6D"/>
    <w:rsid w:val="00224C80"/>
    <w:rsid w:val="00225016"/>
    <w:rsid w:val="0022561F"/>
    <w:rsid w:val="002257C5"/>
    <w:rsid w:val="0022584E"/>
    <w:rsid w:val="00225B39"/>
    <w:rsid w:val="00225D3F"/>
    <w:rsid w:val="00225D4D"/>
    <w:rsid w:val="00226395"/>
    <w:rsid w:val="002264A6"/>
    <w:rsid w:val="00226543"/>
    <w:rsid w:val="002265B9"/>
    <w:rsid w:val="002267A0"/>
    <w:rsid w:val="00226F85"/>
    <w:rsid w:val="002271F5"/>
    <w:rsid w:val="00227640"/>
    <w:rsid w:val="00227BA7"/>
    <w:rsid w:val="00227D39"/>
    <w:rsid w:val="00227E2C"/>
    <w:rsid w:val="00227E42"/>
    <w:rsid w:val="0023011C"/>
    <w:rsid w:val="00230245"/>
    <w:rsid w:val="00230971"/>
    <w:rsid w:val="00231034"/>
    <w:rsid w:val="00231294"/>
    <w:rsid w:val="00231296"/>
    <w:rsid w:val="00231477"/>
    <w:rsid w:val="00232017"/>
    <w:rsid w:val="002322EF"/>
    <w:rsid w:val="00232CFF"/>
    <w:rsid w:val="00232EBD"/>
    <w:rsid w:val="002330CF"/>
    <w:rsid w:val="002337C9"/>
    <w:rsid w:val="00233A01"/>
    <w:rsid w:val="00233C07"/>
    <w:rsid w:val="0023404C"/>
    <w:rsid w:val="002344CA"/>
    <w:rsid w:val="00234754"/>
    <w:rsid w:val="0023498A"/>
    <w:rsid w:val="00234C1E"/>
    <w:rsid w:val="00234D0D"/>
    <w:rsid w:val="00234EFB"/>
    <w:rsid w:val="00234F17"/>
    <w:rsid w:val="00234F3B"/>
    <w:rsid w:val="00235285"/>
    <w:rsid w:val="00235BF4"/>
    <w:rsid w:val="002361D8"/>
    <w:rsid w:val="0023635F"/>
    <w:rsid w:val="00236A83"/>
    <w:rsid w:val="002375C1"/>
    <w:rsid w:val="002376BB"/>
    <w:rsid w:val="002377B0"/>
    <w:rsid w:val="00237A31"/>
    <w:rsid w:val="00237BEF"/>
    <w:rsid w:val="00237C1A"/>
    <w:rsid w:val="00237CE8"/>
    <w:rsid w:val="0024014B"/>
    <w:rsid w:val="00240163"/>
    <w:rsid w:val="002404FA"/>
    <w:rsid w:val="0024064E"/>
    <w:rsid w:val="002406FC"/>
    <w:rsid w:val="002407B0"/>
    <w:rsid w:val="002409FD"/>
    <w:rsid w:val="00240AD5"/>
    <w:rsid w:val="00240C8D"/>
    <w:rsid w:val="00240D06"/>
    <w:rsid w:val="00240E21"/>
    <w:rsid w:val="0024115B"/>
    <w:rsid w:val="002412D3"/>
    <w:rsid w:val="0024160C"/>
    <w:rsid w:val="00241B59"/>
    <w:rsid w:val="00241C69"/>
    <w:rsid w:val="0024212C"/>
    <w:rsid w:val="002421BC"/>
    <w:rsid w:val="00242421"/>
    <w:rsid w:val="00243381"/>
    <w:rsid w:val="002434E0"/>
    <w:rsid w:val="0024392F"/>
    <w:rsid w:val="00243B84"/>
    <w:rsid w:val="00243DC9"/>
    <w:rsid w:val="002445A8"/>
    <w:rsid w:val="002446C8"/>
    <w:rsid w:val="00244ACF"/>
    <w:rsid w:val="00244B6D"/>
    <w:rsid w:val="00244F02"/>
    <w:rsid w:val="0024545B"/>
    <w:rsid w:val="00245589"/>
    <w:rsid w:val="002455C9"/>
    <w:rsid w:val="0024561B"/>
    <w:rsid w:val="00245C77"/>
    <w:rsid w:val="00246751"/>
    <w:rsid w:val="00246E35"/>
    <w:rsid w:val="00246E80"/>
    <w:rsid w:val="0024749F"/>
    <w:rsid w:val="00247AFB"/>
    <w:rsid w:val="00250276"/>
    <w:rsid w:val="002509AB"/>
    <w:rsid w:val="00251040"/>
    <w:rsid w:val="00251587"/>
    <w:rsid w:val="002515EB"/>
    <w:rsid w:val="00251676"/>
    <w:rsid w:val="00251D8A"/>
    <w:rsid w:val="00252B5C"/>
    <w:rsid w:val="00252C44"/>
    <w:rsid w:val="00252C71"/>
    <w:rsid w:val="00252CB6"/>
    <w:rsid w:val="00252CCD"/>
    <w:rsid w:val="00252F07"/>
    <w:rsid w:val="00253620"/>
    <w:rsid w:val="00253A1C"/>
    <w:rsid w:val="00253B04"/>
    <w:rsid w:val="002545DA"/>
    <w:rsid w:val="00254A1D"/>
    <w:rsid w:val="00254BA0"/>
    <w:rsid w:val="00254BF0"/>
    <w:rsid w:val="00254DCA"/>
    <w:rsid w:val="00255081"/>
    <w:rsid w:val="0025583A"/>
    <w:rsid w:val="00255BBF"/>
    <w:rsid w:val="00255DCA"/>
    <w:rsid w:val="002560C3"/>
    <w:rsid w:val="00256216"/>
    <w:rsid w:val="002563B1"/>
    <w:rsid w:val="0025650A"/>
    <w:rsid w:val="002566BC"/>
    <w:rsid w:val="00256789"/>
    <w:rsid w:val="00256DFC"/>
    <w:rsid w:val="00256E6F"/>
    <w:rsid w:val="00256E7B"/>
    <w:rsid w:val="00256FF7"/>
    <w:rsid w:val="00257F20"/>
    <w:rsid w:val="0026005B"/>
    <w:rsid w:val="002603B4"/>
    <w:rsid w:val="0026044B"/>
    <w:rsid w:val="00260568"/>
    <w:rsid w:val="002608F5"/>
    <w:rsid w:val="002609AD"/>
    <w:rsid w:val="002609C1"/>
    <w:rsid w:val="00260BEE"/>
    <w:rsid w:val="00260C00"/>
    <w:rsid w:val="002610D4"/>
    <w:rsid w:val="002612B9"/>
    <w:rsid w:val="002614DA"/>
    <w:rsid w:val="0026199E"/>
    <w:rsid w:val="00261C51"/>
    <w:rsid w:val="00261F82"/>
    <w:rsid w:val="00262076"/>
    <w:rsid w:val="00262858"/>
    <w:rsid w:val="00262954"/>
    <w:rsid w:val="0026329B"/>
    <w:rsid w:val="00263323"/>
    <w:rsid w:val="00263398"/>
    <w:rsid w:val="00263592"/>
    <w:rsid w:val="00263604"/>
    <w:rsid w:val="002636F5"/>
    <w:rsid w:val="002637D2"/>
    <w:rsid w:val="002638B8"/>
    <w:rsid w:val="00263997"/>
    <w:rsid w:val="00263A57"/>
    <w:rsid w:val="00264168"/>
    <w:rsid w:val="00264324"/>
    <w:rsid w:val="0026435A"/>
    <w:rsid w:val="002645BE"/>
    <w:rsid w:val="00264B6D"/>
    <w:rsid w:val="00264B76"/>
    <w:rsid w:val="00264E61"/>
    <w:rsid w:val="00265525"/>
    <w:rsid w:val="0026565A"/>
    <w:rsid w:val="00265986"/>
    <w:rsid w:val="00265AA3"/>
    <w:rsid w:val="00265BFF"/>
    <w:rsid w:val="00265C34"/>
    <w:rsid w:val="00265D68"/>
    <w:rsid w:val="00265E69"/>
    <w:rsid w:val="00265EF8"/>
    <w:rsid w:val="00266433"/>
    <w:rsid w:val="00266811"/>
    <w:rsid w:val="0026685F"/>
    <w:rsid w:val="002669B4"/>
    <w:rsid w:val="00266F06"/>
    <w:rsid w:val="002671CB"/>
    <w:rsid w:val="002679F1"/>
    <w:rsid w:val="00267C78"/>
    <w:rsid w:val="00270A29"/>
    <w:rsid w:val="00270DDA"/>
    <w:rsid w:val="00271277"/>
    <w:rsid w:val="002716E1"/>
    <w:rsid w:val="0027180A"/>
    <w:rsid w:val="00271A45"/>
    <w:rsid w:val="00271C5E"/>
    <w:rsid w:val="002720BA"/>
    <w:rsid w:val="00272156"/>
    <w:rsid w:val="002724FC"/>
    <w:rsid w:val="002725F4"/>
    <w:rsid w:val="00272C23"/>
    <w:rsid w:val="00272C35"/>
    <w:rsid w:val="0027321D"/>
    <w:rsid w:val="002734F4"/>
    <w:rsid w:val="00273570"/>
    <w:rsid w:val="00273D7E"/>
    <w:rsid w:val="00274156"/>
    <w:rsid w:val="0027434B"/>
    <w:rsid w:val="00274371"/>
    <w:rsid w:val="002744CC"/>
    <w:rsid w:val="00274641"/>
    <w:rsid w:val="002748BD"/>
    <w:rsid w:val="002749C1"/>
    <w:rsid w:val="00274AE6"/>
    <w:rsid w:val="00274BDD"/>
    <w:rsid w:val="00274F5A"/>
    <w:rsid w:val="002751FC"/>
    <w:rsid w:val="00275563"/>
    <w:rsid w:val="00275B41"/>
    <w:rsid w:val="00275BCF"/>
    <w:rsid w:val="00275CFF"/>
    <w:rsid w:val="00275E80"/>
    <w:rsid w:val="00275F46"/>
    <w:rsid w:val="002762EA"/>
    <w:rsid w:val="00276BE6"/>
    <w:rsid w:val="0027709E"/>
    <w:rsid w:val="0027713A"/>
    <w:rsid w:val="00277397"/>
    <w:rsid w:val="002773EF"/>
    <w:rsid w:val="00277488"/>
    <w:rsid w:val="002774A2"/>
    <w:rsid w:val="00277624"/>
    <w:rsid w:val="00280076"/>
    <w:rsid w:val="00280542"/>
    <w:rsid w:val="0028085A"/>
    <w:rsid w:val="0028094B"/>
    <w:rsid w:val="00280AFD"/>
    <w:rsid w:val="00281856"/>
    <w:rsid w:val="0028195F"/>
    <w:rsid w:val="00281F6B"/>
    <w:rsid w:val="002826E5"/>
    <w:rsid w:val="002827F5"/>
    <w:rsid w:val="002827F8"/>
    <w:rsid w:val="00282859"/>
    <w:rsid w:val="002828F3"/>
    <w:rsid w:val="00282B2C"/>
    <w:rsid w:val="00282C01"/>
    <w:rsid w:val="00283A06"/>
    <w:rsid w:val="00283C28"/>
    <w:rsid w:val="002840D0"/>
    <w:rsid w:val="00284D01"/>
    <w:rsid w:val="00284EFA"/>
    <w:rsid w:val="00284F46"/>
    <w:rsid w:val="002855DF"/>
    <w:rsid w:val="0028581C"/>
    <w:rsid w:val="002859C7"/>
    <w:rsid w:val="002861E0"/>
    <w:rsid w:val="002861FE"/>
    <w:rsid w:val="0028713F"/>
    <w:rsid w:val="00287412"/>
    <w:rsid w:val="00287736"/>
    <w:rsid w:val="002879A8"/>
    <w:rsid w:val="00287C83"/>
    <w:rsid w:val="00287E0B"/>
    <w:rsid w:val="002907B6"/>
    <w:rsid w:val="002908A8"/>
    <w:rsid w:val="002908F6"/>
    <w:rsid w:val="0029119E"/>
    <w:rsid w:val="00291224"/>
    <w:rsid w:val="00291567"/>
    <w:rsid w:val="00291637"/>
    <w:rsid w:val="0029186B"/>
    <w:rsid w:val="00291999"/>
    <w:rsid w:val="00291D25"/>
    <w:rsid w:val="00291E14"/>
    <w:rsid w:val="00291E36"/>
    <w:rsid w:val="00291F24"/>
    <w:rsid w:val="00292142"/>
    <w:rsid w:val="00292257"/>
    <w:rsid w:val="002923C3"/>
    <w:rsid w:val="00292761"/>
    <w:rsid w:val="00292A25"/>
    <w:rsid w:val="00292ACC"/>
    <w:rsid w:val="00292C6C"/>
    <w:rsid w:val="00292DAD"/>
    <w:rsid w:val="00292FE0"/>
    <w:rsid w:val="00293140"/>
    <w:rsid w:val="002931E8"/>
    <w:rsid w:val="00293250"/>
    <w:rsid w:val="00293739"/>
    <w:rsid w:val="002938F9"/>
    <w:rsid w:val="00293AD1"/>
    <w:rsid w:val="00293B67"/>
    <w:rsid w:val="00293D98"/>
    <w:rsid w:val="00293F6B"/>
    <w:rsid w:val="00293FBB"/>
    <w:rsid w:val="0029443F"/>
    <w:rsid w:val="00294A25"/>
    <w:rsid w:val="00294DC7"/>
    <w:rsid w:val="00295325"/>
    <w:rsid w:val="002954EA"/>
    <w:rsid w:val="00295590"/>
    <w:rsid w:val="00295BD2"/>
    <w:rsid w:val="00296052"/>
    <w:rsid w:val="0029654E"/>
    <w:rsid w:val="002969B8"/>
    <w:rsid w:val="00296ABD"/>
    <w:rsid w:val="00296EF9"/>
    <w:rsid w:val="00297113"/>
    <w:rsid w:val="0029716A"/>
    <w:rsid w:val="002975EF"/>
    <w:rsid w:val="002A0063"/>
    <w:rsid w:val="002A0918"/>
    <w:rsid w:val="002A100A"/>
    <w:rsid w:val="002A13E2"/>
    <w:rsid w:val="002A1C4E"/>
    <w:rsid w:val="002A1DB3"/>
    <w:rsid w:val="002A2565"/>
    <w:rsid w:val="002A2722"/>
    <w:rsid w:val="002A2893"/>
    <w:rsid w:val="002A28A8"/>
    <w:rsid w:val="002A2943"/>
    <w:rsid w:val="002A2B09"/>
    <w:rsid w:val="002A3029"/>
    <w:rsid w:val="002A315C"/>
    <w:rsid w:val="002A33C6"/>
    <w:rsid w:val="002A33E3"/>
    <w:rsid w:val="002A3605"/>
    <w:rsid w:val="002A3CD9"/>
    <w:rsid w:val="002A3FEC"/>
    <w:rsid w:val="002A41FC"/>
    <w:rsid w:val="002A4690"/>
    <w:rsid w:val="002A49DB"/>
    <w:rsid w:val="002A4E59"/>
    <w:rsid w:val="002A4F21"/>
    <w:rsid w:val="002A51DF"/>
    <w:rsid w:val="002A54E0"/>
    <w:rsid w:val="002A591F"/>
    <w:rsid w:val="002A5BFF"/>
    <w:rsid w:val="002A641A"/>
    <w:rsid w:val="002A677A"/>
    <w:rsid w:val="002A6890"/>
    <w:rsid w:val="002A68CD"/>
    <w:rsid w:val="002A69E9"/>
    <w:rsid w:val="002A77CA"/>
    <w:rsid w:val="002A7945"/>
    <w:rsid w:val="002A7C2F"/>
    <w:rsid w:val="002B0246"/>
    <w:rsid w:val="002B0BDA"/>
    <w:rsid w:val="002B0CB8"/>
    <w:rsid w:val="002B1036"/>
    <w:rsid w:val="002B1595"/>
    <w:rsid w:val="002B1691"/>
    <w:rsid w:val="002B191D"/>
    <w:rsid w:val="002B205F"/>
    <w:rsid w:val="002B279E"/>
    <w:rsid w:val="002B27B4"/>
    <w:rsid w:val="002B2A38"/>
    <w:rsid w:val="002B2BA2"/>
    <w:rsid w:val="002B2FDD"/>
    <w:rsid w:val="002B30FE"/>
    <w:rsid w:val="002B34A2"/>
    <w:rsid w:val="002B36DD"/>
    <w:rsid w:val="002B37A0"/>
    <w:rsid w:val="002B3B38"/>
    <w:rsid w:val="002B3DA0"/>
    <w:rsid w:val="002B3F08"/>
    <w:rsid w:val="002B47F9"/>
    <w:rsid w:val="002B48CC"/>
    <w:rsid w:val="002B49DE"/>
    <w:rsid w:val="002B4DF5"/>
    <w:rsid w:val="002B5335"/>
    <w:rsid w:val="002B5679"/>
    <w:rsid w:val="002B579B"/>
    <w:rsid w:val="002B57C7"/>
    <w:rsid w:val="002B585E"/>
    <w:rsid w:val="002B6A6B"/>
    <w:rsid w:val="002B6E88"/>
    <w:rsid w:val="002B6F4B"/>
    <w:rsid w:val="002B7072"/>
    <w:rsid w:val="002B7184"/>
    <w:rsid w:val="002B72AE"/>
    <w:rsid w:val="002B771D"/>
    <w:rsid w:val="002B776E"/>
    <w:rsid w:val="002B77EE"/>
    <w:rsid w:val="002B7AD2"/>
    <w:rsid w:val="002B7B5B"/>
    <w:rsid w:val="002B7D12"/>
    <w:rsid w:val="002C06B1"/>
    <w:rsid w:val="002C0774"/>
    <w:rsid w:val="002C07B0"/>
    <w:rsid w:val="002C0C79"/>
    <w:rsid w:val="002C0D60"/>
    <w:rsid w:val="002C11F9"/>
    <w:rsid w:val="002C13C0"/>
    <w:rsid w:val="002C14F1"/>
    <w:rsid w:val="002C2EB4"/>
    <w:rsid w:val="002C2F59"/>
    <w:rsid w:val="002C355E"/>
    <w:rsid w:val="002C4F5D"/>
    <w:rsid w:val="002C4F5F"/>
    <w:rsid w:val="002C4FE1"/>
    <w:rsid w:val="002C501B"/>
    <w:rsid w:val="002C5773"/>
    <w:rsid w:val="002C5E3F"/>
    <w:rsid w:val="002C5F0B"/>
    <w:rsid w:val="002C5FA0"/>
    <w:rsid w:val="002C651C"/>
    <w:rsid w:val="002C6B5F"/>
    <w:rsid w:val="002C6B69"/>
    <w:rsid w:val="002C7B8C"/>
    <w:rsid w:val="002D0292"/>
    <w:rsid w:val="002D04BC"/>
    <w:rsid w:val="002D0697"/>
    <w:rsid w:val="002D0AF6"/>
    <w:rsid w:val="002D0C69"/>
    <w:rsid w:val="002D11F6"/>
    <w:rsid w:val="002D181A"/>
    <w:rsid w:val="002D19C5"/>
    <w:rsid w:val="002D1CAF"/>
    <w:rsid w:val="002D1D22"/>
    <w:rsid w:val="002D3000"/>
    <w:rsid w:val="002D3941"/>
    <w:rsid w:val="002D3A6C"/>
    <w:rsid w:val="002D3DF9"/>
    <w:rsid w:val="002D3EE1"/>
    <w:rsid w:val="002D3EF0"/>
    <w:rsid w:val="002D406C"/>
    <w:rsid w:val="002D4596"/>
    <w:rsid w:val="002D45FB"/>
    <w:rsid w:val="002D491F"/>
    <w:rsid w:val="002D4C28"/>
    <w:rsid w:val="002D4CFB"/>
    <w:rsid w:val="002D56B5"/>
    <w:rsid w:val="002D5B58"/>
    <w:rsid w:val="002D5B75"/>
    <w:rsid w:val="002D5BD5"/>
    <w:rsid w:val="002D5EFF"/>
    <w:rsid w:val="002D61C6"/>
    <w:rsid w:val="002D6778"/>
    <w:rsid w:val="002D68A8"/>
    <w:rsid w:val="002D6997"/>
    <w:rsid w:val="002D7111"/>
    <w:rsid w:val="002D7498"/>
    <w:rsid w:val="002D7AC5"/>
    <w:rsid w:val="002E0033"/>
    <w:rsid w:val="002E0218"/>
    <w:rsid w:val="002E0367"/>
    <w:rsid w:val="002E04DE"/>
    <w:rsid w:val="002E0630"/>
    <w:rsid w:val="002E06C1"/>
    <w:rsid w:val="002E091F"/>
    <w:rsid w:val="002E0CEF"/>
    <w:rsid w:val="002E0DA5"/>
    <w:rsid w:val="002E0DA9"/>
    <w:rsid w:val="002E1A31"/>
    <w:rsid w:val="002E1B1B"/>
    <w:rsid w:val="002E2072"/>
    <w:rsid w:val="002E2343"/>
    <w:rsid w:val="002E248D"/>
    <w:rsid w:val="002E24E5"/>
    <w:rsid w:val="002E283C"/>
    <w:rsid w:val="002E2980"/>
    <w:rsid w:val="002E2A91"/>
    <w:rsid w:val="002E2F2A"/>
    <w:rsid w:val="002E2F71"/>
    <w:rsid w:val="002E2FF1"/>
    <w:rsid w:val="002E323A"/>
    <w:rsid w:val="002E34FB"/>
    <w:rsid w:val="002E3D6F"/>
    <w:rsid w:val="002E3F19"/>
    <w:rsid w:val="002E43D7"/>
    <w:rsid w:val="002E4696"/>
    <w:rsid w:val="002E4866"/>
    <w:rsid w:val="002E48BF"/>
    <w:rsid w:val="002E497A"/>
    <w:rsid w:val="002E53F2"/>
    <w:rsid w:val="002E54CD"/>
    <w:rsid w:val="002E550A"/>
    <w:rsid w:val="002E550B"/>
    <w:rsid w:val="002E577A"/>
    <w:rsid w:val="002E5CA3"/>
    <w:rsid w:val="002E6A22"/>
    <w:rsid w:val="002E6D92"/>
    <w:rsid w:val="002E6F38"/>
    <w:rsid w:val="002E706D"/>
    <w:rsid w:val="002E767E"/>
    <w:rsid w:val="002E7831"/>
    <w:rsid w:val="002E7964"/>
    <w:rsid w:val="002E79B9"/>
    <w:rsid w:val="002E7CDE"/>
    <w:rsid w:val="002E7EA1"/>
    <w:rsid w:val="002F00D3"/>
    <w:rsid w:val="002F036E"/>
    <w:rsid w:val="002F0570"/>
    <w:rsid w:val="002F05F3"/>
    <w:rsid w:val="002F0667"/>
    <w:rsid w:val="002F094A"/>
    <w:rsid w:val="002F0AB0"/>
    <w:rsid w:val="002F0EE4"/>
    <w:rsid w:val="002F127E"/>
    <w:rsid w:val="002F15A2"/>
    <w:rsid w:val="002F164D"/>
    <w:rsid w:val="002F185E"/>
    <w:rsid w:val="002F1B94"/>
    <w:rsid w:val="002F2078"/>
    <w:rsid w:val="002F2126"/>
    <w:rsid w:val="002F2286"/>
    <w:rsid w:val="002F22B6"/>
    <w:rsid w:val="002F2340"/>
    <w:rsid w:val="002F240A"/>
    <w:rsid w:val="002F259A"/>
    <w:rsid w:val="002F2A97"/>
    <w:rsid w:val="002F2B8D"/>
    <w:rsid w:val="002F2C61"/>
    <w:rsid w:val="002F2FE3"/>
    <w:rsid w:val="002F32F4"/>
    <w:rsid w:val="002F349A"/>
    <w:rsid w:val="002F39F3"/>
    <w:rsid w:val="002F4174"/>
    <w:rsid w:val="002F4536"/>
    <w:rsid w:val="002F45DA"/>
    <w:rsid w:val="002F488B"/>
    <w:rsid w:val="002F4BE8"/>
    <w:rsid w:val="002F4FA1"/>
    <w:rsid w:val="002F53AD"/>
    <w:rsid w:val="002F571A"/>
    <w:rsid w:val="002F5C8F"/>
    <w:rsid w:val="002F5E89"/>
    <w:rsid w:val="002F6250"/>
    <w:rsid w:val="002F64F0"/>
    <w:rsid w:val="002F6639"/>
    <w:rsid w:val="002F6D6F"/>
    <w:rsid w:val="002F6E8A"/>
    <w:rsid w:val="002F6FB2"/>
    <w:rsid w:val="002F717F"/>
    <w:rsid w:val="002F7672"/>
    <w:rsid w:val="002F77E2"/>
    <w:rsid w:val="002F78DF"/>
    <w:rsid w:val="002F7F29"/>
    <w:rsid w:val="003004F0"/>
    <w:rsid w:val="0030067B"/>
    <w:rsid w:val="00300949"/>
    <w:rsid w:val="00300E66"/>
    <w:rsid w:val="00301028"/>
    <w:rsid w:val="00301378"/>
    <w:rsid w:val="003015FF"/>
    <w:rsid w:val="00301A8E"/>
    <w:rsid w:val="00301D70"/>
    <w:rsid w:val="00301F34"/>
    <w:rsid w:val="003021BC"/>
    <w:rsid w:val="003022A0"/>
    <w:rsid w:val="003027CC"/>
    <w:rsid w:val="00302885"/>
    <w:rsid w:val="003030A4"/>
    <w:rsid w:val="0030324D"/>
    <w:rsid w:val="003033CE"/>
    <w:rsid w:val="003036BA"/>
    <w:rsid w:val="00303C1E"/>
    <w:rsid w:val="00303F73"/>
    <w:rsid w:val="003040AE"/>
    <w:rsid w:val="0030410F"/>
    <w:rsid w:val="003042A6"/>
    <w:rsid w:val="0030430F"/>
    <w:rsid w:val="0030433F"/>
    <w:rsid w:val="00304D3D"/>
    <w:rsid w:val="00304F04"/>
    <w:rsid w:val="00304FAC"/>
    <w:rsid w:val="00305066"/>
    <w:rsid w:val="003050BE"/>
    <w:rsid w:val="0030518B"/>
    <w:rsid w:val="00305414"/>
    <w:rsid w:val="00305AAC"/>
    <w:rsid w:val="00305C32"/>
    <w:rsid w:val="00305EA5"/>
    <w:rsid w:val="003061E4"/>
    <w:rsid w:val="00306206"/>
    <w:rsid w:val="003063B5"/>
    <w:rsid w:val="00306CCD"/>
    <w:rsid w:val="00307432"/>
    <w:rsid w:val="00307823"/>
    <w:rsid w:val="00307A24"/>
    <w:rsid w:val="00307A2B"/>
    <w:rsid w:val="00307D14"/>
    <w:rsid w:val="00307FEC"/>
    <w:rsid w:val="003104A5"/>
    <w:rsid w:val="003109E6"/>
    <w:rsid w:val="00311904"/>
    <w:rsid w:val="00311C2A"/>
    <w:rsid w:val="00311E78"/>
    <w:rsid w:val="00311F46"/>
    <w:rsid w:val="00312459"/>
    <w:rsid w:val="00312648"/>
    <w:rsid w:val="00312989"/>
    <w:rsid w:val="00312F04"/>
    <w:rsid w:val="00313166"/>
    <w:rsid w:val="003133E9"/>
    <w:rsid w:val="00313412"/>
    <w:rsid w:val="003136FA"/>
    <w:rsid w:val="00313A1F"/>
    <w:rsid w:val="00313ADD"/>
    <w:rsid w:val="00313C6D"/>
    <w:rsid w:val="00313CA2"/>
    <w:rsid w:val="00314385"/>
    <w:rsid w:val="003144ED"/>
    <w:rsid w:val="00314B4E"/>
    <w:rsid w:val="00315011"/>
    <w:rsid w:val="00315556"/>
    <w:rsid w:val="003155C1"/>
    <w:rsid w:val="003158C2"/>
    <w:rsid w:val="0031618E"/>
    <w:rsid w:val="0031631B"/>
    <w:rsid w:val="003165A2"/>
    <w:rsid w:val="00316AAC"/>
    <w:rsid w:val="00316E9A"/>
    <w:rsid w:val="003171DD"/>
    <w:rsid w:val="003173D1"/>
    <w:rsid w:val="00317674"/>
    <w:rsid w:val="00317D85"/>
    <w:rsid w:val="00317E09"/>
    <w:rsid w:val="00317E5E"/>
    <w:rsid w:val="00317FED"/>
    <w:rsid w:val="003201A8"/>
    <w:rsid w:val="00320354"/>
    <w:rsid w:val="0032039D"/>
    <w:rsid w:val="003205ED"/>
    <w:rsid w:val="0032074F"/>
    <w:rsid w:val="00320DE1"/>
    <w:rsid w:val="0032163D"/>
    <w:rsid w:val="003218C9"/>
    <w:rsid w:val="0032256A"/>
    <w:rsid w:val="003225F1"/>
    <w:rsid w:val="00322826"/>
    <w:rsid w:val="0032285F"/>
    <w:rsid w:val="00322889"/>
    <w:rsid w:val="00322FBA"/>
    <w:rsid w:val="00323774"/>
    <w:rsid w:val="0032393F"/>
    <w:rsid w:val="003241A0"/>
    <w:rsid w:val="00324608"/>
    <w:rsid w:val="00325833"/>
    <w:rsid w:val="003258B7"/>
    <w:rsid w:val="00325F57"/>
    <w:rsid w:val="00326616"/>
    <w:rsid w:val="003267BC"/>
    <w:rsid w:val="00326CF3"/>
    <w:rsid w:val="0032708A"/>
    <w:rsid w:val="00327226"/>
    <w:rsid w:val="00327257"/>
    <w:rsid w:val="00327A81"/>
    <w:rsid w:val="00327C56"/>
    <w:rsid w:val="00327D7A"/>
    <w:rsid w:val="0033018F"/>
    <w:rsid w:val="00330765"/>
    <w:rsid w:val="00330A2A"/>
    <w:rsid w:val="00330B10"/>
    <w:rsid w:val="00330D24"/>
    <w:rsid w:val="0033131F"/>
    <w:rsid w:val="00331438"/>
    <w:rsid w:val="003315A1"/>
    <w:rsid w:val="003315D1"/>
    <w:rsid w:val="00331647"/>
    <w:rsid w:val="0033174D"/>
    <w:rsid w:val="00332651"/>
    <w:rsid w:val="003326E0"/>
    <w:rsid w:val="00332B3F"/>
    <w:rsid w:val="00332C4B"/>
    <w:rsid w:val="00332C86"/>
    <w:rsid w:val="00332FB5"/>
    <w:rsid w:val="003331D3"/>
    <w:rsid w:val="0033365C"/>
    <w:rsid w:val="0033380D"/>
    <w:rsid w:val="003339A3"/>
    <w:rsid w:val="00333C9F"/>
    <w:rsid w:val="00333E31"/>
    <w:rsid w:val="0033499E"/>
    <w:rsid w:val="00334A5C"/>
    <w:rsid w:val="00334D4B"/>
    <w:rsid w:val="00334EB6"/>
    <w:rsid w:val="00335049"/>
    <w:rsid w:val="003357A7"/>
    <w:rsid w:val="003360F8"/>
    <w:rsid w:val="00336D4C"/>
    <w:rsid w:val="0033738B"/>
    <w:rsid w:val="003373EC"/>
    <w:rsid w:val="003374C8"/>
    <w:rsid w:val="003375CD"/>
    <w:rsid w:val="00337764"/>
    <w:rsid w:val="00337831"/>
    <w:rsid w:val="00337A3D"/>
    <w:rsid w:val="00337DD1"/>
    <w:rsid w:val="00337E18"/>
    <w:rsid w:val="00340246"/>
    <w:rsid w:val="003403A8"/>
    <w:rsid w:val="003403E1"/>
    <w:rsid w:val="0034043C"/>
    <w:rsid w:val="003409C4"/>
    <w:rsid w:val="00340B02"/>
    <w:rsid w:val="003413C8"/>
    <w:rsid w:val="00341AFD"/>
    <w:rsid w:val="00341FFD"/>
    <w:rsid w:val="00342000"/>
    <w:rsid w:val="0034216C"/>
    <w:rsid w:val="003424EF"/>
    <w:rsid w:val="003425DF"/>
    <w:rsid w:val="003426E6"/>
    <w:rsid w:val="00342DB4"/>
    <w:rsid w:val="00342DEC"/>
    <w:rsid w:val="00342E2C"/>
    <w:rsid w:val="00342E8C"/>
    <w:rsid w:val="00342FF4"/>
    <w:rsid w:val="00343090"/>
    <w:rsid w:val="003430BB"/>
    <w:rsid w:val="00343337"/>
    <w:rsid w:val="0034351D"/>
    <w:rsid w:val="00343E94"/>
    <w:rsid w:val="00343F3E"/>
    <w:rsid w:val="0034426D"/>
    <w:rsid w:val="0034437D"/>
    <w:rsid w:val="0034498A"/>
    <w:rsid w:val="003449E6"/>
    <w:rsid w:val="00344A60"/>
    <w:rsid w:val="003450BE"/>
    <w:rsid w:val="003454BD"/>
    <w:rsid w:val="00346064"/>
    <w:rsid w:val="00346148"/>
    <w:rsid w:val="003462A9"/>
    <w:rsid w:val="003464E0"/>
    <w:rsid w:val="003466F8"/>
    <w:rsid w:val="00346AD4"/>
    <w:rsid w:val="00347843"/>
    <w:rsid w:val="003479CB"/>
    <w:rsid w:val="00347BFE"/>
    <w:rsid w:val="00347DEA"/>
    <w:rsid w:val="00347F01"/>
    <w:rsid w:val="00350622"/>
    <w:rsid w:val="00350749"/>
    <w:rsid w:val="0035097C"/>
    <w:rsid w:val="003511F8"/>
    <w:rsid w:val="003513F0"/>
    <w:rsid w:val="0035141E"/>
    <w:rsid w:val="003515E3"/>
    <w:rsid w:val="00351973"/>
    <w:rsid w:val="00351BF9"/>
    <w:rsid w:val="00351F6C"/>
    <w:rsid w:val="00351FD0"/>
    <w:rsid w:val="00352177"/>
    <w:rsid w:val="0035218D"/>
    <w:rsid w:val="00352235"/>
    <w:rsid w:val="00352343"/>
    <w:rsid w:val="0035242E"/>
    <w:rsid w:val="003524FF"/>
    <w:rsid w:val="00352BE6"/>
    <w:rsid w:val="00352C61"/>
    <w:rsid w:val="003531BD"/>
    <w:rsid w:val="00353E90"/>
    <w:rsid w:val="0035488F"/>
    <w:rsid w:val="00354A66"/>
    <w:rsid w:val="00354A90"/>
    <w:rsid w:val="00355389"/>
    <w:rsid w:val="0035562D"/>
    <w:rsid w:val="0035590D"/>
    <w:rsid w:val="00356053"/>
    <w:rsid w:val="00356078"/>
    <w:rsid w:val="00356621"/>
    <w:rsid w:val="003567BA"/>
    <w:rsid w:val="00356F12"/>
    <w:rsid w:val="00357767"/>
    <w:rsid w:val="00357772"/>
    <w:rsid w:val="0035785F"/>
    <w:rsid w:val="003579B8"/>
    <w:rsid w:val="00357BA6"/>
    <w:rsid w:val="00357CA5"/>
    <w:rsid w:val="0036001B"/>
    <w:rsid w:val="003605A3"/>
    <w:rsid w:val="00360736"/>
    <w:rsid w:val="003609DD"/>
    <w:rsid w:val="00360DA0"/>
    <w:rsid w:val="00360EBA"/>
    <w:rsid w:val="0036137B"/>
    <w:rsid w:val="00361473"/>
    <w:rsid w:val="00361EAE"/>
    <w:rsid w:val="003620A7"/>
    <w:rsid w:val="00362938"/>
    <w:rsid w:val="003629F4"/>
    <w:rsid w:val="00362B71"/>
    <w:rsid w:val="00362E37"/>
    <w:rsid w:val="00362EB7"/>
    <w:rsid w:val="00363166"/>
    <w:rsid w:val="003631C5"/>
    <w:rsid w:val="00363C90"/>
    <w:rsid w:val="0036446C"/>
    <w:rsid w:val="00364B4C"/>
    <w:rsid w:val="00364F4C"/>
    <w:rsid w:val="003652FD"/>
    <w:rsid w:val="0036532F"/>
    <w:rsid w:val="00365CEB"/>
    <w:rsid w:val="00366788"/>
    <w:rsid w:val="003669EA"/>
    <w:rsid w:val="0036712B"/>
    <w:rsid w:val="003673FF"/>
    <w:rsid w:val="00367ABC"/>
    <w:rsid w:val="00367CD8"/>
    <w:rsid w:val="00367E60"/>
    <w:rsid w:val="00370271"/>
    <w:rsid w:val="00370620"/>
    <w:rsid w:val="003706CC"/>
    <w:rsid w:val="0037102D"/>
    <w:rsid w:val="003716FF"/>
    <w:rsid w:val="003718A4"/>
    <w:rsid w:val="00371A6C"/>
    <w:rsid w:val="00371A93"/>
    <w:rsid w:val="00371CB6"/>
    <w:rsid w:val="00372002"/>
    <w:rsid w:val="00372105"/>
    <w:rsid w:val="0037256D"/>
    <w:rsid w:val="003732E2"/>
    <w:rsid w:val="00373765"/>
    <w:rsid w:val="00373775"/>
    <w:rsid w:val="0037388F"/>
    <w:rsid w:val="003739E6"/>
    <w:rsid w:val="00373DC7"/>
    <w:rsid w:val="00373EA5"/>
    <w:rsid w:val="003742DB"/>
    <w:rsid w:val="00374421"/>
    <w:rsid w:val="00374768"/>
    <w:rsid w:val="00374CEB"/>
    <w:rsid w:val="00374F2A"/>
    <w:rsid w:val="00375550"/>
    <w:rsid w:val="00375770"/>
    <w:rsid w:val="0037587D"/>
    <w:rsid w:val="00375EBE"/>
    <w:rsid w:val="00376485"/>
    <w:rsid w:val="003764CC"/>
    <w:rsid w:val="003764DE"/>
    <w:rsid w:val="00376805"/>
    <w:rsid w:val="0037692A"/>
    <w:rsid w:val="003770C3"/>
    <w:rsid w:val="003774DF"/>
    <w:rsid w:val="00377710"/>
    <w:rsid w:val="003778D3"/>
    <w:rsid w:val="00377A39"/>
    <w:rsid w:val="00377B47"/>
    <w:rsid w:val="00377D55"/>
    <w:rsid w:val="00377DBB"/>
    <w:rsid w:val="00380553"/>
    <w:rsid w:val="00380E75"/>
    <w:rsid w:val="003819B0"/>
    <w:rsid w:val="00381EBC"/>
    <w:rsid w:val="00382133"/>
    <w:rsid w:val="00382264"/>
    <w:rsid w:val="00382C0E"/>
    <w:rsid w:val="00382FF4"/>
    <w:rsid w:val="003830F6"/>
    <w:rsid w:val="003834B3"/>
    <w:rsid w:val="00383636"/>
    <w:rsid w:val="00383929"/>
    <w:rsid w:val="0038467E"/>
    <w:rsid w:val="00384999"/>
    <w:rsid w:val="003849D3"/>
    <w:rsid w:val="003850B8"/>
    <w:rsid w:val="0038554C"/>
    <w:rsid w:val="00385822"/>
    <w:rsid w:val="0038595B"/>
    <w:rsid w:val="00385ACC"/>
    <w:rsid w:val="00385C1E"/>
    <w:rsid w:val="00386271"/>
    <w:rsid w:val="00386334"/>
    <w:rsid w:val="00386591"/>
    <w:rsid w:val="003869C3"/>
    <w:rsid w:val="00386C0C"/>
    <w:rsid w:val="003873BC"/>
    <w:rsid w:val="00387A5C"/>
    <w:rsid w:val="00387B1F"/>
    <w:rsid w:val="00387C62"/>
    <w:rsid w:val="00387F41"/>
    <w:rsid w:val="00387FF4"/>
    <w:rsid w:val="0039000B"/>
    <w:rsid w:val="0039077C"/>
    <w:rsid w:val="00391554"/>
    <w:rsid w:val="00391B6B"/>
    <w:rsid w:val="0039242C"/>
    <w:rsid w:val="003928D3"/>
    <w:rsid w:val="00392C36"/>
    <w:rsid w:val="003931D1"/>
    <w:rsid w:val="00393649"/>
    <w:rsid w:val="00393776"/>
    <w:rsid w:val="00393B92"/>
    <w:rsid w:val="00393E37"/>
    <w:rsid w:val="0039413A"/>
    <w:rsid w:val="0039425E"/>
    <w:rsid w:val="0039430E"/>
    <w:rsid w:val="00394497"/>
    <w:rsid w:val="003950A0"/>
    <w:rsid w:val="0039525C"/>
    <w:rsid w:val="0039574F"/>
    <w:rsid w:val="00395A6E"/>
    <w:rsid w:val="00395AEF"/>
    <w:rsid w:val="003962ED"/>
    <w:rsid w:val="00396582"/>
    <w:rsid w:val="003966C1"/>
    <w:rsid w:val="00396A36"/>
    <w:rsid w:val="00396A83"/>
    <w:rsid w:val="00396C22"/>
    <w:rsid w:val="00396F77"/>
    <w:rsid w:val="003975AB"/>
    <w:rsid w:val="0039774F"/>
    <w:rsid w:val="00397A79"/>
    <w:rsid w:val="00397CAE"/>
    <w:rsid w:val="003A00FB"/>
    <w:rsid w:val="003A050F"/>
    <w:rsid w:val="003A0590"/>
    <w:rsid w:val="003A0636"/>
    <w:rsid w:val="003A071B"/>
    <w:rsid w:val="003A0778"/>
    <w:rsid w:val="003A098C"/>
    <w:rsid w:val="003A098D"/>
    <w:rsid w:val="003A0A08"/>
    <w:rsid w:val="003A0A41"/>
    <w:rsid w:val="003A0CE5"/>
    <w:rsid w:val="003A0E25"/>
    <w:rsid w:val="003A0F5D"/>
    <w:rsid w:val="003A11A0"/>
    <w:rsid w:val="003A155A"/>
    <w:rsid w:val="003A1631"/>
    <w:rsid w:val="003A1ACB"/>
    <w:rsid w:val="003A1E69"/>
    <w:rsid w:val="003A20D4"/>
    <w:rsid w:val="003A2234"/>
    <w:rsid w:val="003A234E"/>
    <w:rsid w:val="003A258E"/>
    <w:rsid w:val="003A261D"/>
    <w:rsid w:val="003A2871"/>
    <w:rsid w:val="003A2CBA"/>
    <w:rsid w:val="003A2D8E"/>
    <w:rsid w:val="003A2FA3"/>
    <w:rsid w:val="003A3274"/>
    <w:rsid w:val="003A377B"/>
    <w:rsid w:val="003A377F"/>
    <w:rsid w:val="003A37C1"/>
    <w:rsid w:val="003A3815"/>
    <w:rsid w:val="003A39C9"/>
    <w:rsid w:val="003A3B09"/>
    <w:rsid w:val="003A3C5B"/>
    <w:rsid w:val="003A414C"/>
    <w:rsid w:val="003A45FF"/>
    <w:rsid w:val="003A468F"/>
    <w:rsid w:val="003A4736"/>
    <w:rsid w:val="003A4769"/>
    <w:rsid w:val="003A512D"/>
    <w:rsid w:val="003A55C9"/>
    <w:rsid w:val="003A5AE4"/>
    <w:rsid w:val="003A5C0D"/>
    <w:rsid w:val="003A5D64"/>
    <w:rsid w:val="003A611A"/>
    <w:rsid w:val="003A630C"/>
    <w:rsid w:val="003A6330"/>
    <w:rsid w:val="003A6C62"/>
    <w:rsid w:val="003A6E04"/>
    <w:rsid w:val="003A6F73"/>
    <w:rsid w:val="003A7113"/>
    <w:rsid w:val="003A714B"/>
    <w:rsid w:val="003A7208"/>
    <w:rsid w:val="003A7409"/>
    <w:rsid w:val="003A75E1"/>
    <w:rsid w:val="003A7625"/>
    <w:rsid w:val="003A76AD"/>
    <w:rsid w:val="003A7B64"/>
    <w:rsid w:val="003A7CE6"/>
    <w:rsid w:val="003A7D94"/>
    <w:rsid w:val="003A7E7A"/>
    <w:rsid w:val="003B02D7"/>
    <w:rsid w:val="003B0337"/>
    <w:rsid w:val="003B0729"/>
    <w:rsid w:val="003B074D"/>
    <w:rsid w:val="003B0932"/>
    <w:rsid w:val="003B0EFD"/>
    <w:rsid w:val="003B1105"/>
    <w:rsid w:val="003B13DD"/>
    <w:rsid w:val="003B149C"/>
    <w:rsid w:val="003B1585"/>
    <w:rsid w:val="003B19D6"/>
    <w:rsid w:val="003B1AF4"/>
    <w:rsid w:val="003B23F4"/>
    <w:rsid w:val="003B2BF7"/>
    <w:rsid w:val="003B30CF"/>
    <w:rsid w:val="003B360D"/>
    <w:rsid w:val="003B3882"/>
    <w:rsid w:val="003B427A"/>
    <w:rsid w:val="003B43F7"/>
    <w:rsid w:val="003B4608"/>
    <w:rsid w:val="003B49E0"/>
    <w:rsid w:val="003B4BC6"/>
    <w:rsid w:val="003B4EED"/>
    <w:rsid w:val="003B5289"/>
    <w:rsid w:val="003B568A"/>
    <w:rsid w:val="003B56E6"/>
    <w:rsid w:val="003B56F6"/>
    <w:rsid w:val="003B580B"/>
    <w:rsid w:val="003B5830"/>
    <w:rsid w:val="003B5A41"/>
    <w:rsid w:val="003B5A65"/>
    <w:rsid w:val="003B5AF1"/>
    <w:rsid w:val="003B60E9"/>
    <w:rsid w:val="003B6A88"/>
    <w:rsid w:val="003B6E0F"/>
    <w:rsid w:val="003B6FAB"/>
    <w:rsid w:val="003B700D"/>
    <w:rsid w:val="003B7508"/>
    <w:rsid w:val="003C0118"/>
    <w:rsid w:val="003C0284"/>
    <w:rsid w:val="003C03C3"/>
    <w:rsid w:val="003C0DE9"/>
    <w:rsid w:val="003C1124"/>
    <w:rsid w:val="003C143A"/>
    <w:rsid w:val="003C144F"/>
    <w:rsid w:val="003C15D9"/>
    <w:rsid w:val="003C1856"/>
    <w:rsid w:val="003C1BA9"/>
    <w:rsid w:val="003C1BDA"/>
    <w:rsid w:val="003C1CE1"/>
    <w:rsid w:val="003C2071"/>
    <w:rsid w:val="003C20E4"/>
    <w:rsid w:val="003C2AB6"/>
    <w:rsid w:val="003C3053"/>
    <w:rsid w:val="003C31A6"/>
    <w:rsid w:val="003C3216"/>
    <w:rsid w:val="003C338A"/>
    <w:rsid w:val="003C3AD6"/>
    <w:rsid w:val="003C4115"/>
    <w:rsid w:val="003C43CD"/>
    <w:rsid w:val="003C514C"/>
    <w:rsid w:val="003C5C8B"/>
    <w:rsid w:val="003C5CE3"/>
    <w:rsid w:val="003C5E65"/>
    <w:rsid w:val="003C5F26"/>
    <w:rsid w:val="003C607C"/>
    <w:rsid w:val="003C6186"/>
    <w:rsid w:val="003C633A"/>
    <w:rsid w:val="003C6631"/>
    <w:rsid w:val="003C66F7"/>
    <w:rsid w:val="003C6862"/>
    <w:rsid w:val="003C6966"/>
    <w:rsid w:val="003C6F83"/>
    <w:rsid w:val="003C7425"/>
    <w:rsid w:val="003C7544"/>
    <w:rsid w:val="003C76FA"/>
    <w:rsid w:val="003D011B"/>
    <w:rsid w:val="003D01D1"/>
    <w:rsid w:val="003D0292"/>
    <w:rsid w:val="003D0AAB"/>
    <w:rsid w:val="003D0B47"/>
    <w:rsid w:val="003D10AB"/>
    <w:rsid w:val="003D117C"/>
    <w:rsid w:val="003D14D3"/>
    <w:rsid w:val="003D200E"/>
    <w:rsid w:val="003D2149"/>
    <w:rsid w:val="003D21C4"/>
    <w:rsid w:val="003D234B"/>
    <w:rsid w:val="003D2772"/>
    <w:rsid w:val="003D294D"/>
    <w:rsid w:val="003D2DA4"/>
    <w:rsid w:val="003D34D7"/>
    <w:rsid w:val="003D3A43"/>
    <w:rsid w:val="003D3B3F"/>
    <w:rsid w:val="003D3C09"/>
    <w:rsid w:val="003D3D9B"/>
    <w:rsid w:val="003D466D"/>
    <w:rsid w:val="003D4697"/>
    <w:rsid w:val="003D47B6"/>
    <w:rsid w:val="003D481F"/>
    <w:rsid w:val="003D4845"/>
    <w:rsid w:val="003D48DA"/>
    <w:rsid w:val="003D49D4"/>
    <w:rsid w:val="003D4A2B"/>
    <w:rsid w:val="003D4A85"/>
    <w:rsid w:val="003D4B02"/>
    <w:rsid w:val="003D4B07"/>
    <w:rsid w:val="003D4EC0"/>
    <w:rsid w:val="003D55AA"/>
    <w:rsid w:val="003D626E"/>
    <w:rsid w:val="003D6342"/>
    <w:rsid w:val="003D6411"/>
    <w:rsid w:val="003D6B6F"/>
    <w:rsid w:val="003D700F"/>
    <w:rsid w:val="003D70DC"/>
    <w:rsid w:val="003D72DD"/>
    <w:rsid w:val="003D765C"/>
    <w:rsid w:val="003D7A53"/>
    <w:rsid w:val="003D7CE3"/>
    <w:rsid w:val="003D7E0D"/>
    <w:rsid w:val="003E01E1"/>
    <w:rsid w:val="003E0444"/>
    <w:rsid w:val="003E049A"/>
    <w:rsid w:val="003E04B5"/>
    <w:rsid w:val="003E0C83"/>
    <w:rsid w:val="003E0DB8"/>
    <w:rsid w:val="003E0FA5"/>
    <w:rsid w:val="003E158D"/>
    <w:rsid w:val="003E16E4"/>
    <w:rsid w:val="003E17E3"/>
    <w:rsid w:val="003E17F8"/>
    <w:rsid w:val="003E1886"/>
    <w:rsid w:val="003E1CB0"/>
    <w:rsid w:val="003E2E54"/>
    <w:rsid w:val="003E32BD"/>
    <w:rsid w:val="003E38B7"/>
    <w:rsid w:val="003E3ADA"/>
    <w:rsid w:val="003E3BEE"/>
    <w:rsid w:val="003E3FD2"/>
    <w:rsid w:val="003E4209"/>
    <w:rsid w:val="003E42F2"/>
    <w:rsid w:val="003E4A31"/>
    <w:rsid w:val="003E4F10"/>
    <w:rsid w:val="003E551D"/>
    <w:rsid w:val="003E55BB"/>
    <w:rsid w:val="003E5819"/>
    <w:rsid w:val="003E5E37"/>
    <w:rsid w:val="003E5E3A"/>
    <w:rsid w:val="003E6564"/>
    <w:rsid w:val="003E65FC"/>
    <w:rsid w:val="003E667A"/>
    <w:rsid w:val="003E6ABD"/>
    <w:rsid w:val="003E6F90"/>
    <w:rsid w:val="003E6FC4"/>
    <w:rsid w:val="003E743E"/>
    <w:rsid w:val="003E7C48"/>
    <w:rsid w:val="003E7D68"/>
    <w:rsid w:val="003E7E0D"/>
    <w:rsid w:val="003F0208"/>
    <w:rsid w:val="003F06EF"/>
    <w:rsid w:val="003F0A4E"/>
    <w:rsid w:val="003F0BB3"/>
    <w:rsid w:val="003F0C07"/>
    <w:rsid w:val="003F10E6"/>
    <w:rsid w:val="003F1172"/>
    <w:rsid w:val="003F12D4"/>
    <w:rsid w:val="003F14B8"/>
    <w:rsid w:val="003F152A"/>
    <w:rsid w:val="003F199E"/>
    <w:rsid w:val="003F24AA"/>
    <w:rsid w:val="003F25DC"/>
    <w:rsid w:val="003F275B"/>
    <w:rsid w:val="003F292B"/>
    <w:rsid w:val="003F2BDD"/>
    <w:rsid w:val="003F2CBB"/>
    <w:rsid w:val="003F2D62"/>
    <w:rsid w:val="003F34B7"/>
    <w:rsid w:val="003F37F1"/>
    <w:rsid w:val="003F42EF"/>
    <w:rsid w:val="003F4304"/>
    <w:rsid w:val="003F4CA1"/>
    <w:rsid w:val="003F4D13"/>
    <w:rsid w:val="003F4E24"/>
    <w:rsid w:val="003F5458"/>
    <w:rsid w:val="003F5788"/>
    <w:rsid w:val="003F5B62"/>
    <w:rsid w:val="003F5CEB"/>
    <w:rsid w:val="003F5D0F"/>
    <w:rsid w:val="003F5E4E"/>
    <w:rsid w:val="003F610D"/>
    <w:rsid w:val="003F6470"/>
    <w:rsid w:val="003F65AF"/>
    <w:rsid w:val="003F6BBC"/>
    <w:rsid w:val="003F70F6"/>
    <w:rsid w:val="003F746D"/>
    <w:rsid w:val="003F758D"/>
    <w:rsid w:val="003F7853"/>
    <w:rsid w:val="003F7A2C"/>
    <w:rsid w:val="003F7B63"/>
    <w:rsid w:val="00400453"/>
    <w:rsid w:val="004006BB"/>
    <w:rsid w:val="0040084B"/>
    <w:rsid w:val="00400A6F"/>
    <w:rsid w:val="004011B1"/>
    <w:rsid w:val="0040163E"/>
    <w:rsid w:val="00401DD6"/>
    <w:rsid w:val="0040280D"/>
    <w:rsid w:val="004028C1"/>
    <w:rsid w:val="00402B74"/>
    <w:rsid w:val="00402F7B"/>
    <w:rsid w:val="004031DB"/>
    <w:rsid w:val="00403813"/>
    <w:rsid w:val="00403C9C"/>
    <w:rsid w:val="00403F60"/>
    <w:rsid w:val="0040406D"/>
    <w:rsid w:val="004040C0"/>
    <w:rsid w:val="00404182"/>
    <w:rsid w:val="004043DB"/>
    <w:rsid w:val="0040447A"/>
    <w:rsid w:val="004045A8"/>
    <w:rsid w:val="00404777"/>
    <w:rsid w:val="00404B4D"/>
    <w:rsid w:val="00404CC9"/>
    <w:rsid w:val="00404CE3"/>
    <w:rsid w:val="00404D84"/>
    <w:rsid w:val="0040510E"/>
    <w:rsid w:val="004054C0"/>
    <w:rsid w:val="00405B78"/>
    <w:rsid w:val="00405D08"/>
    <w:rsid w:val="00405FE5"/>
    <w:rsid w:val="0040606E"/>
    <w:rsid w:val="004060BE"/>
    <w:rsid w:val="004068FC"/>
    <w:rsid w:val="00406AD5"/>
    <w:rsid w:val="00406D61"/>
    <w:rsid w:val="00406EC2"/>
    <w:rsid w:val="00406FF8"/>
    <w:rsid w:val="0040717E"/>
    <w:rsid w:val="00407853"/>
    <w:rsid w:val="00407CB7"/>
    <w:rsid w:val="00407CD6"/>
    <w:rsid w:val="00407D9E"/>
    <w:rsid w:val="00410282"/>
    <w:rsid w:val="00410900"/>
    <w:rsid w:val="00410DC4"/>
    <w:rsid w:val="00411411"/>
    <w:rsid w:val="00411AA4"/>
    <w:rsid w:val="00411AC5"/>
    <w:rsid w:val="00411D6D"/>
    <w:rsid w:val="00411DA8"/>
    <w:rsid w:val="00412395"/>
    <w:rsid w:val="00412555"/>
    <w:rsid w:val="0041258A"/>
    <w:rsid w:val="00412729"/>
    <w:rsid w:val="0041275B"/>
    <w:rsid w:val="00412860"/>
    <w:rsid w:val="004133A5"/>
    <w:rsid w:val="004133E6"/>
    <w:rsid w:val="00413904"/>
    <w:rsid w:val="00413E0B"/>
    <w:rsid w:val="00414101"/>
    <w:rsid w:val="00414A44"/>
    <w:rsid w:val="004150A0"/>
    <w:rsid w:val="0041529D"/>
    <w:rsid w:val="004153B2"/>
    <w:rsid w:val="0041561D"/>
    <w:rsid w:val="0041579A"/>
    <w:rsid w:val="004157E6"/>
    <w:rsid w:val="00415AEA"/>
    <w:rsid w:val="004160A0"/>
    <w:rsid w:val="004162B8"/>
    <w:rsid w:val="004167A0"/>
    <w:rsid w:val="00416867"/>
    <w:rsid w:val="004171D9"/>
    <w:rsid w:val="004171F6"/>
    <w:rsid w:val="004177B3"/>
    <w:rsid w:val="00417B1E"/>
    <w:rsid w:val="00417C10"/>
    <w:rsid w:val="00417D61"/>
    <w:rsid w:val="0042001B"/>
    <w:rsid w:val="00420558"/>
    <w:rsid w:val="00420585"/>
    <w:rsid w:val="0042078E"/>
    <w:rsid w:val="00420962"/>
    <w:rsid w:val="004209BB"/>
    <w:rsid w:val="00420AD2"/>
    <w:rsid w:val="00420D5F"/>
    <w:rsid w:val="00421586"/>
    <w:rsid w:val="004219CF"/>
    <w:rsid w:val="00421CEB"/>
    <w:rsid w:val="00422407"/>
    <w:rsid w:val="004225C0"/>
    <w:rsid w:val="00422662"/>
    <w:rsid w:val="00422A2A"/>
    <w:rsid w:val="00422D03"/>
    <w:rsid w:val="00422D35"/>
    <w:rsid w:val="004234F0"/>
    <w:rsid w:val="00423755"/>
    <w:rsid w:val="00423882"/>
    <w:rsid w:val="004238FD"/>
    <w:rsid w:val="00423B05"/>
    <w:rsid w:val="00423B6A"/>
    <w:rsid w:val="00424192"/>
    <w:rsid w:val="004243EC"/>
    <w:rsid w:val="00424D01"/>
    <w:rsid w:val="00424E58"/>
    <w:rsid w:val="00425045"/>
    <w:rsid w:val="00425206"/>
    <w:rsid w:val="004252B4"/>
    <w:rsid w:val="004256E8"/>
    <w:rsid w:val="00426692"/>
    <w:rsid w:val="004277D0"/>
    <w:rsid w:val="00427A05"/>
    <w:rsid w:val="00427BC8"/>
    <w:rsid w:val="004300FB"/>
    <w:rsid w:val="004301BA"/>
    <w:rsid w:val="0043038B"/>
    <w:rsid w:val="0043066C"/>
    <w:rsid w:val="00430AA0"/>
    <w:rsid w:val="00430AE9"/>
    <w:rsid w:val="00430D82"/>
    <w:rsid w:val="00431318"/>
    <w:rsid w:val="00431898"/>
    <w:rsid w:val="0043193D"/>
    <w:rsid w:val="00431A37"/>
    <w:rsid w:val="00431A47"/>
    <w:rsid w:val="00431B59"/>
    <w:rsid w:val="00431E13"/>
    <w:rsid w:val="004323A0"/>
    <w:rsid w:val="004324C8"/>
    <w:rsid w:val="004326D2"/>
    <w:rsid w:val="004328F8"/>
    <w:rsid w:val="00432C4A"/>
    <w:rsid w:val="00432DC9"/>
    <w:rsid w:val="00433034"/>
    <w:rsid w:val="004330FF"/>
    <w:rsid w:val="00433261"/>
    <w:rsid w:val="00433405"/>
    <w:rsid w:val="00433A21"/>
    <w:rsid w:val="00433DDB"/>
    <w:rsid w:val="004340A7"/>
    <w:rsid w:val="004341AB"/>
    <w:rsid w:val="0043422D"/>
    <w:rsid w:val="00434500"/>
    <w:rsid w:val="0043477D"/>
    <w:rsid w:val="00434783"/>
    <w:rsid w:val="004347A1"/>
    <w:rsid w:val="00434975"/>
    <w:rsid w:val="00434D69"/>
    <w:rsid w:val="0043509D"/>
    <w:rsid w:val="004351F0"/>
    <w:rsid w:val="00435223"/>
    <w:rsid w:val="0043598E"/>
    <w:rsid w:val="00435A29"/>
    <w:rsid w:val="00435FFB"/>
    <w:rsid w:val="004363C2"/>
    <w:rsid w:val="004364C1"/>
    <w:rsid w:val="00436689"/>
    <w:rsid w:val="004366B9"/>
    <w:rsid w:val="004367EC"/>
    <w:rsid w:val="00436850"/>
    <w:rsid w:val="004369D2"/>
    <w:rsid w:val="00436B13"/>
    <w:rsid w:val="00436B5E"/>
    <w:rsid w:val="00436BD3"/>
    <w:rsid w:val="00436E0B"/>
    <w:rsid w:val="00436F2B"/>
    <w:rsid w:val="00437619"/>
    <w:rsid w:val="004377DB"/>
    <w:rsid w:val="00437900"/>
    <w:rsid w:val="0043799A"/>
    <w:rsid w:val="00437E30"/>
    <w:rsid w:val="0044004E"/>
    <w:rsid w:val="00440069"/>
    <w:rsid w:val="004406BD"/>
    <w:rsid w:val="00440786"/>
    <w:rsid w:val="00440788"/>
    <w:rsid w:val="004409F4"/>
    <w:rsid w:val="004411E7"/>
    <w:rsid w:val="00441ECA"/>
    <w:rsid w:val="00442015"/>
    <w:rsid w:val="004423E6"/>
    <w:rsid w:val="00442449"/>
    <w:rsid w:val="00442B9F"/>
    <w:rsid w:val="00443131"/>
    <w:rsid w:val="00443775"/>
    <w:rsid w:val="00443A14"/>
    <w:rsid w:val="00443AB6"/>
    <w:rsid w:val="00443C6C"/>
    <w:rsid w:val="0044402E"/>
    <w:rsid w:val="0044407F"/>
    <w:rsid w:val="004441FC"/>
    <w:rsid w:val="0044438B"/>
    <w:rsid w:val="0044456F"/>
    <w:rsid w:val="00444F7D"/>
    <w:rsid w:val="00445397"/>
    <w:rsid w:val="00445953"/>
    <w:rsid w:val="0044598F"/>
    <w:rsid w:val="00445DE8"/>
    <w:rsid w:val="0044618C"/>
    <w:rsid w:val="004462C0"/>
    <w:rsid w:val="00446339"/>
    <w:rsid w:val="00446473"/>
    <w:rsid w:val="004464F1"/>
    <w:rsid w:val="004467DA"/>
    <w:rsid w:val="00446982"/>
    <w:rsid w:val="00447284"/>
    <w:rsid w:val="004473C2"/>
    <w:rsid w:val="00447531"/>
    <w:rsid w:val="00447809"/>
    <w:rsid w:val="00447A43"/>
    <w:rsid w:val="00447EBD"/>
    <w:rsid w:val="004503A1"/>
    <w:rsid w:val="004505E9"/>
    <w:rsid w:val="00450D25"/>
    <w:rsid w:val="00450E40"/>
    <w:rsid w:val="0045156A"/>
    <w:rsid w:val="00451764"/>
    <w:rsid w:val="0045194C"/>
    <w:rsid w:val="004521B1"/>
    <w:rsid w:val="0045272E"/>
    <w:rsid w:val="0045273A"/>
    <w:rsid w:val="004529D9"/>
    <w:rsid w:val="00453009"/>
    <w:rsid w:val="00453618"/>
    <w:rsid w:val="00453D39"/>
    <w:rsid w:val="00453D66"/>
    <w:rsid w:val="00454100"/>
    <w:rsid w:val="004543BC"/>
    <w:rsid w:val="00455064"/>
    <w:rsid w:val="004554C3"/>
    <w:rsid w:val="00455507"/>
    <w:rsid w:val="00455F25"/>
    <w:rsid w:val="00456300"/>
    <w:rsid w:val="00456413"/>
    <w:rsid w:val="00456518"/>
    <w:rsid w:val="004565A6"/>
    <w:rsid w:val="00456C08"/>
    <w:rsid w:val="00456E06"/>
    <w:rsid w:val="00456E20"/>
    <w:rsid w:val="004574D4"/>
    <w:rsid w:val="00457727"/>
    <w:rsid w:val="00457744"/>
    <w:rsid w:val="00457CEC"/>
    <w:rsid w:val="00457EAB"/>
    <w:rsid w:val="00457F24"/>
    <w:rsid w:val="00457FEB"/>
    <w:rsid w:val="00460644"/>
    <w:rsid w:val="004606F0"/>
    <w:rsid w:val="00460C4F"/>
    <w:rsid w:val="00460E7D"/>
    <w:rsid w:val="004610CE"/>
    <w:rsid w:val="004610EB"/>
    <w:rsid w:val="00461549"/>
    <w:rsid w:val="0046180A"/>
    <w:rsid w:val="00461EB4"/>
    <w:rsid w:val="004623EC"/>
    <w:rsid w:val="00462419"/>
    <w:rsid w:val="00462510"/>
    <w:rsid w:val="004627A6"/>
    <w:rsid w:val="004628E6"/>
    <w:rsid w:val="00462FBC"/>
    <w:rsid w:val="0046332F"/>
    <w:rsid w:val="00463B18"/>
    <w:rsid w:val="00463DDE"/>
    <w:rsid w:val="00464594"/>
    <w:rsid w:val="00464783"/>
    <w:rsid w:val="00465A1E"/>
    <w:rsid w:val="00465ADB"/>
    <w:rsid w:val="00465BAE"/>
    <w:rsid w:val="004664A0"/>
    <w:rsid w:val="00466A6E"/>
    <w:rsid w:val="004670FD"/>
    <w:rsid w:val="00467328"/>
    <w:rsid w:val="0046793A"/>
    <w:rsid w:val="00467A6E"/>
    <w:rsid w:val="00467C7C"/>
    <w:rsid w:val="00467D6B"/>
    <w:rsid w:val="004707B8"/>
    <w:rsid w:val="004707E5"/>
    <w:rsid w:val="004709E6"/>
    <w:rsid w:val="00471133"/>
    <w:rsid w:val="004711AF"/>
    <w:rsid w:val="004712A5"/>
    <w:rsid w:val="0047146C"/>
    <w:rsid w:val="004714C0"/>
    <w:rsid w:val="00471683"/>
    <w:rsid w:val="0047169F"/>
    <w:rsid w:val="0047193F"/>
    <w:rsid w:val="00471AE6"/>
    <w:rsid w:val="00471AF8"/>
    <w:rsid w:val="0047213D"/>
    <w:rsid w:val="004721F9"/>
    <w:rsid w:val="00472483"/>
    <w:rsid w:val="00472870"/>
    <w:rsid w:val="0047299D"/>
    <w:rsid w:val="00472C0F"/>
    <w:rsid w:val="00472CE4"/>
    <w:rsid w:val="00472DA5"/>
    <w:rsid w:val="00472EA3"/>
    <w:rsid w:val="00473031"/>
    <w:rsid w:val="0047332D"/>
    <w:rsid w:val="00473471"/>
    <w:rsid w:val="004735B2"/>
    <w:rsid w:val="0047367B"/>
    <w:rsid w:val="00473680"/>
    <w:rsid w:val="00473A3E"/>
    <w:rsid w:val="00473F2B"/>
    <w:rsid w:val="00474137"/>
    <w:rsid w:val="00474A0E"/>
    <w:rsid w:val="00474A3A"/>
    <w:rsid w:val="00474AE0"/>
    <w:rsid w:val="00474AE3"/>
    <w:rsid w:val="00475051"/>
    <w:rsid w:val="0047525F"/>
    <w:rsid w:val="0047532A"/>
    <w:rsid w:val="00475D51"/>
    <w:rsid w:val="00475E22"/>
    <w:rsid w:val="00475E8F"/>
    <w:rsid w:val="00475F1A"/>
    <w:rsid w:val="00475F5B"/>
    <w:rsid w:val="004763B6"/>
    <w:rsid w:val="004764DA"/>
    <w:rsid w:val="00476992"/>
    <w:rsid w:val="00476BDC"/>
    <w:rsid w:val="00476BFC"/>
    <w:rsid w:val="00476F47"/>
    <w:rsid w:val="00476F69"/>
    <w:rsid w:val="00476FEC"/>
    <w:rsid w:val="00477673"/>
    <w:rsid w:val="0047777A"/>
    <w:rsid w:val="004778C0"/>
    <w:rsid w:val="00477CCB"/>
    <w:rsid w:val="00477F80"/>
    <w:rsid w:val="00480620"/>
    <w:rsid w:val="00480F93"/>
    <w:rsid w:val="00481069"/>
    <w:rsid w:val="00481740"/>
    <w:rsid w:val="00481945"/>
    <w:rsid w:val="00481F86"/>
    <w:rsid w:val="00481F8E"/>
    <w:rsid w:val="0048253C"/>
    <w:rsid w:val="00482542"/>
    <w:rsid w:val="0048276F"/>
    <w:rsid w:val="004835A9"/>
    <w:rsid w:val="004839C7"/>
    <w:rsid w:val="00483B7B"/>
    <w:rsid w:val="00483E12"/>
    <w:rsid w:val="00483ECC"/>
    <w:rsid w:val="00484246"/>
    <w:rsid w:val="00484868"/>
    <w:rsid w:val="004848CB"/>
    <w:rsid w:val="00484D75"/>
    <w:rsid w:val="0048514D"/>
    <w:rsid w:val="004851C7"/>
    <w:rsid w:val="004853C0"/>
    <w:rsid w:val="004853FB"/>
    <w:rsid w:val="0048546C"/>
    <w:rsid w:val="00485800"/>
    <w:rsid w:val="00485EF6"/>
    <w:rsid w:val="004863CB"/>
    <w:rsid w:val="00486710"/>
    <w:rsid w:val="00486787"/>
    <w:rsid w:val="00486A61"/>
    <w:rsid w:val="00486D9A"/>
    <w:rsid w:val="004878ED"/>
    <w:rsid w:val="00487BD9"/>
    <w:rsid w:val="00487CD6"/>
    <w:rsid w:val="00487D97"/>
    <w:rsid w:val="004903C7"/>
    <w:rsid w:val="004903CA"/>
    <w:rsid w:val="004909D7"/>
    <w:rsid w:val="00490C01"/>
    <w:rsid w:val="00491078"/>
    <w:rsid w:val="004914B3"/>
    <w:rsid w:val="0049167F"/>
    <w:rsid w:val="00491BF2"/>
    <w:rsid w:val="00491FDD"/>
    <w:rsid w:val="004923EF"/>
    <w:rsid w:val="00492798"/>
    <w:rsid w:val="0049293B"/>
    <w:rsid w:val="004929F5"/>
    <w:rsid w:val="00492C13"/>
    <w:rsid w:val="004935F8"/>
    <w:rsid w:val="0049373E"/>
    <w:rsid w:val="0049375A"/>
    <w:rsid w:val="00493865"/>
    <w:rsid w:val="00493B2E"/>
    <w:rsid w:val="00493BE2"/>
    <w:rsid w:val="00493CBD"/>
    <w:rsid w:val="004946DA"/>
    <w:rsid w:val="00494B29"/>
    <w:rsid w:val="00494C67"/>
    <w:rsid w:val="00494E0B"/>
    <w:rsid w:val="00495312"/>
    <w:rsid w:val="004955AD"/>
    <w:rsid w:val="00495629"/>
    <w:rsid w:val="004958A1"/>
    <w:rsid w:val="004958DF"/>
    <w:rsid w:val="0049598A"/>
    <w:rsid w:val="00495B4B"/>
    <w:rsid w:val="004965A4"/>
    <w:rsid w:val="00496CE1"/>
    <w:rsid w:val="00496E8B"/>
    <w:rsid w:val="004975D1"/>
    <w:rsid w:val="004A01DC"/>
    <w:rsid w:val="004A0D16"/>
    <w:rsid w:val="004A0FC2"/>
    <w:rsid w:val="004A1047"/>
    <w:rsid w:val="004A10A9"/>
    <w:rsid w:val="004A1497"/>
    <w:rsid w:val="004A2129"/>
    <w:rsid w:val="004A21BF"/>
    <w:rsid w:val="004A25AC"/>
    <w:rsid w:val="004A2815"/>
    <w:rsid w:val="004A2A63"/>
    <w:rsid w:val="004A2E7B"/>
    <w:rsid w:val="004A323F"/>
    <w:rsid w:val="004A35CE"/>
    <w:rsid w:val="004A3E0B"/>
    <w:rsid w:val="004A3E40"/>
    <w:rsid w:val="004A3EC6"/>
    <w:rsid w:val="004A41A8"/>
    <w:rsid w:val="004A443C"/>
    <w:rsid w:val="004A480A"/>
    <w:rsid w:val="004A4931"/>
    <w:rsid w:val="004A505A"/>
    <w:rsid w:val="004A51B4"/>
    <w:rsid w:val="004A5767"/>
    <w:rsid w:val="004A5BC2"/>
    <w:rsid w:val="004A5D65"/>
    <w:rsid w:val="004A5F16"/>
    <w:rsid w:val="004A5FD6"/>
    <w:rsid w:val="004A5FE6"/>
    <w:rsid w:val="004A6419"/>
    <w:rsid w:val="004A6534"/>
    <w:rsid w:val="004A66A6"/>
    <w:rsid w:val="004A67C0"/>
    <w:rsid w:val="004A6C54"/>
    <w:rsid w:val="004A6CAB"/>
    <w:rsid w:val="004A7141"/>
    <w:rsid w:val="004A732F"/>
    <w:rsid w:val="004A7759"/>
    <w:rsid w:val="004A7A4C"/>
    <w:rsid w:val="004B0236"/>
    <w:rsid w:val="004B02AE"/>
    <w:rsid w:val="004B0B83"/>
    <w:rsid w:val="004B0E60"/>
    <w:rsid w:val="004B0ED0"/>
    <w:rsid w:val="004B1039"/>
    <w:rsid w:val="004B122B"/>
    <w:rsid w:val="004B15B5"/>
    <w:rsid w:val="004B15CA"/>
    <w:rsid w:val="004B1677"/>
    <w:rsid w:val="004B174E"/>
    <w:rsid w:val="004B1E8E"/>
    <w:rsid w:val="004B210C"/>
    <w:rsid w:val="004B2636"/>
    <w:rsid w:val="004B2674"/>
    <w:rsid w:val="004B278F"/>
    <w:rsid w:val="004B2FD1"/>
    <w:rsid w:val="004B3088"/>
    <w:rsid w:val="004B37F4"/>
    <w:rsid w:val="004B3917"/>
    <w:rsid w:val="004B3A76"/>
    <w:rsid w:val="004B3E02"/>
    <w:rsid w:val="004B4193"/>
    <w:rsid w:val="004B4A78"/>
    <w:rsid w:val="004B4FB7"/>
    <w:rsid w:val="004B523D"/>
    <w:rsid w:val="004B5485"/>
    <w:rsid w:val="004B558F"/>
    <w:rsid w:val="004B559C"/>
    <w:rsid w:val="004B599A"/>
    <w:rsid w:val="004B63B2"/>
    <w:rsid w:val="004B65D3"/>
    <w:rsid w:val="004B6632"/>
    <w:rsid w:val="004B6719"/>
    <w:rsid w:val="004B67FC"/>
    <w:rsid w:val="004B6E04"/>
    <w:rsid w:val="004B76ED"/>
    <w:rsid w:val="004C003D"/>
    <w:rsid w:val="004C009F"/>
    <w:rsid w:val="004C05BF"/>
    <w:rsid w:val="004C097E"/>
    <w:rsid w:val="004C0B3A"/>
    <w:rsid w:val="004C0E55"/>
    <w:rsid w:val="004C188D"/>
    <w:rsid w:val="004C1954"/>
    <w:rsid w:val="004C1B8F"/>
    <w:rsid w:val="004C1DE1"/>
    <w:rsid w:val="004C2319"/>
    <w:rsid w:val="004C25FD"/>
    <w:rsid w:val="004C2C79"/>
    <w:rsid w:val="004C2CEE"/>
    <w:rsid w:val="004C2EB9"/>
    <w:rsid w:val="004C351C"/>
    <w:rsid w:val="004C37E8"/>
    <w:rsid w:val="004C3868"/>
    <w:rsid w:val="004C38E6"/>
    <w:rsid w:val="004C3A77"/>
    <w:rsid w:val="004C3BBF"/>
    <w:rsid w:val="004C3ED9"/>
    <w:rsid w:val="004C4010"/>
    <w:rsid w:val="004C441E"/>
    <w:rsid w:val="004C44EF"/>
    <w:rsid w:val="004C461B"/>
    <w:rsid w:val="004C4B23"/>
    <w:rsid w:val="004C4B59"/>
    <w:rsid w:val="004C4BF6"/>
    <w:rsid w:val="004C5146"/>
    <w:rsid w:val="004C5777"/>
    <w:rsid w:val="004C5906"/>
    <w:rsid w:val="004C606E"/>
    <w:rsid w:val="004C65F4"/>
    <w:rsid w:val="004C65F6"/>
    <w:rsid w:val="004C6746"/>
    <w:rsid w:val="004C68F7"/>
    <w:rsid w:val="004C6DBA"/>
    <w:rsid w:val="004C6E1F"/>
    <w:rsid w:val="004C6F54"/>
    <w:rsid w:val="004C7B99"/>
    <w:rsid w:val="004D01BE"/>
    <w:rsid w:val="004D0201"/>
    <w:rsid w:val="004D0372"/>
    <w:rsid w:val="004D03DD"/>
    <w:rsid w:val="004D047E"/>
    <w:rsid w:val="004D06D3"/>
    <w:rsid w:val="004D07F2"/>
    <w:rsid w:val="004D0823"/>
    <w:rsid w:val="004D0A7A"/>
    <w:rsid w:val="004D1356"/>
    <w:rsid w:val="004D1397"/>
    <w:rsid w:val="004D232F"/>
    <w:rsid w:val="004D26DE"/>
    <w:rsid w:val="004D292B"/>
    <w:rsid w:val="004D29C7"/>
    <w:rsid w:val="004D29E5"/>
    <w:rsid w:val="004D30DC"/>
    <w:rsid w:val="004D3550"/>
    <w:rsid w:val="004D35C6"/>
    <w:rsid w:val="004D3697"/>
    <w:rsid w:val="004D397F"/>
    <w:rsid w:val="004D3AD1"/>
    <w:rsid w:val="004D3F62"/>
    <w:rsid w:val="004D405F"/>
    <w:rsid w:val="004D42E5"/>
    <w:rsid w:val="004D4519"/>
    <w:rsid w:val="004D4F16"/>
    <w:rsid w:val="004D559F"/>
    <w:rsid w:val="004D5907"/>
    <w:rsid w:val="004D5928"/>
    <w:rsid w:val="004D5DBE"/>
    <w:rsid w:val="004D61F2"/>
    <w:rsid w:val="004D6409"/>
    <w:rsid w:val="004D6767"/>
    <w:rsid w:val="004D6BB9"/>
    <w:rsid w:val="004D6DC4"/>
    <w:rsid w:val="004D700B"/>
    <w:rsid w:val="004D765E"/>
    <w:rsid w:val="004D7E8A"/>
    <w:rsid w:val="004E0017"/>
    <w:rsid w:val="004E01A4"/>
    <w:rsid w:val="004E0235"/>
    <w:rsid w:val="004E07AA"/>
    <w:rsid w:val="004E0822"/>
    <w:rsid w:val="004E0F8C"/>
    <w:rsid w:val="004E1B95"/>
    <w:rsid w:val="004E1DD6"/>
    <w:rsid w:val="004E1DE1"/>
    <w:rsid w:val="004E1EE7"/>
    <w:rsid w:val="004E24E2"/>
    <w:rsid w:val="004E24E5"/>
    <w:rsid w:val="004E3235"/>
    <w:rsid w:val="004E32F5"/>
    <w:rsid w:val="004E33D5"/>
    <w:rsid w:val="004E371D"/>
    <w:rsid w:val="004E3761"/>
    <w:rsid w:val="004E422D"/>
    <w:rsid w:val="004E44B6"/>
    <w:rsid w:val="004E4638"/>
    <w:rsid w:val="004E46E6"/>
    <w:rsid w:val="004E4A1E"/>
    <w:rsid w:val="004E4BDE"/>
    <w:rsid w:val="004E4CCB"/>
    <w:rsid w:val="004E4F4F"/>
    <w:rsid w:val="004E5070"/>
    <w:rsid w:val="004E527D"/>
    <w:rsid w:val="004E541D"/>
    <w:rsid w:val="004E5644"/>
    <w:rsid w:val="004E56FC"/>
    <w:rsid w:val="004E583D"/>
    <w:rsid w:val="004E5A62"/>
    <w:rsid w:val="004E5B84"/>
    <w:rsid w:val="004E5F84"/>
    <w:rsid w:val="004E6262"/>
    <w:rsid w:val="004E6373"/>
    <w:rsid w:val="004E674E"/>
    <w:rsid w:val="004E6789"/>
    <w:rsid w:val="004E6D64"/>
    <w:rsid w:val="004E6D73"/>
    <w:rsid w:val="004E6FA7"/>
    <w:rsid w:val="004E76B9"/>
    <w:rsid w:val="004E7A26"/>
    <w:rsid w:val="004E7B01"/>
    <w:rsid w:val="004F0652"/>
    <w:rsid w:val="004F0956"/>
    <w:rsid w:val="004F0DA9"/>
    <w:rsid w:val="004F0DF0"/>
    <w:rsid w:val="004F0FB9"/>
    <w:rsid w:val="004F1000"/>
    <w:rsid w:val="004F173F"/>
    <w:rsid w:val="004F1B13"/>
    <w:rsid w:val="004F1C58"/>
    <w:rsid w:val="004F1D38"/>
    <w:rsid w:val="004F207E"/>
    <w:rsid w:val="004F21AB"/>
    <w:rsid w:val="004F274B"/>
    <w:rsid w:val="004F2893"/>
    <w:rsid w:val="004F2A30"/>
    <w:rsid w:val="004F2C86"/>
    <w:rsid w:val="004F3109"/>
    <w:rsid w:val="004F34FD"/>
    <w:rsid w:val="004F3C98"/>
    <w:rsid w:val="004F3D64"/>
    <w:rsid w:val="004F3F34"/>
    <w:rsid w:val="004F400E"/>
    <w:rsid w:val="004F408E"/>
    <w:rsid w:val="004F43DF"/>
    <w:rsid w:val="004F4A0A"/>
    <w:rsid w:val="004F4F70"/>
    <w:rsid w:val="004F5300"/>
    <w:rsid w:val="004F5670"/>
    <w:rsid w:val="004F577C"/>
    <w:rsid w:val="004F5A20"/>
    <w:rsid w:val="004F6117"/>
    <w:rsid w:val="004F61E3"/>
    <w:rsid w:val="004F6415"/>
    <w:rsid w:val="004F66FA"/>
    <w:rsid w:val="004F6D26"/>
    <w:rsid w:val="004F6DD5"/>
    <w:rsid w:val="004F6FAA"/>
    <w:rsid w:val="004F74D1"/>
    <w:rsid w:val="004F79EF"/>
    <w:rsid w:val="00500030"/>
    <w:rsid w:val="005002C2"/>
    <w:rsid w:val="005009E6"/>
    <w:rsid w:val="00500B79"/>
    <w:rsid w:val="00500C03"/>
    <w:rsid w:val="005010F9"/>
    <w:rsid w:val="0050110D"/>
    <w:rsid w:val="00501286"/>
    <w:rsid w:val="005012C1"/>
    <w:rsid w:val="00501660"/>
    <w:rsid w:val="00501D08"/>
    <w:rsid w:val="005029E0"/>
    <w:rsid w:val="005029FE"/>
    <w:rsid w:val="00502E10"/>
    <w:rsid w:val="00503268"/>
    <w:rsid w:val="005033EC"/>
    <w:rsid w:val="00503989"/>
    <w:rsid w:val="00503E5F"/>
    <w:rsid w:val="005047B3"/>
    <w:rsid w:val="00504948"/>
    <w:rsid w:val="00504C47"/>
    <w:rsid w:val="00505332"/>
    <w:rsid w:val="005053F5"/>
    <w:rsid w:val="0050552C"/>
    <w:rsid w:val="00505903"/>
    <w:rsid w:val="00505A71"/>
    <w:rsid w:val="00505BC5"/>
    <w:rsid w:val="00505C09"/>
    <w:rsid w:val="00505DCE"/>
    <w:rsid w:val="00505FA9"/>
    <w:rsid w:val="00506148"/>
    <w:rsid w:val="0050632C"/>
    <w:rsid w:val="005063DB"/>
    <w:rsid w:val="00506AE6"/>
    <w:rsid w:val="00506B57"/>
    <w:rsid w:val="005072F9"/>
    <w:rsid w:val="0050766E"/>
    <w:rsid w:val="00507A0F"/>
    <w:rsid w:val="00507A1B"/>
    <w:rsid w:val="0051015C"/>
    <w:rsid w:val="005101E3"/>
    <w:rsid w:val="0051089B"/>
    <w:rsid w:val="00510AD1"/>
    <w:rsid w:val="0051125F"/>
    <w:rsid w:val="0051130D"/>
    <w:rsid w:val="00511942"/>
    <w:rsid w:val="005119F4"/>
    <w:rsid w:val="00512007"/>
    <w:rsid w:val="00512009"/>
    <w:rsid w:val="0051204D"/>
    <w:rsid w:val="00512312"/>
    <w:rsid w:val="0051233F"/>
    <w:rsid w:val="005125B7"/>
    <w:rsid w:val="00512D5B"/>
    <w:rsid w:val="00512D6A"/>
    <w:rsid w:val="00512FB0"/>
    <w:rsid w:val="00513042"/>
    <w:rsid w:val="00513174"/>
    <w:rsid w:val="005135AC"/>
    <w:rsid w:val="00513B4E"/>
    <w:rsid w:val="005140AD"/>
    <w:rsid w:val="0051422E"/>
    <w:rsid w:val="0051426B"/>
    <w:rsid w:val="005142DB"/>
    <w:rsid w:val="0051454A"/>
    <w:rsid w:val="0051477D"/>
    <w:rsid w:val="00514923"/>
    <w:rsid w:val="00514AA2"/>
    <w:rsid w:val="00515047"/>
    <w:rsid w:val="005151FA"/>
    <w:rsid w:val="00515462"/>
    <w:rsid w:val="00515A1F"/>
    <w:rsid w:val="00515B29"/>
    <w:rsid w:val="005160AB"/>
    <w:rsid w:val="0051615A"/>
    <w:rsid w:val="005165CF"/>
    <w:rsid w:val="005167F5"/>
    <w:rsid w:val="00516CB4"/>
    <w:rsid w:val="00516CF1"/>
    <w:rsid w:val="00517908"/>
    <w:rsid w:val="00517A0C"/>
    <w:rsid w:val="00517D92"/>
    <w:rsid w:val="00517E11"/>
    <w:rsid w:val="00517E9B"/>
    <w:rsid w:val="00520002"/>
    <w:rsid w:val="00520553"/>
    <w:rsid w:val="00520BEB"/>
    <w:rsid w:val="00520E50"/>
    <w:rsid w:val="00521090"/>
    <w:rsid w:val="005213DE"/>
    <w:rsid w:val="005215BC"/>
    <w:rsid w:val="005215EF"/>
    <w:rsid w:val="0052180F"/>
    <w:rsid w:val="0052198B"/>
    <w:rsid w:val="00521C4C"/>
    <w:rsid w:val="00521D7B"/>
    <w:rsid w:val="00521F05"/>
    <w:rsid w:val="00522435"/>
    <w:rsid w:val="005224CE"/>
    <w:rsid w:val="005226BD"/>
    <w:rsid w:val="005227C0"/>
    <w:rsid w:val="00522856"/>
    <w:rsid w:val="00522DE0"/>
    <w:rsid w:val="00523885"/>
    <w:rsid w:val="0052398F"/>
    <w:rsid w:val="00523C45"/>
    <w:rsid w:val="00523F61"/>
    <w:rsid w:val="005240AC"/>
    <w:rsid w:val="00524663"/>
    <w:rsid w:val="00524926"/>
    <w:rsid w:val="005249CB"/>
    <w:rsid w:val="00524B14"/>
    <w:rsid w:val="00524DA4"/>
    <w:rsid w:val="00524F1D"/>
    <w:rsid w:val="005253D5"/>
    <w:rsid w:val="005255DA"/>
    <w:rsid w:val="00525DE1"/>
    <w:rsid w:val="00525EBB"/>
    <w:rsid w:val="005265A8"/>
    <w:rsid w:val="00526A6B"/>
    <w:rsid w:val="00526C40"/>
    <w:rsid w:val="00527308"/>
    <w:rsid w:val="00527535"/>
    <w:rsid w:val="005275F0"/>
    <w:rsid w:val="005275FC"/>
    <w:rsid w:val="00527738"/>
    <w:rsid w:val="0052780F"/>
    <w:rsid w:val="00527A28"/>
    <w:rsid w:val="00527C96"/>
    <w:rsid w:val="00527D8A"/>
    <w:rsid w:val="00527F0F"/>
    <w:rsid w:val="00527F7D"/>
    <w:rsid w:val="0053004F"/>
    <w:rsid w:val="00530259"/>
    <w:rsid w:val="005308F1"/>
    <w:rsid w:val="00530A95"/>
    <w:rsid w:val="0053140C"/>
    <w:rsid w:val="005314AC"/>
    <w:rsid w:val="005317BF"/>
    <w:rsid w:val="00531AE9"/>
    <w:rsid w:val="00531B41"/>
    <w:rsid w:val="00531E52"/>
    <w:rsid w:val="0053203A"/>
    <w:rsid w:val="00532243"/>
    <w:rsid w:val="00532661"/>
    <w:rsid w:val="005326F8"/>
    <w:rsid w:val="00532A8B"/>
    <w:rsid w:val="005331D3"/>
    <w:rsid w:val="005331F0"/>
    <w:rsid w:val="005332A1"/>
    <w:rsid w:val="00533310"/>
    <w:rsid w:val="00533B14"/>
    <w:rsid w:val="0053451D"/>
    <w:rsid w:val="005347D0"/>
    <w:rsid w:val="0053491F"/>
    <w:rsid w:val="005349AF"/>
    <w:rsid w:val="00534ABB"/>
    <w:rsid w:val="00534BB5"/>
    <w:rsid w:val="005350A5"/>
    <w:rsid w:val="00535286"/>
    <w:rsid w:val="0053528B"/>
    <w:rsid w:val="00535779"/>
    <w:rsid w:val="005358D6"/>
    <w:rsid w:val="00535A68"/>
    <w:rsid w:val="00535A97"/>
    <w:rsid w:val="00535BE5"/>
    <w:rsid w:val="00535E4E"/>
    <w:rsid w:val="00535F62"/>
    <w:rsid w:val="0053633B"/>
    <w:rsid w:val="005366B8"/>
    <w:rsid w:val="0053675A"/>
    <w:rsid w:val="005369B6"/>
    <w:rsid w:val="005369CB"/>
    <w:rsid w:val="005372B3"/>
    <w:rsid w:val="005378DF"/>
    <w:rsid w:val="00537AA7"/>
    <w:rsid w:val="00537FDB"/>
    <w:rsid w:val="0054058E"/>
    <w:rsid w:val="005409CC"/>
    <w:rsid w:val="00540E7D"/>
    <w:rsid w:val="00540EC9"/>
    <w:rsid w:val="00541231"/>
    <w:rsid w:val="005413E4"/>
    <w:rsid w:val="005414C7"/>
    <w:rsid w:val="00541979"/>
    <w:rsid w:val="00541D10"/>
    <w:rsid w:val="005427A2"/>
    <w:rsid w:val="00542807"/>
    <w:rsid w:val="0054300B"/>
    <w:rsid w:val="005430B8"/>
    <w:rsid w:val="005432F1"/>
    <w:rsid w:val="0054339E"/>
    <w:rsid w:val="0054378D"/>
    <w:rsid w:val="00543A5F"/>
    <w:rsid w:val="00543B1F"/>
    <w:rsid w:val="00543E38"/>
    <w:rsid w:val="0054430E"/>
    <w:rsid w:val="0054498F"/>
    <w:rsid w:val="00544D0A"/>
    <w:rsid w:val="00544E94"/>
    <w:rsid w:val="00545ADB"/>
    <w:rsid w:val="00546190"/>
    <w:rsid w:val="005467C4"/>
    <w:rsid w:val="005467EE"/>
    <w:rsid w:val="00546DBB"/>
    <w:rsid w:val="00546E3D"/>
    <w:rsid w:val="0054710A"/>
    <w:rsid w:val="005476D3"/>
    <w:rsid w:val="00547B4F"/>
    <w:rsid w:val="00547FE5"/>
    <w:rsid w:val="005500BB"/>
    <w:rsid w:val="00550205"/>
    <w:rsid w:val="0055030A"/>
    <w:rsid w:val="0055062D"/>
    <w:rsid w:val="00550648"/>
    <w:rsid w:val="0055072B"/>
    <w:rsid w:val="00550807"/>
    <w:rsid w:val="00550A33"/>
    <w:rsid w:val="00550A66"/>
    <w:rsid w:val="00551244"/>
    <w:rsid w:val="00551421"/>
    <w:rsid w:val="00551427"/>
    <w:rsid w:val="0055153A"/>
    <w:rsid w:val="00551587"/>
    <w:rsid w:val="00551F18"/>
    <w:rsid w:val="005521D8"/>
    <w:rsid w:val="0055220A"/>
    <w:rsid w:val="00552CEB"/>
    <w:rsid w:val="00552ECA"/>
    <w:rsid w:val="00553437"/>
    <w:rsid w:val="00553861"/>
    <w:rsid w:val="00554342"/>
    <w:rsid w:val="005543F0"/>
    <w:rsid w:val="005547BF"/>
    <w:rsid w:val="00554827"/>
    <w:rsid w:val="0055489D"/>
    <w:rsid w:val="00554F21"/>
    <w:rsid w:val="005550D6"/>
    <w:rsid w:val="0055560E"/>
    <w:rsid w:val="00555660"/>
    <w:rsid w:val="005557CE"/>
    <w:rsid w:val="005558CE"/>
    <w:rsid w:val="00555AAC"/>
    <w:rsid w:val="00555B85"/>
    <w:rsid w:val="00555BE7"/>
    <w:rsid w:val="00555C72"/>
    <w:rsid w:val="00555F41"/>
    <w:rsid w:val="00556308"/>
    <w:rsid w:val="00556773"/>
    <w:rsid w:val="00556FA9"/>
    <w:rsid w:val="00557146"/>
    <w:rsid w:val="00557459"/>
    <w:rsid w:val="00557465"/>
    <w:rsid w:val="00557606"/>
    <w:rsid w:val="00557C0A"/>
    <w:rsid w:val="00557EAF"/>
    <w:rsid w:val="00560239"/>
    <w:rsid w:val="00560644"/>
    <w:rsid w:val="00560878"/>
    <w:rsid w:val="00561273"/>
    <w:rsid w:val="005614F1"/>
    <w:rsid w:val="005615B9"/>
    <w:rsid w:val="00561643"/>
    <w:rsid w:val="00561C30"/>
    <w:rsid w:val="00561E5E"/>
    <w:rsid w:val="005621EB"/>
    <w:rsid w:val="0056258B"/>
    <w:rsid w:val="00562B92"/>
    <w:rsid w:val="00562DA3"/>
    <w:rsid w:val="00563574"/>
    <w:rsid w:val="00563ECE"/>
    <w:rsid w:val="00564245"/>
    <w:rsid w:val="00564484"/>
    <w:rsid w:val="00565166"/>
    <w:rsid w:val="005652EF"/>
    <w:rsid w:val="0056540D"/>
    <w:rsid w:val="00565474"/>
    <w:rsid w:val="00565B3B"/>
    <w:rsid w:val="00565BB9"/>
    <w:rsid w:val="00565FC9"/>
    <w:rsid w:val="005665A9"/>
    <w:rsid w:val="005665C8"/>
    <w:rsid w:val="005667B6"/>
    <w:rsid w:val="0056697C"/>
    <w:rsid w:val="00566A09"/>
    <w:rsid w:val="00566C80"/>
    <w:rsid w:val="00566D89"/>
    <w:rsid w:val="00567817"/>
    <w:rsid w:val="00567837"/>
    <w:rsid w:val="00567EC3"/>
    <w:rsid w:val="00567EC7"/>
    <w:rsid w:val="00567F71"/>
    <w:rsid w:val="00567FF0"/>
    <w:rsid w:val="00570013"/>
    <w:rsid w:val="0057026E"/>
    <w:rsid w:val="005703F2"/>
    <w:rsid w:val="00570906"/>
    <w:rsid w:val="00570A7B"/>
    <w:rsid w:val="00570F67"/>
    <w:rsid w:val="0057127B"/>
    <w:rsid w:val="005715FE"/>
    <w:rsid w:val="00571A82"/>
    <w:rsid w:val="005724EF"/>
    <w:rsid w:val="005725CD"/>
    <w:rsid w:val="0057270F"/>
    <w:rsid w:val="00572C90"/>
    <w:rsid w:val="00572F3B"/>
    <w:rsid w:val="0057336C"/>
    <w:rsid w:val="005737CB"/>
    <w:rsid w:val="00573AE7"/>
    <w:rsid w:val="0057472F"/>
    <w:rsid w:val="005749ED"/>
    <w:rsid w:val="00574A5C"/>
    <w:rsid w:val="00574A79"/>
    <w:rsid w:val="005755D9"/>
    <w:rsid w:val="00575751"/>
    <w:rsid w:val="0057586E"/>
    <w:rsid w:val="00575B3B"/>
    <w:rsid w:val="00575FF2"/>
    <w:rsid w:val="00576223"/>
    <w:rsid w:val="0057658B"/>
    <w:rsid w:val="0057663B"/>
    <w:rsid w:val="005768BC"/>
    <w:rsid w:val="00576C11"/>
    <w:rsid w:val="00576C83"/>
    <w:rsid w:val="005770A9"/>
    <w:rsid w:val="005770E5"/>
    <w:rsid w:val="00577380"/>
    <w:rsid w:val="005776A5"/>
    <w:rsid w:val="00577A76"/>
    <w:rsid w:val="00577E25"/>
    <w:rsid w:val="005801A2"/>
    <w:rsid w:val="005801AA"/>
    <w:rsid w:val="0058064B"/>
    <w:rsid w:val="00580A0D"/>
    <w:rsid w:val="00580AD3"/>
    <w:rsid w:val="00581234"/>
    <w:rsid w:val="0058136B"/>
    <w:rsid w:val="00581455"/>
    <w:rsid w:val="00581F3B"/>
    <w:rsid w:val="00582495"/>
    <w:rsid w:val="0058257E"/>
    <w:rsid w:val="00582CD4"/>
    <w:rsid w:val="00582EEC"/>
    <w:rsid w:val="00582F72"/>
    <w:rsid w:val="00582FCE"/>
    <w:rsid w:val="005830E0"/>
    <w:rsid w:val="00583109"/>
    <w:rsid w:val="005833EC"/>
    <w:rsid w:val="00583415"/>
    <w:rsid w:val="00583506"/>
    <w:rsid w:val="00583781"/>
    <w:rsid w:val="00583810"/>
    <w:rsid w:val="00584124"/>
    <w:rsid w:val="005842ED"/>
    <w:rsid w:val="005843F8"/>
    <w:rsid w:val="005845F7"/>
    <w:rsid w:val="00584746"/>
    <w:rsid w:val="00584AF3"/>
    <w:rsid w:val="00584BC9"/>
    <w:rsid w:val="00584EA7"/>
    <w:rsid w:val="00585139"/>
    <w:rsid w:val="005858E7"/>
    <w:rsid w:val="0058601D"/>
    <w:rsid w:val="00586639"/>
    <w:rsid w:val="00586797"/>
    <w:rsid w:val="00586924"/>
    <w:rsid w:val="005869AF"/>
    <w:rsid w:val="00586FD8"/>
    <w:rsid w:val="00587096"/>
    <w:rsid w:val="00587130"/>
    <w:rsid w:val="0058753E"/>
    <w:rsid w:val="005876BE"/>
    <w:rsid w:val="005879E7"/>
    <w:rsid w:val="00587B2A"/>
    <w:rsid w:val="00587D0C"/>
    <w:rsid w:val="0059022E"/>
    <w:rsid w:val="00590595"/>
    <w:rsid w:val="00590630"/>
    <w:rsid w:val="00590F4D"/>
    <w:rsid w:val="005916C6"/>
    <w:rsid w:val="00591E53"/>
    <w:rsid w:val="00592359"/>
    <w:rsid w:val="00592512"/>
    <w:rsid w:val="005931B7"/>
    <w:rsid w:val="00593527"/>
    <w:rsid w:val="00593617"/>
    <w:rsid w:val="005939F5"/>
    <w:rsid w:val="00593ED9"/>
    <w:rsid w:val="00593FBC"/>
    <w:rsid w:val="0059431D"/>
    <w:rsid w:val="00594685"/>
    <w:rsid w:val="00594838"/>
    <w:rsid w:val="005949D1"/>
    <w:rsid w:val="00594B36"/>
    <w:rsid w:val="00594EDA"/>
    <w:rsid w:val="005952A5"/>
    <w:rsid w:val="00595727"/>
    <w:rsid w:val="00595E6D"/>
    <w:rsid w:val="00595F16"/>
    <w:rsid w:val="00595FB8"/>
    <w:rsid w:val="005961AF"/>
    <w:rsid w:val="005961EB"/>
    <w:rsid w:val="00596234"/>
    <w:rsid w:val="00596242"/>
    <w:rsid w:val="00596370"/>
    <w:rsid w:val="0059650C"/>
    <w:rsid w:val="00597139"/>
    <w:rsid w:val="00597837"/>
    <w:rsid w:val="005A00D5"/>
    <w:rsid w:val="005A0448"/>
    <w:rsid w:val="005A04CC"/>
    <w:rsid w:val="005A0BA4"/>
    <w:rsid w:val="005A0FC9"/>
    <w:rsid w:val="005A12B3"/>
    <w:rsid w:val="005A130B"/>
    <w:rsid w:val="005A137B"/>
    <w:rsid w:val="005A1C45"/>
    <w:rsid w:val="005A1D4B"/>
    <w:rsid w:val="005A1D76"/>
    <w:rsid w:val="005A1ED5"/>
    <w:rsid w:val="005A26BB"/>
    <w:rsid w:val="005A2764"/>
    <w:rsid w:val="005A27A7"/>
    <w:rsid w:val="005A2A2A"/>
    <w:rsid w:val="005A2D69"/>
    <w:rsid w:val="005A2FE1"/>
    <w:rsid w:val="005A31FC"/>
    <w:rsid w:val="005A3291"/>
    <w:rsid w:val="005A3315"/>
    <w:rsid w:val="005A33A1"/>
    <w:rsid w:val="005A3532"/>
    <w:rsid w:val="005A38D5"/>
    <w:rsid w:val="005A39E1"/>
    <w:rsid w:val="005A3A69"/>
    <w:rsid w:val="005A3C4A"/>
    <w:rsid w:val="005A4142"/>
    <w:rsid w:val="005A4181"/>
    <w:rsid w:val="005A423E"/>
    <w:rsid w:val="005A456C"/>
    <w:rsid w:val="005A4AF1"/>
    <w:rsid w:val="005A4C92"/>
    <w:rsid w:val="005A4FCA"/>
    <w:rsid w:val="005A5188"/>
    <w:rsid w:val="005A52E4"/>
    <w:rsid w:val="005A540D"/>
    <w:rsid w:val="005A5E2D"/>
    <w:rsid w:val="005A5E38"/>
    <w:rsid w:val="005A61AF"/>
    <w:rsid w:val="005A630F"/>
    <w:rsid w:val="005A6317"/>
    <w:rsid w:val="005A639C"/>
    <w:rsid w:val="005A63B2"/>
    <w:rsid w:val="005A65DD"/>
    <w:rsid w:val="005A6B35"/>
    <w:rsid w:val="005A707F"/>
    <w:rsid w:val="005A73DB"/>
    <w:rsid w:val="005A7D4A"/>
    <w:rsid w:val="005A7EC3"/>
    <w:rsid w:val="005B0097"/>
    <w:rsid w:val="005B067E"/>
    <w:rsid w:val="005B095A"/>
    <w:rsid w:val="005B0DAD"/>
    <w:rsid w:val="005B1519"/>
    <w:rsid w:val="005B176F"/>
    <w:rsid w:val="005B1BBC"/>
    <w:rsid w:val="005B1F48"/>
    <w:rsid w:val="005B217D"/>
    <w:rsid w:val="005B21A1"/>
    <w:rsid w:val="005B291E"/>
    <w:rsid w:val="005B2A50"/>
    <w:rsid w:val="005B2BA4"/>
    <w:rsid w:val="005B2DB3"/>
    <w:rsid w:val="005B363A"/>
    <w:rsid w:val="005B38AF"/>
    <w:rsid w:val="005B3A72"/>
    <w:rsid w:val="005B3B4D"/>
    <w:rsid w:val="005B45AD"/>
    <w:rsid w:val="005B47E9"/>
    <w:rsid w:val="005B481A"/>
    <w:rsid w:val="005B4831"/>
    <w:rsid w:val="005B533E"/>
    <w:rsid w:val="005B5484"/>
    <w:rsid w:val="005B63C2"/>
    <w:rsid w:val="005B644F"/>
    <w:rsid w:val="005B65F1"/>
    <w:rsid w:val="005B6851"/>
    <w:rsid w:val="005B685C"/>
    <w:rsid w:val="005B6BB1"/>
    <w:rsid w:val="005B6EFB"/>
    <w:rsid w:val="005B7291"/>
    <w:rsid w:val="005B741D"/>
    <w:rsid w:val="005B7904"/>
    <w:rsid w:val="005B7A4F"/>
    <w:rsid w:val="005B7CDE"/>
    <w:rsid w:val="005C0230"/>
    <w:rsid w:val="005C042B"/>
    <w:rsid w:val="005C059E"/>
    <w:rsid w:val="005C070E"/>
    <w:rsid w:val="005C086C"/>
    <w:rsid w:val="005C0AC2"/>
    <w:rsid w:val="005C1100"/>
    <w:rsid w:val="005C2308"/>
    <w:rsid w:val="005C2313"/>
    <w:rsid w:val="005C2314"/>
    <w:rsid w:val="005C2452"/>
    <w:rsid w:val="005C308F"/>
    <w:rsid w:val="005C315A"/>
    <w:rsid w:val="005C340A"/>
    <w:rsid w:val="005C385F"/>
    <w:rsid w:val="005C40EC"/>
    <w:rsid w:val="005C41D9"/>
    <w:rsid w:val="005C4751"/>
    <w:rsid w:val="005C506E"/>
    <w:rsid w:val="005C56FD"/>
    <w:rsid w:val="005C579C"/>
    <w:rsid w:val="005C580A"/>
    <w:rsid w:val="005C5E67"/>
    <w:rsid w:val="005C5F1B"/>
    <w:rsid w:val="005C6125"/>
    <w:rsid w:val="005C61A3"/>
    <w:rsid w:val="005C63FF"/>
    <w:rsid w:val="005C6400"/>
    <w:rsid w:val="005C6A03"/>
    <w:rsid w:val="005C7357"/>
    <w:rsid w:val="005C7B72"/>
    <w:rsid w:val="005C7BAF"/>
    <w:rsid w:val="005C7F8A"/>
    <w:rsid w:val="005D044C"/>
    <w:rsid w:val="005D0A3F"/>
    <w:rsid w:val="005D108E"/>
    <w:rsid w:val="005D12EE"/>
    <w:rsid w:val="005D1364"/>
    <w:rsid w:val="005D13CE"/>
    <w:rsid w:val="005D186C"/>
    <w:rsid w:val="005D1E2A"/>
    <w:rsid w:val="005D1FAF"/>
    <w:rsid w:val="005D220F"/>
    <w:rsid w:val="005D2782"/>
    <w:rsid w:val="005D2BDD"/>
    <w:rsid w:val="005D2F16"/>
    <w:rsid w:val="005D2F21"/>
    <w:rsid w:val="005D335A"/>
    <w:rsid w:val="005D3629"/>
    <w:rsid w:val="005D37BF"/>
    <w:rsid w:val="005D3A8C"/>
    <w:rsid w:val="005D3E86"/>
    <w:rsid w:val="005D415A"/>
    <w:rsid w:val="005D4314"/>
    <w:rsid w:val="005D451E"/>
    <w:rsid w:val="005D46D8"/>
    <w:rsid w:val="005D5007"/>
    <w:rsid w:val="005D5329"/>
    <w:rsid w:val="005D537F"/>
    <w:rsid w:val="005D539D"/>
    <w:rsid w:val="005D54DB"/>
    <w:rsid w:val="005D58DE"/>
    <w:rsid w:val="005D5C5D"/>
    <w:rsid w:val="005D5EC6"/>
    <w:rsid w:val="005D638C"/>
    <w:rsid w:val="005D66DB"/>
    <w:rsid w:val="005D6773"/>
    <w:rsid w:val="005D67DC"/>
    <w:rsid w:val="005D687B"/>
    <w:rsid w:val="005D68CA"/>
    <w:rsid w:val="005D6E2B"/>
    <w:rsid w:val="005D6E73"/>
    <w:rsid w:val="005D747F"/>
    <w:rsid w:val="005D766D"/>
    <w:rsid w:val="005D7B34"/>
    <w:rsid w:val="005E019B"/>
    <w:rsid w:val="005E02FB"/>
    <w:rsid w:val="005E0503"/>
    <w:rsid w:val="005E06C8"/>
    <w:rsid w:val="005E0A50"/>
    <w:rsid w:val="005E0C33"/>
    <w:rsid w:val="005E0D37"/>
    <w:rsid w:val="005E1AC6"/>
    <w:rsid w:val="005E274A"/>
    <w:rsid w:val="005E2C4A"/>
    <w:rsid w:val="005E31AD"/>
    <w:rsid w:val="005E3441"/>
    <w:rsid w:val="005E39D1"/>
    <w:rsid w:val="005E4666"/>
    <w:rsid w:val="005E46F0"/>
    <w:rsid w:val="005E4AEE"/>
    <w:rsid w:val="005E5274"/>
    <w:rsid w:val="005E57EA"/>
    <w:rsid w:val="005E5B85"/>
    <w:rsid w:val="005E5FD6"/>
    <w:rsid w:val="005E66D6"/>
    <w:rsid w:val="005E6756"/>
    <w:rsid w:val="005E7395"/>
    <w:rsid w:val="005E7A7B"/>
    <w:rsid w:val="005E7D1E"/>
    <w:rsid w:val="005E7FB8"/>
    <w:rsid w:val="005F008A"/>
    <w:rsid w:val="005F01D5"/>
    <w:rsid w:val="005F02FF"/>
    <w:rsid w:val="005F0356"/>
    <w:rsid w:val="005F0620"/>
    <w:rsid w:val="005F0A38"/>
    <w:rsid w:val="005F0E7E"/>
    <w:rsid w:val="005F12C2"/>
    <w:rsid w:val="005F14F2"/>
    <w:rsid w:val="005F1C24"/>
    <w:rsid w:val="005F1F3C"/>
    <w:rsid w:val="005F1F8B"/>
    <w:rsid w:val="005F23E5"/>
    <w:rsid w:val="005F24A6"/>
    <w:rsid w:val="005F256B"/>
    <w:rsid w:val="005F32EF"/>
    <w:rsid w:val="005F3443"/>
    <w:rsid w:val="005F3A36"/>
    <w:rsid w:val="005F3ABA"/>
    <w:rsid w:val="005F3D25"/>
    <w:rsid w:val="005F3FBB"/>
    <w:rsid w:val="005F40D3"/>
    <w:rsid w:val="005F42FB"/>
    <w:rsid w:val="005F48C1"/>
    <w:rsid w:val="005F4A17"/>
    <w:rsid w:val="005F4E0F"/>
    <w:rsid w:val="005F50B8"/>
    <w:rsid w:val="005F50BB"/>
    <w:rsid w:val="005F5794"/>
    <w:rsid w:val="005F58AA"/>
    <w:rsid w:val="005F58F1"/>
    <w:rsid w:val="005F5FFB"/>
    <w:rsid w:val="005F66A2"/>
    <w:rsid w:val="005F677B"/>
    <w:rsid w:val="005F67A0"/>
    <w:rsid w:val="005F67CB"/>
    <w:rsid w:val="005F6F1B"/>
    <w:rsid w:val="005F733E"/>
    <w:rsid w:val="005F7533"/>
    <w:rsid w:val="005F7DDB"/>
    <w:rsid w:val="00600156"/>
    <w:rsid w:val="00601060"/>
    <w:rsid w:val="006013E7"/>
    <w:rsid w:val="00601402"/>
    <w:rsid w:val="006018F6"/>
    <w:rsid w:val="00601BF8"/>
    <w:rsid w:val="00601D06"/>
    <w:rsid w:val="00601DCC"/>
    <w:rsid w:val="00601E88"/>
    <w:rsid w:val="00601F72"/>
    <w:rsid w:val="00602478"/>
    <w:rsid w:val="006028B8"/>
    <w:rsid w:val="00602D79"/>
    <w:rsid w:val="00603297"/>
    <w:rsid w:val="0060378E"/>
    <w:rsid w:val="00603E40"/>
    <w:rsid w:val="00603F9D"/>
    <w:rsid w:val="006043E9"/>
    <w:rsid w:val="00604EDA"/>
    <w:rsid w:val="00604F29"/>
    <w:rsid w:val="006058B2"/>
    <w:rsid w:val="006059A9"/>
    <w:rsid w:val="00605A88"/>
    <w:rsid w:val="00605B7B"/>
    <w:rsid w:val="00606711"/>
    <w:rsid w:val="00606BD9"/>
    <w:rsid w:val="006075AD"/>
    <w:rsid w:val="00607B21"/>
    <w:rsid w:val="006105D6"/>
    <w:rsid w:val="00610874"/>
    <w:rsid w:val="00610DB1"/>
    <w:rsid w:val="006113C3"/>
    <w:rsid w:val="00611509"/>
    <w:rsid w:val="006115B0"/>
    <w:rsid w:val="006119B4"/>
    <w:rsid w:val="00611CE8"/>
    <w:rsid w:val="0061250B"/>
    <w:rsid w:val="00612514"/>
    <w:rsid w:val="0061274A"/>
    <w:rsid w:val="00612DF0"/>
    <w:rsid w:val="006130B8"/>
    <w:rsid w:val="00613224"/>
    <w:rsid w:val="00613296"/>
    <w:rsid w:val="00613343"/>
    <w:rsid w:val="00613677"/>
    <w:rsid w:val="00613AD4"/>
    <w:rsid w:val="00613B6C"/>
    <w:rsid w:val="00613D56"/>
    <w:rsid w:val="006148E3"/>
    <w:rsid w:val="00615073"/>
    <w:rsid w:val="0061584F"/>
    <w:rsid w:val="0061598F"/>
    <w:rsid w:val="00615995"/>
    <w:rsid w:val="00615BA5"/>
    <w:rsid w:val="00615C73"/>
    <w:rsid w:val="00615C9E"/>
    <w:rsid w:val="00615E65"/>
    <w:rsid w:val="00616188"/>
    <w:rsid w:val="00616840"/>
    <w:rsid w:val="00616A74"/>
    <w:rsid w:val="00617323"/>
    <w:rsid w:val="00617345"/>
    <w:rsid w:val="00617408"/>
    <w:rsid w:val="00617834"/>
    <w:rsid w:val="00617872"/>
    <w:rsid w:val="00617B7F"/>
    <w:rsid w:val="00620165"/>
    <w:rsid w:val="00620171"/>
    <w:rsid w:val="00620AB3"/>
    <w:rsid w:val="00620B6F"/>
    <w:rsid w:val="006216D4"/>
    <w:rsid w:val="00621B74"/>
    <w:rsid w:val="00621BC3"/>
    <w:rsid w:val="00622085"/>
    <w:rsid w:val="00622108"/>
    <w:rsid w:val="00622159"/>
    <w:rsid w:val="00622426"/>
    <w:rsid w:val="00622790"/>
    <w:rsid w:val="00622979"/>
    <w:rsid w:val="00622C5E"/>
    <w:rsid w:val="00622CEC"/>
    <w:rsid w:val="00623465"/>
    <w:rsid w:val="006238B7"/>
    <w:rsid w:val="00623D3F"/>
    <w:rsid w:val="00624192"/>
    <w:rsid w:val="006243C5"/>
    <w:rsid w:val="0062450D"/>
    <w:rsid w:val="0062454C"/>
    <w:rsid w:val="00624B33"/>
    <w:rsid w:val="00624B5A"/>
    <w:rsid w:val="00624BAA"/>
    <w:rsid w:val="00624D12"/>
    <w:rsid w:val="0062546E"/>
    <w:rsid w:val="0062556F"/>
    <w:rsid w:val="0062563B"/>
    <w:rsid w:val="00625865"/>
    <w:rsid w:val="00625C90"/>
    <w:rsid w:val="00625F1A"/>
    <w:rsid w:val="0062676F"/>
    <w:rsid w:val="006267EB"/>
    <w:rsid w:val="00626921"/>
    <w:rsid w:val="00626C1C"/>
    <w:rsid w:val="006274C0"/>
    <w:rsid w:val="00627825"/>
    <w:rsid w:val="0062782B"/>
    <w:rsid w:val="006278DC"/>
    <w:rsid w:val="0063005D"/>
    <w:rsid w:val="0063041A"/>
    <w:rsid w:val="006304F9"/>
    <w:rsid w:val="006305B9"/>
    <w:rsid w:val="006308CC"/>
    <w:rsid w:val="00630AA2"/>
    <w:rsid w:val="00630AD2"/>
    <w:rsid w:val="00630B04"/>
    <w:rsid w:val="00630B20"/>
    <w:rsid w:val="00630DDC"/>
    <w:rsid w:val="00631062"/>
    <w:rsid w:val="0063125E"/>
    <w:rsid w:val="00631270"/>
    <w:rsid w:val="006319BE"/>
    <w:rsid w:val="00631AAA"/>
    <w:rsid w:val="00631CF2"/>
    <w:rsid w:val="0063224A"/>
    <w:rsid w:val="00632251"/>
    <w:rsid w:val="0063225A"/>
    <w:rsid w:val="006323D4"/>
    <w:rsid w:val="00632673"/>
    <w:rsid w:val="00632DCF"/>
    <w:rsid w:val="00633207"/>
    <w:rsid w:val="00633315"/>
    <w:rsid w:val="00633AE4"/>
    <w:rsid w:val="00634274"/>
    <w:rsid w:val="00634434"/>
    <w:rsid w:val="006344C3"/>
    <w:rsid w:val="00634565"/>
    <w:rsid w:val="006346D6"/>
    <w:rsid w:val="00634700"/>
    <w:rsid w:val="00634D26"/>
    <w:rsid w:val="00634ED6"/>
    <w:rsid w:val="00635499"/>
    <w:rsid w:val="006355ED"/>
    <w:rsid w:val="0063587E"/>
    <w:rsid w:val="006358AE"/>
    <w:rsid w:val="006358BB"/>
    <w:rsid w:val="00635C90"/>
    <w:rsid w:val="0063637C"/>
    <w:rsid w:val="006363B6"/>
    <w:rsid w:val="00636508"/>
    <w:rsid w:val="0063695D"/>
    <w:rsid w:val="00636A68"/>
    <w:rsid w:val="00636B5C"/>
    <w:rsid w:val="00636CBE"/>
    <w:rsid w:val="0063708C"/>
    <w:rsid w:val="006370B5"/>
    <w:rsid w:val="006374A4"/>
    <w:rsid w:val="0063765A"/>
    <w:rsid w:val="006379F3"/>
    <w:rsid w:val="006406E8"/>
    <w:rsid w:val="00640752"/>
    <w:rsid w:val="00641112"/>
    <w:rsid w:val="006413F6"/>
    <w:rsid w:val="006414FD"/>
    <w:rsid w:val="00641A56"/>
    <w:rsid w:val="00641B8A"/>
    <w:rsid w:val="00641EF7"/>
    <w:rsid w:val="0064201E"/>
    <w:rsid w:val="006424FE"/>
    <w:rsid w:val="00642513"/>
    <w:rsid w:val="0064268E"/>
    <w:rsid w:val="00642A7A"/>
    <w:rsid w:val="00642D6F"/>
    <w:rsid w:val="00642D8E"/>
    <w:rsid w:val="00642EA9"/>
    <w:rsid w:val="00643C8F"/>
    <w:rsid w:val="00643ED2"/>
    <w:rsid w:val="006440E5"/>
    <w:rsid w:val="00644473"/>
    <w:rsid w:val="00644547"/>
    <w:rsid w:val="00644EB2"/>
    <w:rsid w:val="00644F46"/>
    <w:rsid w:val="006453A8"/>
    <w:rsid w:val="006453BD"/>
    <w:rsid w:val="006457E1"/>
    <w:rsid w:val="00645CF8"/>
    <w:rsid w:val="00645DCE"/>
    <w:rsid w:val="00646033"/>
    <w:rsid w:val="0064621A"/>
    <w:rsid w:val="0064628A"/>
    <w:rsid w:val="006463B9"/>
    <w:rsid w:val="00646617"/>
    <w:rsid w:val="00646707"/>
    <w:rsid w:val="00646794"/>
    <w:rsid w:val="006469D8"/>
    <w:rsid w:val="00646AE7"/>
    <w:rsid w:val="00646DEA"/>
    <w:rsid w:val="0064711F"/>
    <w:rsid w:val="0064745A"/>
    <w:rsid w:val="006474AC"/>
    <w:rsid w:val="006476C5"/>
    <w:rsid w:val="00647D3F"/>
    <w:rsid w:val="00647ED6"/>
    <w:rsid w:val="00647EF4"/>
    <w:rsid w:val="006503E2"/>
    <w:rsid w:val="00650AFC"/>
    <w:rsid w:val="00650CCE"/>
    <w:rsid w:val="00651023"/>
    <w:rsid w:val="00651380"/>
    <w:rsid w:val="00651CCC"/>
    <w:rsid w:val="00651D88"/>
    <w:rsid w:val="00652136"/>
    <w:rsid w:val="0065295A"/>
    <w:rsid w:val="00652A2F"/>
    <w:rsid w:val="00652DA5"/>
    <w:rsid w:val="00653257"/>
    <w:rsid w:val="006534C5"/>
    <w:rsid w:val="00653E7F"/>
    <w:rsid w:val="00653F08"/>
    <w:rsid w:val="0065402C"/>
    <w:rsid w:val="006541F5"/>
    <w:rsid w:val="0065445E"/>
    <w:rsid w:val="006544C4"/>
    <w:rsid w:val="00654900"/>
    <w:rsid w:val="00654953"/>
    <w:rsid w:val="00654A7B"/>
    <w:rsid w:val="00654B09"/>
    <w:rsid w:val="00654B93"/>
    <w:rsid w:val="00654BEC"/>
    <w:rsid w:val="00654D60"/>
    <w:rsid w:val="006550DD"/>
    <w:rsid w:val="00655181"/>
    <w:rsid w:val="00655925"/>
    <w:rsid w:val="00655AC4"/>
    <w:rsid w:val="00656C86"/>
    <w:rsid w:val="00657496"/>
    <w:rsid w:val="00657F7E"/>
    <w:rsid w:val="00660234"/>
    <w:rsid w:val="0066047B"/>
    <w:rsid w:val="00660753"/>
    <w:rsid w:val="006607F0"/>
    <w:rsid w:val="00660846"/>
    <w:rsid w:val="006608B7"/>
    <w:rsid w:val="00660A87"/>
    <w:rsid w:val="00660CB8"/>
    <w:rsid w:val="00660EAB"/>
    <w:rsid w:val="00661562"/>
    <w:rsid w:val="00661EFC"/>
    <w:rsid w:val="00662085"/>
    <w:rsid w:val="0066251A"/>
    <w:rsid w:val="0066254E"/>
    <w:rsid w:val="00662D1A"/>
    <w:rsid w:val="00662D99"/>
    <w:rsid w:val="00662E58"/>
    <w:rsid w:val="00662EB4"/>
    <w:rsid w:val="006634BF"/>
    <w:rsid w:val="0066370F"/>
    <w:rsid w:val="006637F2"/>
    <w:rsid w:val="00663C12"/>
    <w:rsid w:val="0066405F"/>
    <w:rsid w:val="00664140"/>
    <w:rsid w:val="006642A5"/>
    <w:rsid w:val="006645A9"/>
    <w:rsid w:val="00664C5E"/>
    <w:rsid w:val="00664DCF"/>
    <w:rsid w:val="00664EF8"/>
    <w:rsid w:val="006653CC"/>
    <w:rsid w:val="006656AA"/>
    <w:rsid w:val="00665857"/>
    <w:rsid w:val="00665D13"/>
    <w:rsid w:val="00665E91"/>
    <w:rsid w:val="006661AB"/>
    <w:rsid w:val="006664BA"/>
    <w:rsid w:val="0066691A"/>
    <w:rsid w:val="00666B3E"/>
    <w:rsid w:val="00666C3C"/>
    <w:rsid w:val="00666FC3"/>
    <w:rsid w:val="006670C9"/>
    <w:rsid w:val="00667914"/>
    <w:rsid w:val="00667EDA"/>
    <w:rsid w:val="00670549"/>
    <w:rsid w:val="0067087B"/>
    <w:rsid w:val="006708B4"/>
    <w:rsid w:val="00670C3A"/>
    <w:rsid w:val="006710ED"/>
    <w:rsid w:val="0067110F"/>
    <w:rsid w:val="00671267"/>
    <w:rsid w:val="00671470"/>
    <w:rsid w:val="00671501"/>
    <w:rsid w:val="006716AA"/>
    <w:rsid w:val="0067173E"/>
    <w:rsid w:val="00671B03"/>
    <w:rsid w:val="00671C4D"/>
    <w:rsid w:val="00671D56"/>
    <w:rsid w:val="0067243D"/>
    <w:rsid w:val="00672761"/>
    <w:rsid w:val="00672AA1"/>
    <w:rsid w:val="00672C13"/>
    <w:rsid w:val="00672D0D"/>
    <w:rsid w:val="0067309F"/>
    <w:rsid w:val="006730DB"/>
    <w:rsid w:val="00673A7B"/>
    <w:rsid w:val="00673D48"/>
    <w:rsid w:val="00673E7E"/>
    <w:rsid w:val="00673EAB"/>
    <w:rsid w:val="0067420B"/>
    <w:rsid w:val="00674469"/>
    <w:rsid w:val="006744F7"/>
    <w:rsid w:val="006745F6"/>
    <w:rsid w:val="0067471F"/>
    <w:rsid w:val="00674BC3"/>
    <w:rsid w:val="00675391"/>
    <w:rsid w:val="00675C23"/>
    <w:rsid w:val="00675D63"/>
    <w:rsid w:val="00675DA0"/>
    <w:rsid w:val="00676418"/>
    <w:rsid w:val="006765AD"/>
    <w:rsid w:val="00676771"/>
    <w:rsid w:val="00676C3D"/>
    <w:rsid w:val="00676F9B"/>
    <w:rsid w:val="006771AD"/>
    <w:rsid w:val="006776BC"/>
    <w:rsid w:val="00677B4F"/>
    <w:rsid w:val="00680C59"/>
    <w:rsid w:val="00680F15"/>
    <w:rsid w:val="00680FA3"/>
    <w:rsid w:val="00681217"/>
    <w:rsid w:val="006814F0"/>
    <w:rsid w:val="00681884"/>
    <w:rsid w:val="006819B5"/>
    <w:rsid w:val="00681BAD"/>
    <w:rsid w:val="00682187"/>
    <w:rsid w:val="00682FF0"/>
    <w:rsid w:val="0068357D"/>
    <w:rsid w:val="00683A8E"/>
    <w:rsid w:val="00683F53"/>
    <w:rsid w:val="00684E42"/>
    <w:rsid w:val="00685377"/>
    <w:rsid w:val="0068640D"/>
    <w:rsid w:val="006866D7"/>
    <w:rsid w:val="006869AC"/>
    <w:rsid w:val="00686A44"/>
    <w:rsid w:val="00686C40"/>
    <w:rsid w:val="00686CC8"/>
    <w:rsid w:val="00686D26"/>
    <w:rsid w:val="006871E1"/>
    <w:rsid w:val="00687260"/>
    <w:rsid w:val="006877EC"/>
    <w:rsid w:val="006878E8"/>
    <w:rsid w:val="00687999"/>
    <w:rsid w:val="00687CC6"/>
    <w:rsid w:val="00687E2C"/>
    <w:rsid w:val="0069044E"/>
    <w:rsid w:val="00690685"/>
    <w:rsid w:val="0069085E"/>
    <w:rsid w:val="00690A00"/>
    <w:rsid w:val="00690E09"/>
    <w:rsid w:val="00690F71"/>
    <w:rsid w:val="00691257"/>
    <w:rsid w:val="0069183C"/>
    <w:rsid w:val="0069184A"/>
    <w:rsid w:val="00691FA1"/>
    <w:rsid w:val="00692053"/>
    <w:rsid w:val="00692318"/>
    <w:rsid w:val="00692469"/>
    <w:rsid w:val="006924B5"/>
    <w:rsid w:val="006932C9"/>
    <w:rsid w:val="006938B4"/>
    <w:rsid w:val="006939EC"/>
    <w:rsid w:val="00693B1E"/>
    <w:rsid w:val="00694394"/>
    <w:rsid w:val="006943C6"/>
    <w:rsid w:val="00694E85"/>
    <w:rsid w:val="00694EC2"/>
    <w:rsid w:val="00695142"/>
    <w:rsid w:val="00695692"/>
    <w:rsid w:val="006957F0"/>
    <w:rsid w:val="00695AA9"/>
    <w:rsid w:val="00695B3D"/>
    <w:rsid w:val="00695DC6"/>
    <w:rsid w:val="00696096"/>
    <w:rsid w:val="006961D6"/>
    <w:rsid w:val="00696357"/>
    <w:rsid w:val="006963FD"/>
    <w:rsid w:val="00696A6F"/>
    <w:rsid w:val="00696F0E"/>
    <w:rsid w:val="00696F42"/>
    <w:rsid w:val="0069722E"/>
    <w:rsid w:val="006973FD"/>
    <w:rsid w:val="006A07BA"/>
    <w:rsid w:val="006A0AB9"/>
    <w:rsid w:val="006A0B85"/>
    <w:rsid w:val="006A1088"/>
    <w:rsid w:val="006A1593"/>
    <w:rsid w:val="006A1B70"/>
    <w:rsid w:val="006A1C08"/>
    <w:rsid w:val="006A248D"/>
    <w:rsid w:val="006A2619"/>
    <w:rsid w:val="006A3496"/>
    <w:rsid w:val="006A3600"/>
    <w:rsid w:val="006A38C8"/>
    <w:rsid w:val="006A39BE"/>
    <w:rsid w:val="006A3BD1"/>
    <w:rsid w:val="006A3E05"/>
    <w:rsid w:val="006A3F32"/>
    <w:rsid w:val="006A4067"/>
    <w:rsid w:val="006A440D"/>
    <w:rsid w:val="006A4DC4"/>
    <w:rsid w:val="006A5437"/>
    <w:rsid w:val="006A5651"/>
    <w:rsid w:val="006A5E3C"/>
    <w:rsid w:val="006A604D"/>
    <w:rsid w:val="006A616A"/>
    <w:rsid w:val="006A672B"/>
    <w:rsid w:val="006A6B8C"/>
    <w:rsid w:val="006A6BB8"/>
    <w:rsid w:val="006A6D9E"/>
    <w:rsid w:val="006A7179"/>
    <w:rsid w:val="006A71D4"/>
    <w:rsid w:val="006A761F"/>
    <w:rsid w:val="006A7BD7"/>
    <w:rsid w:val="006A7C7B"/>
    <w:rsid w:val="006A7E81"/>
    <w:rsid w:val="006B053E"/>
    <w:rsid w:val="006B054D"/>
    <w:rsid w:val="006B0593"/>
    <w:rsid w:val="006B05A0"/>
    <w:rsid w:val="006B070E"/>
    <w:rsid w:val="006B0777"/>
    <w:rsid w:val="006B07DA"/>
    <w:rsid w:val="006B08A4"/>
    <w:rsid w:val="006B0CD9"/>
    <w:rsid w:val="006B0EF0"/>
    <w:rsid w:val="006B169C"/>
    <w:rsid w:val="006B16C2"/>
    <w:rsid w:val="006B1886"/>
    <w:rsid w:val="006B1AD8"/>
    <w:rsid w:val="006B2278"/>
    <w:rsid w:val="006B26A3"/>
    <w:rsid w:val="006B2F25"/>
    <w:rsid w:val="006B3070"/>
    <w:rsid w:val="006B36AA"/>
    <w:rsid w:val="006B3723"/>
    <w:rsid w:val="006B3771"/>
    <w:rsid w:val="006B394E"/>
    <w:rsid w:val="006B3D50"/>
    <w:rsid w:val="006B428B"/>
    <w:rsid w:val="006B45C8"/>
    <w:rsid w:val="006B47BF"/>
    <w:rsid w:val="006B47C5"/>
    <w:rsid w:val="006B55C3"/>
    <w:rsid w:val="006B5661"/>
    <w:rsid w:val="006B58AA"/>
    <w:rsid w:val="006B5942"/>
    <w:rsid w:val="006B5B38"/>
    <w:rsid w:val="006B6393"/>
    <w:rsid w:val="006B6BEE"/>
    <w:rsid w:val="006B6E0F"/>
    <w:rsid w:val="006B713D"/>
    <w:rsid w:val="006B732B"/>
    <w:rsid w:val="006B7763"/>
    <w:rsid w:val="006B7B57"/>
    <w:rsid w:val="006B7E99"/>
    <w:rsid w:val="006B7FCA"/>
    <w:rsid w:val="006C0243"/>
    <w:rsid w:val="006C02E1"/>
    <w:rsid w:val="006C06B6"/>
    <w:rsid w:val="006C0935"/>
    <w:rsid w:val="006C0A5F"/>
    <w:rsid w:val="006C1565"/>
    <w:rsid w:val="006C1C1F"/>
    <w:rsid w:val="006C20B8"/>
    <w:rsid w:val="006C20CF"/>
    <w:rsid w:val="006C2100"/>
    <w:rsid w:val="006C2318"/>
    <w:rsid w:val="006C24EF"/>
    <w:rsid w:val="006C2669"/>
    <w:rsid w:val="006C2E8D"/>
    <w:rsid w:val="006C3040"/>
    <w:rsid w:val="006C34C4"/>
    <w:rsid w:val="006C3A3F"/>
    <w:rsid w:val="006C3CC5"/>
    <w:rsid w:val="006C3E58"/>
    <w:rsid w:val="006C3EB6"/>
    <w:rsid w:val="006C4074"/>
    <w:rsid w:val="006C4114"/>
    <w:rsid w:val="006C4379"/>
    <w:rsid w:val="006C4581"/>
    <w:rsid w:val="006C4778"/>
    <w:rsid w:val="006C49B8"/>
    <w:rsid w:val="006C4A85"/>
    <w:rsid w:val="006C52C9"/>
    <w:rsid w:val="006C53ED"/>
    <w:rsid w:val="006C53FD"/>
    <w:rsid w:val="006C5592"/>
    <w:rsid w:val="006C55CE"/>
    <w:rsid w:val="006C5728"/>
    <w:rsid w:val="006C5D39"/>
    <w:rsid w:val="006C5D6C"/>
    <w:rsid w:val="006C6311"/>
    <w:rsid w:val="006C672F"/>
    <w:rsid w:val="006C6903"/>
    <w:rsid w:val="006C6A13"/>
    <w:rsid w:val="006C6CA0"/>
    <w:rsid w:val="006C71E7"/>
    <w:rsid w:val="006C7837"/>
    <w:rsid w:val="006C7AA1"/>
    <w:rsid w:val="006C7AE2"/>
    <w:rsid w:val="006C7FA5"/>
    <w:rsid w:val="006D0023"/>
    <w:rsid w:val="006D068A"/>
    <w:rsid w:val="006D0BE8"/>
    <w:rsid w:val="006D0E4F"/>
    <w:rsid w:val="006D106D"/>
    <w:rsid w:val="006D1265"/>
    <w:rsid w:val="006D197C"/>
    <w:rsid w:val="006D1DFD"/>
    <w:rsid w:val="006D2AFD"/>
    <w:rsid w:val="006D2D5C"/>
    <w:rsid w:val="006D317C"/>
    <w:rsid w:val="006D3609"/>
    <w:rsid w:val="006D3AE6"/>
    <w:rsid w:val="006D3B02"/>
    <w:rsid w:val="006D3C68"/>
    <w:rsid w:val="006D3D04"/>
    <w:rsid w:val="006D4146"/>
    <w:rsid w:val="006D4487"/>
    <w:rsid w:val="006D451D"/>
    <w:rsid w:val="006D4B7D"/>
    <w:rsid w:val="006D4DAA"/>
    <w:rsid w:val="006D4F87"/>
    <w:rsid w:val="006D554C"/>
    <w:rsid w:val="006D595D"/>
    <w:rsid w:val="006D5C7B"/>
    <w:rsid w:val="006D5DF5"/>
    <w:rsid w:val="006D5E97"/>
    <w:rsid w:val="006D685F"/>
    <w:rsid w:val="006D6893"/>
    <w:rsid w:val="006D6D9B"/>
    <w:rsid w:val="006D6DE5"/>
    <w:rsid w:val="006D6E57"/>
    <w:rsid w:val="006D6EE0"/>
    <w:rsid w:val="006D6F7B"/>
    <w:rsid w:val="006D744F"/>
    <w:rsid w:val="006D78EB"/>
    <w:rsid w:val="006D7D77"/>
    <w:rsid w:val="006D7EF0"/>
    <w:rsid w:val="006E028F"/>
    <w:rsid w:val="006E040C"/>
    <w:rsid w:val="006E0B9A"/>
    <w:rsid w:val="006E0CBB"/>
    <w:rsid w:val="006E0D29"/>
    <w:rsid w:val="006E0F33"/>
    <w:rsid w:val="006E0FDA"/>
    <w:rsid w:val="006E13D9"/>
    <w:rsid w:val="006E14B2"/>
    <w:rsid w:val="006E1592"/>
    <w:rsid w:val="006E1E4B"/>
    <w:rsid w:val="006E2088"/>
    <w:rsid w:val="006E21D4"/>
    <w:rsid w:val="006E2810"/>
    <w:rsid w:val="006E2DC7"/>
    <w:rsid w:val="006E30BC"/>
    <w:rsid w:val="006E3CE8"/>
    <w:rsid w:val="006E3DB6"/>
    <w:rsid w:val="006E3DCB"/>
    <w:rsid w:val="006E3F89"/>
    <w:rsid w:val="006E4471"/>
    <w:rsid w:val="006E4992"/>
    <w:rsid w:val="006E4B34"/>
    <w:rsid w:val="006E4B9C"/>
    <w:rsid w:val="006E4CD0"/>
    <w:rsid w:val="006E5088"/>
    <w:rsid w:val="006E5417"/>
    <w:rsid w:val="006E574E"/>
    <w:rsid w:val="006E5977"/>
    <w:rsid w:val="006E5CFB"/>
    <w:rsid w:val="006E5D79"/>
    <w:rsid w:val="006E5DDB"/>
    <w:rsid w:val="006E611C"/>
    <w:rsid w:val="006E6419"/>
    <w:rsid w:val="006E64CD"/>
    <w:rsid w:val="006E66FE"/>
    <w:rsid w:val="006E67AA"/>
    <w:rsid w:val="006E6EA8"/>
    <w:rsid w:val="006E6FDF"/>
    <w:rsid w:val="006E755B"/>
    <w:rsid w:val="006E77C7"/>
    <w:rsid w:val="006E78C0"/>
    <w:rsid w:val="006F0B6F"/>
    <w:rsid w:val="006F0CA7"/>
    <w:rsid w:val="006F0E7E"/>
    <w:rsid w:val="006F0F34"/>
    <w:rsid w:val="006F1514"/>
    <w:rsid w:val="006F170A"/>
    <w:rsid w:val="006F1824"/>
    <w:rsid w:val="006F1FCD"/>
    <w:rsid w:val="006F2286"/>
    <w:rsid w:val="006F27F3"/>
    <w:rsid w:val="006F29A4"/>
    <w:rsid w:val="006F2DA1"/>
    <w:rsid w:val="006F33A0"/>
    <w:rsid w:val="006F3701"/>
    <w:rsid w:val="006F3839"/>
    <w:rsid w:val="006F3CDB"/>
    <w:rsid w:val="006F4075"/>
    <w:rsid w:val="006F4400"/>
    <w:rsid w:val="006F4483"/>
    <w:rsid w:val="006F4775"/>
    <w:rsid w:val="006F4E79"/>
    <w:rsid w:val="006F5035"/>
    <w:rsid w:val="006F5818"/>
    <w:rsid w:val="006F581F"/>
    <w:rsid w:val="006F586E"/>
    <w:rsid w:val="006F5A86"/>
    <w:rsid w:val="006F5B9B"/>
    <w:rsid w:val="006F67FD"/>
    <w:rsid w:val="006F6B56"/>
    <w:rsid w:val="006F713A"/>
    <w:rsid w:val="006F7170"/>
    <w:rsid w:val="006F750C"/>
    <w:rsid w:val="006F7A6B"/>
    <w:rsid w:val="006F7CC6"/>
    <w:rsid w:val="006F7F0E"/>
    <w:rsid w:val="007003CC"/>
    <w:rsid w:val="00700A1A"/>
    <w:rsid w:val="00700AE1"/>
    <w:rsid w:val="00700EBF"/>
    <w:rsid w:val="007011C2"/>
    <w:rsid w:val="0070169C"/>
    <w:rsid w:val="00701AC9"/>
    <w:rsid w:val="00701B11"/>
    <w:rsid w:val="00701C7B"/>
    <w:rsid w:val="00702163"/>
    <w:rsid w:val="007021F0"/>
    <w:rsid w:val="007022C7"/>
    <w:rsid w:val="0070231A"/>
    <w:rsid w:val="007023DE"/>
    <w:rsid w:val="00702585"/>
    <w:rsid w:val="00702667"/>
    <w:rsid w:val="007026B8"/>
    <w:rsid w:val="0070275A"/>
    <w:rsid w:val="00702C14"/>
    <w:rsid w:val="00702CDB"/>
    <w:rsid w:val="00702CFF"/>
    <w:rsid w:val="00702D63"/>
    <w:rsid w:val="00702F88"/>
    <w:rsid w:val="00703161"/>
    <w:rsid w:val="00703248"/>
    <w:rsid w:val="00703452"/>
    <w:rsid w:val="00703E59"/>
    <w:rsid w:val="00704059"/>
    <w:rsid w:val="0070410C"/>
    <w:rsid w:val="007042E9"/>
    <w:rsid w:val="0070445E"/>
    <w:rsid w:val="007044D0"/>
    <w:rsid w:val="00704CEA"/>
    <w:rsid w:val="0070507D"/>
    <w:rsid w:val="007054B7"/>
    <w:rsid w:val="007055E5"/>
    <w:rsid w:val="00705633"/>
    <w:rsid w:val="00706057"/>
    <w:rsid w:val="007061D8"/>
    <w:rsid w:val="00706359"/>
    <w:rsid w:val="007063E8"/>
    <w:rsid w:val="00706F65"/>
    <w:rsid w:val="0070731F"/>
    <w:rsid w:val="007076E9"/>
    <w:rsid w:val="007078EC"/>
    <w:rsid w:val="00707CE0"/>
    <w:rsid w:val="00707F02"/>
    <w:rsid w:val="00710130"/>
    <w:rsid w:val="00710A0B"/>
    <w:rsid w:val="00710B15"/>
    <w:rsid w:val="007110E6"/>
    <w:rsid w:val="00711317"/>
    <w:rsid w:val="007115A4"/>
    <w:rsid w:val="007117BA"/>
    <w:rsid w:val="00712137"/>
    <w:rsid w:val="00712393"/>
    <w:rsid w:val="00712845"/>
    <w:rsid w:val="007128B6"/>
    <w:rsid w:val="007128DF"/>
    <w:rsid w:val="00712AAE"/>
    <w:rsid w:val="00712AEE"/>
    <w:rsid w:val="00712F60"/>
    <w:rsid w:val="00712F63"/>
    <w:rsid w:val="007132AE"/>
    <w:rsid w:val="007132E0"/>
    <w:rsid w:val="0071346E"/>
    <w:rsid w:val="00713ADE"/>
    <w:rsid w:val="00713D77"/>
    <w:rsid w:val="00713D9B"/>
    <w:rsid w:val="00713DA6"/>
    <w:rsid w:val="00713DBE"/>
    <w:rsid w:val="00713EDA"/>
    <w:rsid w:val="0071416A"/>
    <w:rsid w:val="007143D3"/>
    <w:rsid w:val="00714728"/>
    <w:rsid w:val="00714B11"/>
    <w:rsid w:val="00714DC8"/>
    <w:rsid w:val="0071505C"/>
    <w:rsid w:val="0071507D"/>
    <w:rsid w:val="00715217"/>
    <w:rsid w:val="0071587D"/>
    <w:rsid w:val="00715BF6"/>
    <w:rsid w:val="00715C11"/>
    <w:rsid w:val="00715DA9"/>
    <w:rsid w:val="00715F88"/>
    <w:rsid w:val="00715FC6"/>
    <w:rsid w:val="007162FD"/>
    <w:rsid w:val="00716434"/>
    <w:rsid w:val="007165C1"/>
    <w:rsid w:val="0071665C"/>
    <w:rsid w:val="00716E5E"/>
    <w:rsid w:val="0071701B"/>
    <w:rsid w:val="00717220"/>
    <w:rsid w:val="00717375"/>
    <w:rsid w:val="0071775A"/>
    <w:rsid w:val="00720E3B"/>
    <w:rsid w:val="007212BC"/>
    <w:rsid w:val="007213FD"/>
    <w:rsid w:val="007214C3"/>
    <w:rsid w:val="007216EE"/>
    <w:rsid w:val="00722087"/>
    <w:rsid w:val="007223DD"/>
    <w:rsid w:val="00722A26"/>
    <w:rsid w:val="00722CBF"/>
    <w:rsid w:val="00723007"/>
    <w:rsid w:val="00723099"/>
    <w:rsid w:val="00723234"/>
    <w:rsid w:val="0072334E"/>
    <w:rsid w:val="00723543"/>
    <w:rsid w:val="007235D7"/>
    <w:rsid w:val="007237AC"/>
    <w:rsid w:val="007239E7"/>
    <w:rsid w:val="00723AD8"/>
    <w:rsid w:val="00723B60"/>
    <w:rsid w:val="00723EF8"/>
    <w:rsid w:val="00723FFC"/>
    <w:rsid w:val="00724377"/>
    <w:rsid w:val="00724576"/>
    <w:rsid w:val="007248F9"/>
    <w:rsid w:val="00724BFC"/>
    <w:rsid w:val="007252AF"/>
    <w:rsid w:val="00725547"/>
    <w:rsid w:val="00725970"/>
    <w:rsid w:val="00725C20"/>
    <w:rsid w:val="007260D4"/>
    <w:rsid w:val="007262AF"/>
    <w:rsid w:val="0072648D"/>
    <w:rsid w:val="00726680"/>
    <w:rsid w:val="00726883"/>
    <w:rsid w:val="007268EF"/>
    <w:rsid w:val="0072696E"/>
    <w:rsid w:val="00726D42"/>
    <w:rsid w:val="00726D55"/>
    <w:rsid w:val="00727348"/>
    <w:rsid w:val="007276D0"/>
    <w:rsid w:val="007278BA"/>
    <w:rsid w:val="00727AAA"/>
    <w:rsid w:val="00727B0A"/>
    <w:rsid w:val="007301C1"/>
    <w:rsid w:val="0073065E"/>
    <w:rsid w:val="00730AC1"/>
    <w:rsid w:val="00730C77"/>
    <w:rsid w:val="007315EE"/>
    <w:rsid w:val="0073186C"/>
    <w:rsid w:val="00731AA6"/>
    <w:rsid w:val="00731ED4"/>
    <w:rsid w:val="00732024"/>
    <w:rsid w:val="0073210A"/>
    <w:rsid w:val="007325C9"/>
    <w:rsid w:val="00732BBD"/>
    <w:rsid w:val="00732CE9"/>
    <w:rsid w:val="0073322C"/>
    <w:rsid w:val="0073345F"/>
    <w:rsid w:val="00733523"/>
    <w:rsid w:val="00733AD2"/>
    <w:rsid w:val="00733D19"/>
    <w:rsid w:val="007340CD"/>
    <w:rsid w:val="0073438A"/>
    <w:rsid w:val="0073448B"/>
    <w:rsid w:val="0073458D"/>
    <w:rsid w:val="0073484E"/>
    <w:rsid w:val="00734974"/>
    <w:rsid w:val="00734B85"/>
    <w:rsid w:val="00734B8A"/>
    <w:rsid w:val="0073547C"/>
    <w:rsid w:val="00735509"/>
    <w:rsid w:val="007356D5"/>
    <w:rsid w:val="007359BD"/>
    <w:rsid w:val="00735A7C"/>
    <w:rsid w:val="00735F1A"/>
    <w:rsid w:val="007379A7"/>
    <w:rsid w:val="00737CCC"/>
    <w:rsid w:val="00737D39"/>
    <w:rsid w:val="0074031B"/>
    <w:rsid w:val="0074044B"/>
    <w:rsid w:val="007404BC"/>
    <w:rsid w:val="0074069B"/>
    <w:rsid w:val="00740AA9"/>
    <w:rsid w:val="00740F3B"/>
    <w:rsid w:val="00740FB2"/>
    <w:rsid w:val="00741043"/>
    <w:rsid w:val="0074140A"/>
    <w:rsid w:val="00741D78"/>
    <w:rsid w:val="00741E1E"/>
    <w:rsid w:val="00741E3B"/>
    <w:rsid w:val="00742282"/>
    <w:rsid w:val="0074229A"/>
    <w:rsid w:val="007423C6"/>
    <w:rsid w:val="00742D2D"/>
    <w:rsid w:val="00742DD3"/>
    <w:rsid w:val="00742F6A"/>
    <w:rsid w:val="00742FB8"/>
    <w:rsid w:val="00743345"/>
    <w:rsid w:val="007433C7"/>
    <w:rsid w:val="007434CA"/>
    <w:rsid w:val="0074393F"/>
    <w:rsid w:val="00744015"/>
    <w:rsid w:val="00744377"/>
    <w:rsid w:val="007446C9"/>
    <w:rsid w:val="00744A6B"/>
    <w:rsid w:val="00744BE2"/>
    <w:rsid w:val="00745147"/>
    <w:rsid w:val="00745328"/>
    <w:rsid w:val="007455CE"/>
    <w:rsid w:val="007455F2"/>
    <w:rsid w:val="00745961"/>
    <w:rsid w:val="00745CA5"/>
    <w:rsid w:val="00745DEE"/>
    <w:rsid w:val="00745F6B"/>
    <w:rsid w:val="00746018"/>
    <w:rsid w:val="007461C2"/>
    <w:rsid w:val="00746AEE"/>
    <w:rsid w:val="00746C1E"/>
    <w:rsid w:val="00746D79"/>
    <w:rsid w:val="00747240"/>
    <w:rsid w:val="00747368"/>
    <w:rsid w:val="00747369"/>
    <w:rsid w:val="007473C2"/>
    <w:rsid w:val="007474B7"/>
    <w:rsid w:val="007476E9"/>
    <w:rsid w:val="00747A81"/>
    <w:rsid w:val="00747E15"/>
    <w:rsid w:val="00747EE1"/>
    <w:rsid w:val="007502F7"/>
    <w:rsid w:val="007504A5"/>
    <w:rsid w:val="0075089F"/>
    <w:rsid w:val="00750A65"/>
    <w:rsid w:val="00750C57"/>
    <w:rsid w:val="00750CCB"/>
    <w:rsid w:val="00750E94"/>
    <w:rsid w:val="00751438"/>
    <w:rsid w:val="0075150E"/>
    <w:rsid w:val="00751814"/>
    <w:rsid w:val="007518AE"/>
    <w:rsid w:val="00751AB3"/>
    <w:rsid w:val="00751C7F"/>
    <w:rsid w:val="00751EB3"/>
    <w:rsid w:val="00752054"/>
    <w:rsid w:val="007521F7"/>
    <w:rsid w:val="00752597"/>
    <w:rsid w:val="007525BD"/>
    <w:rsid w:val="007525DD"/>
    <w:rsid w:val="00752A05"/>
    <w:rsid w:val="00752A11"/>
    <w:rsid w:val="00752B0A"/>
    <w:rsid w:val="00752D56"/>
    <w:rsid w:val="00753643"/>
    <w:rsid w:val="00753EE2"/>
    <w:rsid w:val="00754666"/>
    <w:rsid w:val="0075478D"/>
    <w:rsid w:val="00754850"/>
    <w:rsid w:val="00754F49"/>
    <w:rsid w:val="0075585E"/>
    <w:rsid w:val="0075588D"/>
    <w:rsid w:val="00755F1C"/>
    <w:rsid w:val="00755F7C"/>
    <w:rsid w:val="0075671B"/>
    <w:rsid w:val="0075702F"/>
    <w:rsid w:val="007570BD"/>
    <w:rsid w:val="007574C1"/>
    <w:rsid w:val="0075763D"/>
    <w:rsid w:val="00757A10"/>
    <w:rsid w:val="00757ABD"/>
    <w:rsid w:val="00757D4C"/>
    <w:rsid w:val="007606D0"/>
    <w:rsid w:val="00760AC5"/>
    <w:rsid w:val="00760CAF"/>
    <w:rsid w:val="00761248"/>
    <w:rsid w:val="0076148F"/>
    <w:rsid w:val="00761529"/>
    <w:rsid w:val="007616F5"/>
    <w:rsid w:val="00761720"/>
    <w:rsid w:val="0076177E"/>
    <w:rsid w:val="00761782"/>
    <w:rsid w:val="00761F23"/>
    <w:rsid w:val="00762181"/>
    <w:rsid w:val="007625A8"/>
    <w:rsid w:val="0076334C"/>
    <w:rsid w:val="007634A6"/>
    <w:rsid w:val="00763669"/>
    <w:rsid w:val="007636C9"/>
    <w:rsid w:val="00763700"/>
    <w:rsid w:val="0076391F"/>
    <w:rsid w:val="00763AA7"/>
    <w:rsid w:val="007640A4"/>
    <w:rsid w:val="00764113"/>
    <w:rsid w:val="007642A4"/>
    <w:rsid w:val="00764324"/>
    <w:rsid w:val="007644E1"/>
    <w:rsid w:val="00764BDB"/>
    <w:rsid w:val="00764F96"/>
    <w:rsid w:val="007655B6"/>
    <w:rsid w:val="007660DA"/>
    <w:rsid w:val="00766BBC"/>
    <w:rsid w:val="00766E51"/>
    <w:rsid w:val="007671F6"/>
    <w:rsid w:val="00767968"/>
    <w:rsid w:val="007679F6"/>
    <w:rsid w:val="0077037B"/>
    <w:rsid w:val="00770571"/>
    <w:rsid w:val="00770662"/>
    <w:rsid w:val="00770931"/>
    <w:rsid w:val="007709A1"/>
    <w:rsid w:val="00770BD1"/>
    <w:rsid w:val="00770CE1"/>
    <w:rsid w:val="00770E9F"/>
    <w:rsid w:val="0077125D"/>
    <w:rsid w:val="007713CF"/>
    <w:rsid w:val="00771743"/>
    <w:rsid w:val="007724A2"/>
    <w:rsid w:val="007725E0"/>
    <w:rsid w:val="00772C77"/>
    <w:rsid w:val="0077308E"/>
    <w:rsid w:val="0077316F"/>
    <w:rsid w:val="00773241"/>
    <w:rsid w:val="00773440"/>
    <w:rsid w:val="007735E4"/>
    <w:rsid w:val="00773663"/>
    <w:rsid w:val="007736E4"/>
    <w:rsid w:val="0077384A"/>
    <w:rsid w:val="00773967"/>
    <w:rsid w:val="00773B1E"/>
    <w:rsid w:val="00773BA9"/>
    <w:rsid w:val="00773CC4"/>
    <w:rsid w:val="007741BD"/>
    <w:rsid w:val="007746BC"/>
    <w:rsid w:val="00774A54"/>
    <w:rsid w:val="00774A9A"/>
    <w:rsid w:val="00774E1A"/>
    <w:rsid w:val="00775294"/>
    <w:rsid w:val="0077587B"/>
    <w:rsid w:val="00775CA4"/>
    <w:rsid w:val="007764A4"/>
    <w:rsid w:val="00776833"/>
    <w:rsid w:val="007768FF"/>
    <w:rsid w:val="00776B3F"/>
    <w:rsid w:val="00776BDD"/>
    <w:rsid w:val="00776D72"/>
    <w:rsid w:val="00776F71"/>
    <w:rsid w:val="00777200"/>
    <w:rsid w:val="00777744"/>
    <w:rsid w:val="00777785"/>
    <w:rsid w:val="00777DFF"/>
    <w:rsid w:val="00777E06"/>
    <w:rsid w:val="00777E65"/>
    <w:rsid w:val="00777FF3"/>
    <w:rsid w:val="0078008F"/>
    <w:rsid w:val="007805F4"/>
    <w:rsid w:val="00780648"/>
    <w:rsid w:val="0078077D"/>
    <w:rsid w:val="007807AF"/>
    <w:rsid w:val="007807D1"/>
    <w:rsid w:val="00780A81"/>
    <w:rsid w:val="00780B66"/>
    <w:rsid w:val="00780BAA"/>
    <w:rsid w:val="00780E9C"/>
    <w:rsid w:val="00780F64"/>
    <w:rsid w:val="00781360"/>
    <w:rsid w:val="007816B3"/>
    <w:rsid w:val="00781702"/>
    <w:rsid w:val="00781B46"/>
    <w:rsid w:val="00781C8E"/>
    <w:rsid w:val="00781FAD"/>
    <w:rsid w:val="007820A7"/>
    <w:rsid w:val="007824D3"/>
    <w:rsid w:val="0078280A"/>
    <w:rsid w:val="00782BB7"/>
    <w:rsid w:val="00783058"/>
    <w:rsid w:val="007831C6"/>
    <w:rsid w:val="007831EF"/>
    <w:rsid w:val="007835EC"/>
    <w:rsid w:val="007836EB"/>
    <w:rsid w:val="00783D37"/>
    <w:rsid w:val="007842F1"/>
    <w:rsid w:val="00784579"/>
    <w:rsid w:val="00784585"/>
    <w:rsid w:val="00784BF5"/>
    <w:rsid w:val="0078512F"/>
    <w:rsid w:val="007854C2"/>
    <w:rsid w:val="007857BC"/>
    <w:rsid w:val="00785FA0"/>
    <w:rsid w:val="00786187"/>
    <w:rsid w:val="0078650D"/>
    <w:rsid w:val="007868C4"/>
    <w:rsid w:val="00786CED"/>
    <w:rsid w:val="00786E16"/>
    <w:rsid w:val="00786FD3"/>
    <w:rsid w:val="00787806"/>
    <w:rsid w:val="00787F12"/>
    <w:rsid w:val="007908A9"/>
    <w:rsid w:val="00790A92"/>
    <w:rsid w:val="007918DB"/>
    <w:rsid w:val="00791A0F"/>
    <w:rsid w:val="00791B27"/>
    <w:rsid w:val="00792039"/>
    <w:rsid w:val="007927BE"/>
    <w:rsid w:val="007927CF"/>
    <w:rsid w:val="00792D99"/>
    <w:rsid w:val="007937BB"/>
    <w:rsid w:val="007938CC"/>
    <w:rsid w:val="00793A1A"/>
    <w:rsid w:val="00793B78"/>
    <w:rsid w:val="00793FCE"/>
    <w:rsid w:val="00794473"/>
    <w:rsid w:val="007945CD"/>
    <w:rsid w:val="00795441"/>
    <w:rsid w:val="007954C8"/>
    <w:rsid w:val="007956F1"/>
    <w:rsid w:val="007957EE"/>
    <w:rsid w:val="0079592D"/>
    <w:rsid w:val="00795A4D"/>
    <w:rsid w:val="00795E7F"/>
    <w:rsid w:val="007962D2"/>
    <w:rsid w:val="00796425"/>
    <w:rsid w:val="007964BF"/>
    <w:rsid w:val="007967B4"/>
    <w:rsid w:val="007967F2"/>
    <w:rsid w:val="00796910"/>
    <w:rsid w:val="00796ED2"/>
    <w:rsid w:val="00796EE3"/>
    <w:rsid w:val="00797600"/>
    <w:rsid w:val="007977DC"/>
    <w:rsid w:val="007977FD"/>
    <w:rsid w:val="00797998"/>
    <w:rsid w:val="00797B7D"/>
    <w:rsid w:val="00797BC1"/>
    <w:rsid w:val="007A0268"/>
    <w:rsid w:val="007A084A"/>
    <w:rsid w:val="007A089A"/>
    <w:rsid w:val="007A0989"/>
    <w:rsid w:val="007A0B01"/>
    <w:rsid w:val="007A0EC3"/>
    <w:rsid w:val="007A1085"/>
    <w:rsid w:val="007A1AD9"/>
    <w:rsid w:val="007A205C"/>
    <w:rsid w:val="007A21E7"/>
    <w:rsid w:val="007A2688"/>
    <w:rsid w:val="007A2B45"/>
    <w:rsid w:val="007A2D3A"/>
    <w:rsid w:val="007A2E29"/>
    <w:rsid w:val="007A302C"/>
    <w:rsid w:val="007A3791"/>
    <w:rsid w:val="007A3BF3"/>
    <w:rsid w:val="007A3C64"/>
    <w:rsid w:val="007A4054"/>
    <w:rsid w:val="007A46C5"/>
    <w:rsid w:val="007A483D"/>
    <w:rsid w:val="007A52A0"/>
    <w:rsid w:val="007A6252"/>
    <w:rsid w:val="007A6E7D"/>
    <w:rsid w:val="007A6F91"/>
    <w:rsid w:val="007A7451"/>
    <w:rsid w:val="007A749D"/>
    <w:rsid w:val="007A7AF4"/>
    <w:rsid w:val="007A7CD4"/>
    <w:rsid w:val="007A7D29"/>
    <w:rsid w:val="007A7FC6"/>
    <w:rsid w:val="007B04A0"/>
    <w:rsid w:val="007B06A0"/>
    <w:rsid w:val="007B098F"/>
    <w:rsid w:val="007B0C6D"/>
    <w:rsid w:val="007B106B"/>
    <w:rsid w:val="007B17C8"/>
    <w:rsid w:val="007B18A0"/>
    <w:rsid w:val="007B19B5"/>
    <w:rsid w:val="007B1AB8"/>
    <w:rsid w:val="007B223C"/>
    <w:rsid w:val="007B229B"/>
    <w:rsid w:val="007B2676"/>
    <w:rsid w:val="007B2A75"/>
    <w:rsid w:val="007B2D77"/>
    <w:rsid w:val="007B356C"/>
    <w:rsid w:val="007B36A4"/>
    <w:rsid w:val="007B370E"/>
    <w:rsid w:val="007B381F"/>
    <w:rsid w:val="007B398E"/>
    <w:rsid w:val="007B3BFA"/>
    <w:rsid w:val="007B3E92"/>
    <w:rsid w:val="007B47A8"/>
    <w:rsid w:val="007B4AB8"/>
    <w:rsid w:val="007B4B39"/>
    <w:rsid w:val="007B4B80"/>
    <w:rsid w:val="007B4CF0"/>
    <w:rsid w:val="007B5B4E"/>
    <w:rsid w:val="007B5C5F"/>
    <w:rsid w:val="007B6513"/>
    <w:rsid w:val="007B6B9F"/>
    <w:rsid w:val="007B6C2E"/>
    <w:rsid w:val="007B7234"/>
    <w:rsid w:val="007B7C45"/>
    <w:rsid w:val="007B7E59"/>
    <w:rsid w:val="007C0017"/>
    <w:rsid w:val="007C01D4"/>
    <w:rsid w:val="007C0543"/>
    <w:rsid w:val="007C05E0"/>
    <w:rsid w:val="007C0604"/>
    <w:rsid w:val="007C06C4"/>
    <w:rsid w:val="007C06DE"/>
    <w:rsid w:val="007C07EB"/>
    <w:rsid w:val="007C0AC1"/>
    <w:rsid w:val="007C0E9C"/>
    <w:rsid w:val="007C17AC"/>
    <w:rsid w:val="007C1B01"/>
    <w:rsid w:val="007C271A"/>
    <w:rsid w:val="007C2896"/>
    <w:rsid w:val="007C2C9B"/>
    <w:rsid w:val="007C3766"/>
    <w:rsid w:val="007C3A30"/>
    <w:rsid w:val="007C3D31"/>
    <w:rsid w:val="007C3EFE"/>
    <w:rsid w:val="007C40D9"/>
    <w:rsid w:val="007C4503"/>
    <w:rsid w:val="007C4939"/>
    <w:rsid w:val="007C4A96"/>
    <w:rsid w:val="007C4DC5"/>
    <w:rsid w:val="007C5998"/>
    <w:rsid w:val="007C5CD8"/>
    <w:rsid w:val="007C5EB8"/>
    <w:rsid w:val="007C65E2"/>
    <w:rsid w:val="007C6BDF"/>
    <w:rsid w:val="007C7031"/>
    <w:rsid w:val="007C71A3"/>
    <w:rsid w:val="007C7313"/>
    <w:rsid w:val="007C7534"/>
    <w:rsid w:val="007C7EAF"/>
    <w:rsid w:val="007C7FD9"/>
    <w:rsid w:val="007D0028"/>
    <w:rsid w:val="007D02C5"/>
    <w:rsid w:val="007D0914"/>
    <w:rsid w:val="007D0E1E"/>
    <w:rsid w:val="007D10A8"/>
    <w:rsid w:val="007D10B6"/>
    <w:rsid w:val="007D1181"/>
    <w:rsid w:val="007D1381"/>
    <w:rsid w:val="007D15B2"/>
    <w:rsid w:val="007D15BE"/>
    <w:rsid w:val="007D1ACC"/>
    <w:rsid w:val="007D1C42"/>
    <w:rsid w:val="007D1EB2"/>
    <w:rsid w:val="007D21D2"/>
    <w:rsid w:val="007D2A75"/>
    <w:rsid w:val="007D2D7A"/>
    <w:rsid w:val="007D2EF7"/>
    <w:rsid w:val="007D3634"/>
    <w:rsid w:val="007D3E0D"/>
    <w:rsid w:val="007D4491"/>
    <w:rsid w:val="007D4FE8"/>
    <w:rsid w:val="007D5188"/>
    <w:rsid w:val="007D536E"/>
    <w:rsid w:val="007D5776"/>
    <w:rsid w:val="007D5955"/>
    <w:rsid w:val="007D5E9A"/>
    <w:rsid w:val="007D60E1"/>
    <w:rsid w:val="007D6C03"/>
    <w:rsid w:val="007D6ECA"/>
    <w:rsid w:val="007D75F9"/>
    <w:rsid w:val="007D76F8"/>
    <w:rsid w:val="007E01A3"/>
    <w:rsid w:val="007E0253"/>
    <w:rsid w:val="007E05F2"/>
    <w:rsid w:val="007E0811"/>
    <w:rsid w:val="007E0F6E"/>
    <w:rsid w:val="007E16CC"/>
    <w:rsid w:val="007E1E60"/>
    <w:rsid w:val="007E1EDA"/>
    <w:rsid w:val="007E1F5C"/>
    <w:rsid w:val="007E20B6"/>
    <w:rsid w:val="007E2339"/>
    <w:rsid w:val="007E274B"/>
    <w:rsid w:val="007E2E96"/>
    <w:rsid w:val="007E2F93"/>
    <w:rsid w:val="007E4472"/>
    <w:rsid w:val="007E4541"/>
    <w:rsid w:val="007E4562"/>
    <w:rsid w:val="007E4830"/>
    <w:rsid w:val="007E4DB3"/>
    <w:rsid w:val="007E4DE7"/>
    <w:rsid w:val="007E510C"/>
    <w:rsid w:val="007E5176"/>
    <w:rsid w:val="007E52D6"/>
    <w:rsid w:val="007E55EC"/>
    <w:rsid w:val="007E686D"/>
    <w:rsid w:val="007E6C25"/>
    <w:rsid w:val="007E6D07"/>
    <w:rsid w:val="007E6E4E"/>
    <w:rsid w:val="007E6F78"/>
    <w:rsid w:val="007E7209"/>
    <w:rsid w:val="007E7551"/>
    <w:rsid w:val="007E78B8"/>
    <w:rsid w:val="007E78CC"/>
    <w:rsid w:val="007F004C"/>
    <w:rsid w:val="007F0880"/>
    <w:rsid w:val="007F0C02"/>
    <w:rsid w:val="007F0EC3"/>
    <w:rsid w:val="007F1270"/>
    <w:rsid w:val="007F12C6"/>
    <w:rsid w:val="007F18E3"/>
    <w:rsid w:val="007F1952"/>
    <w:rsid w:val="007F1BD9"/>
    <w:rsid w:val="007F1D5F"/>
    <w:rsid w:val="007F1DBC"/>
    <w:rsid w:val="007F1F8B"/>
    <w:rsid w:val="007F28E6"/>
    <w:rsid w:val="007F2B9D"/>
    <w:rsid w:val="007F2C6D"/>
    <w:rsid w:val="007F2E2B"/>
    <w:rsid w:val="007F2F84"/>
    <w:rsid w:val="007F31DA"/>
    <w:rsid w:val="007F331A"/>
    <w:rsid w:val="007F3432"/>
    <w:rsid w:val="007F372E"/>
    <w:rsid w:val="007F387E"/>
    <w:rsid w:val="007F3B0A"/>
    <w:rsid w:val="007F3D2D"/>
    <w:rsid w:val="007F3E85"/>
    <w:rsid w:val="007F41C6"/>
    <w:rsid w:val="007F43B2"/>
    <w:rsid w:val="007F450E"/>
    <w:rsid w:val="007F47EF"/>
    <w:rsid w:val="007F4B51"/>
    <w:rsid w:val="007F4BB9"/>
    <w:rsid w:val="007F4BF3"/>
    <w:rsid w:val="007F5BF6"/>
    <w:rsid w:val="007F5C55"/>
    <w:rsid w:val="007F67A1"/>
    <w:rsid w:val="007F6838"/>
    <w:rsid w:val="007F6853"/>
    <w:rsid w:val="007F6855"/>
    <w:rsid w:val="007F6EBB"/>
    <w:rsid w:val="007F7190"/>
    <w:rsid w:val="007F72A1"/>
    <w:rsid w:val="007F7B2E"/>
    <w:rsid w:val="007F7FBF"/>
    <w:rsid w:val="0080036E"/>
    <w:rsid w:val="008003D7"/>
    <w:rsid w:val="00800416"/>
    <w:rsid w:val="00800996"/>
    <w:rsid w:val="00800BE6"/>
    <w:rsid w:val="00800CF4"/>
    <w:rsid w:val="00801610"/>
    <w:rsid w:val="00801693"/>
    <w:rsid w:val="00801916"/>
    <w:rsid w:val="00801CFC"/>
    <w:rsid w:val="00802440"/>
    <w:rsid w:val="0080244F"/>
    <w:rsid w:val="00802763"/>
    <w:rsid w:val="00802862"/>
    <w:rsid w:val="00802A96"/>
    <w:rsid w:val="00802B98"/>
    <w:rsid w:val="00804384"/>
    <w:rsid w:val="00804477"/>
    <w:rsid w:val="008045E5"/>
    <w:rsid w:val="00804BAD"/>
    <w:rsid w:val="00804EC2"/>
    <w:rsid w:val="00805267"/>
    <w:rsid w:val="00805A65"/>
    <w:rsid w:val="00805F39"/>
    <w:rsid w:val="008063DC"/>
    <w:rsid w:val="00806454"/>
    <w:rsid w:val="0080652E"/>
    <w:rsid w:val="008067E2"/>
    <w:rsid w:val="00806AA7"/>
    <w:rsid w:val="00806C6F"/>
    <w:rsid w:val="008071FA"/>
    <w:rsid w:val="008075EE"/>
    <w:rsid w:val="008077EC"/>
    <w:rsid w:val="00807982"/>
    <w:rsid w:val="00807A1A"/>
    <w:rsid w:val="00807B5A"/>
    <w:rsid w:val="00807B5B"/>
    <w:rsid w:val="0081002F"/>
    <w:rsid w:val="00810160"/>
    <w:rsid w:val="00810484"/>
    <w:rsid w:val="008104D2"/>
    <w:rsid w:val="00810969"/>
    <w:rsid w:val="00810A49"/>
    <w:rsid w:val="00810EFE"/>
    <w:rsid w:val="00811C05"/>
    <w:rsid w:val="00811C39"/>
    <w:rsid w:val="00811E0C"/>
    <w:rsid w:val="00811F14"/>
    <w:rsid w:val="008121E6"/>
    <w:rsid w:val="00812364"/>
    <w:rsid w:val="00812409"/>
    <w:rsid w:val="008125E3"/>
    <w:rsid w:val="008126ED"/>
    <w:rsid w:val="0081276B"/>
    <w:rsid w:val="00812A8B"/>
    <w:rsid w:val="00812D10"/>
    <w:rsid w:val="00812D3E"/>
    <w:rsid w:val="00813430"/>
    <w:rsid w:val="00813553"/>
    <w:rsid w:val="008137C7"/>
    <w:rsid w:val="00813BF0"/>
    <w:rsid w:val="00813CE8"/>
    <w:rsid w:val="00813D75"/>
    <w:rsid w:val="00814661"/>
    <w:rsid w:val="008146A0"/>
    <w:rsid w:val="008147F5"/>
    <w:rsid w:val="00814826"/>
    <w:rsid w:val="0081492C"/>
    <w:rsid w:val="0081496E"/>
    <w:rsid w:val="0081498B"/>
    <w:rsid w:val="00814E2B"/>
    <w:rsid w:val="00814FE2"/>
    <w:rsid w:val="00815058"/>
    <w:rsid w:val="00815081"/>
    <w:rsid w:val="00815203"/>
    <w:rsid w:val="00815668"/>
    <w:rsid w:val="008157E9"/>
    <w:rsid w:val="00816063"/>
    <w:rsid w:val="008161D7"/>
    <w:rsid w:val="0081654C"/>
    <w:rsid w:val="0081665D"/>
    <w:rsid w:val="00816753"/>
    <w:rsid w:val="008169F6"/>
    <w:rsid w:val="00816B22"/>
    <w:rsid w:val="00816EBB"/>
    <w:rsid w:val="008170D3"/>
    <w:rsid w:val="0081724A"/>
    <w:rsid w:val="008178F5"/>
    <w:rsid w:val="00817D4D"/>
    <w:rsid w:val="00820658"/>
    <w:rsid w:val="008206C8"/>
    <w:rsid w:val="0082074B"/>
    <w:rsid w:val="0082133A"/>
    <w:rsid w:val="008213B6"/>
    <w:rsid w:val="00821768"/>
    <w:rsid w:val="00821846"/>
    <w:rsid w:val="00821885"/>
    <w:rsid w:val="00821B46"/>
    <w:rsid w:val="00821B93"/>
    <w:rsid w:val="00821EB9"/>
    <w:rsid w:val="00821F22"/>
    <w:rsid w:val="00822417"/>
    <w:rsid w:val="00822473"/>
    <w:rsid w:val="008224CF"/>
    <w:rsid w:val="00822638"/>
    <w:rsid w:val="00822733"/>
    <w:rsid w:val="008229C9"/>
    <w:rsid w:val="00822A71"/>
    <w:rsid w:val="00823343"/>
    <w:rsid w:val="008235F5"/>
    <w:rsid w:val="008238C2"/>
    <w:rsid w:val="008239A4"/>
    <w:rsid w:val="00823BB1"/>
    <w:rsid w:val="00823D29"/>
    <w:rsid w:val="00823EC5"/>
    <w:rsid w:val="0082413E"/>
    <w:rsid w:val="008245C6"/>
    <w:rsid w:val="008248D9"/>
    <w:rsid w:val="00824923"/>
    <w:rsid w:val="00824960"/>
    <w:rsid w:val="00824BC9"/>
    <w:rsid w:val="00824CD5"/>
    <w:rsid w:val="00824DB0"/>
    <w:rsid w:val="00824DB4"/>
    <w:rsid w:val="00825559"/>
    <w:rsid w:val="008256FE"/>
    <w:rsid w:val="008257E9"/>
    <w:rsid w:val="0082580A"/>
    <w:rsid w:val="008258AB"/>
    <w:rsid w:val="00825A96"/>
    <w:rsid w:val="00825E3C"/>
    <w:rsid w:val="00826396"/>
    <w:rsid w:val="00826435"/>
    <w:rsid w:val="008265D8"/>
    <w:rsid w:val="008265DD"/>
    <w:rsid w:val="00826B67"/>
    <w:rsid w:val="00827165"/>
    <w:rsid w:val="008273BA"/>
    <w:rsid w:val="008278FD"/>
    <w:rsid w:val="00827FA1"/>
    <w:rsid w:val="0083007D"/>
    <w:rsid w:val="00830B4A"/>
    <w:rsid w:val="00830BF6"/>
    <w:rsid w:val="00830DB8"/>
    <w:rsid w:val="00830FDF"/>
    <w:rsid w:val="0083110C"/>
    <w:rsid w:val="00831289"/>
    <w:rsid w:val="00831EE6"/>
    <w:rsid w:val="00832210"/>
    <w:rsid w:val="008322C0"/>
    <w:rsid w:val="00832391"/>
    <w:rsid w:val="0083240C"/>
    <w:rsid w:val="008325E2"/>
    <w:rsid w:val="00833791"/>
    <w:rsid w:val="00833AC5"/>
    <w:rsid w:val="00833AE3"/>
    <w:rsid w:val="00833C34"/>
    <w:rsid w:val="008344B9"/>
    <w:rsid w:val="00834958"/>
    <w:rsid w:val="00834B67"/>
    <w:rsid w:val="00834C20"/>
    <w:rsid w:val="0083547A"/>
    <w:rsid w:val="008356EB"/>
    <w:rsid w:val="00835DE6"/>
    <w:rsid w:val="00835DEA"/>
    <w:rsid w:val="008360D5"/>
    <w:rsid w:val="0083618E"/>
    <w:rsid w:val="008366B8"/>
    <w:rsid w:val="00836B9A"/>
    <w:rsid w:val="00836D77"/>
    <w:rsid w:val="0083721B"/>
    <w:rsid w:val="00837225"/>
    <w:rsid w:val="00837CC4"/>
    <w:rsid w:val="00840249"/>
    <w:rsid w:val="00840A1E"/>
    <w:rsid w:val="0084113E"/>
    <w:rsid w:val="00841222"/>
    <w:rsid w:val="008415D0"/>
    <w:rsid w:val="00841E5F"/>
    <w:rsid w:val="008420FE"/>
    <w:rsid w:val="00842454"/>
    <w:rsid w:val="008425A1"/>
    <w:rsid w:val="0084288F"/>
    <w:rsid w:val="00842BBE"/>
    <w:rsid w:val="00842E6E"/>
    <w:rsid w:val="0084367F"/>
    <w:rsid w:val="00843803"/>
    <w:rsid w:val="0084397F"/>
    <w:rsid w:val="00843B1E"/>
    <w:rsid w:val="00843E5E"/>
    <w:rsid w:val="00844097"/>
    <w:rsid w:val="00844C07"/>
    <w:rsid w:val="00844C51"/>
    <w:rsid w:val="0084516F"/>
    <w:rsid w:val="00845CEC"/>
    <w:rsid w:val="00846330"/>
    <w:rsid w:val="00846590"/>
    <w:rsid w:val="0084667B"/>
    <w:rsid w:val="00846A09"/>
    <w:rsid w:val="008473CA"/>
    <w:rsid w:val="008475BD"/>
    <w:rsid w:val="00847E7E"/>
    <w:rsid w:val="00847F6D"/>
    <w:rsid w:val="0085010E"/>
    <w:rsid w:val="00850270"/>
    <w:rsid w:val="00850366"/>
    <w:rsid w:val="008507E5"/>
    <w:rsid w:val="00850EEF"/>
    <w:rsid w:val="00850F89"/>
    <w:rsid w:val="00851092"/>
    <w:rsid w:val="00851204"/>
    <w:rsid w:val="008513D0"/>
    <w:rsid w:val="008514A8"/>
    <w:rsid w:val="008515F7"/>
    <w:rsid w:val="0085168C"/>
    <w:rsid w:val="0085175B"/>
    <w:rsid w:val="00851DBE"/>
    <w:rsid w:val="00851E18"/>
    <w:rsid w:val="008524C6"/>
    <w:rsid w:val="00852B84"/>
    <w:rsid w:val="008535B0"/>
    <w:rsid w:val="00853750"/>
    <w:rsid w:val="00853A68"/>
    <w:rsid w:val="00853B57"/>
    <w:rsid w:val="00853DC4"/>
    <w:rsid w:val="00853FB7"/>
    <w:rsid w:val="00854755"/>
    <w:rsid w:val="008549E8"/>
    <w:rsid w:val="00854F41"/>
    <w:rsid w:val="00855206"/>
    <w:rsid w:val="00855310"/>
    <w:rsid w:val="00855313"/>
    <w:rsid w:val="008553DA"/>
    <w:rsid w:val="00855597"/>
    <w:rsid w:val="00855637"/>
    <w:rsid w:val="008556BF"/>
    <w:rsid w:val="00855A01"/>
    <w:rsid w:val="00855B9F"/>
    <w:rsid w:val="0085650E"/>
    <w:rsid w:val="00856606"/>
    <w:rsid w:val="00856613"/>
    <w:rsid w:val="008567BB"/>
    <w:rsid w:val="008567FB"/>
    <w:rsid w:val="00856B29"/>
    <w:rsid w:val="00857110"/>
    <w:rsid w:val="0085717A"/>
    <w:rsid w:val="008572E4"/>
    <w:rsid w:val="0085751C"/>
    <w:rsid w:val="008576DE"/>
    <w:rsid w:val="00857830"/>
    <w:rsid w:val="00857E16"/>
    <w:rsid w:val="00857FEF"/>
    <w:rsid w:val="0086018C"/>
    <w:rsid w:val="00860415"/>
    <w:rsid w:val="00860B50"/>
    <w:rsid w:val="008613DF"/>
    <w:rsid w:val="00861453"/>
    <w:rsid w:val="008614A8"/>
    <w:rsid w:val="00861B8E"/>
    <w:rsid w:val="00861EEB"/>
    <w:rsid w:val="008625C4"/>
    <w:rsid w:val="00862CF7"/>
    <w:rsid w:val="008632C9"/>
    <w:rsid w:val="0086387C"/>
    <w:rsid w:val="00864F46"/>
    <w:rsid w:val="008652B0"/>
    <w:rsid w:val="00865318"/>
    <w:rsid w:val="00865564"/>
    <w:rsid w:val="008658A6"/>
    <w:rsid w:val="0086616F"/>
    <w:rsid w:val="00866C23"/>
    <w:rsid w:val="00866C3E"/>
    <w:rsid w:val="00866E11"/>
    <w:rsid w:val="00866EAC"/>
    <w:rsid w:val="00867031"/>
    <w:rsid w:val="00867284"/>
    <w:rsid w:val="00867416"/>
    <w:rsid w:val="00867790"/>
    <w:rsid w:val="00867A60"/>
    <w:rsid w:val="00867C52"/>
    <w:rsid w:val="00867D14"/>
    <w:rsid w:val="00867E4F"/>
    <w:rsid w:val="00870533"/>
    <w:rsid w:val="008705A3"/>
    <w:rsid w:val="008706C7"/>
    <w:rsid w:val="00870749"/>
    <w:rsid w:val="008709BF"/>
    <w:rsid w:val="00870DF2"/>
    <w:rsid w:val="0087123A"/>
    <w:rsid w:val="00871671"/>
    <w:rsid w:val="00871E3E"/>
    <w:rsid w:val="00872808"/>
    <w:rsid w:val="00872823"/>
    <w:rsid w:val="00872C5C"/>
    <w:rsid w:val="0087327E"/>
    <w:rsid w:val="0087377C"/>
    <w:rsid w:val="008737FB"/>
    <w:rsid w:val="00873D76"/>
    <w:rsid w:val="00873EC3"/>
    <w:rsid w:val="00873FAE"/>
    <w:rsid w:val="00874179"/>
    <w:rsid w:val="00874201"/>
    <w:rsid w:val="00874271"/>
    <w:rsid w:val="008745F4"/>
    <w:rsid w:val="0087469A"/>
    <w:rsid w:val="00874A6C"/>
    <w:rsid w:val="00875002"/>
    <w:rsid w:val="00875004"/>
    <w:rsid w:val="00875834"/>
    <w:rsid w:val="00875B86"/>
    <w:rsid w:val="00876096"/>
    <w:rsid w:val="0087697F"/>
    <w:rsid w:val="00876BD4"/>
    <w:rsid w:val="00876C65"/>
    <w:rsid w:val="00876E4D"/>
    <w:rsid w:val="00876EA6"/>
    <w:rsid w:val="008770B1"/>
    <w:rsid w:val="00877281"/>
    <w:rsid w:val="008773CE"/>
    <w:rsid w:val="00877469"/>
    <w:rsid w:val="00877C45"/>
    <w:rsid w:val="008806F6"/>
    <w:rsid w:val="00880D37"/>
    <w:rsid w:val="00880DEA"/>
    <w:rsid w:val="00881326"/>
    <w:rsid w:val="008813AA"/>
    <w:rsid w:val="00881533"/>
    <w:rsid w:val="00881749"/>
    <w:rsid w:val="008817AC"/>
    <w:rsid w:val="0088182B"/>
    <w:rsid w:val="0088204E"/>
    <w:rsid w:val="008824F1"/>
    <w:rsid w:val="00882554"/>
    <w:rsid w:val="008833A4"/>
    <w:rsid w:val="008833C0"/>
    <w:rsid w:val="00883717"/>
    <w:rsid w:val="00883C62"/>
    <w:rsid w:val="00884803"/>
    <w:rsid w:val="008849AE"/>
    <w:rsid w:val="00884EF5"/>
    <w:rsid w:val="00885230"/>
    <w:rsid w:val="00885370"/>
    <w:rsid w:val="008857B4"/>
    <w:rsid w:val="00885DB4"/>
    <w:rsid w:val="00885DC7"/>
    <w:rsid w:val="00885FDC"/>
    <w:rsid w:val="0088644A"/>
    <w:rsid w:val="00886612"/>
    <w:rsid w:val="00886687"/>
    <w:rsid w:val="0088686D"/>
    <w:rsid w:val="0088689B"/>
    <w:rsid w:val="00886BE3"/>
    <w:rsid w:val="00886CE6"/>
    <w:rsid w:val="00886EAE"/>
    <w:rsid w:val="00886FE5"/>
    <w:rsid w:val="008870DD"/>
    <w:rsid w:val="008873DB"/>
    <w:rsid w:val="008874E5"/>
    <w:rsid w:val="008878B0"/>
    <w:rsid w:val="00887C04"/>
    <w:rsid w:val="00887DD6"/>
    <w:rsid w:val="008902B2"/>
    <w:rsid w:val="008902C3"/>
    <w:rsid w:val="008906C6"/>
    <w:rsid w:val="0089090C"/>
    <w:rsid w:val="0089091A"/>
    <w:rsid w:val="00890CFD"/>
    <w:rsid w:val="00890FA4"/>
    <w:rsid w:val="00891614"/>
    <w:rsid w:val="008918D8"/>
    <w:rsid w:val="0089252E"/>
    <w:rsid w:val="00892805"/>
    <w:rsid w:val="00892929"/>
    <w:rsid w:val="00892ADB"/>
    <w:rsid w:val="00892C4E"/>
    <w:rsid w:val="00892EB2"/>
    <w:rsid w:val="00893257"/>
    <w:rsid w:val="0089327E"/>
    <w:rsid w:val="00893912"/>
    <w:rsid w:val="008939E0"/>
    <w:rsid w:val="00893B15"/>
    <w:rsid w:val="00893B4F"/>
    <w:rsid w:val="00893BE3"/>
    <w:rsid w:val="008941D5"/>
    <w:rsid w:val="0089433C"/>
    <w:rsid w:val="008943DD"/>
    <w:rsid w:val="008949C7"/>
    <w:rsid w:val="00894C6C"/>
    <w:rsid w:val="00894F7E"/>
    <w:rsid w:val="00895072"/>
    <w:rsid w:val="0089519C"/>
    <w:rsid w:val="0089535A"/>
    <w:rsid w:val="00895975"/>
    <w:rsid w:val="00895BFD"/>
    <w:rsid w:val="00895F02"/>
    <w:rsid w:val="00896152"/>
    <w:rsid w:val="00896A3B"/>
    <w:rsid w:val="00896DF2"/>
    <w:rsid w:val="00896E7F"/>
    <w:rsid w:val="0089755A"/>
    <w:rsid w:val="00897678"/>
    <w:rsid w:val="00897824"/>
    <w:rsid w:val="00897B40"/>
    <w:rsid w:val="00897E11"/>
    <w:rsid w:val="008A05C6"/>
    <w:rsid w:val="008A0752"/>
    <w:rsid w:val="008A08C0"/>
    <w:rsid w:val="008A0D1F"/>
    <w:rsid w:val="008A0FC0"/>
    <w:rsid w:val="008A113F"/>
    <w:rsid w:val="008A1342"/>
    <w:rsid w:val="008A1526"/>
    <w:rsid w:val="008A1BB2"/>
    <w:rsid w:val="008A1F04"/>
    <w:rsid w:val="008A202E"/>
    <w:rsid w:val="008A2258"/>
    <w:rsid w:val="008A2634"/>
    <w:rsid w:val="008A2769"/>
    <w:rsid w:val="008A2A59"/>
    <w:rsid w:val="008A2DE2"/>
    <w:rsid w:val="008A2E50"/>
    <w:rsid w:val="008A34A2"/>
    <w:rsid w:val="008A3553"/>
    <w:rsid w:val="008A4871"/>
    <w:rsid w:val="008A4939"/>
    <w:rsid w:val="008A4B4C"/>
    <w:rsid w:val="008A4BB7"/>
    <w:rsid w:val="008A4C6B"/>
    <w:rsid w:val="008A4C94"/>
    <w:rsid w:val="008A554B"/>
    <w:rsid w:val="008A5B8B"/>
    <w:rsid w:val="008A5C7E"/>
    <w:rsid w:val="008A612E"/>
    <w:rsid w:val="008A6327"/>
    <w:rsid w:val="008A6755"/>
    <w:rsid w:val="008A6A5C"/>
    <w:rsid w:val="008A6DC4"/>
    <w:rsid w:val="008A70C1"/>
    <w:rsid w:val="008A79A9"/>
    <w:rsid w:val="008A7C9C"/>
    <w:rsid w:val="008B00F0"/>
    <w:rsid w:val="008B014C"/>
    <w:rsid w:val="008B03C9"/>
    <w:rsid w:val="008B0461"/>
    <w:rsid w:val="008B0CCC"/>
    <w:rsid w:val="008B0F26"/>
    <w:rsid w:val="008B1556"/>
    <w:rsid w:val="008B1557"/>
    <w:rsid w:val="008B16DD"/>
    <w:rsid w:val="008B176E"/>
    <w:rsid w:val="008B1DEF"/>
    <w:rsid w:val="008B25E2"/>
    <w:rsid w:val="008B2789"/>
    <w:rsid w:val="008B29A2"/>
    <w:rsid w:val="008B3353"/>
    <w:rsid w:val="008B387D"/>
    <w:rsid w:val="008B3D58"/>
    <w:rsid w:val="008B40FF"/>
    <w:rsid w:val="008B41EC"/>
    <w:rsid w:val="008B448D"/>
    <w:rsid w:val="008B46F9"/>
    <w:rsid w:val="008B482A"/>
    <w:rsid w:val="008B4C4A"/>
    <w:rsid w:val="008B5A73"/>
    <w:rsid w:val="008B5AE0"/>
    <w:rsid w:val="008B5AED"/>
    <w:rsid w:val="008B5CED"/>
    <w:rsid w:val="008B64CE"/>
    <w:rsid w:val="008B6586"/>
    <w:rsid w:val="008B65C1"/>
    <w:rsid w:val="008B6668"/>
    <w:rsid w:val="008B6687"/>
    <w:rsid w:val="008B68BA"/>
    <w:rsid w:val="008B69E5"/>
    <w:rsid w:val="008B767F"/>
    <w:rsid w:val="008B775F"/>
    <w:rsid w:val="008B7CC7"/>
    <w:rsid w:val="008B7D0C"/>
    <w:rsid w:val="008C017E"/>
    <w:rsid w:val="008C01BF"/>
    <w:rsid w:val="008C02D0"/>
    <w:rsid w:val="008C0340"/>
    <w:rsid w:val="008C1451"/>
    <w:rsid w:val="008C14D3"/>
    <w:rsid w:val="008C17A1"/>
    <w:rsid w:val="008C1D44"/>
    <w:rsid w:val="008C1DFA"/>
    <w:rsid w:val="008C2291"/>
    <w:rsid w:val="008C239F"/>
    <w:rsid w:val="008C23DE"/>
    <w:rsid w:val="008C3686"/>
    <w:rsid w:val="008C396E"/>
    <w:rsid w:val="008C3AA9"/>
    <w:rsid w:val="008C423E"/>
    <w:rsid w:val="008C4784"/>
    <w:rsid w:val="008C48B7"/>
    <w:rsid w:val="008C4EF5"/>
    <w:rsid w:val="008C50C8"/>
    <w:rsid w:val="008C58FE"/>
    <w:rsid w:val="008C5B09"/>
    <w:rsid w:val="008C5D82"/>
    <w:rsid w:val="008C5E26"/>
    <w:rsid w:val="008C5E4F"/>
    <w:rsid w:val="008C5F37"/>
    <w:rsid w:val="008C5F75"/>
    <w:rsid w:val="008C6024"/>
    <w:rsid w:val="008C61CE"/>
    <w:rsid w:val="008C629B"/>
    <w:rsid w:val="008C65D3"/>
    <w:rsid w:val="008C6662"/>
    <w:rsid w:val="008C6CF9"/>
    <w:rsid w:val="008C6E1B"/>
    <w:rsid w:val="008C6EDE"/>
    <w:rsid w:val="008C757F"/>
    <w:rsid w:val="008C7907"/>
    <w:rsid w:val="008C7BE5"/>
    <w:rsid w:val="008D00BE"/>
    <w:rsid w:val="008D054F"/>
    <w:rsid w:val="008D0564"/>
    <w:rsid w:val="008D12C7"/>
    <w:rsid w:val="008D1C55"/>
    <w:rsid w:val="008D1CAA"/>
    <w:rsid w:val="008D1E77"/>
    <w:rsid w:val="008D1EDF"/>
    <w:rsid w:val="008D2390"/>
    <w:rsid w:val="008D2E75"/>
    <w:rsid w:val="008D3482"/>
    <w:rsid w:val="008D3915"/>
    <w:rsid w:val="008D4166"/>
    <w:rsid w:val="008D438E"/>
    <w:rsid w:val="008D4474"/>
    <w:rsid w:val="008D4574"/>
    <w:rsid w:val="008D4742"/>
    <w:rsid w:val="008D4DFC"/>
    <w:rsid w:val="008D5085"/>
    <w:rsid w:val="008D5568"/>
    <w:rsid w:val="008D5AEE"/>
    <w:rsid w:val="008D5C55"/>
    <w:rsid w:val="008D5E59"/>
    <w:rsid w:val="008D605F"/>
    <w:rsid w:val="008D60BB"/>
    <w:rsid w:val="008D60D2"/>
    <w:rsid w:val="008D62AB"/>
    <w:rsid w:val="008D636F"/>
    <w:rsid w:val="008D6465"/>
    <w:rsid w:val="008D6730"/>
    <w:rsid w:val="008D6897"/>
    <w:rsid w:val="008D6DC1"/>
    <w:rsid w:val="008D7574"/>
    <w:rsid w:val="008D7916"/>
    <w:rsid w:val="008D7965"/>
    <w:rsid w:val="008D7DD6"/>
    <w:rsid w:val="008D7E66"/>
    <w:rsid w:val="008E0196"/>
    <w:rsid w:val="008E0911"/>
    <w:rsid w:val="008E0937"/>
    <w:rsid w:val="008E0BBE"/>
    <w:rsid w:val="008E0D27"/>
    <w:rsid w:val="008E0E5B"/>
    <w:rsid w:val="008E1959"/>
    <w:rsid w:val="008E1D73"/>
    <w:rsid w:val="008E1DC2"/>
    <w:rsid w:val="008E2181"/>
    <w:rsid w:val="008E27A4"/>
    <w:rsid w:val="008E2C18"/>
    <w:rsid w:val="008E2CBE"/>
    <w:rsid w:val="008E2E92"/>
    <w:rsid w:val="008E3000"/>
    <w:rsid w:val="008E3020"/>
    <w:rsid w:val="008E31FB"/>
    <w:rsid w:val="008E32FD"/>
    <w:rsid w:val="008E388E"/>
    <w:rsid w:val="008E39F0"/>
    <w:rsid w:val="008E3A27"/>
    <w:rsid w:val="008E418C"/>
    <w:rsid w:val="008E4272"/>
    <w:rsid w:val="008E47CD"/>
    <w:rsid w:val="008E480C"/>
    <w:rsid w:val="008E4D8F"/>
    <w:rsid w:val="008E4DEC"/>
    <w:rsid w:val="008E5588"/>
    <w:rsid w:val="008E5C0A"/>
    <w:rsid w:val="008E5C9D"/>
    <w:rsid w:val="008E6639"/>
    <w:rsid w:val="008E6748"/>
    <w:rsid w:val="008E6A38"/>
    <w:rsid w:val="008E6B72"/>
    <w:rsid w:val="008E6BBC"/>
    <w:rsid w:val="008E6DE2"/>
    <w:rsid w:val="008E6EC9"/>
    <w:rsid w:val="008E7067"/>
    <w:rsid w:val="008E7362"/>
    <w:rsid w:val="008E7391"/>
    <w:rsid w:val="008E78D1"/>
    <w:rsid w:val="008E7F87"/>
    <w:rsid w:val="008F061F"/>
    <w:rsid w:val="008F096A"/>
    <w:rsid w:val="008F0D45"/>
    <w:rsid w:val="008F0F18"/>
    <w:rsid w:val="008F1001"/>
    <w:rsid w:val="008F156D"/>
    <w:rsid w:val="008F1690"/>
    <w:rsid w:val="008F1A47"/>
    <w:rsid w:val="008F1ADC"/>
    <w:rsid w:val="008F1DEF"/>
    <w:rsid w:val="008F2082"/>
    <w:rsid w:val="008F268C"/>
    <w:rsid w:val="008F2864"/>
    <w:rsid w:val="008F29C4"/>
    <w:rsid w:val="008F2FD6"/>
    <w:rsid w:val="008F3240"/>
    <w:rsid w:val="008F372D"/>
    <w:rsid w:val="008F3B0E"/>
    <w:rsid w:val="008F3BB7"/>
    <w:rsid w:val="008F4311"/>
    <w:rsid w:val="008F4A37"/>
    <w:rsid w:val="008F4B6B"/>
    <w:rsid w:val="008F4DA6"/>
    <w:rsid w:val="008F4FE6"/>
    <w:rsid w:val="008F503E"/>
    <w:rsid w:val="008F518C"/>
    <w:rsid w:val="008F556C"/>
    <w:rsid w:val="008F558C"/>
    <w:rsid w:val="008F5929"/>
    <w:rsid w:val="008F599A"/>
    <w:rsid w:val="008F5CA8"/>
    <w:rsid w:val="008F5E1E"/>
    <w:rsid w:val="008F6497"/>
    <w:rsid w:val="008F678C"/>
    <w:rsid w:val="008F6A5E"/>
    <w:rsid w:val="008F6B81"/>
    <w:rsid w:val="008F6D8A"/>
    <w:rsid w:val="008F761D"/>
    <w:rsid w:val="008F78AD"/>
    <w:rsid w:val="008F7C88"/>
    <w:rsid w:val="008F7E1F"/>
    <w:rsid w:val="008F7FB9"/>
    <w:rsid w:val="0090003D"/>
    <w:rsid w:val="0090021B"/>
    <w:rsid w:val="009005B3"/>
    <w:rsid w:val="00900674"/>
    <w:rsid w:val="00900F42"/>
    <w:rsid w:val="0090105E"/>
    <w:rsid w:val="009013C9"/>
    <w:rsid w:val="00901424"/>
    <w:rsid w:val="0090146C"/>
    <w:rsid w:val="0090153D"/>
    <w:rsid w:val="0090188D"/>
    <w:rsid w:val="00901D0A"/>
    <w:rsid w:val="009020E8"/>
    <w:rsid w:val="00902413"/>
    <w:rsid w:val="00902F43"/>
    <w:rsid w:val="009030A8"/>
    <w:rsid w:val="009031C3"/>
    <w:rsid w:val="00903211"/>
    <w:rsid w:val="00903344"/>
    <w:rsid w:val="00903F15"/>
    <w:rsid w:val="00903F9F"/>
    <w:rsid w:val="00904366"/>
    <w:rsid w:val="009048AA"/>
    <w:rsid w:val="009051F7"/>
    <w:rsid w:val="009052C1"/>
    <w:rsid w:val="00905378"/>
    <w:rsid w:val="00905714"/>
    <w:rsid w:val="00905A26"/>
    <w:rsid w:val="00905F0C"/>
    <w:rsid w:val="00905F83"/>
    <w:rsid w:val="0090620E"/>
    <w:rsid w:val="0090703A"/>
    <w:rsid w:val="0090773D"/>
    <w:rsid w:val="00907757"/>
    <w:rsid w:val="009100B5"/>
    <w:rsid w:val="00910156"/>
    <w:rsid w:val="009101CE"/>
    <w:rsid w:val="009101D9"/>
    <w:rsid w:val="0091020D"/>
    <w:rsid w:val="0091025D"/>
    <w:rsid w:val="00910308"/>
    <w:rsid w:val="00910D28"/>
    <w:rsid w:val="00910EB2"/>
    <w:rsid w:val="00910FD4"/>
    <w:rsid w:val="00911328"/>
    <w:rsid w:val="009115EE"/>
    <w:rsid w:val="00911A41"/>
    <w:rsid w:val="00911DF2"/>
    <w:rsid w:val="009123E8"/>
    <w:rsid w:val="00912760"/>
    <w:rsid w:val="00912879"/>
    <w:rsid w:val="00912ECF"/>
    <w:rsid w:val="0091341D"/>
    <w:rsid w:val="00913855"/>
    <w:rsid w:val="00913EE8"/>
    <w:rsid w:val="009143B7"/>
    <w:rsid w:val="0091474B"/>
    <w:rsid w:val="00914799"/>
    <w:rsid w:val="009148FC"/>
    <w:rsid w:val="00914CB2"/>
    <w:rsid w:val="0091506D"/>
    <w:rsid w:val="00915610"/>
    <w:rsid w:val="00915676"/>
    <w:rsid w:val="00915900"/>
    <w:rsid w:val="00915A89"/>
    <w:rsid w:val="00915FE8"/>
    <w:rsid w:val="00916016"/>
    <w:rsid w:val="009163D8"/>
    <w:rsid w:val="0091648F"/>
    <w:rsid w:val="009164B9"/>
    <w:rsid w:val="0091660A"/>
    <w:rsid w:val="009167AC"/>
    <w:rsid w:val="00916991"/>
    <w:rsid w:val="009170B3"/>
    <w:rsid w:val="0091731B"/>
    <w:rsid w:val="00917436"/>
    <w:rsid w:val="00917691"/>
    <w:rsid w:val="00917758"/>
    <w:rsid w:val="00917C96"/>
    <w:rsid w:val="009205FE"/>
    <w:rsid w:val="0092086A"/>
    <w:rsid w:val="00920AA3"/>
    <w:rsid w:val="00920B98"/>
    <w:rsid w:val="00920E2E"/>
    <w:rsid w:val="009212B0"/>
    <w:rsid w:val="009218B0"/>
    <w:rsid w:val="00921B76"/>
    <w:rsid w:val="00921E20"/>
    <w:rsid w:val="00921F67"/>
    <w:rsid w:val="00921FA1"/>
    <w:rsid w:val="009220FF"/>
    <w:rsid w:val="009224ED"/>
    <w:rsid w:val="00922D79"/>
    <w:rsid w:val="00923344"/>
    <w:rsid w:val="009233CC"/>
    <w:rsid w:val="009234A5"/>
    <w:rsid w:val="00923A03"/>
    <w:rsid w:val="0092405A"/>
    <w:rsid w:val="00924126"/>
    <w:rsid w:val="00924133"/>
    <w:rsid w:val="009241BA"/>
    <w:rsid w:val="00924277"/>
    <w:rsid w:val="00924412"/>
    <w:rsid w:val="009248C2"/>
    <w:rsid w:val="00924A5E"/>
    <w:rsid w:val="00924C2E"/>
    <w:rsid w:val="00924D79"/>
    <w:rsid w:val="009256FB"/>
    <w:rsid w:val="00925722"/>
    <w:rsid w:val="009257EC"/>
    <w:rsid w:val="00925B38"/>
    <w:rsid w:val="00926526"/>
    <w:rsid w:val="00926701"/>
    <w:rsid w:val="00926737"/>
    <w:rsid w:val="00926864"/>
    <w:rsid w:val="009269DC"/>
    <w:rsid w:val="00926CC7"/>
    <w:rsid w:val="0092728A"/>
    <w:rsid w:val="009274A3"/>
    <w:rsid w:val="0092777E"/>
    <w:rsid w:val="009278A3"/>
    <w:rsid w:val="0093002D"/>
    <w:rsid w:val="009300FB"/>
    <w:rsid w:val="0093028A"/>
    <w:rsid w:val="00930940"/>
    <w:rsid w:val="009310AA"/>
    <w:rsid w:val="00931316"/>
    <w:rsid w:val="00931F7B"/>
    <w:rsid w:val="00932009"/>
    <w:rsid w:val="0093200F"/>
    <w:rsid w:val="0093205F"/>
    <w:rsid w:val="009321E9"/>
    <w:rsid w:val="00932608"/>
    <w:rsid w:val="00932BD8"/>
    <w:rsid w:val="00932C13"/>
    <w:rsid w:val="00932C17"/>
    <w:rsid w:val="00932E5B"/>
    <w:rsid w:val="00932F12"/>
    <w:rsid w:val="00933348"/>
    <w:rsid w:val="00933453"/>
    <w:rsid w:val="009334D1"/>
    <w:rsid w:val="009336F7"/>
    <w:rsid w:val="009338B4"/>
    <w:rsid w:val="00933AA1"/>
    <w:rsid w:val="00933BD2"/>
    <w:rsid w:val="00933DD1"/>
    <w:rsid w:val="00934912"/>
    <w:rsid w:val="00934CC5"/>
    <w:rsid w:val="00934E53"/>
    <w:rsid w:val="00935650"/>
    <w:rsid w:val="0093574A"/>
    <w:rsid w:val="00935E75"/>
    <w:rsid w:val="009360B0"/>
    <w:rsid w:val="009360C8"/>
    <w:rsid w:val="0093636C"/>
    <w:rsid w:val="00936507"/>
    <w:rsid w:val="009367B6"/>
    <w:rsid w:val="00936C7F"/>
    <w:rsid w:val="009373A4"/>
    <w:rsid w:val="0093745D"/>
    <w:rsid w:val="00937492"/>
    <w:rsid w:val="009374A7"/>
    <w:rsid w:val="009377A9"/>
    <w:rsid w:val="009379FF"/>
    <w:rsid w:val="00937A61"/>
    <w:rsid w:val="00937C23"/>
    <w:rsid w:val="00937D38"/>
    <w:rsid w:val="0094027E"/>
    <w:rsid w:val="0094053D"/>
    <w:rsid w:val="0094055A"/>
    <w:rsid w:val="00940736"/>
    <w:rsid w:val="0094074D"/>
    <w:rsid w:val="00940966"/>
    <w:rsid w:val="00940CD3"/>
    <w:rsid w:val="0094155D"/>
    <w:rsid w:val="00941C5C"/>
    <w:rsid w:val="00941F5D"/>
    <w:rsid w:val="00942731"/>
    <w:rsid w:val="0094278B"/>
    <w:rsid w:val="009427BE"/>
    <w:rsid w:val="00942868"/>
    <w:rsid w:val="00942877"/>
    <w:rsid w:val="00942AC2"/>
    <w:rsid w:val="009431C3"/>
    <w:rsid w:val="00943284"/>
    <w:rsid w:val="009432E4"/>
    <w:rsid w:val="009439DB"/>
    <w:rsid w:val="009443A8"/>
    <w:rsid w:val="00944423"/>
    <w:rsid w:val="00944511"/>
    <w:rsid w:val="00944762"/>
    <w:rsid w:val="00944783"/>
    <w:rsid w:val="00944A0F"/>
    <w:rsid w:val="00944C6D"/>
    <w:rsid w:val="00945302"/>
    <w:rsid w:val="00945936"/>
    <w:rsid w:val="00945B67"/>
    <w:rsid w:val="00945B6E"/>
    <w:rsid w:val="00945BD9"/>
    <w:rsid w:val="00945CB4"/>
    <w:rsid w:val="00945CD2"/>
    <w:rsid w:val="00945F26"/>
    <w:rsid w:val="0094646A"/>
    <w:rsid w:val="00946714"/>
    <w:rsid w:val="00946B84"/>
    <w:rsid w:val="00947303"/>
    <w:rsid w:val="009475AE"/>
    <w:rsid w:val="00947EB6"/>
    <w:rsid w:val="00947F1A"/>
    <w:rsid w:val="00947FCE"/>
    <w:rsid w:val="0095009E"/>
    <w:rsid w:val="009504CA"/>
    <w:rsid w:val="00950595"/>
    <w:rsid w:val="00950649"/>
    <w:rsid w:val="009506F9"/>
    <w:rsid w:val="00950767"/>
    <w:rsid w:val="009511CC"/>
    <w:rsid w:val="0095148B"/>
    <w:rsid w:val="0095199F"/>
    <w:rsid w:val="00951C4A"/>
    <w:rsid w:val="00951C88"/>
    <w:rsid w:val="00952288"/>
    <w:rsid w:val="00952688"/>
    <w:rsid w:val="00952AB0"/>
    <w:rsid w:val="00952F60"/>
    <w:rsid w:val="009532C5"/>
    <w:rsid w:val="009532E0"/>
    <w:rsid w:val="0095348F"/>
    <w:rsid w:val="00953655"/>
    <w:rsid w:val="0095395C"/>
    <w:rsid w:val="00953CD5"/>
    <w:rsid w:val="00953D1B"/>
    <w:rsid w:val="00954168"/>
    <w:rsid w:val="009542A5"/>
    <w:rsid w:val="00954443"/>
    <w:rsid w:val="00954625"/>
    <w:rsid w:val="009549A6"/>
    <w:rsid w:val="00954FF9"/>
    <w:rsid w:val="00955168"/>
    <w:rsid w:val="00955332"/>
    <w:rsid w:val="00955508"/>
    <w:rsid w:val="00955791"/>
    <w:rsid w:val="00955938"/>
    <w:rsid w:val="00955979"/>
    <w:rsid w:val="00955F04"/>
    <w:rsid w:val="00955F6D"/>
    <w:rsid w:val="00956014"/>
    <w:rsid w:val="0095606F"/>
    <w:rsid w:val="009561B7"/>
    <w:rsid w:val="009562B6"/>
    <w:rsid w:val="00956952"/>
    <w:rsid w:val="00956B74"/>
    <w:rsid w:val="00956CEC"/>
    <w:rsid w:val="00956D1B"/>
    <w:rsid w:val="0095702A"/>
    <w:rsid w:val="00957269"/>
    <w:rsid w:val="00957363"/>
    <w:rsid w:val="009576C3"/>
    <w:rsid w:val="0095783F"/>
    <w:rsid w:val="0095790D"/>
    <w:rsid w:val="00957C53"/>
    <w:rsid w:val="00957F27"/>
    <w:rsid w:val="0096004B"/>
    <w:rsid w:val="00960101"/>
    <w:rsid w:val="00960255"/>
    <w:rsid w:val="0096027A"/>
    <w:rsid w:val="009602C6"/>
    <w:rsid w:val="009604A0"/>
    <w:rsid w:val="009604B3"/>
    <w:rsid w:val="009604D2"/>
    <w:rsid w:val="00960727"/>
    <w:rsid w:val="00960CC9"/>
    <w:rsid w:val="00960D71"/>
    <w:rsid w:val="0096116E"/>
    <w:rsid w:val="0096149B"/>
    <w:rsid w:val="00961543"/>
    <w:rsid w:val="009615A6"/>
    <w:rsid w:val="00961984"/>
    <w:rsid w:val="00961DC9"/>
    <w:rsid w:val="00961DDC"/>
    <w:rsid w:val="00962167"/>
    <w:rsid w:val="00962475"/>
    <w:rsid w:val="009625DE"/>
    <w:rsid w:val="0096273D"/>
    <w:rsid w:val="00962759"/>
    <w:rsid w:val="0096292F"/>
    <w:rsid w:val="0096294E"/>
    <w:rsid w:val="00962AFB"/>
    <w:rsid w:val="00962D3F"/>
    <w:rsid w:val="0096379F"/>
    <w:rsid w:val="00963A6E"/>
    <w:rsid w:val="00963C03"/>
    <w:rsid w:val="00963E9A"/>
    <w:rsid w:val="00963EC1"/>
    <w:rsid w:val="0096403D"/>
    <w:rsid w:val="00964303"/>
    <w:rsid w:val="0096438C"/>
    <w:rsid w:val="00964667"/>
    <w:rsid w:val="009646C7"/>
    <w:rsid w:val="009649A4"/>
    <w:rsid w:val="00964B74"/>
    <w:rsid w:val="00964B9C"/>
    <w:rsid w:val="00965639"/>
    <w:rsid w:val="00965A62"/>
    <w:rsid w:val="0096611F"/>
    <w:rsid w:val="0096660F"/>
    <w:rsid w:val="00966813"/>
    <w:rsid w:val="009668C4"/>
    <w:rsid w:val="009669DD"/>
    <w:rsid w:val="00966F1F"/>
    <w:rsid w:val="009675CD"/>
    <w:rsid w:val="0096777E"/>
    <w:rsid w:val="0096780E"/>
    <w:rsid w:val="00967850"/>
    <w:rsid w:val="00967AAF"/>
    <w:rsid w:val="00967FCF"/>
    <w:rsid w:val="00970391"/>
    <w:rsid w:val="009706AB"/>
    <w:rsid w:val="00970983"/>
    <w:rsid w:val="00970D7A"/>
    <w:rsid w:val="00971674"/>
    <w:rsid w:val="009716C1"/>
    <w:rsid w:val="009717DE"/>
    <w:rsid w:val="009718FF"/>
    <w:rsid w:val="00971999"/>
    <w:rsid w:val="00972234"/>
    <w:rsid w:val="0097238D"/>
    <w:rsid w:val="0097256A"/>
    <w:rsid w:val="009729AA"/>
    <w:rsid w:val="00972F72"/>
    <w:rsid w:val="00972FF8"/>
    <w:rsid w:val="009734C7"/>
    <w:rsid w:val="0097358A"/>
    <w:rsid w:val="00973BE3"/>
    <w:rsid w:val="00973BF9"/>
    <w:rsid w:val="00973DDA"/>
    <w:rsid w:val="00973E5B"/>
    <w:rsid w:val="00973F0F"/>
    <w:rsid w:val="00974330"/>
    <w:rsid w:val="009743A4"/>
    <w:rsid w:val="00974743"/>
    <w:rsid w:val="00974E3F"/>
    <w:rsid w:val="00975948"/>
    <w:rsid w:val="00975FB1"/>
    <w:rsid w:val="009760A5"/>
    <w:rsid w:val="00976399"/>
    <w:rsid w:val="00976B47"/>
    <w:rsid w:val="00976EFE"/>
    <w:rsid w:val="00976FC6"/>
    <w:rsid w:val="00977000"/>
    <w:rsid w:val="009771B3"/>
    <w:rsid w:val="0097760C"/>
    <w:rsid w:val="009778C8"/>
    <w:rsid w:val="00977C16"/>
    <w:rsid w:val="00977E9C"/>
    <w:rsid w:val="009806D2"/>
    <w:rsid w:val="0098077B"/>
    <w:rsid w:val="0098091E"/>
    <w:rsid w:val="009809BC"/>
    <w:rsid w:val="00980D78"/>
    <w:rsid w:val="0098153E"/>
    <w:rsid w:val="00981579"/>
    <w:rsid w:val="00981824"/>
    <w:rsid w:val="009820D5"/>
    <w:rsid w:val="009821F8"/>
    <w:rsid w:val="00982220"/>
    <w:rsid w:val="009825AC"/>
    <w:rsid w:val="009828CB"/>
    <w:rsid w:val="00982E94"/>
    <w:rsid w:val="00982EA5"/>
    <w:rsid w:val="00982FBA"/>
    <w:rsid w:val="009833FC"/>
    <w:rsid w:val="009837C5"/>
    <w:rsid w:val="00983870"/>
    <w:rsid w:val="00983AEF"/>
    <w:rsid w:val="00983DFE"/>
    <w:rsid w:val="00983EDD"/>
    <w:rsid w:val="0098401E"/>
    <w:rsid w:val="009841E5"/>
    <w:rsid w:val="00984959"/>
    <w:rsid w:val="00984A5B"/>
    <w:rsid w:val="00984C3C"/>
    <w:rsid w:val="00984E88"/>
    <w:rsid w:val="009851C6"/>
    <w:rsid w:val="0098551D"/>
    <w:rsid w:val="009857C1"/>
    <w:rsid w:val="009861B4"/>
    <w:rsid w:val="00986264"/>
    <w:rsid w:val="00986452"/>
    <w:rsid w:val="00986932"/>
    <w:rsid w:val="00986A46"/>
    <w:rsid w:val="009875A4"/>
    <w:rsid w:val="00987A7D"/>
    <w:rsid w:val="00987D64"/>
    <w:rsid w:val="00990191"/>
    <w:rsid w:val="0099032D"/>
    <w:rsid w:val="00990539"/>
    <w:rsid w:val="00990663"/>
    <w:rsid w:val="009907C6"/>
    <w:rsid w:val="00990A8B"/>
    <w:rsid w:val="00990C8B"/>
    <w:rsid w:val="0099147F"/>
    <w:rsid w:val="009919AB"/>
    <w:rsid w:val="00991CC6"/>
    <w:rsid w:val="00991E20"/>
    <w:rsid w:val="00992757"/>
    <w:rsid w:val="009928EB"/>
    <w:rsid w:val="00992C5D"/>
    <w:rsid w:val="0099369D"/>
    <w:rsid w:val="0099382E"/>
    <w:rsid w:val="0099399D"/>
    <w:rsid w:val="00993CCB"/>
    <w:rsid w:val="00993F63"/>
    <w:rsid w:val="0099409F"/>
    <w:rsid w:val="00994526"/>
    <w:rsid w:val="00995177"/>
    <w:rsid w:val="0099518F"/>
    <w:rsid w:val="0099532C"/>
    <w:rsid w:val="009955CF"/>
    <w:rsid w:val="00995759"/>
    <w:rsid w:val="009958BB"/>
    <w:rsid w:val="00995961"/>
    <w:rsid w:val="00995D51"/>
    <w:rsid w:val="009964E8"/>
    <w:rsid w:val="0099703E"/>
    <w:rsid w:val="00997071"/>
    <w:rsid w:val="0099749B"/>
    <w:rsid w:val="009974D5"/>
    <w:rsid w:val="009979D8"/>
    <w:rsid w:val="00997C88"/>
    <w:rsid w:val="00997D2E"/>
    <w:rsid w:val="00997DAA"/>
    <w:rsid w:val="009A06A6"/>
    <w:rsid w:val="009A08D3"/>
    <w:rsid w:val="009A08D5"/>
    <w:rsid w:val="009A0ACB"/>
    <w:rsid w:val="009A101A"/>
    <w:rsid w:val="009A1944"/>
    <w:rsid w:val="009A1F3E"/>
    <w:rsid w:val="009A1FB6"/>
    <w:rsid w:val="009A2078"/>
    <w:rsid w:val="009A2CCC"/>
    <w:rsid w:val="009A3470"/>
    <w:rsid w:val="009A34A5"/>
    <w:rsid w:val="009A34B2"/>
    <w:rsid w:val="009A34C1"/>
    <w:rsid w:val="009A4636"/>
    <w:rsid w:val="009A4A14"/>
    <w:rsid w:val="009A4A2D"/>
    <w:rsid w:val="009A509F"/>
    <w:rsid w:val="009A5200"/>
    <w:rsid w:val="009A523D"/>
    <w:rsid w:val="009A5575"/>
    <w:rsid w:val="009A58AF"/>
    <w:rsid w:val="009A5B04"/>
    <w:rsid w:val="009A63D1"/>
    <w:rsid w:val="009A670E"/>
    <w:rsid w:val="009A6BCD"/>
    <w:rsid w:val="009A7307"/>
    <w:rsid w:val="009A75CD"/>
    <w:rsid w:val="009A787F"/>
    <w:rsid w:val="009A7A1A"/>
    <w:rsid w:val="009B02A1"/>
    <w:rsid w:val="009B07AA"/>
    <w:rsid w:val="009B086F"/>
    <w:rsid w:val="009B0999"/>
    <w:rsid w:val="009B0FC4"/>
    <w:rsid w:val="009B122F"/>
    <w:rsid w:val="009B1233"/>
    <w:rsid w:val="009B1310"/>
    <w:rsid w:val="009B13B5"/>
    <w:rsid w:val="009B13E3"/>
    <w:rsid w:val="009B14F6"/>
    <w:rsid w:val="009B1A74"/>
    <w:rsid w:val="009B1AE9"/>
    <w:rsid w:val="009B2681"/>
    <w:rsid w:val="009B291A"/>
    <w:rsid w:val="009B2B27"/>
    <w:rsid w:val="009B2F5B"/>
    <w:rsid w:val="009B31D6"/>
    <w:rsid w:val="009B3B27"/>
    <w:rsid w:val="009B3CF4"/>
    <w:rsid w:val="009B3F94"/>
    <w:rsid w:val="009B4995"/>
    <w:rsid w:val="009B4C0B"/>
    <w:rsid w:val="009B4F07"/>
    <w:rsid w:val="009B520A"/>
    <w:rsid w:val="009B5DEF"/>
    <w:rsid w:val="009B5F37"/>
    <w:rsid w:val="009B5F81"/>
    <w:rsid w:val="009B637F"/>
    <w:rsid w:val="009B66C8"/>
    <w:rsid w:val="009B68C1"/>
    <w:rsid w:val="009B6971"/>
    <w:rsid w:val="009B6EB6"/>
    <w:rsid w:val="009B6F1C"/>
    <w:rsid w:val="009B7063"/>
    <w:rsid w:val="009B7238"/>
    <w:rsid w:val="009B734E"/>
    <w:rsid w:val="009B7915"/>
    <w:rsid w:val="009B7B6B"/>
    <w:rsid w:val="009B7BC6"/>
    <w:rsid w:val="009B7C4A"/>
    <w:rsid w:val="009B7D29"/>
    <w:rsid w:val="009C0159"/>
    <w:rsid w:val="009C04F0"/>
    <w:rsid w:val="009C0712"/>
    <w:rsid w:val="009C19BA"/>
    <w:rsid w:val="009C19F8"/>
    <w:rsid w:val="009C1A78"/>
    <w:rsid w:val="009C1BDA"/>
    <w:rsid w:val="009C2070"/>
    <w:rsid w:val="009C26A5"/>
    <w:rsid w:val="009C2CDC"/>
    <w:rsid w:val="009C2D8C"/>
    <w:rsid w:val="009C2EAE"/>
    <w:rsid w:val="009C33C7"/>
    <w:rsid w:val="009C3769"/>
    <w:rsid w:val="009C3B28"/>
    <w:rsid w:val="009C3E08"/>
    <w:rsid w:val="009C4401"/>
    <w:rsid w:val="009C469A"/>
    <w:rsid w:val="009C49EC"/>
    <w:rsid w:val="009C4DC5"/>
    <w:rsid w:val="009C4DD2"/>
    <w:rsid w:val="009C4F8C"/>
    <w:rsid w:val="009C51D5"/>
    <w:rsid w:val="009C5218"/>
    <w:rsid w:val="009C55A9"/>
    <w:rsid w:val="009C5F56"/>
    <w:rsid w:val="009C6B90"/>
    <w:rsid w:val="009C6EC0"/>
    <w:rsid w:val="009C6EE3"/>
    <w:rsid w:val="009C7505"/>
    <w:rsid w:val="009C791D"/>
    <w:rsid w:val="009D01CD"/>
    <w:rsid w:val="009D057C"/>
    <w:rsid w:val="009D0CF4"/>
    <w:rsid w:val="009D0F74"/>
    <w:rsid w:val="009D1281"/>
    <w:rsid w:val="009D1350"/>
    <w:rsid w:val="009D15E0"/>
    <w:rsid w:val="009D15F2"/>
    <w:rsid w:val="009D2044"/>
    <w:rsid w:val="009D20C0"/>
    <w:rsid w:val="009D2226"/>
    <w:rsid w:val="009D22B1"/>
    <w:rsid w:val="009D2945"/>
    <w:rsid w:val="009D2B46"/>
    <w:rsid w:val="009D2BB9"/>
    <w:rsid w:val="009D2BC7"/>
    <w:rsid w:val="009D2C1A"/>
    <w:rsid w:val="009D2E0F"/>
    <w:rsid w:val="009D2F22"/>
    <w:rsid w:val="009D3747"/>
    <w:rsid w:val="009D3B1A"/>
    <w:rsid w:val="009D3D57"/>
    <w:rsid w:val="009D4069"/>
    <w:rsid w:val="009D418C"/>
    <w:rsid w:val="009D47CC"/>
    <w:rsid w:val="009D48C3"/>
    <w:rsid w:val="009D4AE6"/>
    <w:rsid w:val="009D505B"/>
    <w:rsid w:val="009D5075"/>
    <w:rsid w:val="009D544D"/>
    <w:rsid w:val="009D5BD3"/>
    <w:rsid w:val="009D5F32"/>
    <w:rsid w:val="009D6063"/>
    <w:rsid w:val="009D669C"/>
    <w:rsid w:val="009D6991"/>
    <w:rsid w:val="009D7BCA"/>
    <w:rsid w:val="009D7CE6"/>
    <w:rsid w:val="009D7CFC"/>
    <w:rsid w:val="009E0162"/>
    <w:rsid w:val="009E02C9"/>
    <w:rsid w:val="009E04FE"/>
    <w:rsid w:val="009E0593"/>
    <w:rsid w:val="009E08E3"/>
    <w:rsid w:val="009E0BBC"/>
    <w:rsid w:val="009E13B3"/>
    <w:rsid w:val="009E14BF"/>
    <w:rsid w:val="009E1837"/>
    <w:rsid w:val="009E19D4"/>
    <w:rsid w:val="009E1BD9"/>
    <w:rsid w:val="009E234D"/>
    <w:rsid w:val="009E26F6"/>
    <w:rsid w:val="009E2771"/>
    <w:rsid w:val="009E29C6"/>
    <w:rsid w:val="009E2DE9"/>
    <w:rsid w:val="009E2E5C"/>
    <w:rsid w:val="009E2FD0"/>
    <w:rsid w:val="009E3018"/>
    <w:rsid w:val="009E304B"/>
    <w:rsid w:val="009E3086"/>
    <w:rsid w:val="009E333A"/>
    <w:rsid w:val="009E342D"/>
    <w:rsid w:val="009E3458"/>
    <w:rsid w:val="009E34E5"/>
    <w:rsid w:val="009E35CC"/>
    <w:rsid w:val="009E37E4"/>
    <w:rsid w:val="009E3A02"/>
    <w:rsid w:val="009E3D68"/>
    <w:rsid w:val="009E3F04"/>
    <w:rsid w:val="009E4166"/>
    <w:rsid w:val="009E4383"/>
    <w:rsid w:val="009E43B7"/>
    <w:rsid w:val="009E44BB"/>
    <w:rsid w:val="009E46F6"/>
    <w:rsid w:val="009E496B"/>
    <w:rsid w:val="009E4FA5"/>
    <w:rsid w:val="009E4FA7"/>
    <w:rsid w:val="009E5576"/>
    <w:rsid w:val="009E5697"/>
    <w:rsid w:val="009E5785"/>
    <w:rsid w:val="009E5A66"/>
    <w:rsid w:val="009E5EE3"/>
    <w:rsid w:val="009E5FD1"/>
    <w:rsid w:val="009E60C5"/>
    <w:rsid w:val="009E648D"/>
    <w:rsid w:val="009E6646"/>
    <w:rsid w:val="009E7769"/>
    <w:rsid w:val="009F03B7"/>
    <w:rsid w:val="009F058D"/>
    <w:rsid w:val="009F0713"/>
    <w:rsid w:val="009F088D"/>
    <w:rsid w:val="009F0C3E"/>
    <w:rsid w:val="009F12D6"/>
    <w:rsid w:val="009F13F9"/>
    <w:rsid w:val="009F176E"/>
    <w:rsid w:val="009F255C"/>
    <w:rsid w:val="009F2794"/>
    <w:rsid w:val="009F28C1"/>
    <w:rsid w:val="009F2A7A"/>
    <w:rsid w:val="009F2C8E"/>
    <w:rsid w:val="009F2E72"/>
    <w:rsid w:val="009F335B"/>
    <w:rsid w:val="009F35C8"/>
    <w:rsid w:val="009F3B62"/>
    <w:rsid w:val="009F3CA6"/>
    <w:rsid w:val="009F3FC7"/>
    <w:rsid w:val="009F4043"/>
    <w:rsid w:val="009F415D"/>
    <w:rsid w:val="009F4341"/>
    <w:rsid w:val="009F4599"/>
    <w:rsid w:val="009F4716"/>
    <w:rsid w:val="009F496B"/>
    <w:rsid w:val="009F49A8"/>
    <w:rsid w:val="009F4A05"/>
    <w:rsid w:val="009F4A6C"/>
    <w:rsid w:val="009F5E20"/>
    <w:rsid w:val="009F5EF2"/>
    <w:rsid w:val="009F6091"/>
    <w:rsid w:val="009F6274"/>
    <w:rsid w:val="009F660A"/>
    <w:rsid w:val="009F67D1"/>
    <w:rsid w:val="009F6887"/>
    <w:rsid w:val="009F6E16"/>
    <w:rsid w:val="009F6FCC"/>
    <w:rsid w:val="009F6FE0"/>
    <w:rsid w:val="009F745F"/>
    <w:rsid w:val="009F7863"/>
    <w:rsid w:val="00A007F2"/>
    <w:rsid w:val="00A01439"/>
    <w:rsid w:val="00A016DF"/>
    <w:rsid w:val="00A018A8"/>
    <w:rsid w:val="00A02320"/>
    <w:rsid w:val="00A02A5B"/>
    <w:rsid w:val="00A02A81"/>
    <w:rsid w:val="00A02DDE"/>
    <w:rsid w:val="00A02E61"/>
    <w:rsid w:val="00A02F0D"/>
    <w:rsid w:val="00A02FCD"/>
    <w:rsid w:val="00A0345E"/>
    <w:rsid w:val="00A03555"/>
    <w:rsid w:val="00A036A5"/>
    <w:rsid w:val="00A036E6"/>
    <w:rsid w:val="00A03727"/>
    <w:rsid w:val="00A03A17"/>
    <w:rsid w:val="00A04374"/>
    <w:rsid w:val="00A044AD"/>
    <w:rsid w:val="00A045D2"/>
    <w:rsid w:val="00A04E7A"/>
    <w:rsid w:val="00A05444"/>
    <w:rsid w:val="00A054C9"/>
    <w:rsid w:val="00A058A1"/>
    <w:rsid w:val="00A05966"/>
    <w:rsid w:val="00A05B9E"/>
    <w:rsid w:val="00A05C59"/>
    <w:rsid w:val="00A05CFF"/>
    <w:rsid w:val="00A05D13"/>
    <w:rsid w:val="00A06466"/>
    <w:rsid w:val="00A06827"/>
    <w:rsid w:val="00A06988"/>
    <w:rsid w:val="00A06BA4"/>
    <w:rsid w:val="00A06BCD"/>
    <w:rsid w:val="00A06CC3"/>
    <w:rsid w:val="00A06F09"/>
    <w:rsid w:val="00A06F9E"/>
    <w:rsid w:val="00A07419"/>
    <w:rsid w:val="00A07A10"/>
    <w:rsid w:val="00A107EB"/>
    <w:rsid w:val="00A10DDB"/>
    <w:rsid w:val="00A10F01"/>
    <w:rsid w:val="00A11241"/>
    <w:rsid w:val="00A112DA"/>
    <w:rsid w:val="00A112E3"/>
    <w:rsid w:val="00A1134E"/>
    <w:rsid w:val="00A116BD"/>
    <w:rsid w:val="00A11854"/>
    <w:rsid w:val="00A11984"/>
    <w:rsid w:val="00A11AF4"/>
    <w:rsid w:val="00A11E87"/>
    <w:rsid w:val="00A11F5B"/>
    <w:rsid w:val="00A126F5"/>
    <w:rsid w:val="00A13048"/>
    <w:rsid w:val="00A13079"/>
    <w:rsid w:val="00A13B81"/>
    <w:rsid w:val="00A13D79"/>
    <w:rsid w:val="00A13E41"/>
    <w:rsid w:val="00A140D1"/>
    <w:rsid w:val="00A143BB"/>
    <w:rsid w:val="00A149B4"/>
    <w:rsid w:val="00A14B56"/>
    <w:rsid w:val="00A14BA3"/>
    <w:rsid w:val="00A14FC0"/>
    <w:rsid w:val="00A1559A"/>
    <w:rsid w:val="00A15A29"/>
    <w:rsid w:val="00A15D3E"/>
    <w:rsid w:val="00A15F3B"/>
    <w:rsid w:val="00A163CE"/>
    <w:rsid w:val="00A167A2"/>
    <w:rsid w:val="00A16DCD"/>
    <w:rsid w:val="00A16F86"/>
    <w:rsid w:val="00A170B6"/>
    <w:rsid w:val="00A17151"/>
    <w:rsid w:val="00A1760A"/>
    <w:rsid w:val="00A17E94"/>
    <w:rsid w:val="00A20433"/>
    <w:rsid w:val="00A20A28"/>
    <w:rsid w:val="00A20C12"/>
    <w:rsid w:val="00A20F49"/>
    <w:rsid w:val="00A218B5"/>
    <w:rsid w:val="00A21996"/>
    <w:rsid w:val="00A2199F"/>
    <w:rsid w:val="00A21B82"/>
    <w:rsid w:val="00A22058"/>
    <w:rsid w:val="00A220A3"/>
    <w:rsid w:val="00A22A47"/>
    <w:rsid w:val="00A2300D"/>
    <w:rsid w:val="00A230CD"/>
    <w:rsid w:val="00A2360D"/>
    <w:rsid w:val="00A238BB"/>
    <w:rsid w:val="00A23D96"/>
    <w:rsid w:val="00A2436F"/>
    <w:rsid w:val="00A24436"/>
    <w:rsid w:val="00A2453B"/>
    <w:rsid w:val="00A248A3"/>
    <w:rsid w:val="00A24972"/>
    <w:rsid w:val="00A249F0"/>
    <w:rsid w:val="00A253D0"/>
    <w:rsid w:val="00A25849"/>
    <w:rsid w:val="00A263BF"/>
    <w:rsid w:val="00A26705"/>
    <w:rsid w:val="00A26B21"/>
    <w:rsid w:val="00A270D6"/>
    <w:rsid w:val="00A274DD"/>
    <w:rsid w:val="00A27701"/>
    <w:rsid w:val="00A27939"/>
    <w:rsid w:val="00A27B31"/>
    <w:rsid w:val="00A27F3D"/>
    <w:rsid w:val="00A30977"/>
    <w:rsid w:val="00A30AE8"/>
    <w:rsid w:val="00A30B3C"/>
    <w:rsid w:val="00A3103F"/>
    <w:rsid w:val="00A314E6"/>
    <w:rsid w:val="00A315EB"/>
    <w:rsid w:val="00A31D02"/>
    <w:rsid w:val="00A326FE"/>
    <w:rsid w:val="00A32B92"/>
    <w:rsid w:val="00A32CCD"/>
    <w:rsid w:val="00A32EED"/>
    <w:rsid w:val="00A3312A"/>
    <w:rsid w:val="00A3314F"/>
    <w:rsid w:val="00A336C0"/>
    <w:rsid w:val="00A33A32"/>
    <w:rsid w:val="00A33AAA"/>
    <w:rsid w:val="00A33B95"/>
    <w:rsid w:val="00A33C09"/>
    <w:rsid w:val="00A33D20"/>
    <w:rsid w:val="00A33D3E"/>
    <w:rsid w:val="00A34306"/>
    <w:rsid w:val="00A347C9"/>
    <w:rsid w:val="00A348A4"/>
    <w:rsid w:val="00A34C08"/>
    <w:rsid w:val="00A35004"/>
    <w:rsid w:val="00A352A1"/>
    <w:rsid w:val="00A35ADA"/>
    <w:rsid w:val="00A35FC6"/>
    <w:rsid w:val="00A3602A"/>
    <w:rsid w:val="00A360AD"/>
    <w:rsid w:val="00A3613D"/>
    <w:rsid w:val="00A364DD"/>
    <w:rsid w:val="00A368D5"/>
    <w:rsid w:val="00A36948"/>
    <w:rsid w:val="00A36A65"/>
    <w:rsid w:val="00A36B32"/>
    <w:rsid w:val="00A36F6C"/>
    <w:rsid w:val="00A37270"/>
    <w:rsid w:val="00A37357"/>
    <w:rsid w:val="00A37A88"/>
    <w:rsid w:val="00A37D7B"/>
    <w:rsid w:val="00A37EFA"/>
    <w:rsid w:val="00A37F2F"/>
    <w:rsid w:val="00A401DF"/>
    <w:rsid w:val="00A402DD"/>
    <w:rsid w:val="00A40AFA"/>
    <w:rsid w:val="00A40DCD"/>
    <w:rsid w:val="00A41329"/>
    <w:rsid w:val="00A415A8"/>
    <w:rsid w:val="00A417BE"/>
    <w:rsid w:val="00A4193C"/>
    <w:rsid w:val="00A41CBF"/>
    <w:rsid w:val="00A41CF9"/>
    <w:rsid w:val="00A41D01"/>
    <w:rsid w:val="00A41D58"/>
    <w:rsid w:val="00A41EA9"/>
    <w:rsid w:val="00A41F74"/>
    <w:rsid w:val="00A421CD"/>
    <w:rsid w:val="00A424A6"/>
    <w:rsid w:val="00A4283C"/>
    <w:rsid w:val="00A428CC"/>
    <w:rsid w:val="00A42C82"/>
    <w:rsid w:val="00A43167"/>
    <w:rsid w:val="00A435FC"/>
    <w:rsid w:val="00A438F9"/>
    <w:rsid w:val="00A43B31"/>
    <w:rsid w:val="00A43CE4"/>
    <w:rsid w:val="00A447A3"/>
    <w:rsid w:val="00A44820"/>
    <w:rsid w:val="00A448E6"/>
    <w:rsid w:val="00A44930"/>
    <w:rsid w:val="00A44BC9"/>
    <w:rsid w:val="00A45324"/>
    <w:rsid w:val="00A4563C"/>
    <w:rsid w:val="00A45683"/>
    <w:rsid w:val="00A459B1"/>
    <w:rsid w:val="00A45A95"/>
    <w:rsid w:val="00A45B1A"/>
    <w:rsid w:val="00A45C02"/>
    <w:rsid w:val="00A45C49"/>
    <w:rsid w:val="00A45D81"/>
    <w:rsid w:val="00A4610C"/>
    <w:rsid w:val="00A46394"/>
    <w:rsid w:val="00A46843"/>
    <w:rsid w:val="00A47239"/>
    <w:rsid w:val="00A4743A"/>
    <w:rsid w:val="00A478C3"/>
    <w:rsid w:val="00A478E5"/>
    <w:rsid w:val="00A47901"/>
    <w:rsid w:val="00A47920"/>
    <w:rsid w:val="00A47990"/>
    <w:rsid w:val="00A47B58"/>
    <w:rsid w:val="00A47F12"/>
    <w:rsid w:val="00A5021C"/>
    <w:rsid w:val="00A506B1"/>
    <w:rsid w:val="00A50820"/>
    <w:rsid w:val="00A50FE8"/>
    <w:rsid w:val="00A51B73"/>
    <w:rsid w:val="00A51E72"/>
    <w:rsid w:val="00A51ECB"/>
    <w:rsid w:val="00A51EF5"/>
    <w:rsid w:val="00A52020"/>
    <w:rsid w:val="00A523F1"/>
    <w:rsid w:val="00A524A6"/>
    <w:rsid w:val="00A5277C"/>
    <w:rsid w:val="00A52A79"/>
    <w:rsid w:val="00A52B2B"/>
    <w:rsid w:val="00A52FD9"/>
    <w:rsid w:val="00A53356"/>
    <w:rsid w:val="00A53C4B"/>
    <w:rsid w:val="00A54027"/>
    <w:rsid w:val="00A54130"/>
    <w:rsid w:val="00A5454E"/>
    <w:rsid w:val="00A54D87"/>
    <w:rsid w:val="00A55A50"/>
    <w:rsid w:val="00A55E8F"/>
    <w:rsid w:val="00A56047"/>
    <w:rsid w:val="00A564EE"/>
    <w:rsid w:val="00A56925"/>
    <w:rsid w:val="00A56B97"/>
    <w:rsid w:val="00A56CB7"/>
    <w:rsid w:val="00A56EB6"/>
    <w:rsid w:val="00A57069"/>
    <w:rsid w:val="00A5762D"/>
    <w:rsid w:val="00A57E24"/>
    <w:rsid w:val="00A602E5"/>
    <w:rsid w:val="00A6093D"/>
    <w:rsid w:val="00A609B2"/>
    <w:rsid w:val="00A60A97"/>
    <w:rsid w:val="00A60C47"/>
    <w:rsid w:val="00A610E7"/>
    <w:rsid w:val="00A61ACB"/>
    <w:rsid w:val="00A61F9E"/>
    <w:rsid w:val="00A62CB5"/>
    <w:rsid w:val="00A63120"/>
    <w:rsid w:val="00A6326B"/>
    <w:rsid w:val="00A63764"/>
    <w:rsid w:val="00A63F5F"/>
    <w:rsid w:val="00A6472A"/>
    <w:rsid w:val="00A6482B"/>
    <w:rsid w:val="00A64A6B"/>
    <w:rsid w:val="00A64B8B"/>
    <w:rsid w:val="00A64E47"/>
    <w:rsid w:val="00A64EFB"/>
    <w:rsid w:val="00A65100"/>
    <w:rsid w:val="00A65119"/>
    <w:rsid w:val="00A6542F"/>
    <w:rsid w:val="00A6543B"/>
    <w:rsid w:val="00A656AE"/>
    <w:rsid w:val="00A66476"/>
    <w:rsid w:val="00A66582"/>
    <w:rsid w:val="00A66C5A"/>
    <w:rsid w:val="00A670B6"/>
    <w:rsid w:val="00A679F6"/>
    <w:rsid w:val="00A67F25"/>
    <w:rsid w:val="00A7007D"/>
    <w:rsid w:val="00A700A1"/>
    <w:rsid w:val="00A70195"/>
    <w:rsid w:val="00A70437"/>
    <w:rsid w:val="00A70468"/>
    <w:rsid w:val="00A70966"/>
    <w:rsid w:val="00A70B31"/>
    <w:rsid w:val="00A70CF6"/>
    <w:rsid w:val="00A70E6C"/>
    <w:rsid w:val="00A71937"/>
    <w:rsid w:val="00A720AF"/>
    <w:rsid w:val="00A725FF"/>
    <w:rsid w:val="00A72B39"/>
    <w:rsid w:val="00A72C35"/>
    <w:rsid w:val="00A72FAF"/>
    <w:rsid w:val="00A734EF"/>
    <w:rsid w:val="00A7389D"/>
    <w:rsid w:val="00A73ADC"/>
    <w:rsid w:val="00A73EB8"/>
    <w:rsid w:val="00A73F33"/>
    <w:rsid w:val="00A741BA"/>
    <w:rsid w:val="00A743FD"/>
    <w:rsid w:val="00A74781"/>
    <w:rsid w:val="00A748BD"/>
    <w:rsid w:val="00A74943"/>
    <w:rsid w:val="00A7499C"/>
    <w:rsid w:val="00A74D44"/>
    <w:rsid w:val="00A74DE3"/>
    <w:rsid w:val="00A74EAD"/>
    <w:rsid w:val="00A74EEC"/>
    <w:rsid w:val="00A75164"/>
    <w:rsid w:val="00A751C6"/>
    <w:rsid w:val="00A752FB"/>
    <w:rsid w:val="00A753AE"/>
    <w:rsid w:val="00A7586E"/>
    <w:rsid w:val="00A75E55"/>
    <w:rsid w:val="00A75F3F"/>
    <w:rsid w:val="00A767DC"/>
    <w:rsid w:val="00A76A6D"/>
    <w:rsid w:val="00A76D73"/>
    <w:rsid w:val="00A76D89"/>
    <w:rsid w:val="00A76F80"/>
    <w:rsid w:val="00A77031"/>
    <w:rsid w:val="00A771AD"/>
    <w:rsid w:val="00A77380"/>
    <w:rsid w:val="00A776D9"/>
    <w:rsid w:val="00A77E7C"/>
    <w:rsid w:val="00A80CFB"/>
    <w:rsid w:val="00A80ED5"/>
    <w:rsid w:val="00A80F48"/>
    <w:rsid w:val="00A810B7"/>
    <w:rsid w:val="00A8125C"/>
    <w:rsid w:val="00A81421"/>
    <w:rsid w:val="00A817E8"/>
    <w:rsid w:val="00A819A0"/>
    <w:rsid w:val="00A81D42"/>
    <w:rsid w:val="00A8216C"/>
    <w:rsid w:val="00A82524"/>
    <w:rsid w:val="00A8283A"/>
    <w:rsid w:val="00A82ACE"/>
    <w:rsid w:val="00A83253"/>
    <w:rsid w:val="00A83261"/>
    <w:rsid w:val="00A83435"/>
    <w:rsid w:val="00A834B1"/>
    <w:rsid w:val="00A83A04"/>
    <w:rsid w:val="00A842C3"/>
    <w:rsid w:val="00A84A2B"/>
    <w:rsid w:val="00A84C04"/>
    <w:rsid w:val="00A84C16"/>
    <w:rsid w:val="00A84C68"/>
    <w:rsid w:val="00A84F11"/>
    <w:rsid w:val="00A851DD"/>
    <w:rsid w:val="00A8520C"/>
    <w:rsid w:val="00A8537E"/>
    <w:rsid w:val="00A853E1"/>
    <w:rsid w:val="00A857E4"/>
    <w:rsid w:val="00A85AAA"/>
    <w:rsid w:val="00A863CF"/>
    <w:rsid w:val="00A86607"/>
    <w:rsid w:val="00A86681"/>
    <w:rsid w:val="00A86696"/>
    <w:rsid w:val="00A86770"/>
    <w:rsid w:val="00A86B34"/>
    <w:rsid w:val="00A86E6F"/>
    <w:rsid w:val="00A86E79"/>
    <w:rsid w:val="00A874F7"/>
    <w:rsid w:val="00A87579"/>
    <w:rsid w:val="00A875A4"/>
    <w:rsid w:val="00A87A1D"/>
    <w:rsid w:val="00A87ABC"/>
    <w:rsid w:val="00A87B32"/>
    <w:rsid w:val="00A90752"/>
    <w:rsid w:val="00A90773"/>
    <w:rsid w:val="00A90E45"/>
    <w:rsid w:val="00A910E2"/>
    <w:rsid w:val="00A914AA"/>
    <w:rsid w:val="00A918A1"/>
    <w:rsid w:val="00A91AA9"/>
    <w:rsid w:val="00A9200C"/>
    <w:rsid w:val="00A921C1"/>
    <w:rsid w:val="00A92309"/>
    <w:rsid w:val="00A92941"/>
    <w:rsid w:val="00A92B7B"/>
    <w:rsid w:val="00A92DAB"/>
    <w:rsid w:val="00A930D8"/>
    <w:rsid w:val="00A933AA"/>
    <w:rsid w:val="00A9348C"/>
    <w:rsid w:val="00A93947"/>
    <w:rsid w:val="00A93DB1"/>
    <w:rsid w:val="00A93EA0"/>
    <w:rsid w:val="00A94847"/>
    <w:rsid w:val="00A94863"/>
    <w:rsid w:val="00A94D2D"/>
    <w:rsid w:val="00A95120"/>
    <w:rsid w:val="00A95CE5"/>
    <w:rsid w:val="00A95D00"/>
    <w:rsid w:val="00A95D66"/>
    <w:rsid w:val="00A95E6C"/>
    <w:rsid w:val="00A9621E"/>
    <w:rsid w:val="00A96226"/>
    <w:rsid w:val="00A96242"/>
    <w:rsid w:val="00A9642B"/>
    <w:rsid w:val="00A96702"/>
    <w:rsid w:val="00A96AF5"/>
    <w:rsid w:val="00A96D38"/>
    <w:rsid w:val="00A96E06"/>
    <w:rsid w:val="00A96ECD"/>
    <w:rsid w:val="00A9703F"/>
    <w:rsid w:val="00A975A2"/>
    <w:rsid w:val="00A9761A"/>
    <w:rsid w:val="00A97D79"/>
    <w:rsid w:val="00AA047B"/>
    <w:rsid w:val="00AA0785"/>
    <w:rsid w:val="00AA1012"/>
    <w:rsid w:val="00AA1385"/>
    <w:rsid w:val="00AA13F9"/>
    <w:rsid w:val="00AA17AC"/>
    <w:rsid w:val="00AA18FE"/>
    <w:rsid w:val="00AA1FC6"/>
    <w:rsid w:val="00AA2216"/>
    <w:rsid w:val="00AA25CD"/>
    <w:rsid w:val="00AA29C8"/>
    <w:rsid w:val="00AA373B"/>
    <w:rsid w:val="00AA393C"/>
    <w:rsid w:val="00AA3D6D"/>
    <w:rsid w:val="00AA3F12"/>
    <w:rsid w:val="00AA438D"/>
    <w:rsid w:val="00AA48FB"/>
    <w:rsid w:val="00AA4EB8"/>
    <w:rsid w:val="00AA4F69"/>
    <w:rsid w:val="00AA509B"/>
    <w:rsid w:val="00AA5156"/>
    <w:rsid w:val="00AA57DF"/>
    <w:rsid w:val="00AA5B9B"/>
    <w:rsid w:val="00AA6749"/>
    <w:rsid w:val="00AA6A02"/>
    <w:rsid w:val="00AA6E84"/>
    <w:rsid w:val="00AA70B2"/>
    <w:rsid w:val="00AA7686"/>
    <w:rsid w:val="00AB0056"/>
    <w:rsid w:val="00AB0396"/>
    <w:rsid w:val="00AB042D"/>
    <w:rsid w:val="00AB0FE4"/>
    <w:rsid w:val="00AB199C"/>
    <w:rsid w:val="00AB1A15"/>
    <w:rsid w:val="00AB1A1C"/>
    <w:rsid w:val="00AB1B04"/>
    <w:rsid w:val="00AB1CE7"/>
    <w:rsid w:val="00AB2011"/>
    <w:rsid w:val="00AB2218"/>
    <w:rsid w:val="00AB2B8C"/>
    <w:rsid w:val="00AB3300"/>
    <w:rsid w:val="00AB347F"/>
    <w:rsid w:val="00AB34A7"/>
    <w:rsid w:val="00AB3537"/>
    <w:rsid w:val="00AB3AB9"/>
    <w:rsid w:val="00AB3F14"/>
    <w:rsid w:val="00AB4084"/>
    <w:rsid w:val="00AB4378"/>
    <w:rsid w:val="00AB44F9"/>
    <w:rsid w:val="00AB4640"/>
    <w:rsid w:val="00AB4887"/>
    <w:rsid w:val="00AB4A11"/>
    <w:rsid w:val="00AB4DB9"/>
    <w:rsid w:val="00AB4FFF"/>
    <w:rsid w:val="00AB509C"/>
    <w:rsid w:val="00AB5545"/>
    <w:rsid w:val="00AB58D8"/>
    <w:rsid w:val="00AB5DB9"/>
    <w:rsid w:val="00AB5DE8"/>
    <w:rsid w:val="00AB5E95"/>
    <w:rsid w:val="00AB5FA6"/>
    <w:rsid w:val="00AB6753"/>
    <w:rsid w:val="00AB67A2"/>
    <w:rsid w:val="00AB68D5"/>
    <w:rsid w:val="00AB6C5C"/>
    <w:rsid w:val="00AB7ABF"/>
    <w:rsid w:val="00AB7C8B"/>
    <w:rsid w:val="00AC08E9"/>
    <w:rsid w:val="00AC0975"/>
    <w:rsid w:val="00AC0FFD"/>
    <w:rsid w:val="00AC1175"/>
    <w:rsid w:val="00AC11F6"/>
    <w:rsid w:val="00AC1424"/>
    <w:rsid w:val="00AC143C"/>
    <w:rsid w:val="00AC170C"/>
    <w:rsid w:val="00AC17B8"/>
    <w:rsid w:val="00AC192A"/>
    <w:rsid w:val="00AC19D0"/>
    <w:rsid w:val="00AC237D"/>
    <w:rsid w:val="00AC2492"/>
    <w:rsid w:val="00AC2557"/>
    <w:rsid w:val="00AC2621"/>
    <w:rsid w:val="00AC27A7"/>
    <w:rsid w:val="00AC2BD0"/>
    <w:rsid w:val="00AC2FF8"/>
    <w:rsid w:val="00AC332E"/>
    <w:rsid w:val="00AC353E"/>
    <w:rsid w:val="00AC389C"/>
    <w:rsid w:val="00AC3974"/>
    <w:rsid w:val="00AC3E7B"/>
    <w:rsid w:val="00AC3F2D"/>
    <w:rsid w:val="00AC425A"/>
    <w:rsid w:val="00AC428F"/>
    <w:rsid w:val="00AC42C1"/>
    <w:rsid w:val="00AC43F7"/>
    <w:rsid w:val="00AC4781"/>
    <w:rsid w:val="00AC485D"/>
    <w:rsid w:val="00AC4DC3"/>
    <w:rsid w:val="00AC508B"/>
    <w:rsid w:val="00AC50D6"/>
    <w:rsid w:val="00AC51CB"/>
    <w:rsid w:val="00AC5573"/>
    <w:rsid w:val="00AC56A8"/>
    <w:rsid w:val="00AC5A79"/>
    <w:rsid w:val="00AC5D79"/>
    <w:rsid w:val="00AC5F04"/>
    <w:rsid w:val="00AC6039"/>
    <w:rsid w:val="00AC68A4"/>
    <w:rsid w:val="00AC6CFD"/>
    <w:rsid w:val="00AC6D40"/>
    <w:rsid w:val="00AC6F38"/>
    <w:rsid w:val="00AC705F"/>
    <w:rsid w:val="00AC71D7"/>
    <w:rsid w:val="00AC7396"/>
    <w:rsid w:val="00AC73B0"/>
    <w:rsid w:val="00AC7577"/>
    <w:rsid w:val="00AC76E2"/>
    <w:rsid w:val="00AC7889"/>
    <w:rsid w:val="00AD029D"/>
    <w:rsid w:val="00AD05A8"/>
    <w:rsid w:val="00AD0629"/>
    <w:rsid w:val="00AD0AF9"/>
    <w:rsid w:val="00AD0BA6"/>
    <w:rsid w:val="00AD108F"/>
    <w:rsid w:val="00AD1421"/>
    <w:rsid w:val="00AD1E77"/>
    <w:rsid w:val="00AD200B"/>
    <w:rsid w:val="00AD20EE"/>
    <w:rsid w:val="00AD242A"/>
    <w:rsid w:val="00AD27EE"/>
    <w:rsid w:val="00AD30A2"/>
    <w:rsid w:val="00AD46EE"/>
    <w:rsid w:val="00AD47E5"/>
    <w:rsid w:val="00AD4A9B"/>
    <w:rsid w:val="00AD5027"/>
    <w:rsid w:val="00AD5306"/>
    <w:rsid w:val="00AD5A1C"/>
    <w:rsid w:val="00AD5BF9"/>
    <w:rsid w:val="00AD5EF7"/>
    <w:rsid w:val="00AD5F54"/>
    <w:rsid w:val="00AD621E"/>
    <w:rsid w:val="00AD62C9"/>
    <w:rsid w:val="00AD62E2"/>
    <w:rsid w:val="00AD6311"/>
    <w:rsid w:val="00AD6504"/>
    <w:rsid w:val="00AD6870"/>
    <w:rsid w:val="00AD6975"/>
    <w:rsid w:val="00AD6B53"/>
    <w:rsid w:val="00AD6E48"/>
    <w:rsid w:val="00AD6E9D"/>
    <w:rsid w:val="00AD7789"/>
    <w:rsid w:val="00AD7957"/>
    <w:rsid w:val="00AD79D1"/>
    <w:rsid w:val="00AD7E4E"/>
    <w:rsid w:val="00AD7EEF"/>
    <w:rsid w:val="00AE0210"/>
    <w:rsid w:val="00AE0250"/>
    <w:rsid w:val="00AE02E9"/>
    <w:rsid w:val="00AE041D"/>
    <w:rsid w:val="00AE0669"/>
    <w:rsid w:val="00AE07C7"/>
    <w:rsid w:val="00AE07EB"/>
    <w:rsid w:val="00AE0B64"/>
    <w:rsid w:val="00AE0DC0"/>
    <w:rsid w:val="00AE0DC8"/>
    <w:rsid w:val="00AE18A3"/>
    <w:rsid w:val="00AE1A1B"/>
    <w:rsid w:val="00AE20E0"/>
    <w:rsid w:val="00AE2139"/>
    <w:rsid w:val="00AE247E"/>
    <w:rsid w:val="00AE27F5"/>
    <w:rsid w:val="00AE2A44"/>
    <w:rsid w:val="00AE32EB"/>
    <w:rsid w:val="00AE3313"/>
    <w:rsid w:val="00AE341B"/>
    <w:rsid w:val="00AE367A"/>
    <w:rsid w:val="00AE39BD"/>
    <w:rsid w:val="00AE40F0"/>
    <w:rsid w:val="00AE42B8"/>
    <w:rsid w:val="00AE442C"/>
    <w:rsid w:val="00AE4610"/>
    <w:rsid w:val="00AE4754"/>
    <w:rsid w:val="00AE4C0C"/>
    <w:rsid w:val="00AE4C0E"/>
    <w:rsid w:val="00AE5B11"/>
    <w:rsid w:val="00AE5C97"/>
    <w:rsid w:val="00AE5DD6"/>
    <w:rsid w:val="00AE5DFF"/>
    <w:rsid w:val="00AE61B8"/>
    <w:rsid w:val="00AE630F"/>
    <w:rsid w:val="00AE7C6E"/>
    <w:rsid w:val="00AE7D69"/>
    <w:rsid w:val="00AE7E00"/>
    <w:rsid w:val="00AF01CD"/>
    <w:rsid w:val="00AF021E"/>
    <w:rsid w:val="00AF0733"/>
    <w:rsid w:val="00AF0F14"/>
    <w:rsid w:val="00AF1256"/>
    <w:rsid w:val="00AF13D4"/>
    <w:rsid w:val="00AF1435"/>
    <w:rsid w:val="00AF144E"/>
    <w:rsid w:val="00AF1706"/>
    <w:rsid w:val="00AF1A6D"/>
    <w:rsid w:val="00AF1C5A"/>
    <w:rsid w:val="00AF209B"/>
    <w:rsid w:val="00AF227C"/>
    <w:rsid w:val="00AF277F"/>
    <w:rsid w:val="00AF2CEF"/>
    <w:rsid w:val="00AF2F5F"/>
    <w:rsid w:val="00AF3478"/>
    <w:rsid w:val="00AF376D"/>
    <w:rsid w:val="00AF38A6"/>
    <w:rsid w:val="00AF3916"/>
    <w:rsid w:val="00AF3A9A"/>
    <w:rsid w:val="00AF3C9F"/>
    <w:rsid w:val="00AF3DA9"/>
    <w:rsid w:val="00AF3E12"/>
    <w:rsid w:val="00AF41C8"/>
    <w:rsid w:val="00AF4806"/>
    <w:rsid w:val="00AF49AD"/>
    <w:rsid w:val="00AF500F"/>
    <w:rsid w:val="00AF5839"/>
    <w:rsid w:val="00AF5FF3"/>
    <w:rsid w:val="00AF6721"/>
    <w:rsid w:val="00AF6F76"/>
    <w:rsid w:val="00AF708A"/>
    <w:rsid w:val="00AF71BD"/>
    <w:rsid w:val="00AF733F"/>
    <w:rsid w:val="00AF7413"/>
    <w:rsid w:val="00AF75F1"/>
    <w:rsid w:val="00AF7A7C"/>
    <w:rsid w:val="00B0006C"/>
    <w:rsid w:val="00B00109"/>
    <w:rsid w:val="00B0026E"/>
    <w:rsid w:val="00B004DD"/>
    <w:rsid w:val="00B006AE"/>
    <w:rsid w:val="00B00743"/>
    <w:rsid w:val="00B00D19"/>
    <w:rsid w:val="00B00F7A"/>
    <w:rsid w:val="00B0107E"/>
    <w:rsid w:val="00B01142"/>
    <w:rsid w:val="00B0128F"/>
    <w:rsid w:val="00B014DB"/>
    <w:rsid w:val="00B01834"/>
    <w:rsid w:val="00B01FE3"/>
    <w:rsid w:val="00B02AC6"/>
    <w:rsid w:val="00B02B96"/>
    <w:rsid w:val="00B0308F"/>
    <w:rsid w:val="00B03251"/>
    <w:rsid w:val="00B03612"/>
    <w:rsid w:val="00B0382B"/>
    <w:rsid w:val="00B03BD3"/>
    <w:rsid w:val="00B03C4B"/>
    <w:rsid w:val="00B03D16"/>
    <w:rsid w:val="00B04059"/>
    <w:rsid w:val="00B045D9"/>
    <w:rsid w:val="00B045E6"/>
    <w:rsid w:val="00B04C2C"/>
    <w:rsid w:val="00B0549A"/>
    <w:rsid w:val="00B056C5"/>
    <w:rsid w:val="00B05B1E"/>
    <w:rsid w:val="00B05D72"/>
    <w:rsid w:val="00B05E3B"/>
    <w:rsid w:val="00B0611A"/>
    <w:rsid w:val="00B061BA"/>
    <w:rsid w:val="00B06481"/>
    <w:rsid w:val="00B064DE"/>
    <w:rsid w:val="00B066E9"/>
    <w:rsid w:val="00B06A17"/>
    <w:rsid w:val="00B06ADB"/>
    <w:rsid w:val="00B06EA2"/>
    <w:rsid w:val="00B06EDF"/>
    <w:rsid w:val="00B0709E"/>
    <w:rsid w:val="00B07CA7"/>
    <w:rsid w:val="00B07D2E"/>
    <w:rsid w:val="00B102D6"/>
    <w:rsid w:val="00B1039B"/>
    <w:rsid w:val="00B109D7"/>
    <w:rsid w:val="00B10B8C"/>
    <w:rsid w:val="00B10C1A"/>
    <w:rsid w:val="00B10FA2"/>
    <w:rsid w:val="00B11868"/>
    <w:rsid w:val="00B11ABB"/>
    <w:rsid w:val="00B11AFA"/>
    <w:rsid w:val="00B11B8C"/>
    <w:rsid w:val="00B11C7C"/>
    <w:rsid w:val="00B11D47"/>
    <w:rsid w:val="00B11F10"/>
    <w:rsid w:val="00B121C3"/>
    <w:rsid w:val="00B126A9"/>
    <w:rsid w:val="00B1279A"/>
    <w:rsid w:val="00B12807"/>
    <w:rsid w:val="00B128C2"/>
    <w:rsid w:val="00B12D62"/>
    <w:rsid w:val="00B12D84"/>
    <w:rsid w:val="00B13074"/>
    <w:rsid w:val="00B1316E"/>
    <w:rsid w:val="00B131CC"/>
    <w:rsid w:val="00B131F2"/>
    <w:rsid w:val="00B13DDC"/>
    <w:rsid w:val="00B13EE0"/>
    <w:rsid w:val="00B14163"/>
    <w:rsid w:val="00B14255"/>
    <w:rsid w:val="00B142FE"/>
    <w:rsid w:val="00B14412"/>
    <w:rsid w:val="00B144B5"/>
    <w:rsid w:val="00B1548F"/>
    <w:rsid w:val="00B15A01"/>
    <w:rsid w:val="00B15A9B"/>
    <w:rsid w:val="00B15E06"/>
    <w:rsid w:val="00B15E60"/>
    <w:rsid w:val="00B16029"/>
    <w:rsid w:val="00B16099"/>
    <w:rsid w:val="00B16513"/>
    <w:rsid w:val="00B16A2F"/>
    <w:rsid w:val="00B16DA9"/>
    <w:rsid w:val="00B17D89"/>
    <w:rsid w:val="00B17EF5"/>
    <w:rsid w:val="00B17FC6"/>
    <w:rsid w:val="00B201FE"/>
    <w:rsid w:val="00B20305"/>
    <w:rsid w:val="00B20399"/>
    <w:rsid w:val="00B2086D"/>
    <w:rsid w:val="00B20C95"/>
    <w:rsid w:val="00B21904"/>
    <w:rsid w:val="00B22383"/>
    <w:rsid w:val="00B22AFD"/>
    <w:rsid w:val="00B232D2"/>
    <w:rsid w:val="00B233CE"/>
    <w:rsid w:val="00B23621"/>
    <w:rsid w:val="00B23645"/>
    <w:rsid w:val="00B23671"/>
    <w:rsid w:val="00B2384A"/>
    <w:rsid w:val="00B23C41"/>
    <w:rsid w:val="00B23E23"/>
    <w:rsid w:val="00B23F6B"/>
    <w:rsid w:val="00B246B4"/>
    <w:rsid w:val="00B2510C"/>
    <w:rsid w:val="00B25613"/>
    <w:rsid w:val="00B25808"/>
    <w:rsid w:val="00B25B9F"/>
    <w:rsid w:val="00B25DA9"/>
    <w:rsid w:val="00B25E45"/>
    <w:rsid w:val="00B265E9"/>
    <w:rsid w:val="00B26A9C"/>
    <w:rsid w:val="00B26D51"/>
    <w:rsid w:val="00B2771F"/>
    <w:rsid w:val="00B2773B"/>
    <w:rsid w:val="00B27A1B"/>
    <w:rsid w:val="00B27B2A"/>
    <w:rsid w:val="00B27CF5"/>
    <w:rsid w:val="00B27DBD"/>
    <w:rsid w:val="00B27F74"/>
    <w:rsid w:val="00B27FBD"/>
    <w:rsid w:val="00B30115"/>
    <w:rsid w:val="00B30559"/>
    <w:rsid w:val="00B306B9"/>
    <w:rsid w:val="00B31653"/>
    <w:rsid w:val="00B31CEF"/>
    <w:rsid w:val="00B3206C"/>
    <w:rsid w:val="00B320BB"/>
    <w:rsid w:val="00B32168"/>
    <w:rsid w:val="00B323C7"/>
    <w:rsid w:val="00B3257A"/>
    <w:rsid w:val="00B32858"/>
    <w:rsid w:val="00B32B94"/>
    <w:rsid w:val="00B32D08"/>
    <w:rsid w:val="00B335C3"/>
    <w:rsid w:val="00B33835"/>
    <w:rsid w:val="00B33A1E"/>
    <w:rsid w:val="00B3413A"/>
    <w:rsid w:val="00B3413C"/>
    <w:rsid w:val="00B34398"/>
    <w:rsid w:val="00B3449B"/>
    <w:rsid w:val="00B346BE"/>
    <w:rsid w:val="00B3477C"/>
    <w:rsid w:val="00B34975"/>
    <w:rsid w:val="00B34DDF"/>
    <w:rsid w:val="00B34FDA"/>
    <w:rsid w:val="00B3509D"/>
    <w:rsid w:val="00B351C9"/>
    <w:rsid w:val="00B355F8"/>
    <w:rsid w:val="00B3597B"/>
    <w:rsid w:val="00B35A79"/>
    <w:rsid w:val="00B35C3B"/>
    <w:rsid w:val="00B35DEE"/>
    <w:rsid w:val="00B3643B"/>
    <w:rsid w:val="00B36521"/>
    <w:rsid w:val="00B366E1"/>
    <w:rsid w:val="00B36721"/>
    <w:rsid w:val="00B36CAA"/>
    <w:rsid w:val="00B36F92"/>
    <w:rsid w:val="00B3769D"/>
    <w:rsid w:val="00B37B05"/>
    <w:rsid w:val="00B37F74"/>
    <w:rsid w:val="00B40206"/>
    <w:rsid w:val="00B40270"/>
    <w:rsid w:val="00B40497"/>
    <w:rsid w:val="00B40777"/>
    <w:rsid w:val="00B40E37"/>
    <w:rsid w:val="00B40F1F"/>
    <w:rsid w:val="00B412E3"/>
    <w:rsid w:val="00B4130B"/>
    <w:rsid w:val="00B414EF"/>
    <w:rsid w:val="00B41655"/>
    <w:rsid w:val="00B41724"/>
    <w:rsid w:val="00B4194A"/>
    <w:rsid w:val="00B41ACE"/>
    <w:rsid w:val="00B42323"/>
    <w:rsid w:val="00B428D2"/>
    <w:rsid w:val="00B42F39"/>
    <w:rsid w:val="00B43059"/>
    <w:rsid w:val="00B432D0"/>
    <w:rsid w:val="00B437E8"/>
    <w:rsid w:val="00B4393D"/>
    <w:rsid w:val="00B439A7"/>
    <w:rsid w:val="00B44269"/>
    <w:rsid w:val="00B448B6"/>
    <w:rsid w:val="00B44FE8"/>
    <w:rsid w:val="00B452B4"/>
    <w:rsid w:val="00B45577"/>
    <w:rsid w:val="00B45669"/>
    <w:rsid w:val="00B45ADB"/>
    <w:rsid w:val="00B46FB5"/>
    <w:rsid w:val="00B4721C"/>
    <w:rsid w:val="00B472FE"/>
    <w:rsid w:val="00B47315"/>
    <w:rsid w:val="00B47477"/>
    <w:rsid w:val="00B478D5"/>
    <w:rsid w:val="00B47C5F"/>
    <w:rsid w:val="00B50105"/>
    <w:rsid w:val="00B50192"/>
    <w:rsid w:val="00B50447"/>
    <w:rsid w:val="00B5076F"/>
    <w:rsid w:val="00B50AD3"/>
    <w:rsid w:val="00B50D10"/>
    <w:rsid w:val="00B50E29"/>
    <w:rsid w:val="00B50E67"/>
    <w:rsid w:val="00B514FA"/>
    <w:rsid w:val="00B51C94"/>
    <w:rsid w:val="00B51F2C"/>
    <w:rsid w:val="00B5222E"/>
    <w:rsid w:val="00B52757"/>
    <w:rsid w:val="00B52809"/>
    <w:rsid w:val="00B53179"/>
    <w:rsid w:val="00B53205"/>
    <w:rsid w:val="00B5338F"/>
    <w:rsid w:val="00B53ACC"/>
    <w:rsid w:val="00B53B3C"/>
    <w:rsid w:val="00B53CC0"/>
    <w:rsid w:val="00B53ECF"/>
    <w:rsid w:val="00B542A5"/>
    <w:rsid w:val="00B54396"/>
    <w:rsid w:val="00B54986"/>
    <w:rsid w:val="00B54B97"/>
    <w:rsid w:val="00B54C61"/>
    <w:rsid w:val="00B54D1C"/>
    <w:rsid w:val="00B55AA0"/>
    <w:rsid w:val="00B55C81"/>
    <w:rsid w:val="00B560EA"/>
    <w:rsid w:val="00B5632E"/>
    <w:rsid w:val="00B5653E"/>
    <w:rsid w:val="00B56992"/>
    <w:rsid w:val="00B56B68"/>
    <w:rsid w:val="00B56C32"/>
    <w:rsid w:val="00B56D19"/>
    <w:rsid w:val="00B56E44"/>
    <w:rsid w:val="00B57760"/>
    <w:rsid w:val="00B57869"/>
    <w:rsid w:val="00B57DC9"/>
    <w:rsid w:val="00B57DF6"/>
    <w:rsid w:val="00B57F04"/>
    <w:rsid w:val="00B57F3F"/>
    <w:rsid w:val="00B600CD"/>
    <w:rsid w:val="00B600DB"/>
    <w:rsid w:val="00B60386"/>
    <w:rsid w:val="00B606D3"/>
    <w:rsid w:val="00B60A21"/>
    <w:rsid w:val="00B60B0C"/>
    <w:rsid w:val="00B60B0F"/>
    <w:rsid w:val="00B60BE1"/>
    <w:rsid w:val="00B60DC2"/>
    <w:rsid w:val="00B616BC"/>
    <w:rsid w:val="00B617DC"/>
    <w:rsid w:val="00B6189F"/>
    <w:rsid w:val="00B61935"/>
    <w:rsid w:val="00B61B91"/>
    <w:rsid w:val="00B61C05"/>
    <w:rsid w:val="00B61C96"/>
    <w:rsid w:val="00B61D6D"/>
    <w:rsid w:val="00B61F60"/>
    <w:rsid w:val="00B62041"/>
    <w:rsid w:val="00B621BF"/>
    <w:rsid w:val="00B6220B"/>
    <w:rsid w:val="00B62846"/>
    <w:rsid w:val="00B62C92"/>
    <w:rsid w:val="00B62DD2"/>
    <w:rsid w:val="00B62E85"/>
    <w:rsid w:val="00B63009"/>
    <w:rsid w:val="00B632C1"/>
    <w:rsid w:val="00B633EF"/>
    <w:rsid w:val="00B634A7"/>
    <w:rsid w:val="00B634D4"/>
    <w:rsid w:val="00B6397C"/>
    <w:rsid w:val="00B63BDE"/>
    <w:rsid w:val="00B641B4"/>
    <w:rsid w:val="00B645B7"/>
    <w:rsid w:val="00B645DD"/>
    <w:rsid w:val="00B64675"/>
    <w:rsid w:val="00B64A1E"/>
    <w:rsid w:val="00B64ABC"/>
    <w:rsid w:val="00B64E02"/>
    <w:rsid w:val="00B650D4"/>
    <w:rsid w:val="00B653A6"/>
    <w:rsid w:val="00B656F9"/>
    <w:rsid w:val="00B657AB"/>
    <w:rsid w:val="00B65B36"/>
    <w:rsid w:val="00B65E0F"/>
    <w:rsid w:val="00B65FAD"/>
    <w:rsid w:val="00B65FF2"/>
    <w:rsid w:val="00B66F61"/>
    <w:rsid w:val="00B67215"/>
    <w:rsid w:val="00B679E9"/>
    <w:rsid w:val="00B67AAF"/>
    <w:rsid w:val="00B67AD2"/>
    <w:rsid w:val="00B705DE"/>
    <w:rsid w:val="00B70AF7"/>
    <w:rsid w:val="00B70F55"/>
    <w:rsid w:val="00B70F78"/>
    <w:rsid w:val="00B711EF"/>
    <w:rsid w:val="00B71568"/>
    <w:rsid w:val="00B716F4"/>
    <w:rsid w:val="00B71F69"/>
    <w:rsid w:val="00B72152"/>
    <w:rsid w:val="00B7295F"/>
    <w:rsid w:val="00B729B3"/>
    <w:rsid w:val="00B731EE"/>
    <w:rsid w:val="00B7320A"/>
    <w:rsid w:val="00B73436"/>
    <w:rsid w:val="00B73937"/>
    <w:rsid w:val="00B73A2A"/>
    <w:rsid w:val="00B73F85"/>
    <w:rsid w:val="00B73F8B"/>
    <w:rsid w:val="00B740CB"/>
    <w:rsid w:val="00B74293"/>
    <w:rsid w:val="00B74433"/>
    <w:rsid w:val="00B7498D"/>
    <w:rsid w:val="00B74ACE"/>
    <w:rsid w:val="00B74B3D"/>
    <w:rsid w:val="00B753B6"/>
    <w:rsid w:val="00B75499"/>
    <w:rsid w:val="00B755AB"/>
    <w:rsid w:val="00B759E9"/>
    <w:rsid w:val="00B75A51"/>
    <w:rsid w:val="00B75B06"/>
    <w:rsid w:val="00B75FC6"/>
    <w:rsid w:val="00B762ED"/>
    <w:rsid w:val="00B76536"/>
    <w:rsid w:val="00B76604"/>
    <w:rsid w:val="00B76852"/>
    <w:rsid w:val="00B76987"/>
    <w:rsid w:val="00B769CD"/>
    <w:rsid w:val="00B76B49"/>
    <w:rsid w:val="00B76C8F"/>
    <w:rsid w:val="00B76DB6"/>
    <w:rsid w:val="00B77360"/>
    <w:rsid w:val="00B77734"/>
    <w:rsid w:val="00B77851"/>
    <w:rsid w:val="00B77B16"/>
    <w:rsid w:val="00B77CFD"/>
    <w:rsid w:val="00B77F04"/>
    <w:rsid w:val="00B801E5"/>
    <w:rsid w:val="00B802F1"/>
    <w:rsid w:val="00B8033D"/>
    <w:rsid w:val="00B803A1"/>
    <w:rsid w:val="00B804CE"/>
    <w:rsid w:val="00B80526"/>
    <w:rsid w:val="00B80554"/>
    <w:rsid w:val="00B80856"/>
    <w:rsid w:val="00B808C0"/>
    <w:rsid w:val="00B8095B"/>
    <w:rsid w:val="00B80972"/>
    <w:rsid w:val="00B80C34"/>
    <w:rsid w:val="00B815F1"/>
    <w:rsid w:val="00B81AEE"/>
    <w:rsid w:val="00B81B2B"/>
    <w:rsid w:val="00B82285"/>
    <w:rsid w:val="00B82570"/>
    <w:rsid w:val="00B827C6"/>
    <w:rsid w:val="00B8291D"/>
    <w:rsid w:val="00B82B42"/>
    <w:rsid w:val="00B8368E"/>
    <w:rsid w:val="00B836CB"/>
    <w:rsid w:val="00B838D6"/>
    <w:rsid w:val="00B83A0C"/>
    <w:rsid w:val="00B8470B"/>
    <w:rsid w:val="00B84736"/>
    <w:rsid w:val="00B8511A"/>
    <w:rsid w:val="00B85355"/>
    <w:rsid w:val="00B85404"/>
    <w:rsid w:val="00B85517"/>
    <w:rsid w:val="00B857BA"/>
    <w:rsid w:val="00B858D4"/>
    <w:rsid w:val="00B85C37"/>
    <w:rsid w:val="00B85D81"/>
    <w:rsid w:val="00B85E38"/>
    <w:rsid w:val="00B85FDE"/>
    <w:rsid w:val="00B86199"/>
    <w:rsid w:val="00B86324"/>
    <w:rsid w:val="00B863DB"/>
    <w:rsid w:val="00B864D4"/>
    <w:rsid w:val="00B86A5C"/>
    <w:rsid w:val="00B86CFA"/>
    <w:rsid w:val="00B873AE"/>
    <w:rsid w:val="00B873F5"/>
    <w:rsid w:val="00B87551"/>
    <w:rsid w:val="00B875F4"/>
    <w:rsid w:val="00B87B1B"/>
    <w:rsid w:val="00B87BAD"/>
    <w:rsid w:val="00B87F8B"/>
    <w:rsid w:val="00B9001D"/>
    <w:rsid w:val="00B903C3"/>
    <w:rsid w:val="00B90549"/>
    <w:rsid w:val="00B905F3"/>
    <w:rsid w:val="00B90996"/>
    <w:rsid w:val="00B90B8B"/>
    <w:rsid w:val="00B91949"/>
    <w:rsid w:val="00B91E18"/>
    <w:rsid w:val="00B926F7"/>
    <w:rsid w:val="00B930C4"/>
    <w:rsid w:val="00B931EB"/>
    <w:rsid w:val="00B93275"/>
    <w:rsid w:val="00B933EA"/>
    <w:rsid w:val="00B93506"/>
    <w:rsid w:val="00B93508"/>
    <w:rsid w:val="00B93E3D"/>
    <w:rsid w:val="00B94647"/>
    <w:rsid w:val="00B948F3"/>
    <w:rsid w:val="00B94B06"/>
    <w:rsid w:val="00B94C28"/>
    <w:rsid w:val="00B94D05"/>
    <w:rsid w:val="00B94EB0"/>
    <w:rsid w:val="00B94FE2"/>
    <w:rsid w:val="00B951BB"/>
    <w:rsid w:val="00B952F8"/>
    <w:rsid w:val="00B953E5"/>
    <w:rsid w:val="00B9566D"/>
    <w:rsid w:val="00B95B1C"/>
    <w:rsid w:val="00B95ECE"/>
    <w:rsid w:val="00B96767"/>
    <w:rsid w:val="00B9690E"/>
    <w:rsid w:val="00B969E5"/>
    <w:rsid w:val="00B96EF7"/>
    <w:rsid w:val="00B97748"/>
    <w:rsid w:val="00B978BB"/>
    <w:rsid w:val="00B97B66"/>
    <w:rsid w:val="00B97ECF"/>
    <w:rsid w:val="00BA01E3"/>
    <w:rsid w:val="00BA0707"/>
    <w:rsid w:val="00BA0A5A"/>
    <w:rsid w:val="00BA0DE7"/>
    <w:rsid w:val="00BA0F39"/>
    <w:rsid w:val="00BA127A"/>
    <w:rsid w:val="00BA170D"/>
    <w:rsid w:val="00BA18E2"/>
    <w:rsid w:val="00BA1C38"/>
    <w:rsid w:val="00BA1CA1"/>
    <w:rsid w:val="00BA229A"/>
    <w:rsid w:val="00BA270F"/>
    <w:rsid w:val="00BA2A81"/>
    <w:rsid w:val="00BA30E8"/>
    <w:rsid w:val="00BA3412"/>
    <w:rsid w:val="00BA3617"/>
    <w:rsid w:val="00BA3A1D"/>
    <w:rsid w:val="00BA3B62"/>
    <w:rsid w:val="00BA3BE6"/>
    <w:rsid w:val="00BA3C81"/>
    <w:rsid w:val="00BA483B"/>
    <w:rsid w:val="00BA492F"/>
    <w:rsid w:val="00BA4A12"/>
    <w:rsid w:val="00BA4B59"/>
    <w:rsid w:val="00BA4E5D"/>
    <w:rsid w:val="00BA4F32"/>
    <w:rsid w:val="00BA5208"/>
    <w:rsid w:val="00BA5239"/>
    <w:rsid w:val="00BA52BC"/>
    <w:rsid w:val="00BA5559"/>
    <w:rsid w:val="00BA586B"/>
    <w:rsid w:val="00BA59C0"/>
    <w:rsid w:val="00BA5BAC"/>
    <w:rsid w:val="00BA5CED"/>
    <w:rsid w:val="00BA5ED5"/>
    <w:rsid w:val="00BA600F"/>
    <w:rsid w:val="00BA64D0"/>
    <w:rsid w:val="00BA66FF"/>
    <w:rsid w:val="00BA67BF"/>
    <w:rsid w:val="00BA686F"/>
    <w:rsid w:val="00BA6BD5"/>
    <w:rsid w:val="00BA6DEE"/>
    <w:rsid w:val="00BA71E5"/>
    <w:rsid w:val="00BA74B8"/>
    <w:rsid w:val="00BA7D3B"/>
    <w:rsid w:val="00BB004D"/>
    <w:rsid w:val="00BB01E7"/>
    <w:rsid w:val="00BB0C5E"/>
    <w:rsid w:val="00BB0E30"/>
    <w:rsid w:val="00BB117A"/>
    <w:rsid w:val="00BB12E3"/>
    <w:rsid w:val="00BB13F3"/>
    <w:rsid w:val="00BB1797"/>
    <w:rsid w:val="00BB17C8"/>
    <w:rsid w:val="00BB18ED"/>
    <w:rsid w:val="00BB20BE"/>
    <w:rsid w:val="00BB263E"/>
    <w:rsid w:val="00BB2894"/>
    <w:rsid w:val="00BB3058"/>
    <w:rsid w:val="00BB31E5"/>
    <w:rsid w:val="00BB34B5"/>
    <w:rsid w:val="00BB34E0"/>
    <w:rsid w:val="00BB362B"/>
    <w:rsid w:val="00BB3BBA"/>
    <w:rsid w:val="00BB3C4B"/>
    <w:rsid w:val="00BB3F84"/>
    <w:rsid w:val="00BB47F4"/>
    <w:rsid w:val="00BB4B9E"/>
    <w:rsid w:val="00BB4CA1"/>
    <w:rsid w:val="00BB4DA4"/>
    <w:rsid w:val="00BB5103"/>
    <w:rsid w:val="00BB52CD"/>
    <w:rsid w:val="00BB58EB"/>
    <w:rsid w:val="00BB61F7"/>
    <w:rsid w:val="00BB6B39"/>
    <w:rsid w:val="00BB6C73"/>
    <w:rsid w:val="00BB6D26"/>
    <w:rsid w:val="00BB6DB3"/>
    <w:rsid w:val="00BB72AC"/>
    <w:rsid w:val="00BB75FE"/>
    <w:rsid w:val="00BB7E31"/>
    <w:rsid w:val="00BB7F8C"/>
    <w:rsid w:val="00BC021D"/>
    <w:rsid w:val="00BC09AC"/>
    <w:rsid w:val="00BC10BA"/>
    <w:rsid w:val="00BC1AE4"/>
    <w:rsid w:val="00BC237C"/>
    <w:rsid w:val="00BC24D3"/>
    <w:rsid w:val="00BC29A3"/>
    <w:rsid w:val="00BC2ADF"/>
    <w:rsid w:val="00BC2E3C"/>
    <w:rsid w:val="00BC2EBE"/>
    <w:rsid w:val="00BC3051"/>
    <w:rsid w:val="00BC337B"/>
    <w:rsid w:val="00BC3596"/>
    <w:rsid w:val="00BC38A3"/>
    <w:rsid w:val="00BC3D23"/>
    <w:rsid w:val="00BC3DB4"/>
    <w:rsid w:val="00BC3EBB"/>
    <w:rsid w:val="00BC3F42"/>
    <w:rsid w:val="00BC4240"/>
    <w:rsid w:val="00BC4502"/>
    <w:rsid w:val="00BC46E1"/>
    <w:rsid w:val="00BC4D20"/>
    <w:rsid w:val="00BC4D34"/>
    <w:rsid w:val="00BC5500"/>
    <w:rsid w:val="00BC564D"/>
    <w:rsid w:val="00BC5AAF"/>
    <w:rsid w:val="00BC5AE3"/>
    <w:rsid w:val="00BC5AFD"/>
    <w:rsid w:val="00BC5C72"/>
    <w:rsid w:val="00BC676A"/>
    <w:rsid w:val="00BC6805"/>
    <w:rsid w:val="00BC697D"/>
    <w:rsid w:val="00BC6B25"/>
    <w:rsid w:val="00BC7624"/>
    <w:rsid w:val="00BC776A"/>
    <w:rsid w:val="00BD0039"/>
    <w:rsid w:val="00BD0942"/>
    <w:rsid w:val="00BD1098"/>
    <w:rsid w:val="00BD1737"/>
    <w:rsid w:val="00BD18D4"/>
    <w:rsid w:val="00BD2334"/>
    <w:rsid w:val="00BD2340"/>
    <w:rsid w:val="00BD235A"/>
    <w:rsid w:val="00BD25E2"/>
    <w:rsid w:val="00BD265D"/>
    <w:rsid w:val="00BD2787"/>
    <w:rsid w:val="00BD291A"/>
    <w:rsid w:val="00BD2A75"/>
    <w:rsid w:val="00BD2D9B"/>
    <w:rsid w:val="00BD2DB5"/>
    <w:rsid w:val="00BD3441"/>
    <w:rsid w:val="00BD347A"/>
    <w:rsid w:val="00BD353B"/>
    <w:rsid w:val="00BD3C5C"/>
    <w:rsid w:val="00BD3F00"/>
    <w:rsid w:val="00BD452B"/>
    <w:rsid w:val="00BD4A90"/>
    <w:rsid w:val="00BD4B0B"/>
    <w:rsid w:val="00BD5119"/>
    <w:rsid w:val="00BD5131"/>
    <w:rsid w:val="00BD51E2"/>
    <w:rsid w:val="00BD596F"/>
    <w:rsid w:val="00BD59AF"/>
    <w:rsid w:val="00BD5A71"/>
    <w:rsid w:val="00BD5AC7"/>
    <w:rsid w:val="00BD5ACD"/>
    <w:rsid w:val="00BD5BDC"/>
    <w:rsid w:val="00BD5ED0"/>
    <w:rsid w:val="00BD66E1"/>
    <w:rsid w:val="00BD686F"/>
    <w:rsid w:val="00BD698A"/>
    <w:rsid w:val="00BD6B80"/>
    <w:rsid w:val="00BD6BEC"/>
    <w:rsid w:val="00BD6C1C"/>
    <w:rsid w:val="00BD6CF5"/>
    <w:rsid w:val="00BD6E0F"/>
    <w:rsid w:val="00BD74BE"/>
    <w:rsid w:val="00BD75FE"/>
    <w:rsid w:val="00BD7A22"/>
    <w:rsid w:val="00BD7C35"/>
    <w:rsid w:val="00BD7DD1"/>
    <w:rsid w:val="00BD7ECC"/>
    <w:rsid w:val="00BE0031"/>
    <w:rsid w:val="00BE069C"/>
    <w:rsid w:val="00BE0A28"/>
    <w:rsid w:val="00BE0A7C"/>
    <w:rsid w:val="00BE0E6A"/>
    <w:rsid w:val="00BE10B7"/>
    <w:rsid w:val="00BE15EF"/>
    <w:rsid w:val="00BE1F33"/>
    <w:rsid w:val="00BE22E8"/>
    <w:rsid w:val="00BE27B6"/>
    <w:rsid w:val="00BE28D9"/>
    <w:rsid w:val="00BE2ABD"/>
    <w:rsid w:val="00BE2E94"/>
    <w:rsid w:val="00BE32F4"/>
    <w:rsid w:val="00BE33C2"/>
    <w:rsid w:val="00BE3405"/>
    <w:rsid w:val="00BE34AE"/>
    <w:rsid w:val="00BE36D4"/>
    <w:rsid w:val="00BE39D4"/>
    <w:rsid w:val="00BE3BC4"/>
    <w:rsid w:val="00BE40C0"/>
    <w:rsid w:val="00BE4347"/>
    <w:rsid w:val="00BE45BA"/>
    <w:rsid w:val="00BE4766"/>
    <w:rsid w:val="00BE4D54"/>
    <w:rsid w:val="00BE52F1"/>
    <w:rsid w:val="00BE5365"/>
    <w:rsid w:val="00BE58AB"/>
    <w:rsid w:val="00BE649B"/>
    <w:rsid w:val="00BE6513"/>
    <w:rsid w:val="00BE6B14"/>
    <w:rsid w:val="00BE6D71"/>
    <w:rsid w:val="00BE70FE"/>
    <w:rsid w:val="00BE7585"/>
    <w:rsid w:val="00BE7AAA"/>
    <w:rsid w:val="00BE7B8E"/>
    <w:rsid w:val="00BE7BB8"/>
    <w:rsid w:val="00BF01AD"/>
    <w:rsid w:val="00BF09ED"/>
    <w:rsid w:val="00BF0AC9"/>
    <w:rsid w:val="00BF0E5C"/>
    <w:rsid w:val="00BF0EAF"/>
    <w:rsid w:val="00BF2117"/>
    <w:rsid w:val="00BF249E"/>
    <w:rsid w:val="00BF2530"/>
    <w:rsid w:val="00BF27FC"/>
    <w:rsid w:val="00BF2963"/>
    <w:rsid w:val="00BF2D9D"/>
    <w:rsid w:val="00BF2EB2"/>
    <w:rsid w:val="00BF2EC9"/>
    <w:rsid w:val="00BF3286"/>
    <w:rsid w:val="00BF344A"/>
    <w:rsid w:val="00BF3A9C"/>
    <w:rsid w:val="00BF4473"/>
    <w:rsid w:val="00BF44B1"/>
    <w:rsid w:val="00BF4E08"/>
    <w:rsid w:val="00BF4EFC"/>
    <w:rsid w:val="00BF506F"/>
    <w:rsid w:val="00BF507B"/>
    <w:rsid w:val="00BF509E"/>
    <w:rsid w:val="00BF51AD"/>
    <w:rsid w:val="00BF5CA4"/>
    <w:rsid w:val="00BF5F55"/>
    <w:rsid w:val="00BF6214"/>
    <w:rsid w:val="00BF695E"/>
    <w:rsid w:val="00BF6A95"/>
    <w:rsid w:val="00BF6E1A"/>
    <w:rsid w:val="00BF76B3"/>
    <w:rsid w:val="00BF7828"/>
    <w:rsid w:val="00BF7D56"/>
    <w:rsid w:val="00BF7D75"/>
    <w:rsid w:val="00BF7D94"/>
    <w:rsid w:val="00BF7FD4"/>
    <w:rsid w:val="00C0028F"/>
    <w:rsid w:val="00C00688"/>
    <w:rsid w:val="00C0074D"/>
    <w:rsid w:val="00C0099A"/>
    <w:rsid w:val="00C00C39"/>
    <w:rsid w:val="00C00DDE"/>
    <w:rsid w:val="00C00E97"/>
    <w:rsid w:val="00C00EC9"/>
    <w:rsid w:val="00C0127C"/>
    <w:rsid w:val="00C01A82"/>
    <w:rsid w:val="00C01B94"/>
    <w:rsid w:val="00C01D4F"/>
    <w:rsid w:val="00C01F68"/>
    <w:rsid w:val="00C02031"/>
    <w:rsid w:val="00C02190"/>
    <w:rsid w:val="00C02237"/>
    <w:rsid w:val="00C02505"/>
    <w:rsid w:val="00C0281B"/>
    <w:rsid w:val="00C0289C"/>
    <w:rsid w:val="00C02A7F"/>
    <w:rsid w:val="00C02D7D"/>
    <w:rsid w:val="00C03470"/>
    <w:rsid w:val="00C03830"/>
    <w:rsid w:val="00C03B68"/>
    <w:rsid w:val="00C03C7A"/>
    <w:rsid w:val="00C03E51"/>
    <w:rsid w:val="00C042D8"/>
    <w:rsid w:val="00C04F2B"/>
    <w:rsid w:val="00C04F43"/>
    <w:rsid w:val="00C050F0"/>
    <w:rsid w:val="00C054E9"/>
    <w:rsid w:val="00C05EF8"/>
    <w:rsid w:val="00C05F0F"/>
    <w:rsid w:val="00C0609D"/>
    <w:rsid w:val="00C069C6"/>
    <w:rsid w:val="00C06A2D"/>
    <w:rsid w:val="00C06A82"/>
    <w:rsid w:val="00C0759D"/>
    <w:rsid w:val="00C07B90"/>
    <w:rsid w:val="00C07D44"/>
    <w:rsid w:val="00C07DFD"/>
    <w:rsid w:val="00C10102"/>
    <w:rsid w:val="00C101DA"/>
    <w:rsid w:val="00C103A0"/>
    <w:rsid w:val="00C10604"/>
    <w:rsid w:val="00C106F8"/>
    <w:rsid w:val="00C107A8"/>
    <w:rsid w:val="00C1092B"/>
    <w:rsid w:val="00C10A62"/>
    <w:rsid w:val="00C10E26"/>
    <w:rsid w:val="00C10F37"/>
    <w:rsid w:val="00C11142"/>
    <w:rsid w:val="00C1134B"/>
    <w:rsid w:val="00C115AB"/>
    <w:rsid w:val="00C11E9A"/>
    <w:rsid w:val="00C1259D"/>
    <w:rsid w:val="00C12F0C"/>
    <w:rsid w:val="00C12F0F"/>
    <w:rsid w:val="00C1300F"/>
    <w:rsid w:val="00C13020"/>
    <w:rsid w:val="00C13372"/>
    <w:rsid w:val="00C13591"/>
    <w:rsid w:val="00C137AC"/>
    <w:rsid w:val="00C137B2"/>
    <w:rsid w:val="00C138C9"/>
    <w:rsid w:val="00C13C9F"/>
    <w:rsid w:val="00C140E9"/>
    <w:rsid w:val="00C14A97"/>
    <w:rsid w:val="00C14E2D"/>
    <w:rsid w:val="00C151F8"/>
    <w:rsid w:val="00C153D7"/>
    <w:rsid w:val="00C15CC4"/>
    <w:rsid w:val="00C15F59"/>
    <w:rsid w:val="00C1619F"/>
    <w:rsid w:val="00C16FC3"/>
    <w:rsid w:val="00C17227"/>
    <w:rsid w:val="00C1748F"/>
    <w:rsid w:val="00C201B9"/>
    <w:rsid w:val="00C2025D"/>
    <w:rsid w:val="00C20B30"/>
    <w:rsid w:val="00C20B3E"/>
    <w:rsid w:val="00C20E70"/>
    <w:rsid w:val="00C210A6"/>
    <w:rsid w:val="00C21E4C"/>
    <w:rsid w:val="00C21FD4"/>
    <w:rsid w:val="00C2214E"/>
    <w:rsid w:val="00C224BE"/>
    <w:rsid w:val="00C22E61"/>
    <w:rsid w:val="00C2363B"/>
    <w:rsid w:val="00C23829"/>
    <w:rsid w:val="00C23892"/>
    <w:rsid w:val="00C23E17"/>
    <w:rsid w:val="00C24151"/>
    <w:rsid w:val="00C243D6"/>
    <w:rsid w:val="00C2449E"/>
    <w:rsid w:val="00C24F87"/>
    <w:rsid w:val="00C2517B"/>
    <w:rsid w:val="00C253FF"/>
    <w:rsid w:val="00C2570A"/>
    <w:rsid w:val="00C25B74"/>
    <w:rsid w:val="00C2687F"/>
    <w:rsid w:val="00C26889"/>
    <w:rsid w:val="00C26BC8"/>
    <w:rsid w:val="00C26C2F"/>
    <w:rsid w:val="00C26CCB"/>
    <w:rsid w:val="00C26CE2"/>
    <w:rsid w:val="00C27063"/>
    <w:rsid w:val="00C27361"/>
    <w:rsid w:val="00C277F7"/>
    <w:rsid w:val="00C2790A"/>
    <w:rsid w:val="00C27F81"/>
    <w:rsid w:val="00C30249"/>
    <w:rsid w:val="00C30251"/>
    <w:rsid w:val="00C30CCC"/>
    <w:rsid w:val="00C30FE3"/>
    <w:rsid w:val="00C31152"/>
    <w:rsid w:val="00C32131"/>
    <w:rsid w:val="00C3217F"/>
    <w:rsid w:val="00C329A7"/>
    <w:rsid w:val="00C32C99"/>
    <w:rsid w:val="00C3308C"/>
    <w:rsid w:val="00C333DC"/>
    <w:rsid w:val="00C33603"/>
    <w:rsid w:val="00C337A9"/>
    <w:rsid w:val="00C33B13"/>
    <w:rsid w:val="00C3429D"/>
    <w:rsid w:val="00C3441E"/>
    <w:rsid w:val="00C34B69"/>
    <w:rsid w:val="00C34E10"/>
    <w:rsid w:val="00C3511A"/>
    <w:rsid w:val="00C355EA"/>
    <w:rsid w:val="00C3569D"/>
    <w:rsid w:val="00C36832"/>
    <w:rsid w:val="00C3686D"/>
    <w:rsid w:val="00C36D5F"/>
    <w:rsid w:val="00C36E40"/>
    <w:rsid w:val="00C36FE8"/>
    <w:rsid w:val="00C3700B"/>
    <w:rsid w:val="00C3723B"/>
    <w:rsid w:val="00C37294"/>
    <w:rsid w:val="00C37588"/>
    <w:rsid w:val="00C375F7"/>
    <w:rsid w:val="00C4047D"/>
    <w:rsid w:val="00C40499"/>
    <w:rsid w:val="00C40500"/>
    <w:rsid w:val="00C40BA3"/>
    <w:rsid w:val="00C41605"/>
    <w:rsid w:val="00C41783"/>
    <w:rsid w:val="00C41796"/>
    <w:rsid w:val="00C4192D"/>
    <w:rsid w:val="00C4192E"/>
    <w:rsid w:val="00C419FE"/>
    <w:rsid w:val="00C41AEB"/>
    <w:rsid w:val="00C41AFE"/>
    <w:rsid w:val="00C420DB"/>
    <w:rsid w:val="00C42466"/>
    <w:rsid w:val="00C424CA"/>
    <w:rsid w:val="00C4274B"/>
    <w:rsid w:val="00C42907"/>
    <w:rsid w:val="00C42B54"/>
    <w:rsid w:val="00C42D27"/>
    <w:rsid w:val="00C42DC0"/>
    <w:rsid w:val="00C43193"/>
    <w:rsid w:val="00C4348D"/>
    <w:rsid w:val="00C4362F"/>
    <w:rsid w:val="00C439E7"/>
    <w:rsid w:val="00C43A28"/>
    <w:rsid w:val="00C43B59"/>
    <w:rsid w:val="00C4401D"/>
    <w:rsid w:val="00C441CE"/>
    <w:rsid w:val="00C44721"/>
    <w:rsid w:val="00C44BC7"/>
    <w:rsid w:val="00C450E7"/>
    <w:rsid w:val="00C454CF"/>
    <w:rsid w:val="00C455E4"/>
    <w:rsid w:val="00C455F7"/>
    <w:rsid w:val="00C457AB"/>
    <w:rsid w:val="00C45EE1"/>
    <w:rsid w:val="00C46149"/>
    <w:rsid w:val="00C46164"/>
    <w:rsid w:val="00C4638D"/>
    <w:rsid w:val="00C463F8"/>
    <w:rsid w:val="00C46574"/>
    <w:rsid w:val="00C466B1"/>
    <w:rsid w:val="00C4694D"/>
    <w:rsid w:val="00C46C4B"/>
    <w:rsid w:val="00C46D11"/>
    <w:rsid w:val="00C46FB3"/>
    <w:rsid w:val="00C46FF6"/>
    <w:rsid w:val="00C470ED"/>
    <w:rsid w:val="00C47CF7"/>
    <w:rsid w:val="00C47F6F"/>
    <w:rsid w:val="00C505EF"/>
    <w:rsid w:val="00C50954"/>
    <w:rsid w:val="00C50E0D"/>
    <w:rsid w:val="00C51002"/>
    <w:rsid w:val="00C51183"/>
    <w:rsid w:val="00C51316"/>
    <w:rsid w:val="00C51465"/>
    <w:rsid w:val="00C51606"/>
    <w:rsid w:val="00C51CDA"/>
    <w:rsid w:val="00C51CF0"/>
    <w:rsid w:val="00C523D7"/>
    <w:rsid w:val="00C526CB"/>
    <w:rsid w:val="00C52A3B"/>
    <w:rsid w:val="00C52B7F"/>
    <w:rsid w:val="00C52BA5"/>
    <w:rsid w:val="00C52BFC"/>
    <w:rsid w:val="00C52EA0"/>
    <w:rsid w:val="00C531D4"/>
    <w:rsid w:val="00C538A1"/>
    <w:rsid w:val="00C54C1F"/>
    <w:rsid w:val="00C558A2"/>
    <w:rsid w:val="00C55A8C"/>
    <w:rsid w:val="00C55E57"/>
    <w:rsid w:val="00C55E79"/>
    <w:rsid w:val="00C55FE2"/>
    <w:rsid w:val="00C5600A"/>
    <w:rsid w:val="00C5607F"/>
    <w:rsid w:val="00C561FA"/>
    <w:rsid w:val="00C5623A"/>
    <w:rsid w:val="00C5653F"/>
    <w:rsid w:val="00C56843"/>
    <w:rsid w:val="00C56ABB"/>
    <w:rsid w:val="00C56B91"/>
    <w:rsid w:val="00C56ECA"/>
    <w:rsid w:val="00C56FA7"/>
    <w:rsid w:val="00C57487"/>
    <w:rsid w:val="00C57730"/>
    <w:rsid w:val="00C57E47"/>
    <w:rsid w:val="00C57F4D"/>
    <w:rsid w:val="00C601E1"/>
    <w:rsid w:val="00C6037B"/>
    <w:rsid w:val="00C60451"/>
    <w:rsid w:val="00C606C9"/>
    <w:rsid w:val="00C60B12"/>
    <w:rsid w:val="00C61258"/>
    <w:rsid w:val="00C613A3"/>
    <w:rsid w:val="00C614A4"/>
    <w:rsid w:val="00C6181D"/>
    <w:rsid w:val="00C619C3"/>
    <w:rsid w:val="00C61B4C"/>
    <w:rsid w:val="00C61CB5"/>
    <w:rsid w:val="00C62273"/>
    <w:rsid w:val="00C623FE"/>
    <w:rsid w:val="00C62A21"/>
    <w:rsid w:val="00C62A9F"/>
    <w:rsid w:val="00C632E4"/>
    <w:rsid w:val="00C63B19"/>
    <w:rsid w:val="00C63B4B"/>
    <w:rsid w:val="00C63DD2"/>
    <w:rsid w:val="00C63F9D"/>
    <w:rsid w:val="00C64151"/>
    <w:rsid w:val="00C641F0"/>
    <w:rsid w:val="00C645E6"/>
    <w:rsid w:val="00C646B0"/>
    <w:rsid w:val="00C64E5A"/>
    <w:rsid w:val="00C65A24"/>
    <w:rsid w:val="00C65A8B"/>
    <w:rsid w:val="00C65ABE"/>
    <w:rsid w:val="00C65B08"/>
    <w:rsid w:val="00C65DD2"/>
    <w:rsid w:val="00C66146"/>
    <w:rsid w:val="00C6650C"/>
    <w:rsid w:val="00C668AA"/>
    <w:rsid w:val="00C66912"/>
    <w:rsid w:val="00C66A03"/>
    <w:rsid w:val="00C67661"/>
    <w:rsid w:val="00C677B2"/>
    <w:rsid w:val="00C677BD"/>
    <w:rsid w:val="00C67C69"/>
    <w:rsid w:val="00C700E5"/>
    <w:rsid w:val="00C70678"/>
    <w:rsid w:val="00C70FA5"/>
    <w:rsid w:val="00C712EB"/>
    <w:rsid w:val="00C71F8D"/>
    <w:rsid w:val="00C7217B"/>
    <w:rsid w:val="00C7237A"/>
    <w:rsid w:val="00C724F8"/>
    <w:rsid w:val="00C728D4"/>
    <w:rsid w:val="00C72ABA"/>
    <w:rsid w:val="00C72E3D"/>
    <w:rsid w:val="00C72E6B"/>
    <w:rsid w:val="00C73374"/>
    <w:rsid w:val="00C7337E"/>
    <w:rsid w:val="00C73655"/>
    <w:rsid w:val="00C73BCE"/>
    <w:rsid w:val="00C73C55"/>
    <w:rsid w:val="00C74363"/>
    <w:rsid w:val="00C7447A"/>
    <w:rsid w:val="00C745BD"/>
    <w:rsid w:val="00C74A14"/>
    <w:rsid w:val="00C74D04"/>
    <w:rsid w:val="00C74D47"/>
    <w:rsid w:val="00C74EC3"/>
    <w:rsid w:val="00C75076"/>
    <w:rsid w:val="00C75147"/>
    <w:rsid w:val="00C75326"/>
    <w:rsid w:val="00C75755"/>
    <w:rsid w:val="00C759B3"/>
    <w:rsid w:val="00C75C91"/>
    <w:rsid w:val="00C769A4"/>
    <w:rsid w:val="00C76D72"/>
    <w:rsid w:val="00C76F67"/>
    <w:rsid w:val="00C7742A"/>
    <w:rsid w:val="00C77878"/>
    <w:rsid w:val="00C8014B"/>
    <w:rsid w:val="00C80188"/>
    <w:rsid w:val="00C80288"/>
    <w:rsid w:val="00C80532"/>
    <w:rsid w:val="00C80553"/>
    <w:rsid w:val="00C80AFA"/>
    <w:rsid w:val="00C80D6D"/>
    <w:rsid w:val="00C8111D"/>
    <w:rsid w:val="00C8121C"/>
    <w:rsid w:val="00C813D3"/>
    <w:rsid w:val="00C81F32"/>
    <w:rsid w:val="00C82011"/>
    <w:rsid w:val="00C82347"/>
    <w:rsid w:val="00C829E6"/>
    <w:rsid w:val="00C82D84"/>
    <w:rsid w:val="00C83134"/>
    <w:rsid w:val="00C8338F"/>
    <w:rsid w:val="00C8363F"/>
    <w:rsid w:val="00C83CBF"/>
    <w:rsid w:val="00C83D43"/>
    <w:rsid w:val="00C83E0D"/>
    <w:rsid w:val="00C83FBA"/>
    <w:rsid w:val="00C84003"/>
    <w:rsid w:val="00C84466"/>
    <w:rsid w:val="00C84663"/>
    <w:rsid w:val="00C84A10"/>
    <w:rsid w:val="00C84D3B"/>
    <w:rsid w:val="00C84EEF"/>
    <w:rsid w:val="00C85327"/>
    <w:rsid w:val="00C85463"/>
    <w:rsid w:val="00C856C2"/>
    <w:rsid w:val="00C8572B"/>
    <w:rsid w:val="00C859F1"/>
    <w:rsid w:val="00C85CE8"/>
    <w:rsid w:val="00C85E49"/>
    <w:rsid w:val="00C8618C"/>
    <w:rsid w:val="00C861AC"/>
    <w:rsid w:val="00C86674"/>
    <w:rsid w:val="00C866F3"/>
    <w:rsid w:val="00C86927"/>
    <w:rsid w:val="00C86ABF"/>
    <w:rsid w:val="00C86AD8"/>
    <w:rsid w:val="00C86B45"/>
    <w:rsid w:val="00C86DE5"/>
    <w:rsid w:val="00C8731C"/>
    <w:rsid w:val="00C8762E"/>
    <w:rsid w:val="00C87687"/>
    <w:rsid w:val="00C87C44"/>
    <w:rsid w:val="00C87E0E"/>
    <w:rsid w:val="00C90383"/>
    <w:rsid w:val="00C90650"/>
    <w:rsid w:val="00C90866"/>
    <w:rsid w:val="00C90873"/>
    <w:rsid w:val="00C909A5"/>
    <w:rsid w:val="00C90BDC"/>
    <w:rsid w:val="00C90D2B"/>
    <w:rsid w:val="00C9103E"/>
    <w:rsid w:val="00C9141F"/>
    <w:rsid w:val="00C91A79"/>
    <w:rsid w:val="00C91C54"/>
    <w:rsid w:val="00C91EAD"/>
    <w:rsid w:val="00C9216C"/>
    <w:rsid w:val="00C929C6"/>
    <w:rsid w:val="00C92FD4"/>
    <w:rsid w:val="00C930C3"/>
    <w:rsid w:val="00C930E1"/>
    <w:rsid w:val="00C93523"/>
    <w:rsid w:val="00C93660"/>
    <w:rsid w:val="00C9368B"/>
    <w:rsid w:val="00C94023"/>
    <w:rsid w:val="00C94056"/>
    <w:rsid w:val="00C9441E"/>
    <w:rsid w:val="00C94422"/>
    <w:rsid w:val="00C94DDB"/>
    <w:rsid w:val="00C94F82"/>
    <w:rsid w:val="00C95372"/>
    <w:rsid w:val="00C95973"/>
    <w:rsid w:val="00C95E37"/>
    <w:rsid w:val="00C95F50"/>
    <w:rsid w:val="00C960D9"/>
    <w:rsid w:val="00C96BD8"/>
    <w:rsid w:val="00C9706A"/>
    <w:rsid w:val="00C97566"/>
    <w:rsid w:val="00C975F3"/>
    <w:rsid w:val="00C97899"/>
    <w:rsid w:val="00C978A4"/>
    <w:rsid w:val="00C97D78"/>
    <w:rsid w:val="00C97F56"/>
    <w:rsid w:val="00CA0866"/>
    <w:rsid w:val="00CA0AFD"/>
    <w:rsid w:val="00CA10A4"/>
    <w:rsid w:val="00CA13FA"/>
    <w:rsid w:val="00CA16BA"/>
    <w:rsid w:val="00CA18ED"/>
    <w:rsid w:val="00CA1989"/>
    <w:rsid w:val="00CA24D7"/>
    <w:rsid w:val="00CA25E7"/>
    <w:rsid w:val="00CA28A8"/>
    <w:rsid w:val="00CA2F9E"/>
    <w:rsid w:val="00CA31E8"/>
    <w:rsid w:val="00CA3F75"/>
    <w:rsid w:val="00CA41FA"/>
    <w:rsid w:val="00CA428C"/>
    <w:rsid w:val="00CA444B"/>
    <w:rsid w:val="00CA4557"/>
    <w:rsid w:val="00CA459C"/>
    <w:rsid w:val="00CA4A0D"/>
    <w:rsid w:val="00CA4BBA"/>
    <w:rsid w:val="00CA51A1"/>
    <w:rsid w:val="00CA55EE"/>
    <w:rsid w:val="00CA575F"/>
    <w:rsid w:val="00CA5C09"/>
    <w:rsid w:val="00CA6227"/>
    <w:rsid w:val="00CA623C"/>
    <w:rsid w:val="00CA6A82"/>
    <w:rsid w:val="00CA6A90"/>
    <w:rsid w:val="00CA6DA5"/>
    <w:rsid w:val="00CA701D"/>
    <w:rsid w:val="00CA7183"/>
    <w:rsid w:val="00CA7317"/>
    <w:rsid w:val="00CB02BF"/>
    <w:rsid w:val="00CB0774"/>
    <w:rsid w:val="00CB0D4E"/>
    <w:rsid w:val="00CB1294"/>
    <w:rsid w:val="00CB13CB"/>
    <w:rsid w:val="00CB1404"/>
    <w:rsid w:val="00CB1503"/>
    <w:rsid w:val="00CB1678"/>
    <w:rsid w:val="00CB1C4E"/>
    <w:rsid w:val="00CB1FDE"/>
    <w:rsid w:val="00CB240E"/>
    <w:rsid w:val="00CB32E6"/>
    <w:rsid w:val="00CB3BA1"/>
    <w:rsid w:val="00CB4129"/>
    <w:rsid w:val="00CB41DC"/>
    <w:rsid w:val="00CB41F7"/>
    <w:rsid w:val="00CB4E05"/>
    <w:rsid w:val="00CB4E2F"/>
    <w:rsid w:val="00CB4F1F"/>
    <w:rsid w:val="00CB5343"/>
    <w:rsid w:val="00CB5530"/>
    <w:rsid w:val="00CB582B"/>
    <w:rsid w:val="00CB5B73"/>
    <w:rsid w:val="00CB5DDA"/>
    <w:rsid w:val="00CB637F"/>
    <w:rsid w:val="00CB64AF"/>
    <w:rsid w:val="00CB725C"/>
    <w:rsid w:val="00CB75CB"/>
    <w:rsid w:val="00CB776A"/>
    <w:rsid w:val="00CB77B4"/>
    <w:rsid w:val="00CB786C"/>
    <w:rsid w:val="00CB790D"/>
    <w:rsid w:val="00CC0228"/>
    <w:rsid w:val="00CC090D"/>
    <w:rsid w:val="00CC0EC6"/>
    <w:rsid w:val="00CC115A"/>
    <w:rsid w:val="00CC11CB"/>
    <w:rsid w:val="00CC11DA"/>
    <w:rsid w:val="00CC140D"/>
    <w:rsid w:val="00CC18F4"/>
    <w:rsid w:val="00CC1931"/>
    <w:rsid w:val="00CC1F53"/>
    <w:rsid w:val="00CC212E"/>
    <w:rsid w:val="00CC224D"/>
    <w:rsid w:val="00CC24D8"/>
    <w:rsid w:val="00CC2515"/>
    <w:rsid w:val="00CC29B9"/>
    <w:rsid w:val="00CC2AAE"/>
    <w:rsid w:val="00CC2AFD"/>
    <w:rsid w:val="00CC3247"/>
    <w:rsid w:val="00CC32C5"/>
    <w:rsid w:val="00CC32CC"/>
    <w:rsid w:val="00CC3547"/>
    <w:rsid w:val="00CC3E98"/>
    <w:rsid w:val="00CC491D"/>
    <w:rsid w:val="00CC558F"/>
    <w:rsid w:val="00CC5A42"/>
    <w:rsid w:val="00CC5A56"/>
    <w:rsid w:val="00CC5AFE"/>
    <w:rsid w:val="00CC63AE"/>
    <w:rsid w:val="00CC68D6"/>
    <w:rsid w:val="00CC7075"/>
    <w:rsid w:val="00CC784A"/>
    <w:rsid w:val="00CC7EF1"/>
    <w:rsid w:val="00CD0089"/>
    <w:rsid w:val="00CD01BA"/>
    <w:rsid w:val="00CD04F1"/>
    <w:rsid w:val="00CD0564"/>
    <w:rsid w:val="00CD06A6"/>
    <w:rsid w:val="00CD08B1"/>
    <w:rsid w:val="00CD0AD0"/>
    <w:rsid w:val="00CD0EAB"/>
    <w:rsid w:val="00CD1077"/>
    <w:rsid w:val="00CD11B2"/>
    <w:rsid w:val="00CD1766"/>
    <w:rsid w:val="00CD1F63"/>
    <w:rsid w:val="00CD2754"/>
    <w:rsid w:val="00CD281D"/>
    <w:rsid w:val="00CD28C6"/>
    <w:rsid w:val="00CD2957"/>
    <w:rsid w:val="00CD2F61"/>
    <w:rsid w:val="00CD3469"/>
    <w:rsid w:val="00CD3D15"/>
    <w:rsid w:val="00CD3ED6"/>
    <w:rsid w:val="00CD40E4"/>
    <w:rsid w:val="00CD41C1"/>
    <w:rsid w:val="00CD442E"/>
    <w:rsid w:val="00CD49FD"/>
    <w:rsid w:val="00CD4E05"/>
    <w:rsid w:val="00CD55BD"/>
    <w:rsid w:val="00CD5734"/>
    <w:rsid w:val="00CD59BF"/>
    <w:rsid w:val="00CD5F1C"/>
    <w:rsid w:val="00CD62D5"/>
    <w:rsid w:val="00CD6333"/>
    <w:rsid w:val="00CD6447"/>
    <w:rsid w:val="00CD65B3"/>
    <w:rsid w:val="00CD6BE9"/>
    <w:rsid w:val="00CD6D4B"/>
    <w:rsid w:val="00CD7055"/>
    <w:rsid w:val="00CD71A2"/>
    <w:rsid w:val="00CD71A7"/>
    <w:rsid w:val="00CD71FD"/>
    <w:rsid w:val="00CD7673"/>
    <w:rsid w:val="00CD7938"/>
    <w:rsid w:val="00CD7F02"/>
    <w:rsid w:val="00CD7F94"/>
    <w:rsid w:val="00CE0297"/>
    <w:rsid w:val="00CE1762"/>
    <w:rsid w:val="00CE21F3"/>
    <w:rsid w:val="00CE23A9"/>
    <w:rsid w:val="00CE25B4"/>
    <w:rsid w:val="00CE2633"/>
    <w:rsid w:val="00CE2736"/>
    <w:rsid w:val="00CE292A"/>
    <w:rsid w:val="00CE2D72"/>
    <w:rsid w:val="00CE2EC2"/>
    <w:rsid w:val="00CE3034"/>
    <w:rsid w:val="00CE309D"/>
    <w:rsid w:val="00CE3371"/>
    <w:rsid w:val="00CE4468"/>
    <w:rsid w:val="00CE446A"/>
    <w:rsid w:val="00CE49F9"/>
    <w:rsid w:val="00CE55E3"/>
    <w:rsid w:val="00CE55ED"/>
    <w:rsid w:val="00CE5660"/>
    <w:rsid w:val="00CE5D44"/>
    <w:rsid w:val="00CE5E02"/>
    <w:rsid w:val="00CE6503"/>
    <w:rsid w:val="00CE67B4"/>
    <w:rsid w:val="00CE6B00"/>
    <w:rsid w:val="00CE6E92"/>
    <w:rsid w:val="00CE710D"/>
    <w:rsid w:val="00CE76AC"/>
    <w:rsid w:val="00CF00F1"/>
    <w:rsid w:val="00CF0602"/>
    <w:rsid w:val="00CF0A8E"/>
    <w:rsid w:val="00CF0B1D"/>
    <w:rsid w:val="00CF1164"/>
    <w:rsid w:val="00CF12F6"/>
    <w:rsid w:val="00CF1708"/>
    <w:rsid w:val="00CF170F"/>
    <w:rsid w:val="00CF1EA3"/>
    <w:rsid w:val="00CF2714"/>
    <w:rsid w:val="00CF292F"/>
    <w:rsid w:val="00CF2F7B"/>
    <w:rsid w:val="00CF3137"/>
    <w:rsid w:val="00CF34DB"/>
    <w:rsid w:val="00CF4380"/>
    <w:rsid w:val="00CF4445"/>
    <w:rsid w:val="00CF453F"/>
    <w:rsid w:val="00CF51B6"/>
    <w:rsid w:val="00CF558F"/>
    <w:rsid w:val="00CF55C6"/>
    <w:rsid w:val="00CF626F"/>
    <w:rsid w:val="00CF6B8B"/>
    <w:rsid w:val="00CF6E4B"/>
    <w:rsid w:val="00CF731E"/>
    <w:rsid w:val="00CF762E"/>
    <w:rsid w:val="00CF76FD"/>
    <w:rsid w:val="00CF772E"/>
    <w:rsid w:val="00CF7757"/>
    <w:rsid w:val="00CF79BA"/>
    <w:rsid w:val="00D0056A"/>
    <w:rsid w:val="00D00E08"/>
    <w:rsid w:val="00D00E1C"/>
    <w:rsid w:val="00D010C0"/>
    <w:rsid w:val="00D0166F"/>
    <w:rsid w:val="00D01EF7"/>
    <w:rsid w:val="00D01F33"/>
    <w:rsid w:val="00D02093"/>
    <w:rsid w:val="00D021A3"/>
    <w:rsid w:val="00D025DA"/>
    <w:rsid w:val="00D026A5"/>
    <w:rsid w:val="00D02B56"/>
    <w:rsid w:val="00D032F3"/>
    <w:rsid w:val="00D03501"/>
    <w:rsid w:val="00D03BCA"/>
    <w:rsid w:val="00D03D19"/>
    <w:rsid w:val="00D04025"/>
    <w:rsid w:val="00D04896"/>
    <w:rsid w:val="00D04CE7"/>
    <w:rsid w:val="00D0508E"/>
    <w:rsid w:val="00D05179"/>
    <w:rsid w:val="00D051C8"/>
    <w:rsid w:val="00D055FC"/>
    <w:rsid w:val="00D05950"/>
    <w:rsid w:val="00D059BF"/>
    <w:rsid w:val="00D05CD7"/>
    <w:rsid w:val="00D05E4C"/>
    <w:rsid w:val="00D05FC8"/>
    <w:rsid w:val="00D0637B"/>
    <w:rsid w:val="00D0696E"/>
    <w:rsid w:val="00D073E2"/>
    <w:rsid w:val="00D07433"/>
    <w:rsid w:val="00D077CC"/>
    <w:rsid w:val="00D07BC0"/>
    <w:rsid w:val="00D07C18"/>
    <w:rsid w:val="00D10038"/>
    <w:rsid w:val="00D10469"/>
    <w:rsid w:val="00D104E3"/>
    <w:rsid w:val="00D11536"/>
    <w:rsid w:val="00D1183A"/>
    <w:rsid w:val="00D11892"/>
    <w:rsid w:val="00D11E3B"/>
    <w:rsid w:val="00D11EB0"/>
    <w:rsid w:val="00D121DD"/>
    <w:rsid w:val="00D1239E"/>
    <w:rsid w:val="00D12511"/>
    <w:rsid w:val="00D12550"/>
    <w:rsid w:val="00D12889"/>
    <w:rsid w:val="00D12B15"/>
    <w:rsid w:val="00D12CC7"/>
    <w:rsid w:val="00D1356C"/>
    <w:rsid w:val="00D13736"/>
    <w:rsid w:val="00D13785"/>
    <w:rsid w:val="00D1396D"/>
    <w:rsid w:val="00D13DF1"/>
    <w:rsid w:val="00D14538"/>
    <w:rsid w:val="00D145C1"/>
    <w:rsid w:val="00D14B3A"/>
    <w:rsid w:val="00D14C7C"/>
    <w:rsid w:val="00D1506A"/>
    <w:rsid w:val="00D15828"/>
    <w:rsid w:val="00D15ECC"/>
    <w:rsid w:val="00D15ECD"/>
    <w:rsid w:val="00D15EFB"/>
    <w:rsid w:val="00D15F4E"/>
    <w:rsid w:val="00D166D6"/>
    <w:rsid w:val="00D16A06"/>
    <w:rsid w:val="00D16AC1"/>
    <w:rsid w:val="00D172BB"/>
    <w:rsid w:val="00D172C3"/>
    <w:rsid w:val="00D178B4"/>
    <w:rsid w:val="00D17960"/>
    <w:rsid w:val="00D17BC0"/>
    <w:rsid w:val="00D2074C"/>
    <w:rsid w:val="00D208CD"/>
    <w:rsid w:val="00D217BF"/>
    <w:rsid w:val="00D21A23"/>
    <w:rsid w:val="00D21C0E"/>
    <w:rsid w:val="00D21F66"/>
    <w:rsid w:val="00D22118"/>
    <w:rsid w:val="00D2236C"/>
    <w:rsid w:val="00D22A11"/>
    <w:rsid w:val="00D22B02"/>
    <w:rsid w:val="00D22E9F"/>
    <w:rsid w:val="00D23242"/>
    <w:rsid w:val="00D23770"/>
    <w:rsid w:val="00D23B4B"/>
    <w:rsid w:val="00D24B3B"/>
    <w:rsid w:val="00D24BB4"/>
    <w:rsid w:val="00D24C9A"/>
    <w:rsid w:val="00D24D15"/>
    <w:rsid w:val="00D253EE"/>
    <w:rsid w:val="00D2583E"/>
    <w:rsid w:val="00D25BC1"/>
    <w:rsid w:val="00D25F9B"/>
    <w:rsid w:val="00D26104"/>
    <w:rsid w:val="00D26384"/>
    <w:rsid w:val="00D264B0"/>
    <w:rsid w:val="00D26699"/>
    <w:rsid w:val="00D266A3"/>
    <w:rsid w:val="00D2693D"/>
    <w:rsid w:val="00D26963"/>
    <w:rsid w:val="00D269AA"/>
    <w:rsid w:val="00D26AB1"/>
    <w:rsid w:val="00D26CC2"/>
    <w:rsid w:val="00D26FB7"/>
    <w:rsid w:val="00D2719A"/>
    <w:rsid w:val="00D271FE"/>
    <w:rsid w:val="00D2735F"/>
    <w:rsid w:val="00D27442"/>
    <w:rsid w:val="00D27450"/>
    <w:rsid w:val="00D274EF"/>
    <w:rsid w:val="00D27651"/>
    <w:rsid w:val="00D27903"/>
    <w:rsid w:val="00D27AD8"/>
    <w:rsid w:val="00D27EC9"/>
    <w:rsid w:val="00D3039E"/>
    <w:rsid w:val="00D30B64"/>
    <w:rsid w:val="00D30C29"/>
    <w:rsid w:val="00D30F00"/>
    <w:rsid w:val="00D31E30"/>
    <w:rsid w:val="00D327DD"/>
    <w:rsid w:val="00D32A3F"/>
    <w:rsid w:val="00D32C18"/>
    <w:rsid w:val="00D32C8E"/>
    <w:rsid w:val="00D32DB1"/>
    <w:rsid w:val="00D335B6"/>
    <w:rsid w:val="00D3361A"/>
    <w:rsid w:val="00D338BB"/>
    <w:rsid w:val="00D33FFD"/>
    <w:rsid w:val="00D345EF"/>
    <w:rsid w:val="00D34A75"/>
    <w:rsid w:val="00D352F1"/>
    <w:rsid w:val="00D35583"/>
    <w:rsid w:val="00D3595F"/>
    <w:rsid w:val="00D35C63"/>
    <w:rsid w:val="00D36B4D"/>
    <w:rsid w:val="00D36CA9"/>
    <w:rsid w:val="00D36E4C"/>
    <w:rsid w:val="00D36E77"/>
    <w:rsid w:val="00D3731D"/>
    <w:rsid w:val="00D374C3"/>
    <w:rsid w:val="00D374F1"/>
    <w:rsid w:val="00D379FC"/>
    <w:rsid w:val="00D37DAD"/>
    <w:rsid w:val="00D40125"/>
    <w:rsid w:val="00D4085E"/>
    <w:rsid w:val="00D40C5C"/>
    <w:rsid w:val="00D40FEA"/>
    <w:rsid w:val="00D417DD"/>
    <w:rsid w:val="00D419FC"/>
    <w:rsid w:val="00D41A79"/>
    <w:rsid w:val="00D41F71"/>
    <w:rsid w:val="00D42FA7"/>
    <w:rsid w:val="00D433B8"/>
    <w:rsid w:val="00D437E3"/>
    <w:rsid w:val="00D4383A"/>
    <w:rsid w:val="00D43863"/>
    <w:rsid w:val="00D43A27"/>
    <w:rsid w:val="00D43ACF"/>
    <w:rsid w:val="00D446EC"/>
    <w:rsid w:val="00D4492B"/>
    <w:rsid w:val="00D44B6F"/>
    <w:rsid w:val="00D44B94"/>
    <w:rsid w:val="00D4511A"/>
    <w:rsid w:val="00D452C6"/>
    <w:rsid w:val="00D45377"/>
    <w:rsid w:val="00D4543F"/>
    <w:rsid w:val="00D45573"/>
    <w:rsid w:val="00D45597"/>
    <w:rsid w:val="00D45764"/>
    <w:rsid w:val="00D457C7"/>
    <w:rsid w:val="00D45A98"/>
    <w:rsid w:val="00D45AC8"/>
    <w:rsid w:val="00D45B2C"/>
    <w:rsid w:val="00D46637"/>
    <w:rsid w:val="00D46887"/>
    <w:rsid w:val="00D46AEB"/>
    <w:rsid w:val="00D46EC1"/>
    <w:rsid w:val="00D46EC9"/>
    <w:rsid w:val="00D476DC"/>
    <w:rsid w:val="00D47842"/>
    <w:rsid w:val="00D479CD"/>
    <w:rsid w:val="00D47A07"/>
    <w:rsid w:val="00D47E5F"/>
    <w:rsid w:val="00D5036B"/>
    <w:rsid w:val="00D5087E"/>
    <w:rsid w:val="00D50911"/>
    <w:rsid w:val="00D50E05"/>
    <w:rsid w:val="00D50F4D"/>
    <w:rsid w:val="00D51044"/>
    <w:rsid w:val="00D51099"/>
    <w:rsid w:val="00D51494"/>
    <w:rsid w:val="00D5149E"/>
    <w:rsid w:val="00D51797"/>
    <w:rsid w:val="00D51BF0"/>
    <w:rsid w:val="00D51EEA"/>
    <w:rsid w:val="00D52103"/>
    <w:rsid w:val="00D5235C"/>
    <w:rsid w:val="00D527E9"/>
    <w:rsid w:val="00D52996"/>
    <w:rsid w:val="00D52B9E"/>
    <w:rsid w:val="00D531DB"/>
    <w:rsid w:val="00D53277"/>
    <w:rsid w:val="00D53346"/>
    <w:rsid w:val="00D534AF"/>
    <w:rsid w:val="00D537E7"/>
    <w:rsid w:val="00D53B6F"/>
    <w:rsid w:val="00D53C43"/>
    <w:rsid w:val="00D54374"/>
    <w:rsid w:val="00D5451E"/>
    <w:rsid w:val="00D54526"/>
    <w:rsid w:val="00D54687"/>
    <w:rsid w:val="00D54886"/>
    <w:rsid w:val="00D548D1"/>
    <w:rsid w:val="00D54912"/>
    <w:rsid w:val="00D55761"/>
    <w:rsid w:val="00D558E8"/>
    <w:rsid w:val="00D55942"/>
    <w:rsid w:val="00D559E7"/>
    <w:rsid w:val="00D55ACB"/>
    <w:rsid w:val="00D5602E"/>
    <w:rsid w:val="00D560D2"/>
    <w:rsid w:val="00D56280"/>
    <w:rsid w:val="00D5639C"/>
    <w:rsid w:val="00D565A4"/>
    <w:rsid w:val="00D565A6"/>
    <w:rsid w:val="00D566CA"/>
    <w:rsid w:val="00D56765"/>
    <w:rsid w:val="00D5694A"/>
    <w:rsid w:val="00D569F0"/>
    <w:rsid w:val="00D5703B"/>
    <w:rsid w:val="00D570A4"/>
    <w:rsid w:val="00D572AF"/>
    <w:rsid w:val="00D5750D"/>
    <w:rsid w:val="00D5776E"/>
    <w:rsid w:val="00D5792F"/>
    <w:rsid w:val="00D604C9"/>
    <w:rsid w:val="00D606FC"/>
    <w:rsid w:val="00D6072B"/>
    <w:rsid w:val="00D60C35"/>
    <w:rsid w:val="00D61054"/>
    <w:rsid w:val="00D61071"/>
    <w:rsid w:val="00D6157B"/>
    <w:rsid w:val="00D61774"/>
    <w:rsid w:val="00D61B5D"/>
    <w:rsid w:val="00D61D67"/>
    <w:rsid w:val="00D61FCE"/>
    <w:rsid w:val="00D62673"/>
    <w:rsid w:val="00D62B4B"/>
    <w:rsid w:val="00D62CDE"/>
    <w:rsid w:val="00D62DC8"/>
    <w:rsid w:val="00D636B9"/>
    <w:rsid w:val="00D63761"/>
    <w:rsid w:val="00D63AEC"/>
    <w:rsid w:val="00D63F12"/>
    <w:rsid w:val="00D64A4E"/>
    <w:rsid w:val="00D64C27"/>
    <w:rsid w:val="00D65213"/>
    <w:rsid w:val="00D6534B"/>
    <w:rsid w:val="00D653ED"/>
    <w:rsid w:val="00D654B8"/>
    <w:rsid w:val="00D65534"/>
    <w:rsid w:val="00D65566"/>
    <w:rsid w:val="00D65655"/>
    <w:rsid w:val="00D65F9B"/>
    <w:rsid w:val="00D66130"/>
    <w:rsid w:val="00D66271"/>
    <w:rsid w:val="00D66D61"/>
    <w:rsid w:val="00D67028"/>
    <w:rsid w:val="00D67421"/>
    <w:rsid w:val="00D677AD"/>
    <w:rsid w:val="00D677C0"/>
    <w:rsid w:val="00D67A58"/>
    <w:rsid w:val="00D67DA1"/>
    <w:rsid w:val="00D7026A"/>
    <w:rsid w:val="00D7040D"/>
    <w:rsid w:val="00D707CA"/>
    <w:rsid w:val="00D70D26"/>
    <w:rsid w:val="00D70D71"/>
    <w:rsid w:val="00D710DE"/>
    <w:rsid w:val="00D71A37"/>
    <w:rsid w:val="00D71C21"/>
    <w:rsid w:val="00D71FE4"/>
    <w:rsid w:val="00D72495"/>
    <w:rsid w:val="00D724B1"/>
    <w:rsid w:val="00D727DD"/>
    <w:rsid w:val="00D729A3"/>
    <w:rsid w:val="00D72D01"/>
    <w:rsid w:val="00D7308E"/>
    <w:rsid w:val="00D731B1"/>
    <w:rsid w:val="00D737C9"/>
    <w:rsid w:val="00D73AD8"/>
    <w:rsid w:val="00D73BFD"/>
    <w:rsid w:val="00D7422B"/>
    <w:rsid w:val="00D74262"/>
    <w:rsid w:val="00D74A2D"/>
    <w:rsid w:val="00D74E74"/>
    <w:rsid w:val="00D74FB7"/>
    <w:rsid w:val="00D7545C"/>
    <w:rsid w:val="00D75849"/>
    <w:rsid w:val="00D7594C"/>
    <w:rsid w:val="00D75E9D"/>
    <w:rsid w:val="00D76579"/>
    <w:rsid w:val="00D76B9C"/>
    <w:rsid w:val="00D77025"/>
    <w:rsid w:val="00D77172"/>
    <w:rsid w:val="00D7767C"/>
    <w:rsid w:val="00D77B46"/>
    <w:rsid w:val="00D77C32"/>
    <w:rsid w:val="00D77EF9"/>
    <w:rsid w:val="00D80054"/>
    <w:rsid w:val="00D80279"/>
    <w:rsid w:val="00D804C6"/>
    <w:rsid w:val="00D807BF"/>
    <w:rsid w:val="00D80936"/>
    <w:rsid w:val="00D809A8"/>
    <w:rsid w:val="00D8100C"/>
    <w:rsid w:val="00D8117F"/>
    <w:rsid w:val="00D812D7"/>
    <w:rsid w:val="00D816D8"/>
    <w:rsid w:val="00D817C9"/>
    <w:rsid w:val="00D81A9C"/>
    <w:rsid w:val="00D81B10"/>
    <w:rsid w:val="00D82223"/>
    <w:rsid w:val="00D82332"/>
    <w:rsid w:val="00D82477"/>
    <w:rsid w:val="00D8250C"/>
    <w:rsid w:val="00D8252B"/>
    <w:rsid w:val="00D82FCC"/>
    <w:rsid w:val="00D83006"/>
    <w:rsid w:val="00D83190"/>
    <w:rsid w:val="00D831DC"/>
    <w:rsid w:val="00D83204"/>
    <w:rsid w:val="00D8343D"/>
    <w:rsid w:val="00D83A60"/>
    <w:rsid w:val="00D83C8B"/>
    <w:rsid w:val="00D83DD9"/>
    <w:rsid w:val="00D83FFB"/>
    <w:rsid w:val="00D844BD"/>
    <w:rsid w:val="00D84809"/>
    <w:rsid w:val="00D84A07"/>
    <w:rsid w:val="00D84AAC"/>
    <w:rsid w:val="00D84E97"/>
    <w:rsid w:val="00D85199"/>
    <w:rsid w:val="00D854CD"/>
    <w:rsid w:val="00D8567B"/>
    <w:rsid w:val="00D856D0"/>
    <w:rsid w:val="00D8591C"/>
    <w:rsid w:val="00D85F1F"/>
    <w:rsid w:val="00D8609E"/>
    <w:rsid w:val="00D862B7"/>
    <w:rsid w:val="00D8640B"/>
    <w:rsid w:val="00D86600"/>
    <w:rsid w:val="00D86724"/>
    <w:rsid w:val="00D875F3"/>
    <w:rsid w:val="00D87B4D"/>
    <w:rsid w:val="00D87EF6"/>
    <w:rsid w:val="00D90040"/>
    <w:rsid w:val="00D90326"/>
    <w:rsid w:val="00D903AF"/>
    <w:rsid w:val="00D90418"/>
    <w:rsid w:val="00D9086F"/>
    <w:rsid w:val="00D91034"/>
    <w:rsid w:val="00D91051"/>
    <w:rsid w:val="00D91235"/>
    <w:rsid w:val="00D914A7"/>
    <w:rsid w:val="00D91E63"/>
    <w:rsid w:val="00D9229F"/>
    <w:rsid w:val="00D924A2"/>
    <w:rsid w:val="00D926C6"/>
    <w:rsid w:val="00D9298F"/>
    <w:rsid w:val="00D92AF1"/>
    <w:rsid w:val="00D92B83"/>
    <w:rsid w:val="00D92DEF"/>
    <w:rsid w:val="00D93AEA"/>
    <w:rsid w:val="00D93B9B"/>
    <w:rsid w:val="00D93E10"/>
    <w:rsid w:val="00D94094"/>
    <w:rsid w:val="00D9457C"/>
    <w:rsid w:val="00D94881"/>
    <w:rsid w:val="00D94963"/>
    <w:rsid w:val="00D94B94"/>
    <w:rsid w:val="00D94D91"/>
    <w:rsid w:val="00D94DE8"/>
    <w:rsid w:val="00D9521D"/>
    <w:rsid w:val="00D95341"/>
    <w:rsid w:val="00D955C6"/>
    <w:rsid w:val="00D95A26"/>
    <w:rsid w:val="00D96368"/>
    <w:rsid w:val="00D964EE"/>
    <w:rsid w:val="00D96774"/>
    <w:rsid w:val="00D9688D"/>
    <w:rsid w:val="00D97361"/>
    <w:rsid w:val="00D97401"/>
    <w:rsid w:val="00D97571"/>
    <w:rsid w:val="00D9768F"/>
    <w:rsid w:val="00D97943"/>
    <w:rsid w:val="00D979F5"/>
    <w:rsid w:val="00D97A2D"/>
    <w:rsid w:val="00D97C06"/>
    <w:rsid w:val="00D97E2C"/>
    <w:rsid w:val="00D97E94"/>
    <w:rsid w:val="00DA0173"/>
    <w:rsid w:val="00DA02CE"/>
    <w:rsid w:val="00DA0980"/>
    <w:rsid w:val="00DA1003"/>
    <w:rsid w:val="00DA17FC"/>
    <w:rsid w:val="00DA19C8"/>
    <w:rsid w:val="00DA1D3D"/>
    <w:rsid w:val="00DA2274"/>
    <w:rsid w:val="00DA23CB"/>
    <w:rsid w:val="00DA25C0"/>
    <w:rsid w:val="00DA264E"/>
    <w:rsid w:val="00DA2DFF"/>
    <w:rsid w:val="00DA2F33"/>
    <w:rsid w:val="00DA2F7C"/>
    <w:rsid w:val="00DA30F1"/>
    <w:rsid w:val="00DA3363"/>
    <w:rsid w:val="00DA38DD"/>
    <w:rsid w:val="00DA415E"/>
    <w:rsid w:val="00DA450F"/>
    <w:rsid w:val="00DA461A"/>
    <w:rsid w:val="00DA4DB9"/>
    <w:rsid w:val="00DA4DFB"/>
    <w:rsid w:val="00DA4F38"/>
    <w:rsid w:val="00DA51B7"/>
    <w:rsid w:val="00DA5AF1"/>
    <w:rsid w:val="00DA5BDC"/>
    <w:rsid w:val="00DA5E0C"/>
    <w:rsid w:val="00DA616D"/>
    <w:rsid w:val="00DA6D8B"/>
    <w:rsid w:val="00DA74F3"/>
    <w:rsid w:val="00DA74FC"/>
    <w:rsid w:val="00DA7887"/>
    <w:rsid w:val="00DA7A4F"/>
    <w:rsid w:val="00DA7F0A"/>
    <w:rsid w:val="00DA7F13"/>
    <w:rsid w:val="00DA7FF8"/>
    <w:rsid w:val="00DB0165"/>
    <w:rsid w:val="00DB017A"/>
    <w:rsid w:val="00DB073A"/>
    <w:rsid w:val="00DB0784"/>
    <w:rsid w:val="00DB07F5"/>
    <w:rsid w:val="00DB081B"/>
    <w:rsid w:val="00DB0B8A"/>
    <w:rsid w:val="00DB133C"/>
    <w:rsid w:val="00DB1680"/>
    <w:rsid w:val="00DB21EF"/>
    <w:rsid w:val="00DB230C"/>
    <w:rsid w:val="00DB25B4"/>
    <w:rsid w:val="00DB27E5"/>
    <w:rsid w:val="00DB2959"/>
    <w:rsid w:val="00DB29EE"/>
    <w:rsid w:val="00DB2C26"/>
    <w:rsid w:val="00DB328A"/>
    <w:rsid w:val="00DB353D"/>
    <w:rsid w:val="00DB3618"/>
    <w:rsid w:val="00DB3E13"/>
    <w:rsid w:val="00DB3F57"/>
    <w:rsid w:val="00DB41DE"/>
    <w:rsid w:val="00DB460E"/>
    <w:rsid w:val="00DB4A61"/>
    <w:rsid w:val="00DB4F8B"/>
    <w:rsid w:val="00DB52A6"/>
    <w:rsid w:val="00DB53A2"/>
    <w:rsid w:val="00DB57DF"/>
    <w:rsid w:val="00DB5882"/>
    <w:rsid w:val="00DB588E"/>
    <w:rsid w:val="00DB5BB0"/>
    <w:rsid w:val="00DB5DF7"/>
    <w:rsid w:val="00DB62B3"/>
    <w:rsid w:val="00DB6700"/>
    <w:rsid w:val="00DB6A47"/>
    <w:rsid w:val="00DB6AC8"/>
    <w:rsid w:val="00DB7247"/>
    <w:rsid w:val="00DB727D"/>
    <w:rsid w:val="00DB733E"/>
    <w:rsid w:val="00DB7578"/>
    <w:rsid w:val="00DB77DB"/>
    <w:rsid w:val="00DB792C"/>
    <w:rsid w:val="00DC032A"/>
    <w:rsid w:val="00DC0448"/>
    <w:rsid w:val="00DC099E"/>
    <w:rsid w:val="00DC0A20"/>
    <w:rsid w:val="00DC0B63"/>
    <w:rsid w:val="00DC0C91"/>
    <w:rsid w:val="00DC1903"/>
    <w:rsid w:val="00DC19D1"/>
    <w:rsid w:val="00DC1B0A"/>
    <w:rsid w:val="00DC2144"/>
    <w:rsid w:val="00DC2BF1"/>
    <w:rsid w:val="00DC2E05"/>
    <w:rsid w:val="00DC31A1"/>
    <w:rsid w:val="00DC324B"/>
    <w:rsid w:val="00DC32C6"/>
    <w:rsid w:val="00DC3989"/>
    <w:rsid w:val="00DC3AF3"/>
    <w:rsid w:val="00DC3CF1"/>
    <w:rsid w:val="00DC3EBA"/>
    <w:rsid w:val="00DC3F32"/>
    <w:rsid w:val="00DC3F7D"/>
    <w:rsid w:val="00DC4138"/>
    <w:rsid w:val="00DC432A"/>
    <w:rsid w:val="00DC4625"/>
    <w:rsid w:val="00DC4796"/>
    <w:rsid w:val="00DC498A"/>
    <w:rsid w:val="00DC4F68"/>
    <w:rsid w:val="00DC5154"/>
    <w:rsid w:val="00DC5A20"/>
    <w:rsid w:val="00DC5AAA"/>
    <w:rsid w:val="00DC5B7B"/>
    <w:rsid w:val="00DC692B"/>
    <w:rsid w:val="00DC6975"/>
    <w:rsid w:val="00DC6C32"/>
    <w:rsid w:val="00DC6EDE"/>
    <w:rsid w:val="00DC71A4"/>
    <w:rsid w:val="00DC756E"/>
    <w:rsid w:val="00DC760F"/>
    <w:rsid w:val="00DC764F"/>
    <w:rsid w:val="00DC7665"/>
    <w:rsid w:val="00DC7CBE"/>
    <w:rsid w:val="00DD02F4"/>
    <w:rsid w:val="00DD0358"/>
    <w:rsid w:val="00DD060D"/>
    <w:rsid w:val="00DD0C2C"/>
    <w:rsid w:val="00DD0E40"/>
    <w:rsid w:val="00DD1079"/>
    <w:rsid w:val="00DD225C"/>
    <w:rsid w:val="00DD2332"/>
    <w:rsid w:val="00DD2377"/>
    <w:rsid w:val="00DD2488"/>
    <w:rsid w:val="00DD25AF"/>
    <w:rsid w:val="00DD2622"/>
    <w:rsid w:val="00DD26BF"/>
    <w:rsid w:val="00DD2898"/>
    <w:rsid w:val="00DD2A7D"/>
    <w:rsid w:val="00DD2D38"/>
    <w:rsid w:val="00DD2E07"/>
    <w:rsid w:val="00DD2EA4"/>
    <w:rsid w:val="00DD3189"/>
    <w:rsid w:val="00DD3481"/>
    <w:rsid w:val="00DD372B"/>
    <w:rsid w:val="00DD3FEE"/>
    <w:rsid w:val="00DD3FF9"/>
    <w:rsid w:val="00DD40EE"/>
    <w:rsid w:val="00DD41ED"/>
    <w:rsid w:val="00DD4324"/>
    <w:rsid w:val="00DD43A5"/>
    <w:rsid w:val="00DD473F"/>
    <w:rsid w:val="00DD52A8"/>
    <w:rsid w:val="00DD5912"/>
    <w:rsid w:val="00DD6622"/>
    <w:rsid w:val="00DD6678"/>
    <w:rsid w:val="00DD6BC3"/>
    <w:rsid w:val="00DD6BD2"/>
    <w:rsid w:val="00DD6C91"/>
    <w:rsid w:val="00DD6D37"/>
    <w:rsid w:val="00DD6DC4"/>
    <w:rsid w:val="00DD7473"/>
    <w:rsid w:val="00DD798B"/>
    <w:rsid w:val="00DE0D6D"/>
    <w:rsid w:val="00DE0EBA"/>
    <w:rsid w:val="00DE141A"/>
    <w:rsid w:val="00DE142B"/>
    <w:rsid w:val="00DE1C7C"/>
    <w:rsid w:val="00DE1DCE"/>
    <w:rsid w:val="00DE2551"/>
    <w:rsid w:val="00DE2592"/>
    <w:rsid w:val="00DE285E"/>
    <w:rsid w:val="00DE2950"/>
    <w:rsid w:val="00DE2B9E"/>
    <w:rsid w:val="00DE32CA"/>
    <w:rsid w:val="00DE33EE"/>
    <w:rsid w:val="00DE379C"/>
    <w:rsid w:val="00DE3978"/>
    <w:rsid w:val="00DE3EC8"/>
    <w:rsid w:val="00DE453F"/>
    <w:rsid w:val="00DE4611"/>
    <w:rsid w:val="00DE4A4E"/>
    <w:rsid w:val="00DE4E14"/>
    <w:rsid w:val="00DE4EDB"/>
    <w:rsid w:val="00DE522C"/>
    <w:rsid w:val="00DE52CD"/>
    <w:rsid w:val="00DE5602"/>
    <w:rsid w:val="00DE561D"/>
    <w:rsid w:val="00DE5990"/>
    <w:rsid w:val="00DE5A47"/>
    <w:rsid w:val="00DE5ACD"/>
    <w:rsid w:val="00DE6016"/>
    <w:rsid w:val="00DE627B"/>
    <w:rsid w:val="00DE6A29"/>
    <w:rsid w:val="00DE6B43"/>
    <w:rsid w:val="00DE6C4E"/>
    <w:rsid w:val="00DE7021"/>
    <w:rsid w:val="00DE7189"/>
    <w:rsid w:val="00DE735B"/>
    <w:rsid w:val="00DE78D5"/>
    <w:rsid w:val="00DE7F72"/>
    <w:rsid w:val="00DF04EF"/>
    <w:rsid w:val="00DF053F"/>
    <w:rsid w:val="00DF055B"/>
    <w:rsid w:val="00DF0AD6"/>
    <w:rsid w:val="00DF0C43"/>
    <w:rsid w:val="00DF103D"/>
    <w:rsid w:val="00DF13D1"/>
    <w:rsid w:val="00DF158E"/>
    <w:rsid w:val="00DF15FF"/>
    <w:rsid w:val="00DF16C2"/>
    <w:rsid w:val="00DF1891"/>
    <w:rsid w:val="00DF18AA"/>
    <w:rsid w:val="00DF19E4"/>
    <w:rsid w:val="00DF1A8B"/>
    <w:rsid w:val="00DF1BB9"/>
    <w:rsid w:val="00DF1E10"/>
    <w:rsid w:val="00DF202A"/>
    <w:rsid w:val="00DF223C"/>
    <w:rsid w:val="00DF2454"/>
    <w:rsid w:val="00DF28F6"/>
    <w:rsid w:val="00DF3084"/>
    <w:rsid w:val="00DF37BE"/>
    <w:rsid w:val="00DF3F5C"/>
    <w:rsid w:val="00DF43EC"/>
    <w:rsid w:val="00DF4D53"/>
    <w:rsid w:val="00DF4FD2"/>
    <w:rsid w:val="00DF54E2"/>
    <w:rsid w:val="00DF5952"/>
    <w:rsid w:val="00DF5F38"/>
    <w:rsid w:val="00DF6338"/>
    <w:rsid w:val="00DF6906"/>
    <w:rsid w:val="00DF6AA3"/>
    <w:rsid w:val="00DF6C68"/>
    <w:rsid w:val="00DF6D17"/>
    <w:rsid w:val="00DF6F5B"/>
    <w:rsid w:val="00DF72FB"/>
    <w:rsid w:val="00DF7321"/>
    <w:rsid w:val="00DF7437"/>
    <w:rsid w:val="00DF77B3"/>
    <w:rsid w:val="00DF77BD"/>
    <w:rsid w:val="00DF787A"/>
    <w:rsid w:val="00DF7AA6"/>
    <w:rsid w:val="00E0003F"/>
    <w:rsid w:val="00E0009B"/>
    <w:rsid w:val="00E00A40"/>
    <w:rsid w:val="00E00EC6"/>
    <w:rsid w:val="00E00F1E"/>
    <w:rsid w:val="00E01083"/>
    <w:rsid w:val="00E014C6"/>
    <w:rsid w:val="00E01783"/>
    <w:rsid w:val="00E0178C"/>
    <w:rsid w:val="00E0190F"/>
    <w:rsid w:val="00E01939"/>
    <w:rsid w:val="00E01BF2"/>
    <w:rsid w:val="00E02064"/>
    <w:rsid w:val="00E023A3"/>
    <w:rsid w:val="00E0257F"/>
    <w:rsid w:val="00E02A17"/>
    <w:rsid w:val="00E02D47"/>
    <w:rsid w:val="00E02D98"/>
    <w:rsid w:val="00E032E1"/>
    <w:rsid w:val="00E03691"/>
    <w:rsid w:val="00E039CA"/>
    <w:rsid w:val="00E044B6"/>
    <w:rsid w:val="00E04972"/>
    <w:rsid w:val="00E04B68"/>
    <w:rsid w:val="00E04C46"/>
    <w:rsid w:val="00E060F4"/>
    <w:rsid w:val="00E0651B"/>
    <w:rsid w:val="00E0656B"/>
    <w:rsid w:val="00E06C00"/>
    <w:rsid w:val="00E06E70"/>
    <w:rsid w:val="00E0713C"/>
    <w:rsid w:val="00E072F2"/>
    <w:rsid w:val="00E0737B"/>
    <w:rsid w:val="00E07669"/>
    <w:rsid w:val="00E07877"/>
    <w:rsid w:val="00E07F96"/>
    <w:rsid w:val="00E10271"/>
    <w:rsid w:val="00E103D3"/>
    <w:rsid w:val="00E10450"/>
    <w:rsid w:val="00E10867"/>
    <w:rsid w:val="00E108A4"/>
    <w:rsid w:val="00E10ABF"/>
    <w:rsid w:val="00E10DB2"/>
    <w:rsid w:val="00E11576"/>
    <w:rsid w:val="00E116C8"/>
    <w:rsid w:val="00E11923"/>
    <w:rsid w:val="00E11929"/>
    <w:rsid w:val="00E11FB2"/>
    <w:rsid w:val="00E12264"/>
    <w:rsid w:val="00E1234A"/>
    <w:rsid w:val="00E123EC"/>
    <w:rsid w:val="00E12464"/>
    <w:rsid w:val="00E124FC"/>
    <w:rsid w:val="00E12726"/>
    <w:rsid w:val="00E127D4"/>
    <w:rsid w:val="00E12E76"/>
    <w:rsid w:val="00E12FA1"/>
    <w:rsid w:val="00E131E4"/>
    <w:rsid w:val="00E1349B"/>
    <w:rsid w:val="00E13513"/>
    <w:rsid w:val="00E13587"/>
    <w:rsid w:val="00E13C7B"/>
    <w:rsid w:val="00E13DAF"/>
    <w:rsid w:val="00E140C3"/>
    <w:rsid w:val="00E142AC"/>
    <w:rsid w:val="00E147EB"/>
    <w:rsid w:val="00E15402"/>
    <w:rsid w:val="00E156B3"/>
    <w:rsid w:val="00E15A47"/>
    <w:rsid w:val="00E15CCD"/>
    <w:rsid w:val="00E1612A"/>
    <w:rsid w:val="00E16559"/>
    <w:rsid w:val="00E16A47"/>
    <w:rsid w:val="00E16BA6"/>
    <w:rsid w:val="00E16BE7"/>
    <w:rsid w:val="00E16CB0"/>
    <w:rsid w:val="00E1705C"/>
    <w:rsid w:val="00E174B9"/>
    <w:rsid w:val="00E177F8"/>
    <w:rsid w:val="00E17DFF"/>
    <w:rsid w:val="00E17E9E"/>
    <w:rsid w:val="00E20631"/>
    <w:rsid w:val="00E209CB"/>
    <w:rsid w:val="00E20C76"/>
    <w:rsid w:val="00E211FD"/>
    <w:rsid w:val="00E21257"/>
    <w:rsid w:val="00E2196A"/>
    <w:rsid w:val="00E21A7B"/>
    <w:rsid w:val="00E21CD5"/>
    <w:rsid w:val="00E21E91"/>
    <w:rsid w:val="00E2206B"/>
    <w:rsid w:val="00E221E8"/>
    <w:rsid w:val="00E2243C"/>
    <w:rsid w:val="00E22AE2"/>
    <w:rsid w:val="00E22C6A"/>
    <w:rsid w:val="00E2315F"/>
    <w:rsid w:val="00E2316A"/>
    <w:rsid w:val="00E23450"/>
    <w:rsid w:val="00E23612"/>
    <w:rsid w:val="00E23A57"/>
    <w:rsid w:val="00E23B79"/>
    <w:rsid w:val="00E23D6E"/>
    <w:rsid w:val="00E2431E"/>
    <w:rsid w:val="00E244F1"/>
    <w:rsid w:val="00E24579"/>
    <w:rsid w:val="00E24661"/>
    <w:rsid w:val="00E2497A"/>
    <w:rsid w:val="00E249B2"/>
    <w:rsid w:val="00E24B14"/>
    <w:rsid w:val="00E24D9A"/>
    <w:rsid w:val="00E24FD9"/>
    <w:rsid w:val="00E252AE"/>
    <w:rsid w:val="00E2571C"/>
    <w:rsid w:val="00E25741"/>
    <w:rsid w:val="00E2574B"/>
    <w:rsid w:val="00E25F93"/>
    <w:rsid w:val="00E25FF9"/>
    <w:rsid w:val="00E26047"/>
    <w:rsid w:val="00E262BA"/>
    <w:rsid w:val="00E262D4"/>
    <w:rsid w:val="00E267D4"/>
    <w:rsid w:val="00E26DFE"/>
    <w:rsid w:val="00E26F84"/>
    <w:rsid w:val="00E2741E"/>
    <w:rsid w:val="00E27495"/>
    <w:rsid w:val="00E27B3E"/>
    <w:rsid w:val="00E27D00"/>
    <w:rsid w:val="00E27DC4"/>
    <w:rsid w:val="00E30051"/>
    <w:rsid w:val="00E300B5"/>
    <w:rsid w:val="00E306D9"/>
    <w:rsid w:val="00E309B8"/>
    <w:rsid w:val="00E30BB7"/>
    <w:rsid w:val="00E31489"/>
    <w:rsid w:val="00E319ED"/>
    <w:rsid w:val="00E31AB0"/>
    <w:rsid w:val="00E31AE3"/>
    <w:rsid w:val="00E31C9F"/>
    <w:rsid w:val="00E31DFF"/>
    <w:rsid w:val="00E32491"/>
    <w:rsid w:val="00E3298F"/>
    <w:rsid w:val="00E32AF2"/>
    <w:rsid w:val="00E32D38"/>
    <w:rsid w:val="00E32D98"/>
    <w:rsid w:val="00E33A0F"/>
    <w:rsid w:val="00E343E1"/>
    <w:rsid w:val="00E34530"/>
    <w:rsid w:val="00E34617"/>
    <w:rsid w:val="00E34624"/>
    <w:rsid w:val="00E349D3"/>
    <w:rsid w:val="00E34A44"/>
    <w:rsid w:val="00E34A95"/>
    <w:rsid w:val="00E34B39"/>
    <w:rsid w:val="00E34C78"/>
    <w:rsid w:val="00E34DC8"/>
    <w:rsid w:val="00E34E88"/>
    <w:rsid w:val="00E352E4"/>
    <w:rsid w:val="00E356AE"/>
    <w:rsid w:val="00E35D75"/>
    <w:rsid w:val="00E35E07"/>
    <w:rsid w:val="00E36250"/>
    <w:rsid w:val="00E36495"/>
    <w:rsid w:val="00E364F1"/>
    <w:rsid w:val="00E36587"/>
    <w:rsid w:val="00E366A3"/>
    <w:rsid w:val="00E36B02"/>
    <w:rsid w:val="00E37103"/>
    <w:rsid w:val="00E37147"/>
    <w:rsid w:val="00E37275"/>
    <w:rsid w:val="00E375A4"/>
    <w:rsid w:val="00E37605"/>
    <w:rsid w:val="00E3774B"/>
    <w:rsid w:val="00E37802"/>
    <w:rsid w:val="00E37BA8"/>
    <w:rsid w:val="00E37C2F"/>
    <w:rsid w:val="00E404C8"/>
    <w:rsid w:val="00E40637"/>
    <w:rsid w:val="00E40B2A"/>
    <w:rsid w:val="00E41081"/>
    <w:rsid w:val="00E417B7"/>
    <w:rsid w:val="00E419B7"/>
    <w:rsid w:val="00E41E66"/>
    <w:rsid w:val="00E420ED"/>
    <w:rsid w:val="00E4215B"/>
    <w:rsid w:val="00E4215F"/>
    <w:rsid w:val="00E42194"/>
    <w:rsid w:val="00E42286"/>
    <w:rsid w:val="00E42407"/>
    <w:rsid w:val="00E424D0"/>
    <w:rsid w:val="00E425F5"/>
    <w:rsid w:val="00E426BD"/>
    <w:rsid w:val="00E4285C"/>
    <w:rsid w:val="00E42B48"/>
    <w:rsid w:val="00E42D25"/>
    <w:rsid w:val="00E430FA"/>
    <w:rsid w:val="00E43804"/>
    <w:rsid w:val="00E43812"/>
    <w:rsid w:val="00E439D3"/>
    <w:rsid w:val="00E43A04"/>
    <w:rsid w:val="00E43DBB"/>
    <w:rsid w:val="00E43E80"/>
    <w:rsid w:val="00E440CE"/>
    <w:rsid w:val="00E44518"/>
    <w:rsid w:val="00E4487D"/>
    <w:rsid w:val="00E44E5F"/>
    <w:rsid w:val="00E452C7"/>
    <w:rsid w:val="00E45CC4"/>
    <w:rsid w:val="00E45D9A"/>
    <w:rsid w:val="00E4603C"/>
    <w:rsid w:val="00E4613B"/>
    <w:rsid w:val="00E46504"/>
    <w:rsid w:val="00E46861"/>
    <w:rsid w:val="00E468E4"/>
    <w:rsid w:val="00E46D8F"/>
    <w:rsid w:val="00E47085"/>
    <w:rsid w:val="00E472DB"/>
    <w:rsid w:val="00E4777C"/>
    <w:rsid w:val="00E47C7C"/>
    <w:rsid w:val="00E47CB1"/>
    <w:rsid w:val="00E50028"/>
    <w:rsid w:val="00E500B9"/>
    <w:rsid w:val="00E500DB"/>
    <w:rsid w:val="00E5025F"/>
    <w:rsid w:val="00E5045D"/>
    <w:rsid w:val="00E50CF5"/>
    <w:rsid w:val="00E511CD"/>
    <w:rsid w:val="00E5128F"/>
    <w:rsid w:val="00E51348"/>
    <w:rsid w:val="00E51893"/>
    <w:rsid w:val="00E5189D"/>
    <w:rsid w:val="00E51E9D"/>
    <w:rsid w:val="00E521F9"/>
    <w:rsid w:val="00E52265"/>
    <w:rsid w:val="00E5252B"/>
    <w:rsid w:val="00E527B7"/>
    <w:rsid w:val="00E527C7"/>
    <w:rsid w:val="00E52963"/>
    <w:rsid w:val="00E52C56"/>
    <w:rsid w:val="00E52E38"/>
    <w:rsid w:val="00E53635"/>
    <w:rsid w:val="00E5395C"/>
    <w:rsid w:val="00E539C3"/>
    <w:rsid w:val="00E53DF1"/>
    <w:rsid w:val="00E540D4"/>
    <w:rsid w:val="00E54182"/>
    <w:rsid w:val="00E54511"/>
    <w:rsid w:val="00E5452B"/>
    <w:rsid w:val="00E545A3"/>
    <w:rsid w:val="00E546AD"/>
    <w:rsid w:val="00E54CCE"/>
    <w:rsid w:val="00E54D95"/>
    <w:rsid w:val="00E54E5D"/>
    <w:rsid w:val="00E55359"/>
    <w:rsid w:val="00E55443"/>
    <w:rsid w:val="00E55925"/>
    <w:rsid w:val="00E55F4B"/>
    <w:rsid w:val="00E562CD"/>
    <w:rsid w:val="00E56B7A"/>
    <w:rsid w:val="00E56FB1"/>
    <w:rsid w:val="00E576CD"/>
    <w:rsid w:val="00E578A8"/>
    <w:rsid w:val="00E579E2"/>
    <w:rsid w:val="00E57C4D"/>
    <w:rsid w:val="00E57D84"/>
    <w:rsid w:val="00E57F57"/>
    <w:rsid w:val="00E608FE"/>
    <w:rsid w:val="00E60A41"/>
    <w:rsid w:val="00E60D1D"/>
    <w:rsid w:val="00E60F7C"/>
    <w:rsid w:val="00E60F8C"/>
    <w:rsid w:val="00E61168"/>
    <w:rsid w:val="00E61DAC"/>
    <w:rsid w:val="00E63846"/>
    <w:rsid w:val="00E63B37"/>
    <w:rsid w:val="00E64284"/>
    <w:rsid w:val="00E6464E"/>
    <w:rsid w:val="00E647A5"/>
    <w:rsid w:val="00E64C07"/>
    <w:rsid w:val="00E652D2"/>
    <w:rsid w:val="00E65D1A"/>
    <w:rsid w:val="00E65FFD"/>
    <w:rsid w:val="00E66407"/>
    <w:rsid w:val="00E667E4"/>
    <w:rsid w:val="00E66A35"/>
    <w:rsid w:val="00E66D57"/>
    <w:rsid w:val="00E672E9"/>
    <w:rsid w:val="00E678F8"/>
    <w:rsid w:val="00E67F4B"/>
    <w:rsid w:val="00E704BF"/>
    <w:rsid w:val="00E709A4"/>
    <w:rsid w:val="00E70AA0"/>
    <w:rsid w:val="00E70DE1"/>
    <w:rsid w:val="00E7121C"/>
    <w:rsid w:val="00E71346"/>
    <w:rsid w:val="00E713B9"/>
    <w:rsid w:val="00E7152D"/>
    <w:rsid w:val="00E7162E"/>
    <w:rsid w:val="00E7177D"/>
    <w:rsid w:val="00E71841"/>
    <w:rsid w:val="00E719B5"/>
    <w:rsid w:val="00E719F0"/>
    <w:rsid w:val="00E71F9B"/>
    <w:rsid w:val="00E726C2"/>
    <w:rsid w:val="00E72785"/>
    <w:rsid w:val="00E7282E"/>
    <w:rsid w:val="00E72A2D"/>
    <w:rsid w:val="00E72B80"/>
    <w:rsid w:val="00E72EFA"/>
    <w:rsid w:val="00E72FC4"/>
    <w:rsid w:val="00E73006"/>
    <w:rsid w:val="00E734DD"/>
    <w:rsid w:val="00E737EC"/>
    <w:rsid w:val="00E73921"/>
    <w:rsid w:val="00E73AF6"/>
    <w:rsid w:val="00E73E8E"/>
    <w:rsid w:val="00E747F6"/>
    <w:rsid w:val="00E74948"/>
    <w:rsid w:val="00E74AFA"/>
    <w:rsid w:val="00E74EC0"/>
    <w:rsid w:val="00E7506E"/>
    <w:rsid w:val="00E752AD"/>
    <w:rsid w:val="00E752E6"/>
    <w:rsid w:val="00E757E5"/>
    <w:rsid w:val="00E758CB"/>
    <w:rsid w:val="00E758F0"/>
    <w:rsid w:val="00E75943"/>
    <w:rsid w:val="00E75EF9"/>
    <w:rsid w:val="00E75EFA"/>
    <w:rsid w:val="00E75FE3"/>
    <w:rsid w:val="00E75FE6"/>
    <w:rsid w:val="00E7605D"/>
    <w:rsid w:val="00E76CAE"/>
    <w:rsid w:val="00E76F05"/>
    <w:rsid w:val="00E7711F"/>
    <w:rsid w:val="00E77382"/>
    <w:rsid w:val="00E7748A"/>
    <w:rsid w:val="00E775AC"/>
    <w:rsid w:val="00E7789B"/>
    <w:rsid w:val="00E77BE7"/>
    <w:rsid w:val="00E77E10"/>
    <w:rsid w:val="00E77F8C"/>
    <w:rsid w:val="00E80A78"/>
    <w:rsid w:val="00E80B63"/>
    <w:rsid w:val="00E80C46"/>
    <w:rsid w:val="00E80E81"/>
    <w:rsid w:val="00E80F1A"/>
    <w:rsid w:val="00E8148F"/>
    <w:rsid w:val="00E81A85"/>
    <w:rsid w:val="00E81C4F"/>
    <w:rsid w:val="00E81EF0"/>
    <w:rsid w:val="00E82708"/>
    <w:rsid w:val="00E82740"/>
    <w:rsid w:val="00E82833"/>
    <w:rsid w:val="00E82959"/>
    <w:rsid w:val="00E83118"/>
    <w:rsid w:val="00E83568"/>
    <w:rsid w:val="00E83847"/>
    <w:rsid w:val="00E83F27"/>
    <w:rsid w:val="00E847BE"/>
    <w:rsid w:val="00E84BCA"/>
    <w:rsid w:val="00E84C63"/>
    <w:rsid w:val="00E84E96"/>
    <w:rsid w:val="00E855EB"/>
    <w:rsid w:val="00E85652"/>
    <w:rsid w:val="00E85E87"/>
    <w:rsid w:val="00E86401"/>
    <w:rsid w:val="00E8650D"/>
    <w:rsid w:val="00E865D5"/>
    <w:rsid w:val="00E867AA"/>
    <w:rsid w:val="00E86C4C"/>
    <w:rsid w:val="00E86C79"/>
    <w:rsid w:val="00E86DB8"/>
    <w:rsid w:val="00E87197"/>
    <w:rsid w:val="00E8740C"/>
    <w:rsid w:val="00E877DF"/>
    <w:rsid w:val="00E878EA"/>
    <w:rsid w:val="00E879ED"/>
    <w:rsid w:val="00E87CD5"/>
    <w:rsid w:val="00E9016F"/>
    <w:rsid w:val="00E901BA"/>
    <w:rsid w:val="00E90679"/>
    <w:rsid w:val="00E90751"/>
    <w:rsid w:val="00E907A3"/>
    <w:rsid w:val="00E907BB"/>
    <w:rsid w:val="00E90B61"/>
    <w:rsid w:val="00E90C04"/>
    <w:rsid w:val="00E90C53"/>
    <w:rsid w:val="00E90ED6"/>
    <w:rsid w:val="00E91466"/>
    <w:rsid w:val="00E9181C"/>
    <w:rsid w:val="00E91A5A"/>
    <w:rsid w:val="00E91CB1"/>
    <w:rsid w:val="00E92144"/>
    <w:rsid w:val="00E92723"/>
    <w:rsid w:val="00E9277D"/>
    <w:rsid w:val="00E92ABD"/>
    <w:rsid w:val="00E92D50"/>
    <w:rsid w:val="00E933B9"/>
    <w:rsid w:val="00E93B05"/>
    <w:rsid w:val="00E94372"/>
    <w:rsid w:val="00E94429"/>
    <w:rsid w:val="00E946C2"/>
    <w:rsid w:val="00E9487C"/>
    <w:rsid w:val="00E94C57"/>
    <w:rsid w:val="00E94C5E"/>
    <w:rsid w:val="00E94D9E"/>
    <w:rsid w:val="00E95038"/>
    <w:rsid w:val="00E9544B"/>
    <w:rsid w:val="00E95730"/>
    <w:rsid w:val="00E95B05"/>
    <w:rsid w:val="00E95D59"/>
    <w:rsid w:val="00E96049"/>
    <w:rsid w:val="00E96271"/>
    <w:rsid w:val="00E9648B"/>
    <w:rsid w:val="00E96D92"/>
    <w:rsid w:val="00E96DFE"/>
    <w:rsid w:val="00E96F0D"/>
    <w:rsid w:val="00E97183"/>
    <w:rsid w:val="00E972F7"/>
    <w:rsid w:val="00E977B7"/>
    <w:rsid w:val="00E97BEF"/>
    <w:rsid w:val="00E97CF6"/>
    <w:rsid w:val="00E97E3C"/>
    <w:rsid w:val="00E97EF9"/>
    <w:rsid w:val="00E97F8E"/>
    <w:rsid w:val="00EA0682"/>
    <w:rsid w:val="00EA07EB"/>
    <w:rsid w:val="00EA10BD"/>
    <w:rsid w:val="00EA114A"/>
    <w:rsid w:val="00EA131D"/>
    <w:rsid w:val="00EA1498"/>
    <w:rsid w:val="00EA186F"/>
    <w:rsid w:val="00EA1FC2"/>
    <w:rsid w:val="00EA253F"/>
    <w:rsid w:val="00EA2723"/>
    <w:rsid w:val="00EA2767"/>
    <w:rsid w:val="00EA28F7"/>
    <w:rsid w:val="00EA3125"/>
    <w:rsid w:val="00EA3149"/>
    <w:rsid w:val="00EA33C7"/>
    <w:rsid w:val="00EA33FA"/>
    <w:rsid w:val="00EA36C4"/>
    <w:rsid w:val="00EA37C6"/>
    <w:rsid w:val="00EA3A87"/>
    <w:rsid w:val="00EA3C9D"/>
    <w:rsid w:val="00EA3ED1"/>
    <w:rsid w:val="00EA3ED9"/>
    <w:rsid w:val="00EA3FA3"/>
    <w:rsid w:val="00EA4281"/>
    <w:rsid w:val="00EA43A8"/>
    <w:rsid w:val="00EA4500"/>
    <w:rsid w:val="00EA482F"/>
    <w:rsid w:val="00EA4843"/>
    <w:rsid w:val="00EA4B7C"/>
    <w:rsid w:val="00EA4C23"/>
    <w:rsid w:val="00EA4C73"/>
    <w:rsid w:val="00EA511B"/>
    <w:rsid w:val="00EA53C4"/>
    <w:rsid w:val="00EA57CB"/>
    <w:rsid w:val="00EA5A6E"/>
    <w:rsid w:val="00EA5AE0"/>
    <w:rsid w:val="00EA6230"/>
    <w:rsid w:val="00EA68E9"/>
    <w:rsid w:val="00EA6BA8"/>
    <w:rsid w:val="00EA6D59"/>
    <w:rsid w:val="00EA725B"/>
    <w:rsid w:val="00EA73BD"/>
    <w:rsid w:val="00EA750E"/>
    <w:rsid w:val="00EA7A54"/>
    <w:rsid w:val="00EA7D55"/>
    <w:rsid w:val="00EB04D2"/>
    <w:rsid w:val="00EB07F1"/>
    <w:rsid w:val="00EB0D7A"/>
    <w:rsid w:val="00EB1423"/>
    <w:rsid w:val="00EB1488"/>
    <w:rsid w:val="00EB14BE"/>
    <w:rsid w:val="00EB1590"/>
    <w:rsid w:val="00EB1BEE"/>
    <w:rsid w:val="00EB1C02"/>
    <w:rsid w:val="00EB1CF1"/>
    <w:rsid w:val="00EB1F34"/>
    <w:rsid w:val="00EB1FD8"/>
    <w:rsid w:val="00EB1FEF"/>
    <w:rsid w:val="00EB2049"/>
    <w:rsid w:val="00EB220D"/>
    <w:rsid w:val="00EB2319"/>
    <w:rsid w:val="00EB2479"/>
    <w:rsid w:val="00EB2C8A"/>
    <w:rsid w:val="00EB2D9D"/>
    <w:rsid w:val="00EB2FF1"/>
    <w:rsid w:val="00EB30B6"/>
    <w:rsid w:val="00EB328D"/>
    <w:rsid w:val="00EB3429"/>
    <w:rsid w:val="00EB360F"/>
    <w:rsid w:val="00EB369F"/>
    <w:rsid w:val="00EB4157"/>
    <w:rsid w:val="00EB479E"/>
    <w:rsid w:val="00EB479F"/>
    <w:rsid w:val="00EB49B8"/>
    <w:rsid w:val="00EB4A16"/>
    <w:rsid w:val="00EB4A85"/>
    <w:rsid w:val="00EB4CAB"/>
    <w:rsid w:val="00EB56E1"/>
    <w:rsid w:val="00EB5B78"/>
    <w:rsid w:val="00EB5D86"/>
    <w:rsid w:val="00EB6195"/>
    <w:rsid w:val="00EB65E3"/>
    <w:rsid w:val="00EB6640"/>
    <w:rsid w:val="00EB6E91"/>
    <w:rsid w:val="00EB7893"/>
    <w:rsid w:val="00EB7938"/>
    <w:rsid w:val="00EB7AB1"/>
    <w:rsid w:val="00EB7B0A"/>
    <w:rsid w:val="00EC0362"/>
    <w:rsid w:val="00EC0919"/>
    <w:rsid w:val="00EC0AB2"/>
    <w:rsid w:val="00EC0B5D"/>
    <w:rsid w:val="00EC0DA6"/>
    <w:rsid w:val="00EC0EAC"/>
    <w:rsid w:val="00EC1343"/>
    <w:rsid w:val="00EC16B6"/>
    <w:rsid w:val="00EC1954"/>
    <w:rsid w:val="00EC2563"/>
    <w:rsid w:val="00EC2727"/>
    <w:rsid w:val="00EC2A0D"/>
    <w:rsid w:val="00EC2E22"/>
    <w:rsid w:val="00EC3461"/>
    <w:rsid w:val="00EC354F"/>
    <w:rsid w:val="00EC3D22"/>
    <w:rsid w:val="00EC4AFB"/>
    <w:rsid w:val="00EC4B4D"/>
    <w:rsid w:val="00EC552D"/>
    <w:rsid w:val="00EC55A5"/>
    <w:rsid w:val="00EC5C14"/>
    <w:rsid w:val="00EC5CCB"/>
    <w:rsid w:val="00EC5E61"/>
    <w:rsid w:val="00EC675C"/>
    <w:rsid w:val="00EC67C5"/>
    <w:rsid w:val="00EC683A"/>
    <w:rsid w:val="00EC6C3D"/>
    <w:rsid w:val="00EC6C8A"/>
    <w:rsid w:val="00EC6DB1"/>
    <w:rsid w:val="00EC6DC4"/>
    <w:rsid w:val="00EC722C"/>
    <w:rsid w:val="00EC746C"/>
    <w:rsid w:val="00EC77FE"/>
    <w:rsid w:val="00EC79EA"/>
    <w:rsid w:val="00EC7AE0"/>
    <w:rsid w:val="00ED07A9"/>
    <w:rsid w:val="00ED07D0"/>
    <w:rsid w:val="00ED0A2E"/>
    <w:rsid w:val="00ED0A49"/>
    <w:rsid w:val="00ED10DB"/>
    <w:rsid w:val="00ED1882"/>
    <w:rsid w:val="00ED1A9C"/>
    <w:rsid w:val="00ED249C"/>
    <w:rsid w:val="00ED2858"/>
    <w:rsid w:val="00ED29E2"/>
    <w:rsid w:val="00ED2AD3"/>
    <w:rsid w:val="00ED2D7A"/>
    <w:rsid w:val="00ED2F79"/>
    <w:rsid w:val="00ED366B"/>
    <w:rsid w:val="00ED37E6"/>
    <w:rsid w:val="00ED388C"/>
    <w:rsid w:val="00ED3AFF"/>
    <w:rsid w:val="00ED3B26"/>
    <w:rsid w:val="00ED4AA8"/>
    <w:rsid w:val="00ED4CB8"/>
    <w:rsid w:val="00ED53ED"/>
    <w:rsid w:val="00ED5621"/>
    <w:rsid w:val="00ED582A"/>
    <w:rsid w:val="00ED5891"/>
    <w:rsid w:val="00ED5989"/>
    <w:rsid w:val="00ED5AD4"/>
    <w:rsid w:val="00ED5F9E"/>
    <w:rsid w:val="00ED65E7"/>
    <w:rsid w:val="00ED66AE"/>
    <w:rsid w:val="00ED6DD7"/>
    <w:rsid w:val="00ED6E84"/>
    <w:rsid w:val="00ED72F8"/>
    <w:rsid w:val="00ED75AA"/>
    <w:rsid w:val="00ED76C8"/>
    <w:rsid w:val="00ED7A96"/>
    <w:rsid w:val="00ED7B2F"/>
    <w:rsid w:val="00ED7F4B"/>
    <w:rsid w:val="00ED7F8C"/>
    <w:rsid w:val="00EE015A"/>
    <w:rsid w:val="00EE01E4"/>
    <w:rsid w:val="00EE0676"/>
    <w:rsid w:val="00EE0ABD"/>
    <w:rsid w:val="00EE11BC"/>
    <w:rsid w:val="00EE12A8"/>
    <w:rsid w:val="00EE16F0"/>
    <w:rsid w:val="00EE1878"/>
    <w:rsid w:val="00EE18A3"/>
    <w:rsid w:val="00EE1A49"/>
    <w:rsid w:val="00EE23FC"/>
    <w:rsid w:val="00EE2852"/>
    <w:rsid w:val="00EE295F"/>
    <w:rsid w:val="00EE2BC9"/>
    <w:rsid w:val="00EE3706"/>
    <w:rsid w:val="00EE3F96"/>
    <w:rsid w:val="00EE41F6"/>
    <w:rsid w:val="00EE42EC"/>
    <w:rsid w:val="00EE44D2"/>
    <w:rsid w:val="00EE4520"/>
    <w:rsid w:val="00EE54E0"/>
    <w:rsid w:val="00EE55FC"/>
    <w:rsid w:val="00EE5749"/>
    <w:rsid w:val="00EE5B49"/>
    <w:rsid w:val="00EE5DD9"/>
    <w:rsid w:val="00EE6041"/>
    <w:rsid w:val="00EE6593"/>
    <w:rsid w:val="00EE67FE"/>
    <w:rsid w:val="00EE6A82"/>
    <w:rsid w:val="00EE71DE"/>
    <w:rsid w:val="00EE7CD8"/>
    <w:rsid w:val="00EF07B8"/>
    <w:rsid w:val="00EF0996"/>
    <w:rsid w:val="00EF1058"/>
    <w:rsid w:val="00EF150C"/>
    <w:rsid w:val="00EF19AF"/>
    <w:rsid w:val="00EF1A89"/>
    <w:rsid w:val="00EF209A"/>
    <w:rsid w:val="00EF21EB"/>
    <w:rsid w:val="00EF277B"/>
    <w:rsid w:val="00EF2845"/>
    <w:rsid w:val="00EF2DBB"/>
    <w:rsid w:val="00EF2EBD"/>
    <w:rsid w:val="00EF34F4"/>
    <w:rsid w:val="00EF3733"/>
    <w:rsid w:val="00EF3845"/>
    <w:rsid w:val="00EF44DC"/>
    <w:rsid w:val="00EF48CC"/>
    <w:rsid w:val="00EF4A5B"/>
    <w:rsid w:val="00EF4C20"/>
    <w:rsid w:val="00EF4DE3"/>
    <w:rsid w:val="00EF4EB7"/>
    <w:rsid w:val="00EF4FF3"/>
    <w:rsid w:val="00EF5301"/>
    <w:rsid w:val="00EF536F"/>
    <w:rsid w:val="00EF5410"/>
    <w:rsid w:val="00EF5549"/>
    <w:rsid w:val="00EF57D6"/>
    <w:rsid w:val="00EF5815"/>
    <w:rsid w:val="00EF5B22"/>
    <w:rsid w:val="00EF5CB8"/>
    <w:rsid w:val="00EF6072"/>
    <w:rsid w:val="00EF635A"/>
    <w:rsid w:val="00EF6697"/>
    <w:rsid w:val="00EF6B1F"/>
    <w:rsid w:val="00EF72DC"/>
    <w:rsid w:val="00EF77BF"/>
    <w:rsid w:val="00F00011"/>
    <w:rsid w:val="00F00360"/>
    <w:rsid w:val="00F00435"/>
    <w:rsid w:val="00F005FD"/>
    <w:rsid w:val="00F00801"/>
    <w:rsid w:val="00F0093C"/>
    <w:rsid w:val="00F00D20"/>
    <w:rsid w:val="00F0113E"/>
    <w:rsid w:val="00F014D2"/>
    <w:rsid w:val="00F01865"/>
    <w:rsid w:val="00F0188B"/>
    <w:rsid w:val="00F01BD7"/>
    <w:rsid w:val="00F01D49"/>
    <w:rsid w:val="00F02017"/>
    <w:rsid w:val="00F02068"/>
    <w:rsid w:val="00F0255A"/>
    <w:rsid w:val="00F02820"/>
    <w:rsid w:val="00F02D32"/>
    <w:rsid w:val="00F03169"/>
    <w:rsid w:val="00F031CE"/>
    <w:rsid w:val="00F036E0"/>
    <w:rsid w:val="00F039F0"/>
    <w:rsid w:val="00F03E49"/>
    <w:rsid w:val="00F0400D"/>
    <w:rsid w:val="00F041B5"/>
    <w:rsid w:val="00F04927"/>
    <w:rsid w:val="00F049D9"/>
    <w:rsid w:val="00F049EA"/>
    <w:rsid w:val="00F04B0B"/>
    <w:rsid w:val="00F05139"/>
    <w:rsid w:val="00F0586F"/>
    <w:rsid w:val="00F05B7C"/>
    <w:rsid w:val="00F05BCD"/>
    <w:rsid w:val="00F06A36"/>
    <w:rsid w:val="00F06B15"/>
    <w:rsid w:val="00F07346"/>
    <w:rsid w:val="00F07356"/>
    <w:rsid w:val="00F077B9"/>
    <w:rsid w:val="00F07992"/>
    <w:rsid w:val="00F07A02"/>
    <w:rsid w:val="00F07C90"/>
    <w:rsid w:val="00F07CCA"/>
    <w:rsid w:val="00F103DD"/>
    <w:rsid w:val="00F103E9"/>
    <w:rsid w:val="00F10FA7"/>
    <w:rsid w:val="00F11549"/>
    <w:rsid w:val="00F11C27"/>
    <w:rsid w:val="00F11CCB"/>
    <w:rsid w:val="00F11CFC"/>
    <w:rsid w:val="00F12372"/>
    <w:rsid w:val="00F135E2"/>
    <w:rsid w:val="00F1362F"/>
    <w:rsid w:val="00F13859"/>
    <w:rsid w:val="00F139CE"/>
    <w:rsid w:val="00F13EDC"/>
    <w:rsid w:val="00F143E8"/>
    <w:rsid w:val="00F14E94"/>
    <w:rsid w:val="00F14EA1"/>
    <w:rsid w:val="00F1543D"/>
    <w:rsid w:val="00F15D1F"/>
    <w:rsid w:val="00F15F78"/>
    <w:rsid w:val="00F162B3"/>
    <w:rsid w:val="00F16E5D"/>
    <w:rsid w:val="00F17010"/>
    <w:rsid w:val="00F170E9"/>
    <w:rsid w:val="00F171F9"/>
    <w:rsid w:val="00F17278"/>
    <w:rsid w:val="00F17873"/>
    <w:rsid w:val="00F17BAA"/>
    <w:rsid w:val="00F17CCE"/>
    <w:rsid w:val="00F2036F"/>
    <w:rsid w:val="00F219AF"/>
    <w:rsid w:val="00F21CF3"/>
    <w:rsid w:val="00F21F7E"/>
    <w:rsid w:val="00F22C1C"/>
    <w:rsid w:val="00F23134"/>
    <w:rsid w:val="00F231BF"/>
    <w:rsid w:val="00F233CF"/>
    <w:rsid w:val="00F2341F"/>
    <w:rsid w:val="00F23903"/>
    <w:rsid w:val="00F24055"/>
    <w:rsid w:val="00F241DD"/>
    <w:rsid w:val="00F24483"/>
    <w:rsid w:val="00F24536"/>
    <w:rsid w:val="00F2462A"/>
    <w:rsid w:val="00F24742"/>
    <w:rsid w:val="00F24770"/>
    <w:rsid w:val="00F2488D"/>
    <w:rsid w:val="00F249EE"/>
    <w:rsid w:val="00F250D5"/>
    <w:rsid w:val="00F253E9"/>
    <w:rsid w:val="00F256EA"/>
    <w:rsid w:val="00F25B8F"/>
    <w:rsid w:val="00F26065"/>
    <w:rsid w:val="00F2606E"/>
    <w:rsid w:val="00F261F3"/>
    <w:rsid w:val="00F266D7"/>
    <w:rsid w:val="00F26A51"/>
    <w:rsid w:val="00F26D83"/>
    <w:rsid w:val="00F26DF8"/>
    <w:rsid w:val="00F26E7E"/>
    <w:rsid w:val="00F26F77"/>
    <w:rsid w:val="00F26F93"/>
    <w:rsid w:val="00F27338"/>
    <w:rsid w:val="00F2758F"/>
    <w:rsid w:val="00F27728"/>
    <w:rsid w:val="00F27734"/>
    <w:rsid w:val="00F27DEB"/>
    <w:rsid w:val="00F30102"/>
    <w:rsid w:val="00F307F6"/>
    <w:rsid w:val="00F30C5A"/>
    <w:rsid w:val="00F31014"/>
    <w:rsid w:val="00F313CE"/>
    <w:rsid w:val="00F315C1"/>
    <w:rsid w:val="00F3170F"/>
    <w:rsid w:val="00F325F8"/>
    <w:rsid w:val="00F32AD3"/>
    <w:rsid w:val="00F32C3C"/>
    <w:rsid w:val="00F3316D"/>
    <w:rsid w:val="00F3316F"/>
    <w:rsid w:val="00F331C6"/>
    <w:rsid w:val="00F332C0"/>
    <w:rsid w:val="00F33340"/>
    <w:rsid w:val="00F337CA"/>
    <w:rsid w:val="00F34096"/>
    <w:rsid w:val="00F34122"/>
    <w:rsid w:val="00F34230"/>
    <w:rsid w:val="00F3460B"/>
    <w:rsid w:val="00F34C23"/>
    <w:rsid w:val="00F35521"/>
    <w:rsid w:val="00F35643"/>
    <w:rsid w:val="00F35978"/>
    <w:rsid w:val="00F35B8F"/>
    <w:rsid w:val="00F35BCE"/>
    <w:rsid w:val="00F35EAB"/>
    <w:rsid w:val="00F35F00"/>
    <w:rsid w:val="00F35FE1"/>
    <w:rsid w:val="00F36A14"/>
    <w:rsid w:val="00F375EB"/>
    <w:rsid w:val="00F3797C"/>
    <w:rsid w:val="00F37DA0"/>
    <w:rsid w:val="00F40237"/>
    <w:rsid w:val="00F402F4"/>
    <w:rsid w:val="00F4052E"/>
    <w:rsid w:val="00F40765"/>
    <w:rsid w:val="00F4097A"/>
    <w:rsid w:val="00F409E1"/>
    <w:rsid w:val="00F40FDD"/>
    <w:rsid w:val="00F410BF"/>
    <w:rsid w:val="00F4113D"/>
    <w:rsid w:val="00F41788"/>
    <w:rsid w:val="00F41A73"/>
    <w:rsid w:val="00F41EF4"/>
    <w:rsid w:val="00F4204F"/>
    <w:rsid w:val="00F42106"/>
    <w:rsid w:val="00F42593"/>
    <w:rsid w:val="00F42630"/>
    <w:rsid w:val="00F4299A"/>
    <w:rsid w:val="00F435C3"/>
    <w:rsid w:val="00F43AF1"/>
    <w:rsid w:val="00F43F50"/>
    <w:rsid w:val="00F44138"/>
    <w:rsid w:val="00F44413"/>
    <w:rsid w:val="00F44449"/>
    <w:rsid w:val="00F44873"/>
    <w:rsid w:val="00F4487C"/>
    <w:rsid w:val="00F44CD9"/>
    <w:rsid w:val="00F45278"/>
    <w:rsid w:val="00F4541E"/>
    <w:rsid w:val="00F45718"/>
    <w:rsid w:val="00F45B10"/>
    <w:rsid w:val="00F45D1D"/>
    <w:rsid w:val="00F4635C"/>
    <w:rsid w:val="00F46B46"/>
    <w:rsid w:val="00F46C2A"/>
    <w:rsid w:val="00F46EF0"/>
    <w:rsid w:val="00F4709E"/>
    <w:rsid w:val="00F470B7"/>
    <w:rsid w:val="00F4741D"/>
    <w:rsid w:val="00F47A49"/>
    <w:rsid w:val="00F47A79"/>
    <w:rsid w:val="00F47DFF"/>
    <w:rsid w:val="00F50817"/>
    <w:rsid w:val="00F50A79"/>
    <w:rsid w:val="00F50CF7"/>
    <w:rsid w:val="00F50F1A"/>
    <w:rsid w:val="00F510AC"/>
    <w:rsid w:val="00F5112E"/>
    <w:rsid w:val="00F511E2"/>
    <w:rsid w:val="00F517DC"/>
    <w:rsid w:val="00F51DC0"/>
    <w:rsid w:val="00F51DD8"/>
    <w:rsid w:val="00F520D3"/>
    <w:rsid w:val="00F52159"/>
    <w:rsid w:val="00F52288"/>
    <w:rsid w:val="00F528EC"/>
    <w:rsid w:val="00F529D0"/>
    <w:rsid w:val="00F52A5C"/>
    <w:rsid w:val="00F52B02"/>
    <w:rsid w:val="00F52E74"/>
    <w:rsid w:val="00F52EEC"/>
    <w:rsid w:val="00F52F10"/>
    <w:rsid w:val="00F53150"/>
    <w:rsid w:val="00F53281"/>
    <w:rsid w:val="00F533CD"/>
    <w:rsid w:val="00F53684"/>
    <w:rsid w:val="00F5374D"/>
    <w:rsid w:val="00F53CD8"/>
    <w:rsid w:val="00F54463"/>
    <w:rsid w:val="00F54985"/>
    <w:rsid w:val="00F55526"/>
    <w:rsid w:val="00F55539"/>
    <w:rsid w:val="00F5577F"/>
    <w:rsid w:val="00F5592B"/>
    <w:rsid w:val="00F55F50"/>
    <w:rsid w:val="00F560C5"/>
    <w:rsid w:val="00F56432"/>
    <w:rsid w:val="00F56477"/>
    <w:rsid w:val="00F5672B"/>
    <w:rsid w:val="00F568FB"/>
    <w:rsid w:val="00F569DF"/>
    <w:rsid w:val="00F56A2B"/>
    <w:rsid w:val="00F56A36"/>
    <w:rsid w:val="00F56D4D"/>
    <w:rsid w:val="00F56DD1"/>
    <w:rsid w:val="00F57449"/>
    <w:rsid w:val="00F5754D"/>
    <w:rsid w:val="00F5767A"/>
    <w:rsid w:val="00F57732"/>
    <w:rsid w:val="00F57BCC"/>
    <w:rsid w:val="00F601A0"/>
    <w:rsid w:val="00F60263"/>
    <w:rsid w:val="00F60A2D"/>
    <w:rsid w:val="00F60E08"/>
    <w:rsid w:val="00F614B3"/>
    <w:rsid w:val="00F61CFA"/>
    <w:rsid w:val="00F62169"/>
    <w:rsid w:val="00F625BB"/>
    <w:rsid w:val="00F625D4"/>
    <w:rsid w:val="00F626EE"/>
    <w:rsid w:val="00F6291E"/>
    <w:rsid w:val="00F62D2A"/>
    <w:rsid w:val="00F6356E"/>
    <w:rsid w:val="00F63622"/>
    <w:rsid w:val="00F637C1"/>
    <w:rsid w:val="00F645FB"/>
    <w:rsid w:val="00F64A72"/>
    <w:rsid w:val="00F64B9A"/>
    <w:rsid w:val="00F6583C"/>
    <w:rsid w:val="00F65AF7"/>
    <w:rsid w:val="00F66989"/>
    <w:rsid w:val="00F669B5"/>
    <w:rsid w:val="00F66ABC"/>
    <w:rsid w:val="00F67190"/>
    <w:rsid w:val="00F67E09"/>
    <w:rsid w:val="00F67E16"/>
    <w:rsid w:val="00F67EDA"/>
    <w:rsid w:val="00F7049E"/>
    <w:rsid w:val="00F7088C"/>
    <w:rsid w:val="00F709C6"/>
    <w:rsid w:val="00F70B11"/>
    <w:rsid w:val="00F70E3E"/>
    <w:rsid w:val="00F71216"/>
    <w:rsid w:val="00F71710"/>
    <w:rsid w:val="00F7174A"/>
    <w:rsid w:val="00F717CE"/>
    <w:rsid w:val="00F7184D"/>
    <w:rsid w:val="00F71976"/>
    <w:rsid w:val="00F72161"/>
    <w:rsid w:val="00F722FF"/>
    <w:rsid w:val="00F72462"/>
    <w:rsid w:val="00F7294B"/>
    <w:rsid w:val="00F72D2F"/>
    <w:rsid w:val="00F72FE4"/>
    <w:rsid w:val="00F73032"/>
    <w:rsid w:val="00F73AA3"/>
    <w:rsid w:val="00F73AE4"/>
    <w:rsid w:val="00F73FCF"/>
    <w:rsid w:val="00F740BF"/>
    <w:rsid w:val="00F74CFB"/>
    <w:rsid w:val="00F7521B"/>
    <w:rsid w:val="00F7591B"/>
    <w:rsid w:val="00F75D01"/>
    <w:rsid w:val="00F75EF4"/>
    <w:rsid w:val="00F75F46"/>
    <w:rsid w:val="00F763B6"/>
    <w:rsid w:val="00F764F1"/>
    <w:rsid w:val="00F766B5"/>
    <w:rsid w:val="00F76A8C"/>
    <w:rsid w:val="00F76DCF"/>
    <w:rsid w:val="00F76FD4"/>
    <w:rsid w:val="00F774B9"/>
    <w:rsid w:val="00F775F7"/>
    <w:rsid w:val="00F77E54"/>
    <w:rsid w:val="00F802A2"/>
    <w:rsid w:val="00F8082A"/>
    <w:rsid w:val="00F80D67"/>
    <w:rsid w:val="00F81EFD"/>
    <w:rsid w:val="00F81F44"/>
    <w:rsid w:val="00F82159"/>
    <w:rsid w:val="00F821E9"/>
    <w:rsid w:val="00F822C6"/>
    <w:rsid w:val="00F826BA"/>
    <w:rsid w:val="00F82D8C"/>
    <w:rsid w:val="00F82EEF"/>
    <w:rsid w:val="00F83419"/>
    <w:rsid w:val="00F83A04"/>
    <w:rsid w:val="00F83C3C"/>
    <w:rsid w:val="00F83C5A"/>
    <w:rsid w:val="00F83F64"/>
    <w:rsid w:val="00F848FC"/>
    <w:rsid w:val="00F84C89"/>
    <w:rsid w:val="00F85034"/>
    <w:rsid w:val="00F851CB"/>
    <w:rsid w:val="00F8524A"/>
    <w:rsid w:val="00F85372"/>
    <w:rsid w:val="00F856AB"/>
    <w:rsid w:val="00F85B37"/>
    <w:rsid w:val="00F860DA"/>
    <w:rsid w:val="00F861F9"/>
    <w:rsid w:val="00F86928"/>
    <w:rsid w:val="00F869A0"/>
    <w:rsid w:val="00F872E8"/>
    <w:rsid w:val="00F87698"/>
    <w:rsid w:val="00F87FFC"/>
    <w:rsid w:val="00F90056"/>
    <w:rsid w:val="00F906F6"/>
    <w:rsid w:val="00F90963"/>
    <w:rsid w:val="00F911C0"/>
    <w:rsid w:val="00F91A99"/>
    <w:rsid w:val="00F91B72"/>
    <w:rsid w:val="00F92446"/>
    <w:rsid w:val="00F92477"/>
    <w:rsid w:val="00F92569"/>
    <w:rsid w:val="00F92714"/>
    <w:rsid w:val="00F9282A"/>
    <w:rsid w:val="00F931DE"/>
    <w:rsid w:val="00F93E23"/>
    <w:rsid w:val="00F94086"/>
    <w:rsid w:val="00F940C1"/>
    <w:rsid w:val="00F941EB"/>
    <w:rsid w:val="00F9420E"/>
    <w:rsid w:val="00F94296"/>
    <w:rsid w:val="00F945CC"/>
    <w:rsid w:val="00F94800"/>
    <w:rsid w:val="00F94AF2"/>
    <w:rsid w:val="00F94D3B"/>
    <w:rsid w:val="00F94DC0"/>
    <w:rsid w:val="00F94DCD"/>
    <w:rsid w:val="00F94EDF"/>
    <w:rsid w:val="00F95399"/>
    <w:rsid w:val="00F95638"/>
    <w:rsid w:val="00F95648"/>
    <w:rsid w:val="00F95F95"/>
    <w:rsid w:val="00F966C7"/>
    <w:rsid w:val="00F96821"/>
    <w:rsid w:val="00F9687A"/>
    <w:rsid w:val="00F969AE"/>
    <w:rsid w:val="00F96BAD"/>
    <w:rsid w:val="00F96CD9"/>
    <w:rsid w:val="00F9752D"/>
    <w:rsid w:val="00F97B20"/>
    <w:rsid w:val="00FA0115"/>
    <w:rsid w:val="00FA024C"/>
    <w:rsid w:val="00FA03D6"/>
    <w:rsid w:val="00FA088D"/>
    <w:rsid w:val="00FA08E8"/>
    <w:rsid w:val="00FA0A6F"/>
    <w:rsid w:val="00FA10AA"/>
    <w:rsid w:val="00FA139D"/>
    <w:rsid w:val="00FA15F5"/>
    <w:rsid w:val="00FA1630"/>
    <w:rsid w:val="00FA1DE6"/>
    <w:rsid w:val="00FA2062"/>
    <w:rsid w:val="00FA2913"/>
    <w:rsid w:val="00FA29EB"/>
    <w:rsid w:val="00FA313E"/>
    <w:rsid w:val="00FA325D"/>
    <w:rsid w:val="00FA34CB"/>
    <w:rsid w:val="00FA3555"/>
    <w:rsid w:val="00FA36A0"/>
    <w:rsid w:val="00FA3980"/>
    <w:rsid w:val="00FA39DF"/>
    <w:rsid w:val="00FA3C56"/>
    <w:rsid w:val="00FA3D1A"/>
    <w:rsid w:val="00FA3E49"/>
    <w:rsid w:val="00FA3F7B"/>
    <w:rsid w:val="00FA4315"/>
    <w:rsid w:val="00FA4369"/>
    <w:rsid w:val="00FA4589"/>
    <w:rsid w:val="00FA46E1"/>
    <w:rsid w:val="00FA54F3"/>
    <w:rsid w:val="00FA5907"/>
    <w:rsid w:val="00FA5DF1"/>
    <w:rsid w:val="00FA5FF9"/>
    <w:rsid w:val="00FA6297"/>
    <w:rsid w:val="00FA6901"/>
    <w:rsid w:val="00FA6BF7"/>
    <w:rsid w:val="00FA6D3B"/>
    <w:rsid w:val="00FA73A0"/>
    <w:rsid w:val="00FA7A25"/>
    <w:rsid w:val="00FA7AD0"/>
    <w:rsid w:val="00FA7B98"/>
    <w:rsid w:val="00FB0817"/>
    <w:rsid w:val="00FB0A42"/>
    <w:rsid w:val="00FB0C25"/>
    <w:rsid w:val="00FB0D5B"/>
    <w:rsid w:val="00FB0DF2"/>
    <w:rsid w:val="00FB0E3A"/>
    <w:rsid w:val="00FB0E84"/>
    <w:rsid w:val="00FB0F03"/>
    <w:rsid w:val="00FB12F2"/>
    <w:rsid w:val="00FB1563"/>
    <w:rsid w:val="00FB169B"/>
    <w:rsid w:val="00FB1EC7"/>
    <w:rsid w:val="00FB2022"/>
    <w:rsid w:val="00FB2147"/>
    <w:rsid w:val="00FB24E2"/>
    <w:rsid w:val="00FB2550"/>
    <w:rsid w:val="00FB2563"/>
    <w:rsid w:val="00FB3189"/>
    <w:rsid w:val="00FB362F"/>
    <w:rsid w:val="00FB37E7"/>
    <w:rsid w:val="00FB3A4B"/>
    <w:rsid w:val="00FB3C9E"/>
    <w:rsid w:val="00FB3D97"/>
    <w:rsid w:val="00FB492C"/>
    <w:rsid w:val="00FB4A28"/>
    <w:rsid w:val="00FB4C0C"/>
    <w:rsid w:val="00FB54FB"/>
    <w:rsid w:val="00FB583B"/>
    <w:rsid w:val="00FB5883"/>
    <w:rsid w:val="00FB5A35"/>
    <w:rsid w:val="00FB5A49"/>
    <w:rsid w:val="00FB5DE0"/>
    <w:rsid w:val="00FB60EC"/>
    <w:rsid w:val="00FB69F1"/>
    <w:rsid w:val="00FB6D7F"/>
    <w:rsid w:val="00FB7048"/>
    <w:rsid w:val="00FB70B9"/>
    <w:rsid w:val="00FB719A"/>
    <w:rsid w:val="00FB7380"/>
    <w:rsid w:val="00FB74C5"/>
    <w:rsid w:val="00FB77C5"/>
    <w:rsid w:val="00FB7990"/>
    <w:rsid w:val="00FB7A70"/>
    <w:rsid w:val="00FC02F5"/>
    <w:rsid w:val="00FC036A"/>
    <w:rsid w:val="00FC0715"/>
    <w:rsid w:val="00FC098F"/>
    <w:rsid w:val="00FC0A9F"/>
    <w:rsid w:val="00FC0E2E"/>
    <w:rsid w:val="00FC1294"/>
    <w:rsid w:val="00FC14F1"/>
    <w:rsid w:val="00FC15A8"/>
    <w:rsid w:val="00FC1D53"/>
    <w:rsid w:val="00FC21F4"/>
    <w:rsid w:val="00FC2446"/>
    <w:rsid w:val="00FC3666"/>
    <w:rsid w:val="00FC3717"/>
    <w:rsid w:val="00FC3998"/>
    <w:rsid w:val="00FC3A4B"/>
    <w:rsid w:val="00FC3F4B"/>
    <w:rsid w:val="00FC40B9"/>
    <w:rsid w:val="00FC44FA"/>
    <w:rsid w:val="00FC451A"/>
    <w:rsid w:val="00FC4902"/>
    <w:rsid w:val="00FC49A1"/>
    <w:rsid w:val="00FC51A3"/>
    <w:rsid w:val="00FC523D"/>
    <w:rsid w:val="00FC5628"/>
    <w:rsid w:val="00FC5928"/>
    <w:rsid w:val="00FC5C3C"/>
    <w:rsid w:val="00FC5C46"/>
    <w:rsid w:val="00FC61F5"/>
    <w:rsid w:val="00FC65EF"/>
    <w:rsid w:val="00FC698B"/>
    <w:rsid w:val="00FC6D32"/>
    <w:rsid w:val="00FC7446"/>
    <w:rsid w:val="00FC7564"/>
    <w:rsid w:val="00FC75CC"/>
    <w:rsid w:val="00FC7698"/>
    <w:rsid w:val="00FC7E3A"/>
    <w:rsid w:val="00FC7F52"/>
    <w:rsid w:val="00FD01C2"/>
    <w:rsid w:val="00FD03E1"/>
    <w:rsid w:val="00FD0562"/>
    <w:rsid w:val="00FD0745"/>
    <w:rsid w:val="00FD0809"/>
    <w:rsid w:val="00FD08A6"/>
    <w:rsid w:val="00FD08D1"/>
    <w:rsid w:val="00FD096E"/>
    <w:rsid w:val="00FD099C"/>
    <w:rsid w:val="00FD14C8"/>
    <w:rsid w:val="00FD14FD"/>
    <w:rsid w:val="00FD16B7"/>
    <w:rsid w:val="00FD1B4B"/>
    <w:rsid w:val="00FD1F57"/>
    <w:rsid w:val="00FD22C4"/>
    <w:rsid w:val="00FD2868"/>
    <w:rsid w:val="00FD29D0"/>
    <w:rsid w:val="00FD2A4B"/>
    <w:rsid w:val="00FD2BAA"/>
    <w:rsid w:val="00FD2D34"/>
    <w:rsid w:val="00FD31C4"/>
    <w:rsid w:val="00FD398A"/>
    <w:rsid w:val="00FD4689"/>
    <w:rsid w:val="00FD47DE"/>
    <w:rsid w:val="00FD4A8C"/>
    <w:rsid w:val="00FD4B55"/>
    <w:rsid w:val="00FD4E6B"/>
    <w:rsid w:val="00FD50C6"/>
    <w:rsid w:val="00FD5233"/>
    <w:rsid w:val="00FD533F"/>
    <w:rsid w:val="00FD55B5"/>
    <w:rsid w:val="00FD582E"/>
    <w:rsid w:val="00FD5ABE"/>
    <w:rsid w:val="00FD69A8"/>
    <w:rsid w:val="00FD6A79"/>
    <w:rsid w:val="00FD74EE"/>
    <w:rsid w:val="00FD7BCE"/>
    <w:rsid w:val="00FD7EDC"/>
    <w:rsid w:val="00FE0041"/>
    <w:rsid w:val="00FE01FA"/>
    <w:rsid w:val="00FE02A1"/>
    <w:rsid w:val="00FE06D4"/>
    <w:rsid w:val="00FE0CEA"/>
    <w:rsid w:val="00FE0F85"/>
    <w:rsid w:val="00FE1204"/>
    <w:rsid w:val="00FE12C7"/>
    <w:rsid w:val="00FE13D2"/>
    <w:rsid w:val="00FE1586"/>
    <w:rsid w:val="00FE15C6"/>
    <w:rsid w:val="00FE170A"/>
    <w:rsid w:val="00FE19BE"/>
    <w:rsid w:val="00FE1AAC"/>
    <w:rsid w:val="00FE1AF3"/>
    <w:rsid w:val="00FE1B6A"/>
    <w:rsid w:val="00FE1E93"/>
    <w:rsid w:val="00FE1F74"/>
    <w:rsid w:val="00FE249E"/>
    <w:rsid w:val="00FE24E0"/>
    <w:rsid w:val="00FE2750"/>
    <w:rsid w:val="00FE2819"/>
    <w:rsid w:val="00FE2952"/>
    <w:rsid w:val="00FE29B2"/>
    <w:rsid w:val="00FE2BE3"/>
    <w:rsid w:val="00FE2BF1"/>
    <w:rsid w:val="00FE2CF3"/>
    <w:rsid w:val="00FE2F44"/>
    <w:rsid w:val="00FE2FD0"/>
    <w:rsid w:val="00FE3DD8"/>
    <w:rsid w:val="00FE404D"/>
    <w:rsid w:val="00FE41EC"/>
    <w:rsid w:val="00FE4464"/>
    <w:rsid w:val="00FE449B"/>
    <w:rsid w:val="00FE4807"/>
    <w:rsid w:val="00FE4AF3"/>
    <w:rsid w:val="00FE4B22"/>
    <w:rsid w:val="00FE4D9F"/>
    <w:rsid w:val="00FE5197"/>
    <w:rsid w:val="00FE595C"/>
    <w:rsid w:val="00FE59B9"/>
    <w:rsid w:val="00FE5D42"/>
    <w:rsid w:val="00FE6063"/>
    <w:rsid w:val="00FE6271"/>
    <w:rsid w:val="00FE6720"/>
    <w:rsid w:val="00FE6D89"/>
    <w:rsid w:val="00FE6DC5"/>
    <w:rsid w:val="00FE6FD3"/>
    <w:rsid w:val="00FE7208"/>
    <w:rsid w:val="00FE72A6"/>
    <w:rsid w:val="00FE735F"/>
    <w:rsid w:val="00FE758B"/>
    <w:rsid w:val="00FE7665"/>
    <w:rsid w:val="00FE78FA"/>
    <w:rsid w:val="00FE797A"/>
    <w:rsid w:val="00FE7B31"/>
    <w:rsid w:val="00FE7C80"/>
    <w:rsid w:val="00FE7D94"/>
    <w:rsid w:val="00FE7E57"/>
    <w:rsid w:val="00FF0117"/>
    <w:rsid w:val="00FF0271"/>
    <w:rsid w:val="00FF0CE3"/>
    <w:rsid w:val="00FF0E51"/>
    <w:rsid w:val="00FF0F96"/>
    <w:rsid w:val="00FF16E1"/>
    <w:rsid w:val="00FF182E"/>
    <w:rsid w:val="00FF1D50"/>
    <w:rsid w:val="00FF1FB5"/>
    <w:rsid w:val="00FF2C67"/>
    <w:rsid w:val="00FF2D99"/>
    <w:rsid w:val="00FF2DB4"/>
    <w:rsid w:val="00FF2F5A"/>
    <w:rsid w:val="00FF3020"/>
    <w:rsid w:val="00FF3077"/>
    <w:rsid w:val="00FF360C"/>
    <w:rsid w:val="00FF37C4"/>
    <w:rsid w:val="00FF3A3A"/>
    <w:rsid w:val="00FF408D"/>
    <w:rsid w:val="00FF42F4"/>
    <w:rsid w:val="00FF4A52"/>
    <w:rsid w:val="00FF4C96"/>
    <w:rsid w:val="00FF50F0"/>
    <w:rsid w:val="00FF517E"/>
    <w:rsid w:val="00FF53B9"/>
    <w:rsid w:val="00FF5819"/>
    <w:rsid w:val="00FF58F5"/>
    <w:rsid w:val="00FF5958"/>
    <w:rsid w:val="00FF5FA1"/>
    <w:rsid w:val="00FF6035"/>
    <w:rsid w:val="00FF6C10"/>
    <w:rsid w:val="00FF6DD4"/>
    <w:rsid w:val="00FF710B"/>
    <w:rsid w:val="00FF73E2"/>
    <w:rsid w:val="00FF7927"/>
    <w:rsid w:val="00FF7983"/>
    <w:rsid w:val="00FF7C29"/>
    <w:rsid w:val="00FF7DAD"/>
    <w:rsid w:val="00FF7F0B"/>
    <w:rsid w:val="00FF7FE9"/>
    <w:rsid w:val="0117BB34"/>
    <w:rsid w:val="02E2D13C"/>
    <w:rsid w:val="047D912B"/>
    <w:rsid w:val="04F70D80"/>
    <w:rsid w:val="052D71BE"/>
    <w:rsid w:val="05332485"/>
    <w:rsid w:val="0565E89B"/>
    <w:rsid w:val="06778DB5"/>
    <w:rsid w:val="06D9CED2"/>
    <w:rsid w:val="06DD45F8"/>
    <w:rsid w:val="0AD9932A"/>
    <w:rsid w:val="10CE175B"/>
    <w:rsid w:val="12259A53"/>
    <w:rsid w:val="14AE435A"/>
    <w:rsid w:val="1E71FF0E"/>
    <w:rsid w:val="1FA9EEA7"/>
    <w:rsid w:val="2388307E"/>
    <w:rsid w:val="2BAA90CE"/>
    <w:rsid w:val="2D3D266D"/>
    <w:rsid w:val="2DA91307"/>
    <w:rsid w:val="30B30B1B"/>
    <w:rsid w:val="3261BD9E"/>
    <w:rsid w:val="360D74C4"/>
    <w:rsid w:val="378022EF"/>
    <w:rsid w:val="3A379C23"/>
    <w:rsid w:val="3BD44D4F"/>
    <w:rsid w:val="3E19B599"/>
    <w:rsid w:val="440CEB12"/>
    <w:rsid w:val="468C5299"/>
    <w:rsid w:val="49EAB059"/>
    <w:rsid w:val="4C5CE853"/>
    <w:rsid w:val="50603261"/>
    <w:rsid w:val="52F2287B"/>
    <w:rsid w:val="53B28976"/>
    <w:rsid w:val="55450F54"/>
    <w:rsid w:val="58774550"/>
    <w:rsid w:val="5ACF5EE1"/>
    <w:rsid w:val="5C4D4188"/>
    <w:rsid w:val="61F2875C"/>
    <w:rsid w:val="6A3383E6"/>
    <w:rsid w:val="6ED9C099"/>
    <w:rsid w:val="79FA4D09"/>
    <w:rsid w:val="7A6C28F1"/>
    <w:rsid w:val="7A8ADBDC"/>
    <w:rsid w:val="7B412FC4"/>
    <w:rsid w:val="7BDA3802"/>
    <w:rsid w:val="7EDE31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E2F4B19-FA39-42EE-939E-4CCA856A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uiPriority w:val="5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character" w:customStyle="1" w:styleId="UnresolvedMention2">
    <w:name w:val="Unresolved Mention2"/>
    <w:basedOn w:val="DefaultParagraphFont"/>
    <w:uiPriority w:val="99"/>
    <w:semiHidden/>
    <w:unhideWhenUsed/>
    <w:rsid w:val="00483E12"/>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35"/>
    <w:unhideWhenUsed/>
    <w:qFormat/>
    <w:rsid w:val="000165A1"/>
    <w:pPr>
      <w:spacing w:before="0" w:after="200"/>
    </w:pPr>
    <w:rPr>
      <w:i/>
      <w:iCs/>
      <w:color w:val="44546A" w:themeColor="text2"/>
      <w:sz w:val="18"/>
      <w:szCs w:val="18"/>
    </w:rPr>
  </w:style>
  <w:style w:type="paragraph" w:customStyle="1" w:styleId="tableheading">
    <w:name w:val="table heading"/>
    <w:basedOn w:val="Normal"/>
    <w:rsid w:val="00FF408D"/>
    <w:pPr>
      <w:keepNext/>
      <w:keepLines/>
      <w:overflowPunct w:val="0"/>
      <w:autoSpaceDE w:val="0"/>
      <w:autoSpaceDN w:val="0"/>
      <w:adjustRightInd w:val="0"/>
      <w:spacing w:before="0" w:after="60"/>
      <w:jc w:val="both"/>
      <w:textAlignment w:val="baseline"/>
    </w:pPr>
    <w:rPr>
      <w:rFonts w:eastAsia="Malgun Gothic"/>
      <w:b/>
      <w:bCs/>
      <w:sz w:val="20"/>
    </w:rPr>
  </w:style>
  <w:style w:type="paragraph" w:customStyle="1" w:styleId="tablecell">
    <w:name w:val="table cell"/>
    <w:basedOn w:val="Normal"/>
    <w:rsid w:val="00FF408D"/>
    <w:pPr>
      <w:keepNext/>
      <w:keepLines/>
      <w:overflowPunct w:val="0"/>
      <w:autoSpaceDE w:val="0"/>
      <w:autoSpaceDN w:val="0"/>
      <w:adjustRightInd w:val="0"/>
      <w:spacing w:before="0" w:after="60"/>
      <w:jc w:val="both"/>
      <w:textAlignment w:val="baseline"/>
    </w:pPr>
    <w:rPr>
      <w:rFonts w:eastAsia="Malgun Gothic"/>
      <w:sz w:val="20"/>
    </w:rPr>
  </w:style>
  <w:style w:type="paragraph" w:customStyle="1" w:styleId="tablesyntax">
    <w:name w:val="table syntax"/>
    <w:basedOn w:val="Normal"/>
    <w:link w:val="tablesyntaxChar"/>
    <w:rsid w:val="00FF408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 w:val="20"/>
    </w:rPr>
  </w:style>
  <w:style w:type="character" w:customStyle="1" w:styleId="tablesyntaxChar">
    <w:name w:val="table syntax Char"/>
    <w:link w:val="tablesyntax"/>
    <w:locked/>
    <w:rsid w:val="00FF408D"/>
    <w:rPr>
      <w:rFonts w:ascii="Times" w:eastAsia="Malgun Gothic" w:hAnsi="Times"/>
      <w:lang w:val="en-CA"/>
    </w:rPr>
  </w:style>
  <w:style w:type="paragraph" w:styleId="CommentSubject">
    <w:name w:val="annotation subject"/>
    <w:basedOn w:val="CommentText"/>
    <w:next w:val="CommentText"/>
    <w:link w:val="CommentSubjectChar"/>
    <w:semiHidden/>
    <w:unhideWhenUsed/>
    <w:rsid w:val="004A732F"/>
    <w:rPr>
      <w:rFonts w:eastAsia="Times New Roman"/>
      <w:b/>
      <w:bCs/>
    </w:rPr>
  </w:style>
  <w:style w:type="character" w:customStyle="1" w:styleId="CommentSubjectChar">
    <w:name w:val="Comment Subject Char"/>
    <w:basedOn w:val="CommentTextChar"/>
    <w:link w:val="CommentSubject"/>
    <w:semiHidden/>
    <w:rsid w:val="004A732F"/>
    <w:rPr>
      <w:rFonts w:eastAsia="SimSun"/>
      <w:b/>
      <w:bCs/>
      <w:lang w:val="en-CA"/>
    </w:rPr>
  </w:style>
  <w:style w:type="paragraph" w:styleId="FootnoteText">
    <w:name w:val="footnote text"/>
    <w:basedOn w:val="Normal"/>
    <w:link w:val="FootnoteTextChar"/>
    <w:semiHidden/>
    <w:unhideWhenUsed/>
    <w:rsid w:val="00DD5912"/>
    <w:pPr>
      <w:overflowPunct w:val="0"/>
      <w:autoSpaceDE w:val="0"/>
      <w:autoSpaceDN w:val="0"/>
      <w:adjustRightInd w:val="0"/>
      <w:spacing w:before="0"/>
    </w:pPr>
    <w:rPr>
      <w:rFonts w:eastAsia="MS Mincho"/>
      <w:sz w:val="20"/>
      <w:lang w:val="en-US"/>
    </w:rPr>
  </w:style>
  <w:style w:type="character" w:customStyle="1" w:styleId="FootnoteTextChar">
    <w:name w:val="Footnote Text Char"/>
    <w:basedOn w:val="DefaultParagraphFont"/>
    <w:link w:val="FootnoteText"/>
    <w:semiHidden/>
    <w:rsid w:val="00DD5912"/>
    <w:rPr>
      <w:rFonts w:eastAsia="MS Mincho"/>
    </w:rPr>
  </w:style>
  <w:style w:type="character" w:styleId="FootnoteReference">
    <w:name w:val="footnote reference"/>
    <w:basedOn w:val="DefaultParagraphFont"/>
    <w:semiHidden/>
    <w:unhideWhenUsed/>
    <w:rsid w:val="00DD5912"/>
    <w:rPr>
      <w:vertAlign w:val="superscript"/>
    </w:rPr>
  </w:style>
  <w:style w:type="character" w:styleId="PlaceholderText">
    <w:name w:val="Placeholder Text"/>
    <w:basedOn w:val="DefaultParagraphFont"/>
    <w:uiPriority w:val="99"/>
    <w:semiHidden/>
    <w:rsid w:val="005C40EC"/>
    <w:rPr>
      <w:color w:val="808080"/>
    </w:rPr>
  </w:style>
  <w:style w:type="paragraph" w:customStyle="1" w:styleId="TableText">
    <w:name w:val="Table_Text"/>
    <w:basedOn w:val="Normal"/>
    <w:rsid w:val="00C33603"/>
    <w:pPr>
      <w:keepLines/>
      <w:overflowPunct w:val="0"/>
      <w:autoSpaceDE w:val="0"/>
      <w:autoSpaceDN w:val="0"/>
      <w:adjustRightInd w:val="0"/>
      <w:spacing w:before="100" w:after="100" w:line="190" w:lineRule="exact"/>
      <w:jc w:val="both"/>
      <w:textAlignment w:val="baseline"/>
    </w:pPr>
    <w:rPr>
      <w:rFonts w:eastAsia="Malgun Gothic"/>
      <w:sz w:val="18"/>
      <w:szCs w:val="18"/>
      <w:lang w:val="en-GB"/>
    </w:rPr>
  </w:style>
  <w:style w:type="character" w:customStyle="1" w:styleId="UnresolvedMention20">
    <w:name w:val="Unresolved Mention2"/>
    <w:basedOn w:val="DefaultParagraphFont"/>
    <w:uiPriority w:val="99"/>
    <w:semiHidden/>
    <w:unhideWhenUsed/>
    <w:rsid w:val="00D90326"/>
    <w:rPr>
      <w:color w:val="808080"/>
      <w:shd w:val="clear" w:color="auto" w:fill="E6E6E6"/>
    </w:rPr>
  </w:style>
  <w:style w:type="character" w:customStyle="1" w:styleId="ListParagraphChar">
    <w:name w:val="List Paragraph Char"/>
    <w:basedOn w:val="DefaultParagraphFont"/>
    <w:link w:val="ListParagraph"/>
    <w:uiPriority w:val="34"/>
    <w:rsid w:val="00D90326"/>
    <w:rPr>
      <w:sz w:val="22"/>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7521F7"/>
    <w:rPr>
      <w:i/>
      <w:iCs/>
      <w:color w:val="44546A" w:themeColor="text2"/>
      <w:sz w:val="18"/>
      <w:szCs w:val="18"/>
      <w:lang w:val="en-CA"/>
    </w:rPr>
  </w:style>
  <w:style w:type="character" w:styleId="UnresolvedMention">
    <w:name w:val="Unresolved Mention"/>
    <w:basedOn w:val="DefaultParagraphFont"/>
    <w:uiPriority w:val="99"/>
    <w:semiHidden/>
    <w:unhideWhenUsed/>
    <w:rsid w:val="000A32E4"/>
    <w:rPr>
      <w:color w:val="808080"/>
      <w:shd w:val="clear" w:color="auto" w:fill="E6E6E6"/>
    </w:rPr>
  </w:style>
  <w:style w:type="paragraph" w:customStyle="1" w:styleId="Equation">
    <w:name w:val="Equation"/>
    <w:basedOn w:val="Normal"/>
    <w:qFormat/>
    <w:rsid w:val="000C6796"/>
    <w:pPr>
      <w:tabs>
        <w:tab w:val="left" w:pos="794"/>
        <w:tab w:val="left" w:pos="1588"/>
        <w:tab w:val="center" w:pos="4849"/>
        <w:tab w:val="right" w:pos="9696"/>
      </w:tabs>
      <w:overflowPunct w:val="0"/>
      <w:autoSpaceDE w:val="0"/>
      <w:autoSpaceDN w:val="0"/>
      <w:adjustRightInd w:val="0"/>
      <w:spacing w:before="193" w:after="240"/>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3835">
      <w:bodyDiv w:val="1"/>
      <w:marLeft w:val="0"/>
      <w:marRight w:val="0"/>
      <w:marTop w:val="0"/>
      <w:marBottom w:val="0"/>
      <w:divBdr>
        <w:top w:val="none" w:sz="0" w:space="0" w:color="auto"/>
        <w:left w:val="none" w:sz="0" w:space="0" w:color="auto"/>
        <w:bottom w:val="none" w:sz="0" w:space="0" w:color="auto"/>
        <w:right w:val="none" w:sz="0" w:space="0" w:color="auto"/>
      </w:divBdr>
    </w:div>
    <w:div w:id="47650425">
      <w:bodyDiv w:val="1"/>
      <w:marLeft w:val="0"/>
      <w:marRight w:val="0"/>
      <w:marTop w:val="0"/>
      <w:marBottom w:val="0"/>
      <w:divBdr>
        <w:top w:val="none" w:sz="0" w:space="0" w:color="auto"/>
        <w:left w:val="none" w:sz="0" w:space="0" w:color="auto"/>
        <w:bottom w:val="none" w:sz="0" w:space="0" w:color="auto"/>
        <w:right w:val="none" w:sz="0" w:space="0" w:color="auto"/>
      </w:divBdr>
    </w:div>
    <w:div w:id="109670545">
      <w:bodyDiv w:val="1"/>
      <w:marLeft w:val="0"/>
      <w:marRight w:val="0"/>
      <w:marTop w:val="0"/>
      <w:marBottom w:val="0"/>
      <w:divBdr>
        <w:top w:val="none" w:sz="0" w:space="0" w:color="auto"/>
        <w:left w:val="none" w:sz="0" w:space="0" w:color="auto"/>
        <w:bottom w:val="none" w:sz="0" w:space="0" w:color="auto"/>
        <w:right w:val="none" w:sz="0" w:space="0" w:color="auto"/>
      </w:divBdr>
    </w:div>
    <w:div w:id="15611580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39603876">
      <w:bodyDiv w:val="1"/>
      <w:marLeft w:val="0"/>
      <w:marRight w:val="0"/>
      <w:marTop w:val="0"/>
      <w:marBottom w:val="0"/>
      <w:divBdr>
        <w:top w:val="none" w:sz="0" w:space="0" w:color="auto"/>
        <w:left w:val="none" w:sz="0" w:space="0" w:color="auto"/>
        <w:bottom w:val="none" w:sz="0" w:space="0" w:color="auto"/>
        <w:right w:val="none" w:sz="0" w:space="0" w:color="auto"/>
      </w:divBdr>
    </w:div>
    <w:div w:id="244152963">
      <w:bodyDiv w:val="1"/>
      <w:marLeft w:val="0"/>
      <w:marRight w:val="0"/>
      <w:marTop w:val="0"/>
      <w:marBottom w:val="0"/>
      <w:divBdr>
        <w:top w:val="none" w:sz="0" w:space="0" w:color="auto"/>
        <w:left w:val="none" w:sz="0" w:space="0" w:color="auto"/>
        <w:bottom w:val="none" w:sz="0" w:space="0" w:color="auto"/>
        <w:right w:val="none" w:sz="0" w:space="0" w:color="auto"/>
      </w:divBdr>
    </w:div>
    <w:div w:id="257568910">
      <w:bodyDiv w:val="1"/>
      <w:marLeft w:val="0"/>
      <w:marRight w:val="0"/>
      <w:marTop w:val="0"/>
      <w:marBottom w:val="0"/>
      <w:divBdr>
        <w:top w:val="none" w:sz="0" w:space="0" w:color="auto"/>
        <w:left w:val="none" w:sz="0" w:space="0" w:color="auto"/>
        <w:bottom w:val="none" w:sz="0" w:space="0" w:color="auto"/>
        <w:right w:val="none" w:sz="0" w:space="0" w:color="auto"/>
      </w:divBdr>
    </w:div>
    <w:div w:id="273051683">
      <w:bodyDiv w:val="1"/>
      <w:marLeft w:val="0"/>
      <w:marRight w:val="0"/>
      <w:marTop w:val="0"/>
      <w:marBottom w:val="0"/>
      <w:divBdr>
        <w:top w:val="none" w:sz="0" w:space="0" w:color="auto"/>
        <w:left w:val="none" w:sz="0" w:space="0" w:color="auto"/>
        <w:bottom w:val="none" w:sz="0" w:space="0" w:color="auto"/>
        <w:right w:val="none" w:sz="0" w:space="0" w:color="auto"/>
      </w:divBdr>
    </w:div>
    <w:div w:id="285549178">
      <w:bodyDiv w:val="1"/>
      <w:marLeft w:val="0"/>
      <w:marRight w:val="0"/>
      <w:marTop w:val="0"/>
      <w:marBottom w:val="0"/>
      <w:divBdr>
        <w:top w:val="none" w:sz="0" w:space="0" w:color="auto"/>
        <w:left w:val="none" w:sz="0" w:space="0" w:color="auto"/>
        <w:bottom w:val="none" w:sz="0" w:space="0" w:color="auto"/>
        <w:right w:val="none" w:sz="0" w:space="0" w:color="auto"/>
      </w:divBdr>
    </w:div>
    <w:div w:id="335696340">
      <w:bodyDiv w:val="1"/>
      <w:marLeft w:val="0"/>
      <w:marRight w:val="0"/>
      <w:marTop w:val="0"/>
      <w:marBottom w:val="0"/>
      <w:divBdr>
        <w:top w:val="none" w:sz="0" w:space="0" w:color="auto"/>
        <w:left w:val="none" w:sz="0" w:space="0" w:color="auto"/>
        <w:bottom w:val="none" w:sz="0" w:space="0" w:color="auto"/>
        <w:right w:val="none" w:sz="0" w:space="0" w:color="auto"/>
      </w:divBdr>
    </w:div>
    <w:div w:id="407851580">
      <w:bodyDiv w:val="1"/>
      <w:marLeft w:val="0"/>
      <w:marRight w:val="0"/>
      <w:marTop w:val="0"/>
      <w:marBottom w:val="0"/>
      <w:divBdr>
        <w:top w:val="none" w:sz="0" w:space="0" w:color="auto"/>
        <w:left w:val="none" w:sz="0" w:space="0" w:color="auto"/>
        <w:bottom w:val="none" w:sz="0" w:space="0" w:color="auto"/>
        <w:right w:val="none" w:sz="0" w:space="0" w:color="auto"/>
      </w:divBdr>
    </w:div>
    <w:div w:id="496893964">
      <w:bodyDiv w:val="1"/>
      <w:marLeft w:val="0"/>
      <w:marRight w:val="0"/>
      <w:marTop w:val="0"/>
      <w:marBottom w:val="0"/>
      <w:divBdr>
        <w:top w:val="none" w:sz="0" w:space="0" w:color="auto"/>
        <w:left w:val="none" w:sz="0" w:space="0" w:color="auto"/>
        <w:bottom w:val="none" w:sz="0" w:space="0" w:color="auto"/>
        <w:right w:val="none" w:sz="0" w:space="0" w:color="auto"/>
      </w:divBdr>
    </w:div>
    <w:div w:id="534732826">
      <w:bodyDiv w:val="1"/>
      <w:marLeft w:val="0"/>
      <w:marRight w:val="0"/>
      <w:marTop w:val="0"/>
      <w:marBottom w:val="0"/>
      <w:divBdr>
        <w:top w:val="none" w:sz="0" w:space="0" w:color="auto"/>
        <w:left w:val="none" w:sz="0" w:space="0" w:color="auto"/>
        <w:bottom w:val="none" w:sz="0" w:space="0" w:color="auto"/>
        <w:right w:val="none" w:sz="0" w:space="0" w:color="auto"/>
      </w:divBdr>
    </w:div>
    <w:div w:id="562444385">
      <w:bodyDiv w:val="1"/>
      <w:marLeft w:val="0"/>
      <w:marRight w:val="0"/>
      <w:marTop w:val="0"/>
      <w:marBottom w:val="0"/>
      <w:divBdr>
        <w:top w:val="none" w:sz="0" w:space="0" w:color="auto"/>
        <w:left w:val="none" w:sz="0" w:space="0" w:color="auto"/>
        <w:bottom w:val="none" w:sz="0" w:space="0" w:color="auto"/>
        <w:right w:val="none" w:sz="0" w:space="0" w:color="auto"/>
      </w:divBdr>
    </w:div>
    <w:div w:id="650060837">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78454744">
      <w:bodyDiv w:val="1"/>
      <w:marLeft w:val="0"/>
      <w:marRight w:val="0"/>
      <w:marTop w:val="0"/>
      <w:marBottom w:val="0"/>
      <w:divBdr>
        <w:top w:val="none" w:sz="0" w:space="0" w:color="auto"/>
        <w:left w:val="none" w:sz="0" w:space="0" w:color="auto"/>
        <w:bottom w:val="none" w:sz="0" w:space="0" w:color="auto"/>
        <w:right w:val="none" w:sz="0" w:space="0" w:color="auto"/>
      </w:divBdr>
    </w:div>
    <w:div w:id="785581291">
      <w:bodyDiv w:val="1"/>
      <w:marLeft w:val="0"/>
      <w:marRight w:val="0"/>
      <w:marTop w:val="0"/>
      <w:marBottom w:val="0"/>
      <w:divBdr>
        <w:top w:val="none" w:sz="0" w:space="0" w:color="auto"/>
        <w:left w:val="none" w:sz="0" w:space="0" w:color="auto"/>
        <w:bottom w:val="none" w:sz="0" w:space="0" w:color="auto"/>
        <w:right w:val="none" w:sz="0" w:space="0" w:color="auto"/>
      </w:divBdr>
      <w:divsChild>
        <w:div w:id="1851555616">
          <w:marLeft w:val="576"/>
          <w:marRight w:val="0"/>
          <w:marTop w:val="0"/>
          <w:marBottom w:val="160"/>
          <w:divBdr>
            <w:top w:val="none" w:sz="0" w:space="0" w:color="auto"/>
            <w:left w:val="none" w:sz="0" w:space="0" w:color="auto"/>
            <w:bottom w:val="none" w:sz="0" w:space="0" w:color="auto"/>
            <w:right w:val="none" w:sz="0" w:space="0" w:color="auto"/>
          </w:divBdr>
        </w:div>
      </w:divsChild>
    </w:div>
    <w:div w:id="798062417">
      <w:bodyDiv w:val="1"/>
      <w:marLeft w:val="0"/>
      <w:marRight w:val="0"/>
      <w:marTop w:val="0"/>
      <w:marBottom w:val="0"/>
      <w:divBdr>
        <w:top w:val="none" w:sz="0" w:space="0" w:color="auto"/>
        <w:left w:val="none" w:sz="0" w:space="0" w:color="auto"/>
        <w:bottom w:val="none" w:sz="0" w:space="0" w:color="auto"/>
        <w:right w:val="none" w:sz="0" w:space="0" w:color="auto"/>
      </w:divBdr>
    </w:div>
    <w:div w:id="813107855">
      <w:bodyDiv w:val="1"/>
      <w:marLeft w:val="0"/>
      <w:marRight w:val="0"/>
      <w:marTop w:val="0"/>
      <w:marBottom w:val="0"/>
      <w:divBdr>
        <w:top w:val="none" w:sz="0" w:space="0" w:color="auto"/>
        <w:left w:val="none" w:sz="0" w:space="0" w:color="auto"/>
        <w:bottom w:val="none" w:sz="0" w:space="0" w:color="auto"/>
        <w:right w:val="none" w:sz="0" w:space="0" w:color="auto"/>
      </w:divBdr>
    </w:div>
    <w:div w:id="876820300">
      <w:bodyDiv w:val="1"/>
      <w:marLeft w:val="0"/>
      <w:marRight w:val="0"/>
      <w:marTop w:val="0"/>
      <w:marBottom w:val="0"/>
      <w:divBdr>
        <w:top w:val="none" w:sz="0" w:space="0" w:color="auto"/>
        <w:left w:val="none" w:sz="0" w:space="0" w:color="auto"/>
        <w:bottom w:val="none" w:sz="0" w:space="0" w:color="auto"/>
        <w:right w:val="none" w:sz="0" w:space="0" w:color="auto"/>
      </w:divBdr>
    </w:div>
    <w:div w:id="921641018">
      <w:bodyDiv w:val="1"/>
      <w:marLeft w:val="0"/>
      <w:marRight w:val="0"/>
      <w:marTop w:val="0"/>
      <w:marBottom w:val="0"/>
      <w:divBdr>
        <w:top w:val="none" w:sz="0" w:space="0" w:color="auto"/>
        <w:left w:val="none" w:sz="0" w:space="0" w:color="auto"/>
        <w:bottom w:val="none" w:sz="0" w:space="0" w:color="auto"/>
        <w:right w:val="none" w:sz="0" w:space="0" w:color="auto"/>
      </w:divBdr>
    </w:div>
    <w:div w:id="929239962">
      <w:bodyDiv w:val="1"/>
      <w:marLeft w:val="0"/>
      <w:marRight w:val="0"/>
      <w:marTop w:val="0"/>
      <w:marBottom w:val="0"/>
      <w:divBdr>
        <w:top w:val="none" w:sz="0" w:space="0" w:color="auto"/>
        <w:left w:val="none" w:sz="0" w:space="0" w:color="auto"/>
        <w:bottom w:val="none" w:sz="0" w:space="0" w:color="auto"/>
        <w:right w:val="none" w:sz="0" w:space="0" w:color="auto"/>
      </w:divBdr>
      <w:divsChild>
        <w:div w:id="671878667">
          <w:marLeft w:val="288"/>
          <w:marRight w:val="0"/>
          <w:marTop w:val="0"/>
          <w:marBottom w:val="120"/>
          <w:divBdr>
            <w:top w:val="none" w:sz="0" w:space="0" w:color="auto"/>
            <w:left w:val="none" w:sz="0" w:space="0" w:color="auto"/>
            <w:bottom w:val="none" w:sz="0" w:space="0" w:color="auto"/>
            <w:right w:val="none" w:sz="0" w:space="0" w:color="auto"/>
          </w:divBdr>
        </w:div>
      </w:divsChild>
    </w:div>
    <w:div w:id="944848863">
      <w:bodyDiv w:val="1"/>
      <w:marLeft w:val="0"/>
      <w:marRight w:val="0"/>
      <w:marTop w:val="0"/>
      <w:marBottom w:val="0"/>
      <w:divBdr>
        <w:top w:val="none" w:sz="0" w:space="0" w:color="auto"/>
        <w:left w:val="none" w:sz="0" w:space="0" w:color="auto"/>
        <w:bottom w:val="none" w:sz="0" w:space="0" w:color="auto"/>
        <w:right w:val="none" w:sz="0" w:space="0" w:color="auto"/>
      </w:divBdr>
    </w:div>
    <w:div w:id="983004609">
      <w:bodyDiv w:val="1"/>
      <w:marLeft w:val="0"/>
      <w:marRight w:val="0"/>
      <w:marTop w:val="0"/>
      <w:marBottom w:val="0"/>
      <w:divBdr>
        <w:top w:val="none" w:sz="0" w:space="0" w:color="auto"/>
        <w:left w:val="none" w:sz="0" w:space="0" w:color="auto"/>
        <w:bottom w:val="none" w:sz="0" w:space="0" w:color="auto"/>
        <w:right w:val="none" w:sz="0" w:space="0" w:color="auto"/>
      </w:divBdr>
    </w:div>
    <w:div w:id="1017729593">
      <w:bodyDiv w:val="1"/>
      <w:marLeft w:val="0"/>
      <w:marRight w:val="0"/>
      <w:marTop w:val="0"/>
      <w:marBottom w:val="0"/>
      <w:divBdr>
        <w:top w:val="none" w:sz="0" w:space="0" w:color="auto"/>
        <w:left w:val="none" w:sz="0" w:space="0" w:color="auto"/>
        <w:bottom w:val="none" w:sz="0" w:space="0" w:color="auto"/>
        <w:right w:val="none" w:sz="0" w:space="0" w:color="auto"/>
      </w:divBdr>
    </w:div>
    <w:div w:id="1033916990">
      <w:bodyDiv w:val="1"/>
      <w:marLeft w:val="0"/>
      <w:marRight w:val="0"/>
      <w:marTop w:val="0"/>
      <w:marBottom w:val="0"/>
      <w:divBdr>
        <w:top w:val="none" w:sz="0" w:space="0" w:color="auto"/>
        <w:left w:val="none" w:sz="0" w:space="0" w:color="auto"/>
        <w:bottom w:val="none" w:sz="0" w:space="0" w:color="auto"/>
        <w:right w:val="none" w:sz="0" w:space="0" w:color="auto"/>
      </w:divBdr>
    </w:div>
    <w:div w:id="1036732147">
      <w:bodyDiv w:val="1"/>
      <w:marLeft w:val="0"/>
      <w:marRight w:val="0"/>
      <w:marTop w:val="0"/>
      <w:marBottom w:val="0"/>
      <w:divBdr>
        <w:top w:val="none" w:sz="0" w:space="0" w:color="auto"/>
        <w:left w:val="none" w:sz="0" w:space="0" w:color="auto"/>
        <w:bottom w:val="none" w:sz="0" w:space="0" w:color="auto"/>
        <w:right w:val="none" w:sz="0" w:space="0" w:color="auto"/>
      </w:divBdr>
    </w:div>
    <w:div w:id="1079600138">
      <w:bodyDiv w:val="1"/>
      <w:marLeft w:val="0"/>
      <w:marRight w:val="0"/>
      <w:marTop w:val="0"/>
      <w:marBottom w:val="0"/>
      <w:divBdr>
        <w:top w:val="none" w:sz="0" w:space="0" w:color="auto"/>
        <w:left w:val="none" w:sz="0" w:space="0" w:color="auto"/>
        <w:bottom w:val="none" w:sz="0" w:space="0" w:color="auto"/>
        <w:right w:val="none" w:sz="0" w:space="0" w:color="auto"/>
      </w:divBdr>
    </w:div>
    <w:div w:id="1117869312">
      <w:bodyDiv w:val="1"/>
      <w:marLeft w:val="0"/>
      <w:marRight w:val="0"/>
      <w:marTop w:val="0"/>
      <w:marBottom w:val="0"/>
      <w:divBdr>
        <w:top w:val="none" w:sz="0" w:space="0" w:color="auto"/>
        <w:left w:val="none" w:sz="0" w:space="0" w:color="auto"/>
        <w:bottom w:val="none" w:sz="0" w:space="0" w:color="auto"/>
        <w:right w:val="none" w:sz="0" w:space="0" w:color="auto"/>
      </w:divBdr>
    </w:div>
    <w:div w:id="1170874494">
      <w:bodyDiv w:val="1"/>
      <w:marLeft w:val="0"/>
      <w:marRight w:val="0"/>
      <w:marTop w:val="0"/>
      <w:marBottom w:val="0"/>
      <w:divBdr>
        <w:top w:val="none" w:sz="0" w:space="0" w:color="auto"/>
        <w:left w:val="none" w:sz="0" w:space="0" w:color="auto"/>
        <w:bottom w:val="none" w:sz="0" w:space="0" w:color="auto"/>
        <w:right w:val="none" w:sz="0" w:space="0" w:color="auto"/>
      </w:divBdr>
    </w:div>
    <w:div w:id="1175345479">
      <w:bodyDiv w:val="1"/>
      <w:marLeft w:val="0"/>
      <w:marRight w:val="0"/>
      <w:marTop w:val="0"/>
      <w:marBottom w:val="0"/>
      <w:divBdr>
        <w:top w:val="none" w:sz="0" w:space="0" w:color="auto"/>
        <w:left w:val="none" w:sz="0" w:space="0" w:color="auto"/>
        <w:bottom w:val="none" w:sz="0" w:space="0" w:color="auto"/>
        <w:right w:val="none" w:sz="0" w:space="0" w:color="auto"/>
      </w:divBdr>
    </w:div>
    <w:div w:id="1225872599">
      <w:bodyDiv w:val="1"/>
      <w:marLeft w:val="0"/>
      <w:marRight w:val="0"/>
      <w:marTop w:val="0"/>
      <w:marBottom w:val="0"/>
      <w:divBdr>
        <w:top w:val="none" w:sz="0" w:space="0" w:color="auto"/>
        <w:left w:val="none" w:sz="0" w:space="0" w:color="auto"/>
        <w:bottom w:val="none" w:sz="0" w:space="0" w:color="auto"/>
        <w:right w:val="none" w:sz="0" w:space="0" w:color="auto"/>
      </w:divBdr>
    </w:div>
    <w:div w:id="1252395833">
      <w:bodyDiv w:val="1"/>
      <w:marLeft w:val="0"/>
      <w:marRight w:val="0"/>
      <w:marTop w:val="0"/>
      <w:marBottom w:val="0"/>
      <w:divBdr>
        <w:top w:val="none" w:sz="0" w:space="0" w:color="auto"/>
        <w:left w:val="none" w:sz="0" w:space="0" w:color="auto"/>
        <w:bottom w:val="none" w:sz="0" w:space="0" w:color="auto"/>
        <w:right w:val="none" w:sz="0" w:space="0" w:color="auto"/>
      </w:divBdr>
    </w:div>
    <w:div w:id="128091311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53792651">
      <w:bodyDiv w:val="1"/>
      <w:marLeft w:val="0"/>
      <w:marRight w:val="0"/>
      <w:marTop w:val="0"/>
      <w:marBottom w:val="0"/>
      <w:divBdr>
        <w:top w:val="none" w:sz="0" w:space="0" w:color="auto"/>
        <w:left w:val="none" w:sz="0" w:space="0" w:color="auto"/>
        <w:bottom w:val="none" w:sz="0" w:space="0" w:color="auto"/>
        <w:right w:val="none" w:sz="0" w:space="0" w:color="auto"/>
      </w:divBdr>
    </w:div>
    <w:div w:id="1502812785">
      <w:bodyDiv w:val="1"/>
      <w:marLeft w:val="0"/>
      <w:marRight w:val="0"/>
      <w:marTop w:val="0"/>
      <w:marBottom w:val="0"/>
      <w:divBdr>
        <w:top w:val="none" w:sz="0" w:space="0" w:color="auto"/>
        <w:left w:val="none" w:sz="0" w:space="0" w:color="auto"/>
        <w:bottom w:val="none" w:sz="0" w:space="0" w:color="auto"/>
        <w:right w:val="none" w:sz="0" w:space="0" w:color="auto"/>
      </w:divBdr>
    </w:div>
    <w:div w:id="1507399157">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6770045">
      <w:bodyDiv w:val="1"/>
      <w:marLeft w:val="0"/>
      <w:marRight w:val="0"/>
      <w:marTop w:val="0"/>
      <w:marBottom w:val="0"/>
      <w:divBdr>
        <w:top w:val="none" w:sz="0" w:space="0" w:color="auto"/>
        <w:left w:val="none" w:sz="0" w:space="0" w:color="auto"/>
        <w:bottom w:val="none" w:sz="0" w:space="0" w:color="auto"/>
        <w:right w:val="none" w:sz="0" w:space="0" w:color="auto"/>
      </w:divBdr>
    </w:div>
    <w:div w:id="1562401213">
      <w:bodyDiv w:val="1"/>
      <w:marLeft w:val="0"/>
      <w:marRight w:val="0"/>
      <w:marTop w:val="0"/>
      <w:marBottom w:val="0"/>
      <w:divBdr>
        <w:top w:val="none" w:sz="0" w:space="0" w:color="auto"/>
        <w:left w:val="none" w:sz="0" w:space="0" w:color="auto"/>
        <w:bottom w:val="none" w:sz="0" w:space="0" w:color="auto"/>
        <w:right w:val="none" w:sz="0" w:space="0" w:color="auto"/>
      </w:divBdr>
    </w:div>
    <w:div w:id="1572887144">
      <w:bodyDiv w:val="1"/>
      <w:marLeft w:val="0"/>
      <w:marRight w:val="0"/>
      <w:marTop w:val="0"/>
      <w:marBottom w:val="0"/>
      <w:divBdr>
        <w:top w:val="none" w:sz="0" w:space="0" w:color="auto"/>
        <w:left w:val="none" w:sz="0" w:space="0" w:color="auto"/>
        <w:bottom w:val="none" w:sz="0" w:space="0" w:color="auto"/>
        <w:right w:val="none" w:sz="0" w:space="0" w:color="auto"/>
      </w:divBdr>
    </w:div>
    <w:div w:id="1573927624">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2731164">
      <w:bodyDiv w:val="1"/>
      <w:marLeft w:val="0"/>
      <w:marRight w:val="0"/>
      <w:marTop w:val="0"/>
      <w:marBottom w:val="0"/>
      <w:divBdr>
        <w:top w:val="none" w:sz="0" w:space="0" w:color="auto"/>
        <w:left w:val="none" w:sz="0" w:space="0" w:color="auto"/>
        <w:bottom w:val="none" w:sz="0" w:space="0" w:color="auto"/>
        <w:right w:val="none" w:sz="0" w:space="0" w:color="auto"/>
      </w:divBdr>
    </w:div>
    <w:div w:id="1692341271">
      <w:bodyDiv w:val="1"/>
      <w:marLeft w:val="0"/>
      <w:marRight w:val="0"/>
      <w:marTop w:val="0"/>
      <w:marBottom w:val="0"/>
      <w:divBdr>
        <w:top w:val="none" w:sz="0" w:space="0" w:color="auto"/>
        <w:left w:val="none" w:sz="0" w:space="0" w:color="auto"/>
        <w:bottom w:val="none" w:sz="0" w:space="0" w:color="auto"/>
        <w:right w:val="none" w:sz="0" w:space="0" w:color="auto"/>
      </w:divBdr>
    </w:div>
    <w:div w:id="1696074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736486">
      <w:bodyDiv w:val="1"/>
      <w:marLeft w:val="0"/>
      <w:marRight w:val="0"/>
      <w:marTop w:val="0"/>
      <w:marBottom w:val="0"/>
      <w:divBdr>
        <w:top w:val="none" w:sz="0" w:space="0" w:color="auto"/>
        <w:left w:val="none" w:sz="0" w:space="0" w:color="auto"/>
        <w:bottom w:val="none" w:sz="0" w:space="0" w:color="auto"/>
        <w:right w:val="none" w:sz="0" w:space="0" w:color="auto"/>
      </w:divBdr>
    </w:div>
    <w:div w:id="1752266325">
      <w:bodyDiv w:val="1"/>
      <w:marLeft w:val="0"/>
      <w:marRight w:val="0"/>
      <w:marTop w:val="0"/>
      <w:marBottom w:val="0"/>
      <w:divBdr>
        <w:top w:val="none" w:sz="0" w:space="0" w:color="auto"/>
        <w:left w:val="none" w:sz="0" w:space="0" w:color="auto"/>
        <w:bottom w:val="none" w:sz="0" w:space="0" w:color="auto"/>
        <w:right w:val="none" w:sz="0" w:space="0" w:color="auto"/>
      </w:divBdr>
    </w:div>
    <w:div w:id="1833326968">
      <w:bodyDiv w:val="1"/>
      <w:marLeft w:val="0"/>
      <w:marRight w:val="0"/>
      <w:marTop w:val="0"/>
      <w:marBottom w:val="0"/>
      <w:divBdr>
        <w:top w:val="none" w:sz="0" w:space="0" w:color="auto"/>
        <w:left w:val="none" w:sz="0" w:space="0" w:color="auto"/>
        <w:bottom w:val="none" w:sz="0" w:space="0" w:color="auto"/>
        <w:right w:val="none" w:sz="0" w:space="0" w:color="auto"/>
      </w:divBdr>
    </w:div>
    <w:div w:id="1854025095">
      <w:bodyDiv w:val="1"/>
      <w:marLeft w:val="0"/>
      <w:marRight w:val="0"/>
      <w:marTop w:val="0"/>
      <w:marBottom w:val="0"/>
      <w:divBdr>
        <w:top w:val="none" w:sz="0" w:space="0" w:color="auto"/>
        <w:left w:val="none" w:sz="0" w:space="0" w:color="auto"/>
        <w:bottom w:val="none" w:sz="0" w:space="0" w:color="auto"/>
        <w:right w:val="none" w:sz="0" w:space="0" w:color="auto"/>
      </w:divBdr>
    </w:div>
    <w:div w:id="1855682167">
      <w:bodyDiv w:val="1"/>
      <w:marLeft w:val="0"/>
      <w:marRight w:val="0"/>
      <w:marTop w:val="0"/>
      <w:marBottom w:val="0"/>
      <w:divBdr>
        <w:top w:val="none" w:sz="0" w:space="0" w:color="auto"/>
        <w:left w:val="none" w:sz="0" w:space="0" w:color="auto"/>
        <w:bottom w:val="none" w:sz="0" w:space="0" w:color="auto"/>
        <w:right w:val="none" w:sz="0" w:space="0" w:color="auto"/>
      </w:divBdr>
    </w:div>
    <w:div w:id="1902324656">
      <w:bodyDiv w:val="1"/>
      <w:marLeft w:val="0"/>
      <w:marRight w:val="0"/>
      <w:marTop w:val="0"/>
      <w:marBottom w:val="0"/>
      <w:divBdr>
        <w:top w:val="none" w:sz="0" w:space="0" w:color="auto"/>
        <w:left w:val="none" w:sz="0" w:space="0" w:color="auto"/>
        <w:bottom w:val="none" w:sz="0" w:space="0" w:color="auto"/>
        <w:right w:val="none" w:sz="0" w:space="0" w:color="auto"/>
      </w:divBdr>
    </w:div>
    <w:div w:id="201178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hyperlink" Target="mailto:dmytror@qti.qualcomm.co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Book4"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HDR_CfP_2018\InputDocs\Art_Curve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11967791356398"/>
          <c:y val="5.0925925925925923E-2"/>
          <c:w val="0.78297359888837414"/>
          <c:h val="0.78054024496937879"/>
        </c:manualLayout>
      </c:layout>
      <c:scatterChart>
        <c:scatterStyle val="smoothMarker"/>
        <c:varyColors val="0"/>
        <c:ser>
          <c:idx val="0"/>
          <c:order val="0"/>
          <c:tx>
            <c:v>Luma DRA scales</c:v>
          </c:tx>
          <c:spPr>
            <a:ln w="19050" cap="rnd">
              <a:solidFill>
                <a:schemeClr val="accent1"/>
              </a:solidFill>
              <a:round/>
            </a:ln>
            <a:effectLst/>
          </c:spPr>
          <c:marker>
            <c:symbol val="none"/>
          </c:marker>
          <c:xVal>
            <c:numRef>
              <c:f>Sheet1!$C$3:$C$1026</c:f>
              <c:numCache>
                <c:formatCode>General</c:formatCode>
                <c:ptCount val="1024"/>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pt idx="106">
                  <c:v>106</c:v>
                </c:pt>
                <c:pt idx="107">
                  <c:v>107</c:v>
                </c:pt>
                <c:pt idx="108">
                  <c:v>108</c:v>
                </c:pt>
                <c:pt idx="109">
                  <c:v>109</c:v>
                </c:pt>
                <c:pt idx="110">
                  <c:v>110</c:v>
                </c:pt>
                <c:pt idx="111">
                  <c:v>111</c:v>
                </c:pt>
                <c:pt idx="112">
                  <c:v>112</c:v>
                </c:pt>
                <c:pt idx="113">
                  <c:v>113</c:v>
                </c:pt>
                <c:pt idx="114">
                  <c:v>114</c:v>
                </c:pt>
                <c:pt idx="115">
                  <c:v>115</c:v>
                </c:pt>
                <c:pt idx="116">
                  <c:v>116</c:v>
                </c:pt>
                <c:pt idx="117">
                  <c:v>117</c:v>
                </c:pt>
                <c:pt idx="118">
                  <c:v>118</c:v>
                </c:pt>
                <c:pt idx="119">
                  <c:v>119</c:v>
                </c:pt>
                <c:pt idx="120">
                  <c:v>120</c:v>
                </c:pt>
                <c:pt idx="121">
                  <c:v>121</c:v>
                </c:pt>
                <c:pt idx="122">
                  <c:v>122</c:v>
                </c:pt>
                <c:pt idx="123">
                  <c:v>123</c:v>
                </c:pt>
                <c:pt idx="124">
                  <c:v>124</c:v>
                </c:pt>
                <c:pt idx="125">
                  <c:v>125</c:v>
                </c:pt>
                <c:pt idx="126">
                  <c:v>126</c:v>
                </c:pt>
                <c:pt idx="127">
                  <c:v>127</c:v>
                </c:pt>
                <c:pt idx="128">
                  <c:v>128</c:v>
                </c:pt>
                <c:pt idx="129">
                  <c:v>129</c:v>
                </c:pt>
                <c:pt idx="130">
                  <c:v>130</c:v>
                </c:pt>
                <c:pt idx="131">
                  <c:v>131</c:v>
                </c:pt>
                <c:pt idx="132">
                  <c:v>132</c:v>
                </c:pt>
                <c:pt idx="133">
                  <c:v>133</c:v>
                </c:pt>
                <c:pt idx="134">
                  <c:v>134</c:v>
                </c:pt>
                <c:pt idx="135">
                  <c:v>135</c:v>
                </c:pt>
                <c:pt idx="136">
                  <c:v>136</c:v>
                </c:pt>
                <c:pt idx="137">
                  <c:v>137</c:v>
                </c:pt>
                <c:pt idx="138">
                  <c:v>138</c:v>
                </c:pt>
                <c:pt idx="139">
                  <c:v>139</c:v>
                </c:pt>
                <c:pt idx="140">
                  <c:v>140</c:v>
                </c:pt>
                <c:pt idx="141">
                  <c:v>141</c:v>
                </c:pt>
                <c:pt idx="142">
                  <c:v>142</c:v>
                </c:pt>
                <c:pt idx="143">
                  <c:v>143</c:v>
                </c:pt>
                <c:pt idx="144">
                  <c:v>144</c:v>
                </c:pt>
                <c:pt idx="145">
                  <c:v>145</c:v>
                </c:pt>
                <c:pt idx="146">
                  <c:v>146</c:v>
                </c:pt>
                <c:pt idx="147">
                  <c:v>147</c:v>
                </c:pt>
                <c:pt idx="148">
                  <c:v>148</c:v>
                </c:pt>
                <c:pt idx="149">
                  <c:v>149</c:v>
                </c:pt>
                <c:pt idx="150">
                  <c:v>150</c:v>
                </c:pt>
                <c:pt idx="151">
                  <c:v>151</c:v>
                </c:pt>
                <c:pt idx="152">
                  <c:v>152</c:v>
                </c:pt>
                <c:pt idx="153">
                  <c:v>153</c:v>
                </c:pt>
                <c:pt idx="154">
                  <c:v>154</c:v>
                </c:pt>
                <c:pt idx="155">
                  <c:v>155</c:v>
                </c:pt>
                <c:pt idx="156">
                  <c:v>156</c:v>
                </c:pt>
                <c:pt idx="157">
                  <c:v>157</c:v>
                </c:pt>
                <c:pt idx="158">
                  <c:v>158</c:v>
                </c:pt>
                <c:pt idx="159">
                  <c:v>159</c:v>
                </c:pt>
                <c:pt idx="160">
                  <c:v>160</c:v>
                </c:pt>
                <c:pt idx="161">
                  <c:v>161</c:v>
                </c:pt>
                <c:pt idx="162">
                  <c:v>162</c:v>
                </c:pt>
                <c:pt idx="163">
                  <c:v>163</c:v>
                </c:pt>
                <c:pt idx="164">
                  <c:v>164</c:v>
                </c:pt>
                <c:pt idx="165">
                  <c:v>165</c:v>
                </c:pt>
                <c:pt idx="166">
                  <c:v>166</c:v>
                </c:pt>
                <c:pt idx="167">
                  <c:v>167</c:v>
                </c:pt>
                <c:pt idx="168">
                  <c:v>168</c:v>
                </c:pt>
                <c:pt idx="169">
                  <c:v>169</c:v>
                </c:pt>
                <c:pt idx="170">
                  <c:v>170</c:v>
                </c:pt>
                <c:pt idx="171">
                  <c:v>171</c:v>
                </c:pt>
                <c:pt idx="172">
                  <c:v>172</c:v>
                </c:pt>
                <c:pt idx="173">
                  <c:v>173</c:v>
                </c:pt>
                <c:pt idx="174">
                  <c:v>174</c:v>
                </c:pt>
                <c:pt idx="175">
                  <c:v>175</c:v>
                </c:pt>
                <c:pt idx="176">
                  <c:v>176</c:v>
                </c:pt>
                <c:pt idx="177">
                  <c:v>177</c:v>
                </c:pt>
                <c:pt idx="178">
                  <c:v>178</c:v>
                </c:pt>
                <c:pt idx="179">
                  <c:v>179</c:v>
                </c:pt>
                <c:pt idx="180">
                  <c:v>180</c:v>
                </c:pt>
                <c:pt idx="181">
                  <c:v>181</c:v>
                </c:pt>
                <c:pt idx="182">
                  <c:v>182</c:v>
                </c:pt>
                <c:pt idx="183">
                  <c:v>183</c:v>
                </c:pt>
                <c:pt idx="184">
                  <c:v>184</c:v>
                </c:pt>
                <c:pt idx="185">
                  <c:v>185</c:v>
                </c:pt>
                <c:pt idx="186">
                  <c:v>186</c:v>
                </c:pt>
                <c:pt idx="187">
                  <c:v>187</c:v>
                </c:pt>
                <c:pt idx="188">
                  <c:v>188</c:v>
                </c:pt>
                <c:pt idx="189">
                  <c:v>189</c:v>
                </c:pt>
                <c:pt idx="190">
                  <c:v>190</c:v>
                </c:pt>
                <c:pt idx="191">
                  <c:v>191</c:v>
                </c:pt>
                <c:pt idx="192">
                  <c:v>192</c:v>
                </c:pt>
                <c:pt idx="193">
                  <c:v>193</c:v>
                </c:pt>
                <c:pt idx="194">
                  <c:v>194</c:v>
                </c:pt>
                <c:pt idx="195">
                  <c:v>195</c:v>
                </c:pt>
                <c:pt idx="196">
                  <c:v>196</c:v>
                </c:pt>
                <c:pt idx="197">
                  <c:v>197</c:v>
                </c:pt>
                <c:pt idx="198">
                  <c:v>198</c:v>
                </c:pt>
                <c:pt idx="199">
                  <c:v>199</c:v>
                </c:pt>
                <c:pt idx="200">
                  <c:v>200</c:v>
                </c:pt>
                <c:pt idx="201">
                  <c:v>201</c:v>
                </c:pt>
                <c:pt idx="202">
                  <c:v>202</c:v>
                </c:pt>
                <c:pt idx="203">
                  <c:v>203</c:v>
                </c:pt>
                <c:pt idx="204">
                  <c:v>204</c:v>
                </c:pt>
                <c:pt idx="205">
                  <c:v>205</c:v>
                </c:pt>
                <c:pt idx="206">
                  <c:v>206</c:v>
                </c:pt>
                <c:pt idx="207">
                  <c:v>207</c:v>
                </c:pt>
                <c:pt idx="208">
                  <c:v>208</c:v>
                </c:pt>
                <c:pt idx="209">
                  <c:v>209</c:v>
                </c:pt>
                <c:pt idx="210">
                  <c:v>210</c:v>
                </c:pt>
                <c:pt idx="211">
                  <c:v>211</c:v>
                </c:pt>
                <c:pt idx="212">
                  <c:v>212</c:v>
                </c:pt>
                <c:pt idx="213">
                  <c:v>213</c:v>
                </c:pt>
                <c:pt idx="214">
                  <c:v>214</c:v>
                </c:pt>
                <c:pt idx="215">
                  <c:v>215</c:v>
                </c:pt>
                <c:pt idx="216">
                  <c:v>216</c:v>
                </c:pt>
                <c:pt idx="217">
                  <c:v>217</c:v>
                </c:pt>
                <c:pt idx="218">
                  <c:v>218</c:v>
                </c:pt>
                <c:pt idx="219">
                  <c:v>219</c:v>
                </c:pt>
                <c:pt idx="220">
                  <c:v>220</c:v>
                </c:pt>
                <c:pt idx="221">
                  <c:v>221</c:v>
                </c:pt>
                <c:pt idx="222">
                  <c:v>222</c:v>
                </c:pt>
                <c:pt idx="223">
                  <c:v>223</c:v>
                </c:pt>
                <c:pt idx="224">
                  <c:v>224</c:v>
                </c:pt>
                <c:pt idx="225">
                  <c:v>225</c:v>
                </c:pt>
                <c:pt idx="226">
                  <c:v>226</c:v>
                </c:pt>
                <c:pt idx="227">
                  <c:v>227</c:v>
                </c:pt>
                <c:pt idx="228">
                  <c:v>228</c:v>
                </c:pt>
                <c:pt idx="229">
                  <c:v>229</c:v>
                </c:pt>
                <c:pt idx="230">
                  <c:v>230</c:v>
                </c:pt>
                <c:pt idx="231">
                  <c:v>231</c:v>
                </c:pt>
                <c:pt idx="232">
                  <c:v>232</c:v>
                </c:pt>
                <c:pt idx="233">
                  <c:v>233</c:v>
                </c:pt>
                <c:pt idx="234">
                  <c:v>234</c:v>
                </c:pt>
                <c:pt idx="235">
                  <c:v>235</c:v>
                </c:pt>
                <c:pt idx="236">
                  <c:v>236</c:v>
                </c:pt>
                <c:pt idx="237">
                  <c:v>237</c:v>
                </c:pt>
                <c:pt idx="238">
                  <c:v>238</c:v>
                </c:pt>
                <c:pt idx="239">
                  <c:v>239</c:v>
                </c:pt>
                <c:pt idx="240">
                  <c:v>240</c:v>
                </c:pt>
                <c:pt idx="241">
                  <c:v>241</c:v>
                </c:pt>
                <c:pt idx="242">
                  <c:v>242</c:v>
                </c:pt>
                <c:pt idx="243">
                  <c:v>243</c:v>
                </c:pt>
                <c:pt idx="244">
                  <c:v>244</c:v>
                </c:pt>
                <c:pt idx="245">
                  <c:v>245</c:v>
                </c:pt>
                <c:pt idx="246">
                  <c:v>246</c:v>
                </c:pt>
                <c:pt idx="247">
                  <c:v>247</c:v>
                </c:pt>
                <c:pt idx="248">
                  <c:v>248</c:v>
                </c:pt>
                <c:pt idx="249">
                  <c:v>249</c:v>
                </c:pt>
                <c:pt idx="250">
                  <c:v>250</c:v>
                </c:pt>
                <c:pt idx="251">
                  <c:v>251</c:v>
                </c:pt>
                <c:pt idx="252">
                  <c:v>252</c:v>
                </c:pt>
                <c:pt idx="253">
                  <c:v>253</c:v>
                </c:pt>
                <c:pt idx="254">
                  <c:v>254</c:v>
                </c:pt>
                <c:pt idx="255">
                  <c:v>255</c:v>
                </c:pt>
                <c:pt idx="256">
                  <c:v>256</c:v>
                </c:pt>
                <c:pt idx="257">
                  <c:v>257</c:v>
                </c:pt>
                <c:pt idx="258">
                  <c:v>258</c:v>
                </c:pt>
                <c:pt idx="259">
                  <c:v>259</c:v>
                </c:pt>
                <c:pt idx="260">
                  <c:v>260</c:v>
                </c:pt>
                <c:pt idx="261">
                  <c:v>261</c:v>
                </c:pt>
                <c:pt idx="262">
                  <c:v>262</c:v>
                </c:pt>
                <c:pt idx="263">
                  <c:v>263</c:v>
                </c:pt>
                <c:pt idx="264">
                  <c:v>264</c:v>
                </c:pt>
                <c:pt idx="265">
                  <c:v>265</c:v>
                </c:pt>
                <c:pt idx="266">
                  <c:v>266</c:v>
                </c:pt>
                <c:pt idx="267">
                  <c:v>267</c:v>
                </c:pt>
                <c:pt idx="268">
                  <c:v>268</c:v>
                </c:pt>
                <c:pt idx="269">
                  <c:v>269</c:v>
                </c:pt>
                <c:pt idx="270">
                  <c:v>270</c:v>
                </c:pt>
                <c:pt idx="271">
                  <c:v>271</c:v>
                </c:pt>
                <c:pt idx="272">
                  <c:v>272</c:v>
                </c:pt>
                <c:pt idx="273">
                  <c:v>273</c:v>
                </c:pt>
                <c:pt idx="274">
                  <c:v>274</c:v>
                </c:pt>
                <c:pt idx="275">
                  <c:v>275</c:v>
                </c:pt>
                <c:pt idx="276">
                  <c:v>276</c:v>
                </c:pt>
                <c:pt idx="277">
                  <c:v>277</c:v>
                </c:pt>
                <c:pt idx="278">
                  <c:v>278</c:v>
                </c:pt>
                <c:pt idx="279">
                  <c:v>279</c:v>
                </c:pt>
                <c:pt idx="280">
                  <c:v>280</c:v>
                </c:pt>
                <c:pt idx="281">
                  <c:v>281</c:v>
                </c:pt>
                <c:pt idx="282">
                  <c:v>282</c:v>
                </c:pt>
                <c:pt idx="283">
                  <c:v>283</c:v>
                </c:pt>
                <c:pt idx="284">
                  <c:v>284</c:v>
                </c:pt>
                <c:pt idx="285">
                  <c:v>285</c:v>
                </c:pt>
                <c:pt idx="286">
                  <c:v>286</c:v>
                </c:pt>
                <c:pt idx="287">
                  <c:v>287</c:v>
                </c:pt>
                <c:pt idx="288">
                  <c:v>288</c:v>
                </c:pt>
                <c:pt idx="289">
                  <c:v>289</c:v>
                </c:pt>
                <c:pt idx="290">
                  <c:v>290</c:v>
                </c:pt>
                <c:pt idx="291">
                  <c:v>291</c:v>
                </c:pt>
                <c:pt idx="292">
                  <c:v>292</c:v>
                </c:pt>
                <c:pt idx="293">
                  <c:v>293</c:v>
                </c:pt>
                <c:pt idx="294">
                  <c:v>294</c:v>
                </c:pt>
                <c:pt idx="295">
                  <c:v>295</c:v>
                </c:pt>
                <c:pt idx="296">
                  <c:v>296</c:v>
                </c:pt>
                <c:pt idx="297">
                  <c:v>297</c:v>
                </c:pt>
                <c:pt idx="298">
                  <c:v>298</c:v>
                </c:pt>
                <c:pt idx="299">
                  <c:v>299</c:v>
                </c:pt>
                <c:pt idx="300">
                  <c:v>300</c:v>
                </c:pt>
                <c:pt idx="301">
                  <c:v>301</c:v>
                </c:pt>
                <c:pt idx="302">
                  <c:v>302</c:v>
                </c:pt>
                <c:pt idx="303">
                  <c:v>303</c:v>
                </c:pt>
                <c:pt idx="304">
                  <c:v>304</c:v>
                </c:pt>
                <c:pt idx="305">
                  <c:v>305</c:v>
                </c:pt>
                <c:pt idx="306">
                  <c:v>306</c:v>
                </c:pt>
                <c:pt idx="307">
                  <c:v>307</c:v>
                </c:pt>
                <c:pt idx="308">
                  <c:v>308</c:v>
                </c:pt>
                <c:pt idx="309">
                  <c:v>309</c:v>
                </c:pt>
                <c:pt idx="310">
                  <c:v>310</c:v>
                </c:pt>
                <c:pt idx="311">
                  <c:v>311</c:v>
                </c:pt>
                <c:pt idx="312">
                  <c:v>312</c:v>
                </c:pt>
                <c:pt idx="313">
                  <c:v>313</c:v>
                </c:pt>
                <c:pt idx="314">
                  <c:v>314</c:v>
                </c:pt>
                <c:pt idx="315">
                  <c:v>315</c:v>
                </c:pt>
                <c:pt idx="316">
                  <c:v>316</c:v>
                </c:pt>
                <c:pt idx="317">
                  <c:v>317</c:v>
                </c:pt>
                <c:pt idx="318">
                  <c:v>318</c:v>
                </c:pt>
                <c:pt idx="319">
                  <c:v>319</c:v>
                </c:pt>
                <c:pt idx="320">
                  <c:v>320</c:v>
                </c:pt>
                <c:pt idx="321">
                  <c:v>321</c:v>
                </c:pt>
                <c:pt idx="322">
                  <c:v>322</c:v>
                </c:pt>
                <c:pt idx="323">
                  <c:v>323</c:v>
                </c:pt>
                <c:pt idx="324">
                  <c:v>324</c:v>
                </c:pt>
                <c:pt idx="325">
                  <c:v>325</c:v>
                </c:pt>
                <c:pt idx="326">
                  <c:v>326</c:v>
                </c:pt>
                <c:pt idx="327">
                  <c:v>327</c:v>
                </c:pt>
                <c:pt idx="328">
                  <c:v>328</c:v>
                </c:pt>
                <c:pt idx="329">
                  <c:v>329</c:v>
                </c:pt>
                <c:pt idx="330">
                  <c:v>330</c:v>
                </c:pt>
                <c:pt idx="331">
                  <c:v>331</c:v>
                </c:pt>
                <c:pt idx="332">
                  <c:v>332</c:v>
                </c:pt>
                <c:pt idx="333">
                  <c:v>333</c:v>
                </c:pt>
                <c:pt idx="334">
                  <c:v>334</c:v>
                </c:pt>
                <c:pt idx="335">
                  <c:v>335</c:v>
                </c:pt>
                <c:pt idx="336">
                  <c:v>336</c:v>
                </c:pt>
                <c:pt idx="337">
                  <c:v>337</c:v>
                </c:pt>
                <c:pt idx="338">
                  <c:v>338</c:v>
                </c:pt>
                <c:pt idx="339">
                  <c:v>339</c:v>
                </c:pt>
                <c:pt idx="340">
                  <c:v>340</c:v>
                </c:pt>
                <c:pt idx="341">
                  <c:v>341</c:v>
                </c:pt>
                <c:pt idx="342">
                  <c:v>342</c:v>
                </c:pt>
                <c:pt idx="343">
                  <c:v>343</c:v>
                </c:pt>
                <c:pt idx="344">
                  <c:v>344</c:v>
                </c:pt>
                <c:pt idx="345">
                  <c:v>345</c:v>
                </c:pt>
                <c:pt idx="346">
                  <c:v>346</c:v>
                </c:pt>
                <c:pt idx="347">
                  <c:v>347</c:v>
                </c:pt>
                <c:pt idx="348">
                  <c:v>348</c:v>
                </c:pt>
                <c:pt idx="349">
                  <c:v>349</c:v>
                </c:pt>
                <c:pt idx="350">
                  <c:v>350</c:v>
                </c:pt>
                <c:pt idx="351">
                  <c:v>351</c:v>
                </c:pt>
                <c:pt idx="352">
                  <c:v>352</c:v>
                </c:pt>
                <c:pt idx="353">
                  <c:v>353</c:v>
                </c:pt>
                <c:pt idx="354">
                  <c:v>354</c:v>
                </c:pt>
                <c:pt idx="355">
                  <c:v>355</c:v>
                </c:pt>
                <c:pt idx="356">
                  <c:v>356</c:v>
                </c:pt>
                <c:pt idx="357">
                  <c:v>357</c:v>
                </c:pt>
                <c:pt idx="358">
                  <c:v>358</c:v>
                </c:pt>
                <c:pt idx="359">
                  <c:v>359</c:v>
                </c:pt>
                <c:pt idx="360">
                  <c:v>360</c:v>
                </c:pt>
                <c:pt idx="361">
                  <c:v>361</c:v>
                </c:pt>
                <c:pt idx="362">
                  <c:v>362</c:v>
                </c:pt>
                <c:pt idx="363">
                  <c:v>363</c:v>
                </c:pt>
                <c:pt idx="364">
                  <c:v>364</c:v>
                </c:pt>
                <c:pt idx="365">
                  <c:v>365</c:v>
                </c:pt>
                <c:pt idx="366">
                  <c:v>366</c:v>
                </c:pt>
                <c:pt idx="367">
                  <c:v>367</c:v>
                </c:pt>
                <c:pt idx="368">
                  <c:v>368</c:v>
                </c:pt>
                <c:pt idx="369">
                  <c:v>369</c:v>
                </c:pt>
                <c:pt idx="370">
                  <c:v>370</c:v>
                </c:pt>
                <c:pt idx="371">
                  <c:v>371</c:v>
                </c:pt>
                <c:pt idx="372">
                  <c:v>372</c:v>
                </c:pt>
                <c:pt idx="373">
                  <c:v>373</c:v>
                </c:pt>
                <c:pt idx="374">
                  <c:v>374</c:v>
                </c:pt>
                <c:pt idx="375">
                  <c:v>375</c:v>
                </c:pt>
                <c:pt idx="376">
                  <c:v>376</c:v>
                </c:pt>
                <c:pt idx="377">
                  <c:v>377</c:v>
                </c:pt>
                <c:pt idx="378">
                  <c:v>378</c:v>
                </c:pt>
                <c:pt idx="379">
                  <c:v>379</c:v>
                </c:pt>
                <c:pt idx="380">
                  <c:v>380</c:v>
                </c:pt>
                <c:pt idx="381">
                  <c:v>381</c:v>
                </c:pt>
                <c:pt idx="382">
                  <c:v>382</c:v>
                </c:pt>
                <c:pt idx="383">
                  <c:v>383</c:v>
                </c:pt>
                <c:pt idx="384">
                  <c:v>384</c:v>
                </c:pt>
                <c:pt idx="385">
                  <c:v>385</c:v>
                </c:pt>
                <c:pt idx="386">
                  <c:v>386</c:v>
                </c:pt>
                <c:pt idx="387">
                  <c:v>387</c:v>
                </c:pt>
                <c:pt idx="388">
                  <c:v>388</c:v>
                </c:pt>
                <c:pt idx="389">
                  <c:v>389</c:v>
                </c:pt>
                <c:pt idx="390">
                  <c:v>390</c:v>
                </c:pt>
                <c:pt idx="391">
                  <c:v>391</c:v>
                </c:pt>
                <c:pt idx="392">
                  <c:v>392</c:v>
                </c:pt>
                <c:pt idx="393">
                  <c:v>393</c:v>
                </c:pt>
                <c:pt idx="394">
                  <c:v>394</c:v>
                </c:pt>
                <c:pt idx="395">
                  <c:v>395</c:v>
                </c:pt>
                <c:pt idx="396">
                  <c:v>396</c:v>
                </c:pt>
                <c:pt idx="397">
                  <c:v>397</c:v>
                </c:pt>
                <c:pt idx="398">
                  <c:v>398</c:v>
                </c:pt>
                <c:pt idx="399">
                  <c:v>399</c:v>
                </c:pt>
                <c:pt idx="400">
                  <c:v>400</c:v>
                </c:pt>
                <c:pt idx="401">
                  <c:v>401</c:v>
                </c:pt>
                <c:pt idx="402">
                  <c:v>402</c:v>
                </c:pt>
                <c:pt idx="403">
                  <c:v>403</c:v>
                </c:pt>
                <c:pt idx="404">
                  <c:v>404</c:v>
                </c:pt>
                <c:pt idx="405">
                  <c:v>405</c:v>
                </c:pt>
                <c:pt idx="406">
                  <c:v>406</c:v>
                </c:pt>
                <c:pt idx="407">
                  <c:v>407</c:v>
                </c:pt>
                <c:pt idx="408">
                  <c:v>408</c:v>
                </c:pt>
                <c:pt idx="409">
                  <c:v>409</c:v>
                </c:pt>
                <c:pt idx="410">
                  <c:v>410</c:v>
                </c:pt>
                <c:pt idx="411">
                  <c:v>411</c:v>
                </c:pt>
                <c:pt idx="412">
                  <c:v>412</c:v>
                </c:pt>
                <c:pt idx="413">
                  <c:v>413</c:v>
                </c:pt>
                <c:pt idx="414">
                  <c:v>414</c:v>
                </c:pt>
                <c:pt idx="415">
                  <c:v>415</c:v>
                </c:pt>
                <c:pt idx="416">
                  <c:v>416</c:v>
                </c:pt>
                <c:pt idx="417">
                  <c:v>417</c:v>
                </c:pt>
                <c:pt idx="418">
                  <c:v>418</c:v>
                </c:pt>
                <c:pt idx="419">
                  <c:v>419</c:v>
                </c:pt>
                <c:pt idx="420">
                  <c:v>420</c:v>
                </c:pt>
                <c:pt idx="421">
                  <c:v>421</c:v>
                </c:pt>
                <c:pt idx="422">
                  <c:v>422</c:v>
                </c:pt>
                <c:pt idx="423">
                  <c:v>423</c:v>
                </c:pt>
                <c:pt idx="424">
                  <c:v>424</c:v>
                </c:pt>
                <c:pt idx="425">
                  <c:v>425</c:v>
                </c:pt>
                <c:pt idx="426">
                  <c:v>426</c:v>
                </c:pt>
                <c:pt idx="427">
                  <c:v>427</c:v>
                </c:pt>
                <c:pt idx="428">
                  <c:v>428</c:v>
                </c:pt>
                <c:pt idx="429">
                  <c:v>429</c:v>
                </c:pt>
                <c:pt idx="430">
                  <c:v>430</c:v>
                </c:pt>
                <c:pt idx="431">
                  <c:v>431</c:v>
                </c:pt>
                <c:pt idx="432">
                  <c:v>432</c:v>
                </c:pt>
                <c:pt idx="433">
                  <c:v>433</c:v>
                </c:pt>
                <c:pt idx="434">
                  <c:v>434</c:v>
                </c:pt>
                <c:pt idx="435">
                  <c:v>435</c:v>
                </c:pt>
                <c:pt idx="436">
                  <c:v>436</c:v>
                </c:pt>
                <c:pt idx="437">
                  <c:v>437</c:v>
                </c:pt>
                <c:pt idx="438">
                  <c:v>438</c:v>
                </c:pt>
                <c:pt idx="439">
                  <c:v>439</c:v>
                </c:pt>
                <c:pt idx="440">
                  <c:v>440</c:v>
                </c:pt>
                <c:pt idx="441">
                  <c:v>441</c:v>
                </c:pt>
                <c:pt idx="442">
                  <c:v>442</c:v>
                </c:pt>
                <c:pt idx="443">
                  <c:v>443</c:v>
                </c:pt>
                <c:pt idx="444">
                  <c:v>444</c:v>
                </c:pt>
                <c:pt idx="445">
                  <c:v>445</c:v>
                </c:pt>
                <c:pt idx="446">
                  <c:v>446</c:v>
                </c:pt>
                <c:pt idx="447">
                  <c:v>447</c:v>
                </c:pt>
                <c:pt idx="448">
                  <c:v>448</c:v>
                </c:pt>
                <c:pt idx="449">
                  <c:v>449</c:v>
                </c:pt>
                <c:pt idx="450">
                  <c:v>450</c:v>
                </c:pt>
                <c:pt idx="451">
                  <c:v>451</c:v>
                </c:pt>
                <c:pt idx="452">
                  <c:v>452</c:v>
                </c:pt>
                <c:pt idx="453">
                  <c:v>453</c:v>
                </c:pt>
                <c:pt idx="454">
                  <c:v>454</c:v>
                </c:pt>
                <c:pt idx="455">
                  <c:v>455</c:v>
                </c:pt>
                <c:pt idx="456">
                  <c:v>456</c:v>
                </c:pt>
                <c:pt idx="457">
                  <c:v>457</c:v>
                </c:pt>
                <c:pt idx="458">
                  <c:v>458</c:v>
                </c:pt>
                <c:pt idx="459">
                  <c:v>459</c:v>
                </c:pt>
                <c:pt idx="460">
                  <c:v>460</c:v>
                </c:pt>
                <c:pt idx="461">
                  <c:v>461</c:v>
                </c:pt>
                <c:pt idx="462">
                  <c:v>462</c:v>
                </c:pt>
                <c:pt idx="463">
                  <c:v>463</c:v>
                </c:pt>
                <c:pt idx="464">
                  <c:v>464</c:v>
                </c:pt>
                <c:pt idx="465">
                  <c:v>465</c:v>
                </c:pt>
                <c:pt idx="466">
                  <c:v>466</c:v>
                </c:pt>
                <c:pt idx="467">
                  <c:v>467</c:v>
                </c:pt>
                <c:pt idx="468">
                  <c:v>468</c:v>
                </c:pt>
                <c:pt idx="469">
                  <c:v>469</c:v>
                </c:pt>
                <c:pt idx="470">
                  <c:v>470</c:v>
                </c:pt>
                <c:pt idx="471">
                  <c:v>471</c:v>
                </c:pt>
                <c:pt idx="472">
                  <c:v>472</c:v>
                </c:pt>
                <c:pt idx="473">
                  <c:v>473</c:v>
                </c:pt>
                <c:pt idx="474">
                  <c:v>474</c:v>
                </c:pt>
                <c:pt idx="475">
                  <c:v>475</c:v>
                </c:pt>
                <c:pt idx="476">
                  <c:v>476</c:v>
                </c:pt>
                <c:pt idx="477">
                  <c:v>477</c:v>
                </c:pt>
                <c:pt idx="478">
                  <c:v>478</c:v>
                </c:pt>
                <c:pt idx="479">
                  <c:v>479</c:v>
                </c:pt>
                <c:pt idx="480">
                  <c:v>480</c:v>
                </c:pt>
                <c:pt idx="481">
                  <c:v>481</c:v>
                </c:pt>
                <c:pt idx="482">
                  <c:v>482</c:v>
                </c:pt>
                <c:pt idx="483">
                  <c:v>483</c:v>
                </c:pt>
                <c:pt idx="484">
                  <c:v>484</c:v>
                </c:pt>
                <c:pt idx="485">
                  <c:v>485</c:v>
                </c:pt>
                <c:pt idx="486">
                  <c:v>486</c:v>
                </c:pt>
                <c:pt idx="487">
                  <c:v>487</c:v>
                </c:pt>
                <c:pt idx="488">
                  <c:v>488</c:v>
                </c:pt>
                <c:pt idx="489">
                  <c:v>489</c:v>
                </c:pt>
                <c:pt idx="490">
                  <c:v>490</c:v>
                </c:pt>
                <c:pt idx="491">
                  <c:v>491</c:v>
                </c:pt>
                <c:pt idx="492">
                  <c:v>492</c:v>
                </c:pt>
                <c:pt idx="493">
                  <c:v>493</c:v>
                </c:pt>
                <c:pt idx="494">
                  <c:v>494</c:v>
                </c:pt>
                <c:pt idx="495">
                  <c:v>495</c:v>
                </c:pt>
                <c:pt idx="496">
                  <c:v>496</c:v>
                </c:pt>
                <c:pt idx="497">
                  <c:v>497</c:v>
                </c:pt>
                <c:pt idx="498">
                  <c:v>498</c:v>
                </c:pt>
                <c:pt idx="499">
                  <c:v>499</c:v>
                </c:pt>
                <c:pt idx="500">
                  <c:v>500</c:v>
                </c:pt>
                <c:pt idx="501">
                  <c:v>501</c:v>
                </c:pt>
                <c:pt idx="502">
                  <c:v>502</c:v>
                </c:pt>
                <c:pt idx="503">
                  <c:v>503</c:v>
                </c:pt>
                <c:pt idx="504">
                  <c:v>504</c:v>
                </c:pt>
                <c:pt idx="505">
                  <c:v>505</c:v>
                </c:pt>
                <c:pt idx="506">
                  <c:v>506</c:v>
                </c:pt>
                <c:pt idx="507">
                  <c:v>507</c:v>
                </c:pt>
                <c:pt idx="508">
                  <c:v>508</c:v>
                </c:pt>
                <c:pt idx="509">
                  <c:v>509</c:v>
                </c:pt>
                <c:pt idx="510">
                  <c:v>510</c:v>
                </c:pt>
                <c:pt idx="511">
                  <c:v>511</c:v>
                </c:pt>
                <c:pt idx="512">
                  <c:v>512</c:v>
                </c:pt>
                <c:pt idx="513">
                  <c:v>513</c:v>
                </c:pt>
                <c:pt idx="514">
                  <c:v>514</c:v>
                </c:pt>
                <c:pt idx="515">
                  <c:v>515</c:v>
                </c:pt>
                <c:pt idx="516">
                  <c:v>516</c:v>
                </c:pt>
                <c:pt idx="517">
                  <c:v>517</c:v>
                </c:pt>
                <c:pt idx="518">
                  <c:v>518</c:v>
                </c:pt>
                <c:pt idx="519">
                  <c:v>519</c:v>
                </c:pt>
                <c:pt idx="520">
                  <c:v>520</c:v>
                </c:pt>
                <c:pt idx="521">
                  <c:v>521</c:v>
                </c:pt>
                <c:pt idx="522">
                  <c:v>522</c:v>
                </c:pt>
                <c:pt idx="523">
                  <c:v>523</c:v>
                </c:pt>
                <c:pt idx="524">
                  <c:v>524</c:v>
                </c:pt>
                <c:pt idx="525">
                  <c:v>525</c:v>
                </c:pt>
                <c:pt idx="526">
                  <c:v>526</c:v>
                </c:pt>
                <c:pt idx="527">
                  <c:v>527</c:v>
                </c:pt>
                <c:pt idx="528">
                  <c:v>528</c:v>
                </c:pt>
                <c:pt idx="529">
                  <c:v>529</c:v>
                </c:pt>
                <c:pt idx="530">
                  <c:v>530</c:v>
                </c:pt>
                <c:pt idx="531">
                  <c:v>531</c:v>
                </c:pt>
                <c:pt idx="532">
                  <c:v>532</c:v>
                </c:pt>
                <c:pt idx="533">
                  <c:v>533</c:v>
                </c:pt>
                <c:pt idx="534">
                  <c:v>534</c:v>
                </c:pt>
                <c:pt idx="535">
                  <c:v>535</c:v>
                </c:pt>
                <c:pt idx="536">
                  <c:v>536</c:v>
                </c:pt>
                <c:pt idx="537">
                  <c:v>537</c:v>
                </c:pt>
                <c:pt idx="538">
                  <c:v>538</c:v>
                </c:pt>
                <c:pt idx="539">
                  <c:v>539</c:v>
                </c:pt>
                <c:pt idx="540">
                  <c:v>540</c:v>
                </c:pt>
                <c:pt idx="541">
                  <c:v>541</c:v>
                </c:pt>
                <c:pt idx="542">
                  <c:v>542</c:v>
                </c:pt>
                <c:pt idx="543">
                  <c:v>543</c:v>
                </c:pt>
                <c:pt idx="544">
                  <c:v>544</c:v>
                </c:pt>
                <c:pt idx="545">
                  <c:v>545</c:v>
                </c:pt>
                <c:pt idx="546">
                  <c:v>546</c:v>
                </c:pt>
                <c:pt idx="547">
                  <c:v>547</c:v>
                </c:pt>
                <c:pt idx="548">
                  <c:v>548</c:v>
                </c:pt>
                <c:pt idx="549">
                  <c:v>549</c:v>
                </c:pt>
                <c:pt idx="550">
                  <c:v>550</c:v>
                </c:pt>
                <c:pt idx="551">
                  <c:v>551</c:v>
                </c:pt>
                <c:pt idx="552">
                  <c:v>552</c:v>
                </c:pt>
                <c:pt idx="553">
                  <c:v>553</c:v>
                </c:pt>
                <c:pt idx="554">
                  <c:v>554</c:v>
                </c:pt>
                <c:pt idx="555">
                  <c:v>555</c:v>
                </c:pt>
                <c:pt idx="556">
                  <c:v>556</c:v>
                </c:pt>
                <c:pt idx="557">
                  <c:v>557</c:v>
                </c:pt>
                <c:pt idx="558">
                  <c:v>558</c:v>
                </c:pt>
                <c:pt idx="559">
                  <c:v>559</c:v>
                </c:pt>
                <c:pt idx="560">
                  <c:v>560</c:v>
                </c:pt>
                <c:pt idx="561">
                  <c:v>561</c:v>
                </c:pt>
                <c:pt idx="562">
                  <c:v>562</c:v>
                </c:pt>
                <c:pt idx="563">
                  <c:v>563</c:v>
                </c:pt>
                <c:pt idx="564">
                  <c:v>564</c:v>
                </c:pt>
                <c:pt idx="565">
                  <c:v>565</c:v>
                </c:pt>
                <c:pt idx="566">
                  <c:v>566</c:v>
                </c:pt>
                <c:pt idx="567">
                  <c:v>567</c:v>
                </c:pt>
                <c:pt idx="568">
                  <c:v>568</c:v>
                </c:pt>
                <c:pt idx="569">
                  <c:v>569</c:v>
                </c:pt>
                <c:pt idx="570">
                  <c:v>570</c:v>
                </c:pt>
                <c:pt idx="571">
                  <c:v>571</c:v>
                </c:pt>
                <c:pt idx="572">
                  <c:v>572</c:v>
                </c:pt>
                <c:pt idx="573">
                  <c:v>573</c:v>
                </c:pt>
                <c:pt idx="574">
                  <c:v>574</c:v>
                </c:pt>
                <c:pt idx="575">
                  <c:v>575</c:v>
                </c:pt>
                <c:pt idx="576">
                  <c:v>576</c:v>
                </c:pt>
                <c:pt idx="577">
                  <c:v>577</c:v>
                </c:pt>
                <c:pt idx="578">
                  <c:v>578</c:v>
                </c:pt>
                <c:pt idx="579">
                  <c:v>579</c:v>
                </c:pt>
                <c:pt idx="580">
                  <c:v>580</c:v>
                </c:pt>
                <c:pt idx="581">
                  <c:v>581</c:v>
                </c:pt>
                <c:pt idx="582">
                  <c:v>582</c:v>
                </c:pt>
                <c:pt idx="583">
                  <c:v>583</c:v>
                </c:pt>
                <c:pt idx="584">
                  <c:v>584</c:v>
                </c:pt>
                <c:pt idx="585">
                  <c:v>585</c:v>
                </c:pt>
                <c:pt idx="586">
                  <c:v>586</c:v>
                </c:pt>
                <c:pt idx="587">
                  <c:v>587</c:v>
                </c:pt>
                <c:pt idx="588">
                  <c:v>588</c:v>
                </c:pt>
                <c:pt idx="589">
                  <c:v>589</c:v>
                </c:pt>
                <c:pt idx="590">
                  <c:v>590</c:v>
                </c:pt>
                <c:pt idx="591">
                  <c:v>591</c:v>
                </c:pt>
                <c:pt idx="592">
                  <c:v>592</c:v>
                </c:pt>
                <c:pt idx="593">
                  <c:v>593</c:v>
                </c:pt>
                <c:pt idx="594">
                  <c:v>594</c:v>
                </c:pt>
                <c:pt idx="595">
                  <c:v>595</c:v>
                </c:pt>
                <c:pt idx="596">
                  <c:v>596</c:v>
                </c:pt>
                <c:pt idx="597">
                  <c:v>597</c:v>
                </c:pt>
                <c:pt idx="598">
                  <c:v>598</c:v>
                </c:pt>
                <c:pt idx="599">
                  <c:v>599</c:v>
                </c:pt>
                <c:pt idx="600">
                  <c:v>600</c:v>
                </c:pt>
                <c:pt idx="601">
                  <c:v>601</c:v>
                </c:pt>
                <c:pt idx="602">
                  <c:v>602</c:v>
                </c:pt>
                <c:pt idx="603">
                  <c:v>603</c:v>
                </c:pt>
                <c:pt idx="604">
                  <c:v>604</c:v>
                </c:pt>
                <c:pt idx="605">
                  <c:v>605</c:v>
                </c:pt>
                <c:pt idx="606">
                  <c:v>606</c:v>
                </c:pt>
                <c:pt idx="607">
                  <c:v>607</c:v>
                </c:pt>
                <c:pt idx="608">
                  <c:v>608</c:v>
                </c:pt>
                <c:pt idx="609">
                  <c:v>609</c:v>
                </c:pt>
                <c:pt idx="610">
                  <c:v>610</c:v>
                </c:pt>
                <c:pt idx="611">
                  <c:v>611</c:v>
                </c:pt>
                <c:pt idx="612">
                  <c:v>612</c:v>
                </c:pt>
                <c:pt idx="613">
                  <c:v>613</c:v>
                </c:pt>
                <c:pt idx="614">
                  <c:v>614</c:v>
                </c:pt>
                <c:pt idx="615">
                  <c:v>615</c:v>
                </c:pt>
                <c:pt idx="616">
                  <c:v>616</c:v>
                </c:pt>
                <c:pt idx="617">
                  <c:v>617</c:v>
                </c:pt>
                <c:pt idx="618">
                  <c:v>618</c:v>
                </c:pt>
                <c:pt idx="619">
                  <c:v>619</c:v>
                </c:pt>
                <c:pt idx="620">
                  <c:v>620</c:v>
                </c:pt>
                <c:pt idx="621">
                  <c:v>621</c:v>
                </c:pt>
                <c:pt idx="622">
                  <c:v>622</c:v>
                </c:pt>
                <c:pt idx="623">
                  <c:v>623</c:v>
                </c:pt>
                <c:pt idx="624">
                  <c:v>624</c:v>
                </c:pt>
                <c:pt idx="625">
                  <c:v>625</c:v>
                </c:pt>
                <c:pt idx="626">
                  <c:v>626</c:v>
                </c:pt>
                <c:pt idx="627">
                  <c:v>627</c:v>
                </c:pt>
                <c:pt idx="628">
                  <c:v>628</c:v>
                </c:pt>
                <c:pt idx="629">
                  <c:v>629</c:v>
                </c:pt>
                <c:pt idx="630">
                  <c:v>630</c:v>
                </c:pt>
                <c:pt idx="631">
                  <c:v>631</c:v>
                </c:pt>
                <c:pt idx="632">
                  <c:v>632</c:v>
                </c:pt>
                <c:pt idx="633">
                  <c:v>633</c:v>
                </c:pt>
                <c:pt idx="634">
                  <c:v>634</c:v>
                </c:pt>
                <c:pt idx="635">
                  <c:v>635</c:v>
                </c:pt>
                <c:pt idx="636">
                  <c:v>636</c:v>
                </c:pt>
                <c:pt idx="637">
                  <c:v>637</c:v>
                </c:pt>
                <c:pt idx="638">
                  <c:v>638</c:v>
                </c:pt>
                <c:pt idx="639">
                  <c:v>639</c:v>
                </c:pt>
                <c:pt idx="640">
                  <c:v>640</c:v>
                </c:pt>
                <c:pt idx="641">
                  <c:v>641</c:v>
                </c:pt>
                <c:pt idx="642">
                  <c:v>642</c:v>
                </c:pt>
                <c:pt idx="643">
                  <c:v>643</c:v>
                </c:pt>
                <c:pt idx="644">
                  <c:v>644</c:v>
                </c:pt>
                <c:pt idx="645">
                  <c:v>645</c:v>
                </c:pt>
                <c:pt idx="646">
                  <c:v>646</c:v>
                </c:pt>
                <c:pt idx="647">
                  <c:v>647</c:v>
                </c:pt>
                <c:pt idx="648">
                  <c:v>648</c:v>
                </c:pt>
                <c:pt idx="649">
                  <c:v>649</c:v>
                </c:pt>
                <c:pt idx="650">
                  <c:v>650</c:v>
                </c:pt>
                <c:pt idx="651">
                  <c:v>651</c:v>
                </c:pt>
                <c:pt idx="652">
                  <c:v>652</c:v>
                </c:pt>
                <c:pt idx="653">
                  <c:v>653</c:v>
                </c:pt>
                <c:pt idx="654">
                  <c:v>654</c:v>
                </c:pt>
                <c:pt idx="655">
                  <c:v>655</c:v>
                </c:pt>
                <c:pt idx="656">
                  <c:v>656</c:v>
                </c:pt>
                <c:pt idx="657">
                  <c:v>657</c:v>
                </c:pt>
                <c:pt idx="658">
                  <c:v>658</c:v>
                </c:pt>
                <c:pt idx="659">
                  <c:v>659</c:v>
                </c:pt>
                <c:pt idx="660">
                  <c:v>660</c:v>
                </c:pt>
                <c:pt idx="661">
                  <c:v>661</c:v>
                </c:pt>
                <c:pt idx="662">
                  <c:v>662</c:v>
                </c:pt>
                <c:pt idx="663">
                  <c:v>663</c:v>
                </c:pt>
                <c:pt idx="664">
                  <c:v>664</c:v>
                </c:pt>
                <c:pt idx="665">
                  <c:v>665</c:v>
                </c:pt>
                <c:pt idx="666">
                  <c:v>666</c:v>
                </c:pt>
                <c:pt idx="667">
                  <c:v>667</c:v>
                </c:pt>
                <c:pt idx="668">
                  <c:v>668</c:v>
                </c:pt>
                <c:pt idx="669">
                  <c:v>669</c:v>
                </c:pt>
                <c:pt idx="670">
                  <c:v>670</c:v>
                </c:pt>
                <c:pt idx="671">
                  <c:v>671</c:v>
                </c:pt>
                <c:pt idx="672">
                  <c:v>672</c:v>
                </c:pt>
                <c:pt idx="673">
                  <c:v>673</c:v>
                </c:pt>
                <c:pt idx="674">
                  <c:v>674</c:v>
                </c:pt>
                <c:pt idx="675">
                  <c:v>675</c:v>
                </c:pt>
                <c:pt idx="676">
                  <c:v>676</c:v>
                </c:pt>
                <c:pt idx="677">
                  <c:v>677</c:v>
                </c:pt>
                <c:pt idx="678">
                  <c:v>678</c:v>
                </c:pt>
                <c:pt idx="679">
                  <c:v>679</c:v>
                </c:pt>
                <c:pt idx="680">
                  <c:v>680</c:v>
                </c:pt>
                <c:pt idx="681">
                  <c:v>681</c:v>
                </c:pt>
                <c:pt idx="682">
                  <c:v>682</c:v>
                </c:pt>
                <c:pt idx="683">
                  <c:v>683</c:v>
                </c:pt>
                <c:pt idx="684">
                  <c:v>684</c:v>
                </c:pt>
                <c:pt idx="685">
                  <c:v>685</c:v>
                </c:pt>
                <c:pt idx="686">
                  <c:v>686</c:v>
                </c:pt>
                <c:pt idx="687">
                  <c:v>687</c:v>
                </c:pt>
                <c:pt idx="688">
                  <c:v>688</c:v>
                </c:pt>
                <c:pt idx="689">
                  <c:v>689</c:v>
                </c:pt>
                <c:pt idx="690">
                  <c:v>690</c:v>
                </c:pt>
                <c:pt idx="691">
                  <c:v>691</c:v>
                </c:pt>
                <c:pt idx="692">
                  <c:v>692</c:v>
                </c:pt>
                <c:pt idx="693">
                  <c:v>693</c:v>
                </c:pt>
                <c:pt idx="694">
                  <c:v>694</c:v>
                </c:pt>
                <c:pt idx="695">
                  <c:v>695</c:v>
                </c:pt>
                <c:pt idx="696">
                  <c:v>696</c:v>
                </c:pt>
                <c:pt idx="697">
                  <c:v>697</c:v>
                </c:pt>
                <c:pt idx="698">
                  <c:v>698</c:v>
                </c:pt>
                <c:pt idx="699">
                  <c:v>699</c:v>
                </c:pt>
                <c:pt idx="700">
                  <c:v>700</c:v>
                </c:pt>
                <c:pt idx="701">
                  <c:v>701</c:v>
                </c:pt>
                <c:pt idx="702">
                  <c:v>702</c:v>
                </c:pt>
                <c:pt idx="703">
                  <c:v>703</c:v>
                </c:pt>
                <c:pt idx="704">
                  <c:v>704</c:v>
                </c:pt>
                <c:pt idx="705">
                  <c:v>705</c:v>
                </c:pt>
                <c:pt idx="706">
                  <c:v>706</c:v>
                </c:pt>
                <c:pt idx="707">
                  <c:v>707</c:v>
                </c:pt>
                <c:pt idx="708">
                  <c:v>708</c:v>
                </c:pt>
                <c:pt idx="709">
                  <c:v>709</c:v>
                </c:pt>
                <c:pt idx="710">
                  <c:v>710</c:v>
                </c:pt>
                <c:pt idx="711">
                  <c:v>711</c:v>
                </c:pt>
                <c:pt idx="712">
                  <c:v>712</c:v>
                </c:pt>
                <c:pt idx="713">
                  <c:v>713</c:v>
                </c:pt>
                <c:pt idx="714">
                  <c:v>714</c:v>
                </c:pt>
                <c:pt idx="715">
                  <c:v>715</c:v>
                </c:pt>
                <c:pt idx="716">
                  <c:v>716</c:v>
                </c:pt>
                <c:pt idx="717">
                  <c:v>717</c:v>
                </c:pt>
                <c:pt idx="718">
                  <c:v>718</c:v>
                </c:pt>
                <c:pt idx="719">
                  <c:v>719</c:v>
                </c:pt>
                <c:pt idx="720">
                  <c:v>720</c:v>
                </c:pt>
                <c:pt idx="721">
                  <c:v>721</c:v>
                </c:pt>
                <c:pt idx="722">
                  <c:v>722</c:v>
                </c:pt>
                <c:pt idx="723">
                  <c:v>723</c:v>
                </c:pt>
                <c:pt idx="724">
                  <c:v>724</c:v>
                </c:pt>
                <c:pt idx="725">
                  <c:v>725</c:v>
                </c:pt>
                <c:pt idx="726">
                  <c:v>726</c:v>
                </c:pt>
                <c:pt idx="727">
                  <c:v>727</c:v>
                </c:pt>
                <c:pt idx="728">
                  <c:v>728</c:v>
                </c:pt>
                <c:pt idx="729">
                  <c:v>729</c:v>
                </c:pt>
                <c:pt idx="730">
                  <c:v>730</c:v>
                </c:pt>
                <c:pt idx="731">
                  <c:v>731</c:v>
                </c:pt>
                <c:pt idx="732">
                  <c:v>732</c:v>
                </c:pt>
                <c:pt idx="733">
                  <c:v>733</c:v>
                </c:pt>
                <c:pt idx="734">
                  <c:v>734</c:v>
                </c:pt>
                <c:pt idx="735">
                  <c:v>735</c:v>
                </c:pt>
                <c:pt idx="736">
                  <c:v>736</c:v>
                </c:pt>
                <c:pt idx="737">
                  <c:v>737</c:v>
                </c:pt>
                <c:pt idx="738">
                  <c:v>738</c:v>
                </c:pt>
                <c:pt idx="739">
                  <c:v>739</c:v>
                </c:pt>
                <c:pt idx="740">
                  <c:v>740</c:v>
                </c:pt>
                <c:pt idx="741">
                  <c:v>741</c:v>
                </c:pt>
                <c:pt idx="742">
                  <c:v>742</c:v>
                </c:pt>
                <c:pt idx="743">
                  <c:v>743</c:v>
                </c:pt>
                <c:pt idx="744">
                  <c:v>744</c:v>
                </c:pt>
                <c:pt idx="745">
                  <c:v>745</c:v>
                </c:pt>
                <c:pt idx="746">
                  <c:v>746</c:v>
                </c:pt>
                <c:pt idx="747">
                  <c:v>747</c:v>
                </c:pt>
                <c:pt idx="748">
                  <c:v>748</c:v>
                </c:pt>
                <c:pt idx="749">
                  <c:v>749</c:v>
                </c:pt>
                <c:pt idx="750">
                  <c:v>750</c:v>
                </c:pt>
                <c:pt idx="751">
                  <c:v>751</c:v>
                </c:pt>
                <c:pt idx="752">
                  <c:v>752</c:v>
                </c:pt>
                <c:pt idx="753">
                  <c:v>753</c:v>
                </c:pt>
                <c:pt idx="754">
                  <c:v>754</c:v>
                </c:pt>
                <c:pt idx="755">
                  <c:v>755</c:v>
                </c:pt>
                <c:pt idx="756">
                  <c:v>756</c:v>
                </c:pt>
                <c:pt idx="757">
                  <c:v>757</c:v>
                </c:pt>
                <c:pt idx="758">
                  <c:v>758</c:v>
                </c:pt>
                <c:pt idx="759">
                  <c:v>759</c:v>
                </c:pt>
                <c:pt idx="760">
                  <c:v>760</c:v>
                </c:pt>
                <c:pt idx="761">
                  <c:v>761</c:v>
                </c:pt>
                <c:pt idx="762">
                  <c:v>762</c:v>
                </c:pt>
                <c:pt idx="763">
                  <c:v>763</c:v>
                </c:pt>
                <c:pt idx="764">
                  <c:v>764</c:v>
                </c:pt>
                <c:pt idx="765">
                  <c:v>765</c:v>
                </c:pt>
                <c:pt idx="766">
                  <c:v>766</c:v>
                </c:pt>
                <c:pt idx="767">
                  <c:v>767</c:v>
                </c:pt>
                <c:pt idx="768">
                  <c:v>768</c:v>
                </c:pt>
                <c:pt idx="769">
                  <c:v>769</c:v>
                </c:pt>
                <c:pt idx="770">
                  <c:v>770</c:v>
                </c:pt>
                <c:pt idx="771">
                  <c:v>771</c:v>
                </c:pt>
                <c:pt idx="772">
                  <c:v>772</c:v>
                </c:pt>
                <c:pt idx="773">
                  <c:v>773</c:v>
                </c:pt>
                <c:pt idx="774">
                  <c:v>774</c:v>
                </c:pt>
                <c:pt idx="775">
                  <c:v>775</c:v>
                </c:pt>
                <c:pt idx="776">
                  <c:v>776</c:v>
                </c:pt>
                <c:pt idx="777">
                  <c:v>777</c:v>
                </c:pt>
                <c:pt idx="778">
                  <c:v>778</c:v>
                </c:pt>
                <c:pt idx="779">
                  <c:v>779</c:v>
                </c:pt>
                <c:pt idx="780">
                  <c:v>780</c:v>
                </c:pt>
                <c:pt idx="781">
                  <c:v>781</c:v>
                </c:pt>
                <c:pt idx="782">
                  <c:v>782</c:v>
                </c:pt>
                <c:pt idx="783">
                  <c:v>783</c:v>
                </c:pt>
                <c:pt idx="784">
                  <c:v>784</c:v>
                </c:pt>
                <c:pt idx="785">
                  <c:v>785</c:v>
                </c:pt>
                <c:pt idx="786">
                  <c:v>786</c:v>
                </c:pt>
                <c:pt idx="787">
                  <c:v>787</c:v>
                </c:pt>
                <c:pt idx="788">
                  <c:v>788</c:v>
                </c:pt>
                <c:pt idx="789">
                  <c:v>789</c:v>
                </c:pt>
                <c:pt idx="790">
                  <c:v>790</c:v>
                </c:pt>
                <c:pt idx="791">
                  <c:v>791</c:v>
                </c:pt>
                <c:pt idx="792">
                  <c:v>792</c:v>
                </c:pt>
                <c:pt idx="793">
                  <c:v>793</c:v>
                </c:pt>
                <c:pt idx="794">
                  <c:v>794</c:v>
                </c:pt>
                <c:pt idx="795">
                  <c:v>795</c:v>
                </c:pt>
                <c:pt idx="796">
                  <c:v>796</c:v>
                </c:pt>
                <c:pt idx="797">
                  <c:v>797</c:v>
                </c:pt>
                <c:pt idx="798">
                  <c:v>798</c:v>
                </c:pt>
                <c:pt idx="799">
                  <c:v>799</c:v>
                </c:pt>
                <c:pt idx="800">
                  <c:v>800</c:v>
                </c:pt>
                <c:pt idx="801">
                  <c:v>801</c:v>
                </c:pt>
                <c:pt idx="802">
                  <c:v>802</c:v>
                </c:pt>
                <c:pt idx="803">
                  <c:v>803</c:v>
                </c:pt>
                <c:pt idx="804">
                  <c:v>804</c:v>
                </c:pt>
                <c:pt idx="805">
                  <c:v>805</c:v>
                </c:pt>
                <c:pt idx="806">
                  <c:v>806</c:v>
                </c:pt>
                <c:pt idx="807">
                  <c:v>807</c:v>
                </c:pt>
                <c:pt idx="808">
                  <c:v>808</c:v>
                </c:pt>
                <c:pt idx="809">
                  <c:v>809</c:v>
                </c:pt>
                <c:pt idx="810">
                  <c:v>810</c:v>
                </c:pt>
                <c:pt idx="811">
                  <c:v>811</c:v>
                </c:pt>
                <c:pt idx="812">
                  <c:v>812</c:v>
                </c:pt>
                <c:pt idx="813">
                  <c:v>813</c:v>
                </c:pt>
                <c:pt idx="814">
                  <c:v>814</c:v>
                </c:pt>
                <c:pt idx="815">
                  <c:v>815</c:v>
                </c:pt>
                <c:pt idx="816">
                  <c:v>816</c:v>
                </c:pt>
                <c:pt idx="817">
                  <c:v>817</c:v>
                </c:pt>
                <c:pt idx="818">
                  <c:v>818</c:v>
                </c:pt>
                <c:pt idx="819">
                  <c:v>819</c:v>
                </c:pt>
                <c:pt idx="820">
                  <c:v>820</c:v>
                </c:pt>
                <c:pt idx="821">
                  <c:v>821</c:v>
                </c:pt>
                <c:pt idx="822">
                  <c:v>822</c:v>
                </c:pt>
                <c:pt idx="823">
                  <c:v>823</c:v>
                </c:pt>
                <c:pt idx="824">
                  <c:v>824</c:v>
                </c:pt>
                <c:pt idx="825">
                  <c:v>825</c:v>
                </c:pt>
                <c:pt idx="826">
                  <c:v>826</c:v>
                </c:pt>
                <c:pt idx="827">
                  <c:v>827</c:v>
                </c:pt>
                <c:pt idx="828">
                  <c:v>828</c:v>
                </c:pt>
                <c:pt idx="829">
                  <c:v>829</c:v>
                </c:pt>
                <c:pt idx="830">
                  <c:v>830</c:v>
                </c:pt>
                <c:pt idx="831">
                  <c:v>831</c:v>
                </c:pt>
                <c:pt idx="832">
                  <c:v>832</c:v>
                </c:pt>
                <c:pt idx="833">
                  <c:v>833</c:v>
                </c:pt>
                <c:pt idx="834">
                  <c:v>834</c:v>
                </c:pt>
                <c:pt idx="835">
                  <c:v>835</c:v>
                </c:pt>
                <c:pt idx="836">
                  <c:v>836</c:v>
                </c:pt>
                <c:pt idx="837">
                  <c:v>837</c:v>
                </c:pt>
                <c:pt idx="838">
                  <c:v>838</c:v>
                </c:pt>
                <c:pt idx="839">
                  <c:v>839</c:v>
                </c:pt>
                <c:pt idx="840">
                  <c:v>840</c:v>
                </c:pt>
                <c:pt idx="841">
                  <c:v>841</c:v>
                </c:pt>
                <c:pt idx="842">
                  <c:v>842</c:v>
                </c:pt>
                <c:pt idx="843">
                  <c:v>843</c:v>
                </c:pt>
                <c:pt idx="844">
                  <c:v>844</c:v>
                </c:pt>
                <c:pt idx="845">
                  <c:v>845</c:v>
                </c:pt>
                <c:pt idx="846">
                  <c:v>846</c:v>
                </c:pt>
                <c:pt idx="847">
                  <c:v>847</c:v>
                </c:pt>
                <c:pt idx="848">
                  <c:v>848</c:v>
                </c:pt>
                <c:pt idx="849">
                  <c:v>849</c:v>
                </c:pt>
                <c:pt idx="850">
                  <c:v>850</c:v>
                </c:pt>
                <c:pt idx="851">
                  <c:v>851</c:v>
                </c:pt>
                <c:pt idx="852">
                  <c:v>852</c:v>
                </c:pt>
                <c:pt idx="853">
                  <c:v>853</c:v>
                </c:pt>
                <c:pt idx="854">
                  <c:v>854</c:v>
                </c:pt>
                <c:pt idx="855">
                  <c:v>855</c:v>
                </c:pt>
                <c:pt idx="856">
                  <c:v>856</c:v>
                </c:pt>
                <c:pt idx="857">
                  <c:v>857</c:v>
                </c:pt>
                <c:pt idx="858">
                  <c:v>858</c:v>
                </c:pt>
                <c:pt idx="859">
                  <c:v>859</c:v>
                </c:pt>
                <c:pt idx="860">
                  <c:v>860</c:v>
                </c:pt>
                <c:pt idx="861">
                  <c:v>861</c:v>
                </c:pt>
                <c:pt idx="862">
                  <c:v>862</c:v>
                </c:pt>
                <c:pt idx="863">
                  <c:v>863</c:v>
                </c:pt>
                <c:pt idx="864">
                  <c:v>864</c:v>
                </c:pt>
                <c:pt idx="865">
                  <c:v>865</c:v>
                </c:pt>
                <c:pt idx="866">
                  <c:v>866</c:v>
                </c:pt>
                <c:pt idx="867">
                  <c:v>867</c:v>
                </c:pt>
                <c:pt idx="868">
                  <c:v>868</c:v>
                </c:pt>
                <c:pt idx="869">
                  <c:v>869</c:v>
                </c:pt>
                <c:pt idx="870">
                  <c:v>870</c:v>
                </c:pt>
                <c:pt idx="871">
                  <c:v>871</c:v>
                </c:pt>
                <c:pt idx="872">
                  <c:v>872</c:v>
                </c:pt>
                <c:pt idx="873">
                  <c:v>873</c:v>
                </c:pt>
                <c:pt idx="874">
                  <c:v>874</c:v>
                </c:pt>
                <c:pt idx="875">
                  <c:v>875</c:v>
                </c:pt>
                <c:pt idx="876">
                  <c:v>876</c:v>
                </c:pt>
                <c:pt idx="877">
                  <c:v>877</c:v>
                </c:pt>
                <c:pt idx="878">
                  <c:v>878</c:v>
                </c:pt>
                <c:pt idx="879">
                  <c:v>879</c:v>
                </c:pt>
                <c:pt idx="880">
                  <c:v>880</c:v>
                </c:pt>
                <c:pt idx="881">
                  <c:v>881</c:v>
                </c:pt>
                <c:pt idx="882">
                  <c:v>882</c:v>
                </c:pt>
                <c:pt idx="883">
                  <c:v>883</c:v>
                </c:pt>
                <c:pt idx="884">
                  <c:v>884</c:v>
                </c:pt>
                <c:pt idx="885">
                  <c:v>885</c:v>
                </c:pt>
                <c:pt idx="886">
                  <c:v>886</c:v>
                </c:pt>
                <c:pt idx="887">
                  <c:v>887</c:v>
                </c:pt>
                <c:pt idx="888">
                  <c:v>888</c:v>
                </c:pt>
                <c:pt idx="889">
                  <c:v>889</c:v>
                </c:pt>
                <c:pt idx="890">
                  <c:v>890</c:v>
                </c:pt>
                <c:pt idx="891">
                  <c:v>891</c:v>
                </c:pt>
                <c:pt idx="892">
                  <c:v>892</c:v>
                </c:pt>
                <c:pt idx="893">
                  <c:v>893</c:v>
                </c:pt>
                <c:pt idx="894">
                  <c:v>894</c:v>
                </c:pt>
                <c:pt idx="895">
                  <c:v>895</c:v>
                </c:pt>
                <c:pt idx="896">
                  <c:v>896</c:v>
                </c:pt>
                <c:pt idx="897">
                  <c:v>897</c:v>
                </c:pt>
                <c:pt idx="898">
                  <c:v>898</c:v>
                </c:pt>
                <c:pt idx="899">
                  <c:v>899</c:v>
                </c:pt>
                <c:pt idx="900">
                  <c:v>900</c:v>
                </c:pt>
                <c:pt idx="901">
                  <c:v>901</c:v>
                </c:pt>
                <c:pt idx="902">
                  <c:v>902</c:v>
                </c:pt>
                <c:pt idx="903">
                  <c:v>903</c:v>
                </c:pt>
                <c:pt idx="904">
                  <c:v>904</c:v>
                </c:pt>
                <c:pt idx="905">
                  <c:v>905</c:v>
                </c:pt>
                <c:pt idx="906">
                  <c:v>906</c:v>
                </c:pt>
                <c:pt idx="907">
                  <c:v>907</c:v>
                </c:pt>
                <c:pt idx="908">
                  <c:v>908</c:v>
                </c:pt>
                <c:pt idx="909">
                  <c:v>909</c:v>
                </c:pt>
                <c:pt idx="910">
                  <c:v>910</c:v>
                </c:pt>
                <c:pt idx="911">
                  <c:v>911</c:v>
                </c:pt>
                <c:pt idx="912">
                  <c:v>912</c:v>
                </c:pt>
                <c:pt idx="913">
                  <c:v>913</c:v>
                </c:pt>
                <c:pt idx="914">
                  <c:v>914</c:v>
                </c:pt>
                <c:pt idx="915">
                  <c:v>915</c:v>
                </c:pt>
                <c:pt idx="916">
                  <c:v>916</c:v>
                </c:pt>
                <c:pt idx="917">
                  <c:v>917</c:v>
                </c:pt>
                <c:pt idx="918">
                  <c:v>918</c:v>
                </c:pt>
                <c:pt idx="919">
                  <c:v>919</c:v>
                </c:pt>
                <c:pt idx="920">
                  <c:v>920</c:v>
                </c:pt>
                <c:pt idx="921">
                  <c:v>921</c:v>
                </c:pt>
                <c:pt idx="922">
                  <c:v>922</c:v>
                </c:pt>
                <c:pt idx="923">
                  <c:v>923</c:v>
                </c:pt>
                <c:pt idx="924">
                  <c:v>924</c:v>
                </c:pt>
                <c:pt idx="925">
                  <c:v>925</c:v>
                </c:pt>
                <c:pt idx="926">
                  <c:v>926</c:v>
                </c:pt>
                <c:pt idx="927">
                  <c:v>927</c:v>
                </c:pt>
                <c:pt idx="928">
                  <c:v>928</c:v>
                </c:pt>
                <c:pt idx="929">
                  <c:v>929</c:v>
                </c:pt>
                <c:pt idx="930">
                  <c:v>930</c:v>
                </c:pt>
                <c:pt idx="931">
                  <c:v>931</c:v>
                </c:pt>
                <c:pt idx="932">
                  <c:v>932</c:v>
                </c:pt>
                <c:pt idx="933">
                  <c:v>933</c:v>
                </c:pt>
                <c:pt idx="934">
                  <c:v>934</c:v>
                </c:pt>
                <c:pt idx="935">
                  <c:v>935</c:v>
                </c:pt>
                <c:pt idx="936">
                  <c:v>936</c:v>
                </c:pt>
                <c:pt idx="937">
                  <c:v>937</c:v>
                </c:pt>
                <c:pt idx="938">
                  <c:v>938</c:v>
                </c:pt>
                <c:pt idx="939">
                  <c:v>939</c:v>
                </c:pt>
                <c:pt idx="940">
                  <c:v>940</c:v>
                </c:pt>
                <c:pt idx="941">
                  <c:v>941</c:v>
                </c:pt>
                <c:pt idx="942">
                  <c:v>942</c:v>
                </c:pt>
                <c:pt idx="943">
                  <c:v>943</c:v>
                </c:pt>
                <c:pt idx="944">
                  <c:v>944</c:v>
                </c:pt>
                <c:pt idx="945">
                  <c:v>945</c:v>
                </c:pt>
                <c:pt idx="946">
                  <c:v>946</c:v>
                </c:pt>
                <c:pt idx="947">
                  <c:v>947</c:v>
                </c:pt>
                <c:pt idx="948">
                  <c:v>948</c:v>
                </c:pt>
                <c:pt idx="949">
                  <c:v>949</c:v>
                </c:pt>
                <c:pt idx="950">
                  <c:v>950</c:v>
                </c:pt>
                <c:pt idx="951">
                  <c:v>951</c:v>
                </c:pt>
                <c:pt idx="952">
                  <c:v>952</c:v>
                </c:pt>
                <c:pt idx="953">
                  <c:v>953</c:v>
                </c:pt>
                <c:pt idx="954">
                  <c:v>954</c:v>
                </c:pt>
                <c:pt idx="955">
                  <c:v>955</c:v>
                </c:pt>
                <c:pt idx="956">
                  <c:v>956</c:v>
                </c:pt>
                <c:pt idx="957">
                  <c:v>957</c:v>
                </c:pt>
                <c:pt idx="958">
                  <c:v>958</c:v>
                </c:pt>
                <c:pt idx="959">
                  <c:v>959</c:v>
                </c:pt>
                <c:pt idx="960">
                  <c:v>960</c:v>
                </c:pt>
                <c:pt idx="961">
                  <c:v>961</c:v>
                </c:pt>
                <c:pt idx="962">
                  <c:v>962</c:v>
                </c:pt>
                <c:pt idx="963">
                  <c:v>963</c:v>
                </c:pt>
                <c:pt idx="964">
                  <c:v>964</c:v>
                </c:pt>
                <c:pt idx="965">
                  <c:v>965</c:v>
                </c:pt>
                <c:pt idx="966">
                  <c:v>966</c:v>
                </c:pt>
                <c:pt idx="967">
                  <c:v>967</c:v>
                </c:pt>
                <c:pt idx="968">
                  <c:v>968</c:v>
                </c:pt>
                <c:pt idx="969">
                  <c:v>969</c:v>
                </c:pt>
                <c:pt idx="970">
                  <c:v>970</c:v>
                </c:pt>
                <c:pt idx="971">
                  <c:v>971</c:v>
                </c:pt>
                <c:pt idx="972">
                  <c:v>972</c:v>
                </c:pt>
                <c:pt idx="973">
                  <c:v>973</c:v>
                </c:pt>
                <c:pt idx="974">
                  <c:v>974</c:v>
                </c:pt>
                <c:pt idx="975">
                  <c:v>975</c:v>
                </c:pt>
                <c:pt idx="976">
                  <c:v>976</c:v>
                </c:pt>
                <c:pt idx="977">
                  <c:v>977</c:v>
                </c:pt>
                <c:pt idx="978">
                  <c:v>978</c:v>
                </c:pt>
                <c:pt idx="979">
                  <c:v>979</c:v>
                </c:pt>
                <c:pt idx="980">
                  <c:v>980</c:v>
                </c:pt>
                <c:pt idx="981">
                  <c:v>981</c:v>
                </c:pt>
                <c:pt idx="982">
                  <c:v>982</c:v>
                </c:pt>
                <c:pt idx="983">
                  <c:v>983</c:v>
                </c:pt>
                <c:pt idx="984">
                  <c:v>984</c:v>
                </c:pt>
                <c:pt idx="985">
                  <c:v>985</c:v>
                </c:pt>
                <c:pt idx="986">
                  <c:v>986</c:v>
                </c:pt>
                <c:pt idx="987">
                  <c:v>987</c:v>
                </c:pt>
                <c:pt idx="988">
                  <c:v>988</c:v>
                </c:pt>
                <c:pt idx="989">
                  <c:v>989</c:v>
                </c:pt>
                <c:pt idx="990">
                  <c:v>990</c:v>
                </c:pt>
                <c:pt idx="991">
                  <c:v>991</c:v>
                </c:pt>
                <c:pt idx="992">
                  <c:v>992</c:v>
                </c:pt>
                <c:pt idx="993">
                  <c:v>993</c:v>
                </c:pt>
                <c:pt idx="994">
                  <c:v>994</c:v>
                </c:pt>
                <c:pt idx="995">
                  <c:v>995</c:v>
                </c:pt>
                <c:pt idx="996">
                  <c:v>996</c:v>
                </c:pt>
                <c:pt idx="997">
                  <c:v>997</c:v>
                </c:pt>
                <c:pt idx="998">
                  <c:v>998</c:v>
                </c:pt>
                <c:pt idx="999">
                  <c:v>999</c:v>
                </c:pt>
                <c:pt idx="1000">
                  <c:v>1000</c:v>
                </c:pt>
                <c:pt idx="1001">
                  <c:v>1001</c:v>
                </c:pt>
                <c:pt idx="1002">
                  <c:v>1002</c:v>
                </c:pt>
                <c:pt idx="1003">
                  <c:v>1003</c:v>
                </c:pt>
                <c:pt idx="1004">
                  <c:v>1004</c:v>
                </c:pt>
                <c:pt idx="1005">
                  <c:v>1005</c:v>
                </c:pt>
                <c:pt idx="1006">
                  <c:v>1006</c:v>
                </c:pt>
                <c:pt idx="1007">
                  <c:v>1007</c:v>
                </c:pt>
                <c:pt idx="1008">
                  <c:v>1008</c:v>
                </c:pt>
                <c:pt idx="1009">
                  <c:v>1009</c:v>
                </c:pt>
                <c:pt idx="1010">
                  <c:v>1010</c:v>
                </c:pt>
                <c:pt idx="1011">
                  <c:v>1011</c:v>
                </c:pt>
                <c:pt idx="1012">
                  <c:v>1012</c:v>
                </c:pt>
                <c:pt idx="1013">
                  <c:v>1013</c:v>
                </c:pt>
                <c:pt idx="1014">
                  <c:v>1014</c:v>
                </c:pt>
                <c:pt idx="1015">
                  <c:v>1015</c:v>
                </c:pt>
                <c:pt idx="1016">
                  <c:v>1016</c:v>
                </c:pt>
                <c:pt idx="1017">
                  <c:v>1017</c:v>
                </c:pt>
                <c:pt idx="1018">
                  <c:v>1018</c:v>
                </c:pt>
                <c:pt idx="1019">
                  <c:v>1019</c:v>
                </c:pt>
                <c:pt idx="1020">
                  <c:v>1020</c:v>
                </c:pt>
                <c:pt idx="1021">
                  <c:v>1021</c:v>
                </c:pt>
                <c:pt idx="1022">
                  <c:v>1022</c:v>
                </c:pt>
                <c:pt idx="1023">
                  <c:v>1023</c:v>
                </c:pt>
              </c:numCache>
            </c:numRef>
          </c:xVal>
          <c:yVal>
            <c:numRef>
              <c:f>Sheet1!$D$3:$D$1026</c:f>
              <c:numCache>
                <c:formatCode>General</c:formatCode>
                <c:ptCount val="1024"/>
                <c:pt idx="0">
                  <c:v>0.58350000000000002</c:v>
                </c:pt>
                <c:pt idx="1">
                  <c:v>0.58350000000000002</c:v>
                </c:pt>
                <c:pt idx="2">
                  <c:v>0.58350000000000002</c:v>
                </c:pt>
                <c:pt idx="3">
                  <c:v>0.58350000000000002</c:v>
                </c:pt>
                <c:pt idx="4">
                  <c:v>0.58350000000000002</c:v>
                </c:pt>
                <c:pt idx="5">
                  <c:v>0.58350000000000002</c:v>
                </c:pt>
                <c:pt idx="6">
                  <c:v>0.58350000000000002</c:v>
                </c:pt>
                <c:pt idx="7">
                  <c:v>0.58350000000000002</c:v>
                </c:pt>
                <c:pt idx="8">
                  <c:v>0.58350000000000002</c:v>
                </c:pt>
                <c:pt idx="9">
                  <c:v>0.58350000000000002</c:v>
                </c:pt>
                <c:pt idx="10">
                  <c:v>0.58350000000000002</c:v>
                </c:pt>
                <c:pt idx="11">
                  <c:v>0.58350000000000002</c:v>
                </c:pt>
                <c:pt idx="12">
                  <c:v>0.58350000000000002</c:v>
                </c:pt>
                <c:pt idx="13">
                  <c:v>0.58350000000000002</c:v>
                </c:pt>
                <c:pt idx="14">
                  <c:v>0.58350000000000002</c:v>
                </c:pt>
                <c:pt idx="15">
                  <c:v>0.58350000000000002</c:v>
                </c:pt>
                <c:pt idx="16">
                  <c:v>0.58350000000000002</c:v>
                </c:pt>
                <c:pt idx="17">
                  <c:v>0.58350000000000002</c:v>
                </c:pt>
                <c:pt idx="18">
                  <c:v>0.58350000000000002</c:v>
                </c:pt>
                <c:pt idx="19">
                  <c:v>0.58350000000000002</c:v>
                </c:pt>
                <c:pt idx="20">
                  <c:v>0.58350000000000002</c:v>
                </c:pt>
                <c:pt idx="21">
                  <c:v>0.58350000000000002</c:v>
                </c:pt>
                <c:pt idx="22">
                  <c:v>0.58350000000000002</c:v>
                </c:pt>
                <c:pt idx="23">
                  <c:v>0.58350000000000002</c:v>
                </c:pt>
                <c:pt idx="24">
                  <c:v>0.58350000000000002</c:v>
                </c:pt>
                <c:pt idx="25">
                  <c:v>0.58350000000000002</c:v>
                </c:pt>
                <c:pt idx="26">
                  <c:v>0.58350000000000002</c:v>
                </c:pt>
                <c:pt idx="27">
                  <c:v>0.58350000000000002</c:v>
                </c:pt>
                <c:pt idx="28">
                  <c:v>0.58350000000000002</c:v>
                </c:pt>
                <c:pt idx="29">
                  <c:v>0.58350000000000002</c:v>
                </c:pt>
                <c:pt idx="30">
                  <c:v>0.58350000000000002</c:v>
                </c:pt>
                <c:pt idx="31">
                  <c:v>0.58350000000000002</c:v>
                </c:pt>
                <c:pt idx="32">
                  <c:v>0.58350000000000002</c:v>
                </c:pt>
                <c:pt idx="33">
                  <c:v>0.58350000000000002</c:v>
                </c:pt>
                <c:pt idx="34">
                  <c:v>0.58350000000000002</c:v>
                </c:pt>
                <c:pt idx="35">
                  <c:v>0.58350000000000002</c:v>
                </c:pt>
                <c:pt idx="36">
                  <c:v>0.58350000000000002</c:v>
                </c:pt>
                <c:pt idx="37">
                  <c:v>0.58350000000000002</c:v>
                </c:pt>
                <c:pt idx="38">
                  <c:v>0.58350000000000002</c:v>
                </c:pt>
                <c:pt idx="39">
                  <c:v>0.58350000000000002</c:v>
                </c:pt>
                <c:pt idx="40">
                  <c:v>0.58350000000000002</c:v>
                </c:pt>
                <c:pt idx="41">
                  <c:v>0.58350000000000002</c:v>
                </c:pt>
                <c:pt idx="42">
                  <c:v>0.58350000000000002</c:v>
                </c:pt>
                <c:pt idx="43">
                  <c:v>0.58350000000000002</c:v>
                </c:pt>
                <c:pt idx="44">
                  <c:v>0.58350000000000002</c:v>
                </c:pt>
                <c:pt idx="45">
                  <c:v>0.58350000000000002</c:v>
                </c:pt>
                <c:pt idx="46">
                  <c:v>0.58350000000000002</c:v>
                </c:pt>
                <c:pt idx="47">
                  <c:v>0.58350000000000002</c:v>
                </c:pt>
                <c:pt idx="48">
                  <c:v>0.58350000000000002</c:v>
                </c:pt>
                <c:pt idx="49">
                  <c:v>0.58350000000000002</c:v>
                </c:pt>
                <c:pt idx="50">
                  <c:v>0.58350000000000002</c:v>
                </c:pt>
                <c:pt idx="51">
                  <c:v>0.58350000000000002</c:v>
                </c:pt>
                <c:pt idx="52">
                  <c:v>0.58350000000000002</c:v>
                </c:pt>
                <c:pt idx="53">
                  <c:v>0.58350000000000002</c:v>
                </c:pt>
                <c:pt idx="54">
                  <c:v>0.58350000000000002</c:v>
                </c:pt>
                <c:pt idx="55">
                  <c:v>0.58350000000000002</c:v>
                </c:pt>
                <c:pt idx="56">
                  <c:v>0.58350000000000002</c:v>
                </c:pt>
                <c:pt idx="57">
                  <c:v>0.58350000000000002</c:v>
                </c:pt>
                <c:pt idx="58">
                  <c:v>0.58350000000000002</c:v>
                </c:pt>
                <c:pt idx="59">
                  <c:v>0.58350000000000002</c:v>
                </c:pt>
                <c:pt idx="60">
                  <c:v>0.58350000000000002</c:v>
                </c:pt>
                <c:pt idx="61">
                  <c:v>0.58350000000000002</c:v>
                </c:pt>
                <c:pt idx="62">
                  <c:v>0.58350000000000002</c:v>
                </c:pt>
                <c:pt idx="63">
                  <c:v>0.58350000000000002</c:v>
                </c:pt>
                <c:pt idx="64">
                  <c:v>0.58350000000000002</c:v>
                </c:pt>
                <c:pt idx="65">
                  <c:v>0.58350000000000002</c:v>
                </c:pt>
                <c:pt idx="66">
                  <c:v>0.58350000000000002</c:v>
                </c:pt>
                <c:pt idx="67">
                  <c:v>0.58350000000000002</c:v>
                </c:pt>
                <c:pt idx="68">
                  <c:v>0.58350000000000002</c:v>
                </c:pt>
                <c:pt idx="69">
                  <c:v>0.58350000000000002</c:v>
                </c:pt>
                <c:pt idx="70">
                  <c:v>0.58350000000000002</c:v>
                </c:pt>
                <c:pt idx="71">
                  <c:v>0.58350000000000002</c:v>
                </c:pt>
                <c:pt idx="72">
                  <c:v>0.58350000000000002</c:v>
                </c:pt>
                <c:pt idx="73">
                  <c:v>0.58350000000000002</c:v>
                </c:pt>
                <c:pt idx="74">
                  <c:v>0.58350000000000002</c:v>
                </c:pt>
                <c:pt idx="75">
                  <c:v>0.58350000000000002</c:v>
                </c:pt>
                <c:pt idx="76">
                  <c:v>0.58350000000000002</c:v>
                </c:pt>
                <c:pt idx="77">
                  <c:v>0.58350000000000002</c:v>
                </c:pt>
                <c:pt idx="78">
                  <c:v>0.58350000000000002</c:v>
                </c:pt>
                <c:pt idx="79">
                  <c:v>0.58350000000000002</c:v>
                </c:pt>
                <c:pt idx="80">
                  <c:v>0.58350000000000002</c:v>
                </c:pt>
                <c:pt idx="81">
                  <c:v>0.58350000000000002</c:v>
                </c:pt>
                <c:pt idx="82">
                  <c:v>0.58350000000000002</c:v>
                </c:pt>
                <c:pt idx="83">
                  <c:v>0.58350000000000002</c:v>
                </c:pt>
                <c:pt idx="84">
                  <c:v>0.58350000000000002</c:v>
                </c:pt>
                <c:pt idx="85">
                  <c:v>0.58350000000000002</c:v>
                </c:pt>
                <c:pt idx="86">
                  <c:v>0.58350000000000002</c:v>
                </c:pt>
                <c:pt idx="87">
                  <c:v>0.58350000000000002</c:v>
                </c:pt>
                <c:pt idx="88">
                  <c:v>0.58350000000000002</c:v>
                </c:pt>
                <c:pt idx="89">
                  <c:v>0.58350000000000002</c:v>
                </c:pt>
                <c:pt idx="90">
                  <c:v>0.58350000000000002</c:v>
                </c:pt>
                <c:pt idx="91">
                  <c:v>0.58350000000000002</c:v>
                </c:pt>
                <c:pt idx="92">
                  <c:v>0.58350000000000002</c:v>
                </c:pt>
                <c:pt idx="93">
                  <c:v>0.58350000000000002</c:v>
                </c:pt>
                <c:pt idx="94">
                  <c:v>0.58350000000000002</c:v>
                </c:pt>
                <c:pt idx="95">
                  <c:v>0.58350000000000002</c:v>
                </c:pt>
                <c:pt idx="96">
                  <c:v>0.58350000000000002</c:v>
                </c:pt>
                <c:pt idx="97">
                  <c:v>0.58350000000000002</c:v>
                </c:pt>
                <c:pt idx="98">
                  <c:v>0.58350000000000002</c:v>
                </c:pt>
                <c:pt idx="99">
                  <c:v>0.58350000000000002</c:v>
                </c:pt>
                <c:pt idx="100">
                  <c:v>0.58350000000000002</c:v>
                </c:pt>
                <c:pt idx="101">
                  <c:v>0.58350000000000002</c:v>
                </c:pt>
                <c:pt idx="102">
                  <c:v>0.58350000000000002</c:v>
                </c:pt>
                <c:pt idx="103">
                  <c:v>0.58350000000000002</c:v>
                </c:pt>
                <c:pt idx="104">
                  <c:v>0.58350000000000002</c:v>
                </c:pt>
                <c:pt idx="105">
                  <c:v>0.58350000000000002</c:v>
                </c:pt>
                <c:pt idx="106">
                  <c:v>0.58350000000000002</c:v>
                </c:pt>
                <c:pt idx="107">
                  <c:v>0.58350000000000002</c:v>
                </c:pt>
                <c:pt idx="108">
                  <c:v>0.58350000000000002</c:v>
                </c:pt>
                <c:pt idx="109">
                  <c:v>0.58350000000000002</c:v>
                </c:pt>
                <c:pt idx="110">
                  <c:v>0.58350000000000002</c:v>
                </c:pt>
                <c:pt idx="111">
                  <c:v>0.58350000000000002</c:v>
                </c:pt>
                <c:pt idx="112">
                  <c:v>0.58350000000000002</c:v>
                </c:pt>
                <c:pt idx="113">
                  <c:v>0.58350000000000002</c:v>
                </c:pt>
                <c:pt idx="114">
                  <c:v>0.58350000000000002</c:v>
                </c:pt>
                <c:pt idx="115">
                  <c:v>0.58350000000000002</c:v>
                </c:pt>
                <c:pt idx="116">
                  <c:v>0.58350000000000002</c:v>
                </c:pt>
                <c:pt idx="117">
                  <c:v>0.58350000000000002</c:v>
                </c:pt>
                <c:pt idx="118">
                  <c:v>0.58350000000000002</c:v>
                </c:pt>
                <c:pt idx="119">
                  <c:v>0.58350000000000002</c:v>
                </c:pt>
                <c:pt idx="120">
                  <c:v>0.58350000000000002</c:v>
                </c:pt>
                <c:pt idx="121">
                  <c:v>0.58350000000000002</c:v>
                </c:pt>
                <c:pt idx="122">
                  <c:v>0.58350000000000002</c:v>
                </c:pt>
                <c:pt idx="123">
                  <c:v>0.58350000000000002</c:v>
                </c:pt>
                <c:pt idx="124">
                  <c:v>0.58350000000000002</c:v>
                </c:pt>
                <c:pt idx="125">
                  <c:v>0.58350000000000002</c:v>
                </c:pt>
                <c:pt idx="126">
                  <c:v>0.58350000000000002</c:v>
                </c:pt>
                <c:pt idx="127">
                  <c:v>0.58350000000000002</c:v>
                </c:pt>
                <c:pt idx="128">
                  <c:v>0.58350000000000002</c:v>
                </c:pt>
                <c:pt idx="129">
                  <c:v>0.58350000000000002</c:v>
                </c:pt>
                <c:pt idx="130">
                  <c:v>0.58350000000000002</c:v>
                </c:pt>
                <c:pt idx="131">
                  <c:v>0.58350000000000002</c:v>
                </c:pt>
                <c:pt idx="132">
                  <c:v>0.58350000000000002</c:v>
                </c:pt>
                <c:pt idx="133">
                  <c:v>0.58350000000000002</c:v>
                </c:pt>
                <c:pt idx="134">
                  <c:v>0.58350000000000002</c:v>
                </c:pt>
                <c:pt idx="135">
                  <c:v>0.58350000000000002</c:v>
                </c:pt>
                <c:pt idx="136">
                  <c:v>0.58350000000000002</c:v>
                </c:pt>
                <c:pt idx="137">
                  <c:v>0.58350000000000002</c:v>
                </c:pt>
                <c:pt idx="138">
                  <c:v>0.58350000000000002</c:v>
                </c:pt>
                <c:pt idx="139">
                  <c:v>0.58350000000000002</c:v>
                </c:pt>
                <c:pt idx="140">
                  <c:v>0.58350000000000002</c:v>
                </c:pt>
                <c:pt idx="141">
                  <c:v>0.58350000000000002</c:v>
                </c:pt>
                <c:pt idx="142">
                  <c:v>0.58350000000000002</c:v>
                </c:pt>
                <c:pt idx="143">
                  <c:v>0.58350000000000002</c:v>
                </c:pt>
                <c:pt idx="144">
                  <c:v>0.58350000000000002</c:v>
                </c:pt>
                <c:pt idx="145">
                  <c:v>0.58350000000000002</c:v>
                </c:pt>
                <c:pt idx="146">
                  <c:v>0.58350000000000002</c:v>
                </c:pt>
                <c:pt idx="147">
                  <c:v>0.58350000000000002</c:v>
                </c:pt>
                <c:pt idx="148">
                  <c:v>0.58350000000000002</c:v>
                </c:pt>
                <c:pt idx="149">
                  <c:v>0.58350000000000002</c:v>
                </c:pt>
                <c:pt idx="150">
                  <c:v>0.58350000000000002</c:v>
                </c:pt>
                <c:pt idx="151">
                  <c:v>0.58350000000000002</c:v>
                </c:pt>
                <c:pt idx="152">
                  <c:v>0.58350000000000002</c:v>
                </c:pt>
                <c:pt idx="153">
                  <c:v>0.58350000000000002</c:v>
                </c:pt>
                <c:pt idx="154">
                  <c:v>0.58350000000000002</c:v>
                </c:pt>
                <c:pt idx="155">
                  <c:v>0.58350000000000002</c:v>
                </c:pt>
                <c:pt idx="156">
                  <c:v>0.58350000000000002</c:v>
                </c:pt>
                <c:pt idx="157">
                  <c:v>0.58350000000000002</c:v>
                </c:pt>
                <c:pt idx="158">
                  <c:v>0.58350000000000002</c:v>
                </c:pt>
                <c:pt idx="159">
                  <c:v>0.58350000000000002</c:v>
                </c:pt>
                <c:pt idx="160">
                  <c:v>0.58350000000000002</c:v>
                </c:pt>
                <c:pt idx="161">
                  <c:v>0.58350000000000002</c:v>
                </c:pt>
                <c:pt idx="162">
                  <c:v>0.58350000000000002</c:v>
                </c:pt>
                <c:pt idx="163">
                  <c:v>0.58350000000000002</c:v>
                </c:pt>
                <c:pt idx="164">
                  <c:v>0.58350000000000002</c:v>
                </c:pt>
                <c:pt idx="165">
                  <c:v>0.58350000000000002</c:v>
                </c:pt>
                <c:pt idx="166">
                  <c:v>0.58350000000000002</c:v>
                </c:pt>
                <c:pt idx="167">
                  <c:v>0.58350000000000002</c:v>
                </c:pt>
                <c:pt idx="168">
                  <c:v>0.58350000000000002</c:v>
                </c:pt>
                <c:pt idx="169">
                  <c:v>0.58350000000000002</c:v>
                </c:pt>
                <c:pt idx="170">
                  <c:v>0.58350000000000002</c:v>
                </c:pt>
                <c:pt idx="171">
                  <c:v>0.58350000000000002</c:v>
                </c:pt>
                <c:pt idx="172">
                  <c:v>0.58350000000000002</c:v>
                </c:pt>
                <c:pt idx="173">
                  <c:v>0.58350000000000002</c:v>
                </c:pt>
                <c:pt idx="174">
                  <c:v>0.58350000000000002</c:v>
                </c:pt>
                <c:pt idx="175">
                  <c:v>0.58350000000000002</c:v>
                </c:pt>
                <c:pt idx="176">
                  <c:v>0.58350000000000002</c:v>
                </c:pt>
                <c:pt idx="177">
                  <c:v>0.58350000000000002</c:v>
                </c:pt>
                <c:pt idx="178">
                  <c:v>0.58350000000000002</c:v>
                </c:pt>
                <c:pt idx="179">
                  <c:v>0.58350000000000002</c:v>
                </c:pt>
                <c:pt idx="180">
                  <c:v>0.58350000000000002</c:v>
                </c:pt>
                <c:pt idx="181">
                  <c:v>0.58350000000000002</c:v>
                </c:pt>
                <c:pt idx="182">
                  <c:v>0.58350000000000002</c:v>
                </c:pt>
                <c:pt idx="183">
                  <c:v>0.58350000000000002</c:v>
                </c:pt>
                <c:pt idx="184">
                  <c:v>0.58350000000000002</c:v>
                </c:pt>
                <c:pt idx="185">
                  <c:v>0.58350000000000002</c:v>
                </c:pt>
                <c:pt idx="186">
                  <c:v>0.58350000000000002</c:v>
                </c:pt>
                <c:pt idx="187">
                  <c:v>0.58350000000000002</c:v>
                </c:pt>
                <c:pt idx="188">
                  <c:v>0.58350000000000002</c:v>
                </c:pt>
                <c:pt idx="189">
                  <c:v>0.58350000000000002</c:v>
                </c:pt>
                <c:pt idx="190">
                  <c:v>0.58350000000000002</c:v>
                </c:pt>
                <c:pt idx="191">
                  <c:v>0.58350000000000002</c:v>
                </c:pt>
                <c:pt idx="192">
                  <c:v>0.58350000000000002</c:v>
                </c:pt>
                <c:pt idx="193">
                  <c:v>0.58350000000000002</c:v>
                </c:pt>
                <c:pt idx="194">
                  <c:v>0.58350000000000002</c:v>
                </c:pt>
                <c:pt idx="195">
                  <c:v>0.58350000000000002</c:v>
                </c:pt>
                <c:pt idx="196">
                  <c:v>0.58350000000000002</c:v>
                </c:pt>
                <c:pt idx="197">
                  <c:v>0.58350000000000002</c:v>
                </c:pt>
                <c:pt idx="198">
                  <c:v>0.58350000000000002</c:v>
                </c:pt>
                <c:pt idx="199">
                  <c:v>0.58350000000000002</c:v>
                </c:pt>
                <c:pt idx="200">
                  <c:v>0.58350000000000002</c:v>
                </c:pt>
                <c:pt idx="201">
                  <c:v>0.58350000000000002</c:v>
                </c:pt>
                <c:pt idx="202">
                  <c:v>0.58350000000000002</c:v>
                </c:pt>
                <c:pt idx="203">
                  <c:v>0.58350000000000002</c:v>
                </c:pt>
                <c:pt idx="204">
                  <c:v>0.58350000000000002</c:v>
                </c:pt>
                <c:pt idx="205">
                  <c:v>0.58350000000000002</c:v>
                </c:pt>
                <c:pt idx="206">
                  <c:v>0.58350000000000002</c:v>
                </c:pt>
                <c:pt idx="207">
                  <c:v>0.58350000000000002</c:v>
                </c:pt>
                <c:pt idx="208">
                  <c:v>0.58350000000000002</c:v>
                </c:pt>
                <c:pt idx="209">
                  <c:v>0.58350000000000002</c:v>
                </c:pt>
                <c:pt idx="210">
                  <c:v>0.58350000000000002</c:v>
                </c:pt>
                <c:pt idx="211">
                  <c:v>0.58350000000000002</c:v>
                </c:pt>
                <c:pt idx="212">
                  <c:v>0.58350000000000002</c:v>
                </c:pt>
                <c:pt idx="213">
                  <c:v>0.58350000000000002</c:v>
                </c:pt>
                <c:pt idx="214">
                  <c:v>0.58350000000000002</c:v>
                </c:pt>
                <c:pt idx="215">
                  <c:v>0.58350000000000002</c:v>
                </c:pt>
                <c:pt idx="216">
                  <c:v>0.58350000000000002</c:v>
                </c:pt>
                <c:pt idx="217">
                  <c:v>0.58350000000000002</c:v>
                </c:pt>
                <c:pt idx="218">
                  <c:v>0.58350000000000002</c:v>
                </c:pt>
                <c:pt idx="219">
                  <c:v>0.58350000000000002</c:v>
                </c:pt>
                <c:pt idx="220">
                  <c:v>0.58350000000000002</c:v>
                </c:pt>
                <c:pt idx="221">
                  <c:v>0.58350000000000002</c:v>
                </c:pt>
                <c:pt idx="222">
                  <c:v>0.58350000000000002</c:v>
                </c:pt>
                <c:pt idx="223">
                  <c:v>0.58350000000000002</c:v>
                </c:pt>
                <c:pt idx="224">
                  <c:v>0.58350000000000002</c:v>
                </c:pt>
                <c:pt idx="225">
                  <c:v>0.58350000000000002</c:v>
                </c:pt>
                <c:pt idx="226">
                  <c:v>0.58350000000000002</c:v>
                </c:pt>
                <c:pt idx="227">
                  <c:v>0.58350000000000002</c:v>
                </c:pt>
                <c:pt idx="228">
                  <c:v>0.58350000000000002</c:v>
                </c:pt>
                <c:pt idx="229">
                  <c:v>0.58350000000000002</c:v>
                </c:pt>
                <c:pt idx="230">
                  <c:v>0.58350000000000002</c:v>
                </c:pt>
                <c:pt idx="231">
                  <c:v>0.58350000000000002</c:v>
                </c:pt>
                <c:pt idx="232">
                  <c:v>0.58350000000000002</c:v>
                </c:pt>
                <c:pt idx="233">
                  <c:v>0.58350000000000002</c:v>
                </c:pt>
                <c:pt idx="234">
                  <c:v>0.58350000000000002</c:v>
                </c:pt>
                <c:pt idx="235">
                  <c:v>0.58350000000000002</c:v>
                </c:pt>
                <c:pt idx="236">
                  <c:v>0.58350000000000002</c:v>
                </c:pt>
                <c:pt idx="237">
                  <c:v>0.58350000000000002</c:v>
                </c:pt>
                <c:pt idx="238">
                  <c:v>0.58350000000000002</c:v>
                </c:pt>
                <c:pt idx="239">
                  <c:v>0.58350000000000002</c:v>
                </c:pt>
                <c:pt idx="240">
                  <c:v>0.58350000000000002</c:v>
                </c:pt>
                <c:pt idx="241">
                  <c:v>0.58350000000000002</c:v>
                </c:pt>
                <c:pt idx="242">
                  <c:v>0.58350000000000002</c:v>
                </c:pt>
                <c:pt idx="243">
                  <c:v>0.58350000000000002</c:v>
                </c:pt>
                <c:pt idx="244">
                  <c:v>0.58350000000000002</c:v>
                </c:pt>
                <c:pt idx="245">
                  <c:v>0.58350000000000002</c:v>
                </c:pt>
                <c:pt idx="246">
                  <c:v>0.58350000000000002</c:v>
                </c:pt>
                <c:pt idx="247">
                  <c:v>0.58350000000000002</c:v>
                </c:pt>
                <c:pt idx="248">
                  <c:v>0.58350000000000002</c:v>
                </c:pt>
                <c:pt idx="249">
                  <c:v>0.58350000000000002</c:v>
                </c:pt>
                <c:pt idx="250">
                  <c:v>0.58350000000000002</c:v>
                </c:pt>
                <c:pt idx="251">
                  <c:v>0.58350000000000002</c:v>
                </c:pt>
                <c:pt idx="252">
                  <c:v>0.58350000000000002</c:v>
                </c:pt>
                <c:pt idx="253">
                  <c:v>0.58350000000000002</c:v>
                </c:pt>
                <c:pt idx="254">
                  <c:v>0.58350000000000002</c:v>
                </c:pt>
                <c:pt idx="255">
                  <c:v>0.58350000000000002</c:v>
                </c:pt>
                <c:pt idx="256">
                  <c:v>0.58350000000000002</c:v>
                </c:pt>
                <c:pt idx="257">
                  <c:v>0.58350000000000002</c:v>
                </c:pt>
                <c:pt idx="258">
                  <c:v>0.58350000000000002</c:v>
                </c:pt>
                <c:pt idx="259">
                  <c:v>0.58350000000000002</c:v>
                </c:pt>
                <c:pt idx="260">
                  <c:v>0.58350000000000002</c:v>
                </c:pt>
                <c:pt idx="261">
                  <c:v>0.58350000000000002</c:v>
                </c:pt>
                <c:pt idx="262">
                  <c:v>0.58350000000000002</c:v>
                </c:pt>
                <c:pt idx="263">
                  <c:v>0.58350000000000002</c:v>
                </c:pt>
                <c:pt idx="264">
                  <c:v>0.58350000000000002</c:v>
                </c:pt>
                <c:pt idx="265">
                  <c:v>0.58350000000000002</c:v>
                </c:pt>
                <c:pt idx="266">
                  <c:v>0.58350000000000002</c:v>
                </c:pt>
                <c:pt idx="267">
                  <c:v>0.58350000000000002</c:v>
                </c:pt>
                <c:pt idx="268">
                  <c:v>0.58350000000000002</c:v>
                </c:pt>
                <c:pt idx="269">
                  <c:v>0.58350000000000002</c:v>
                </c:pt>
                <c:pt idx="270">
                  <c:v>0.58350000000000002</c:v>
                </c:pt>
                <c:pt idx="271">
                  <c:v>0.58350000000000002</c:v>
                </c:pt>
                <c:pt idx="272">
                  <c:v>0.58350000000000002</c:v>
                </c:pt>
                <c:pt idx="273">
                  <c:v>0.58350000000000002</c:v>
                </c:pt>
                <c:pt idx="274">
                  <c:v>0.58350000000000002</c:v>
                </c:pt>
                <c:pt idx="275">
                  <c:v>0.58350000000000002</c:v>
                </c:pt>
                <c:pt idx="276">
                  <c:v>0.58350000000000002</c:v>
                </c:pt>
                <c:pt idx="277">
                  <c:v>0.58350000000000002</c:v>
                </c:pt>
                <c:pt idx="278">
                  <c:v>0.58350000000000002</c:v>
                </c:pt>
                <c:pt idx="279">
                  <c:v>0.58350000000000002</c:v>
                </c:pt>
                <c:pt idx="280">
                  <c:v>0.58350000000000002</c:v>
                </c:pt>
                <c:pt idx="281">
                  <c:v>0.58350000000000002</c:v>
                </c:pt>
                <c:pt idx="282">
                  <c:v>0.58350000000000002</c:v>
                </c:pt>
                <c:pt idx="283">
                  <c:v>0.58350000000000002</c:v>
                </c:pt>
                <c:pt idx="284">
                  <c:v>0.58350000000000002</c:v>
                </c:pt>
                <c:pt idx="285">
                  <c:v>0.58350000000000002</c:v>
                </c:pt>
                <c:pt idx="286">
                  <c:v>0.58350000000000002</c:v>
                </c:pt>
                <c:pt idx="287">
                  <c:v>0.58350000000000002</c:v>
                </c:pt>
                <c:pt idx="288">
                  <c:v>0.58350000000000002</c:v>
                </c:pt>
                <c:pt idx="289">
                  <c:v>0.58350000000000002</c:v>
                </c:pt>
                <c:pt idx="290">
                  <c:v>0.58350000000000002</c:v>
                </c:pt>
                <c:pt idx="291">
                  <c:v>0.58350000000000002</c:v>
                </c:pt>
                <c:pt idx="292">
                  <c:v>0.58350000000000002</c:v>
                </c:pt>
                <c:pt idx="293">
                  <c:v>0.58350000000000002</c:v>
                </c:pt>
                <c:pt idx="294">
                  <c:v>0.58350000000000002</c:v>
                </c:pt>
                <c:pt idx="295">
                  <c:v>0.58350000000000002</c:v>
                </c:pt>
                <c:pt idx="296">
                  <c:v>0.58350000000000002</c:v>
                </c:pt>
                <c:pt idx="297">
                  <c:v>0.58350000000000002</c:v>
                </c:pt>
                <c:pt idx="298">
                  <c:v>0.58350000000000002</c:v>
                </c:pt>
                <c:pt idx="299">
                  <c:v>0.58350000000000002</c:v>
                </c:pt>
                <c:pt idx="300">
                  <c:v>0.58350000000000002</c:v>
                </c:pt>
                <c:pt idx="301">
                  <c:v>0.64749999999999996</c:v>
                </c:pt>
                <c:pt idx="302">
                  <c:v>0.64749999999999996</c:v>
                </c:pt>
                <c:pt idx="303">
                  <c:v>0.64749999999999996</c:v>
                </c:pt>
                <c:pt idx="304">
                  <c:v>0.64749999999999996</c:v>
                </c:pt>
                <c:pt idx="305">
                  <c:v>0.64749999999999996</c:v>
                </c:pt>
                <c:pt idx="306">
                  <c:v>0.64749999999999996</c:v>
                </c:pt>
                <c:pt idx="307">
                  <c:v>0.64749999999999996</c:v>
                </c:pt>
                <c:pt idx="308">
                  <c:v>0.64749999999999996</c:v>
                </c:pt>
                <c:pt idx="309">
                  <c:v>0.64749999999999996</c:v>
                </c:pt>
                <c:pt idx="310">
                  <c:v>0.64749999999999996</c:v>
                </c:pt>
                <c:pt idx="311">
                  <c:v>0.64749999999999996</c:v>
                </c:pt>
                <c:pt idx="312">
                  <c:v>0.64749999999999996</c:v>
                </c:pt>
                <c:pt idx="313">
                  <c:v>0.64749999999999996</c:v>
                </c:pt>
                <c:pt idx="314">
                  <c:v>0.64749999999999996</c:v>
                </c:pt>
                <c:pt idx="315">
                  <c:v>0.64749999999999996</c:v>
                </c:pt>
                <c:pt idx="316">
                  <c:v>0.64749999999999996</c:v>
                </c:pt>
                <c:pt idx="317">
                  <c:v>0.64749999999999996</c:v>
                </c:pt>
                <c:pt idx="318">
                  <c:v>0.64749999999999996</c:v>
                </c:pt>
                <c:pt idx="319">
                  <c:v>0.64749999999999996</c:v>
                </c:pt>
                <c:pt idx="320">
                  <c:v>0.64749999999999996</c:v>
                </c:pt>
                <c:pt idx="321">
                  <c:v>0.64749999999999996</c:v>
                </c:pt>
                <c:pt idx="322">
                  <c:v>0.64749999999999996</c:v>
                </c:pt>
                <c:pt idx="323">
                  <c:v>0.64749999999999996</c:v>
                </c:pt>
                <c:pt idx="324">
                  <c:v>0.64749999999999996</c:v>
                </c:pt>
                <c:pt idx="325">
                  <c:v>0.64749999999999996</c:v>
                </c:pt>
                <c:pt idx="326">
                  <c:v>0.64749999999999996</c:v>
                </c:pt>
                <c:pt idx="327">
                  <c:v>0.64749999999999996</c:v>
                </c:pt>
                <c:pt idx="328">
                  <c:v>0.64749999999999996</c:v>
                </c:pt>
                <c:pt idx="329">
                  <c:v>0.64749999999999996</c:v>
                </c:pt>
                <c:pt idx="330">
                  <c:v>0.64749999999999996</c:v>
                </c:pt>
                <c:pt idx="331">
                  <c:v>0.64749999999999996</c:v>
                </c:pt>
                <c:pt idx="332">
                  <c:v>0.64749999999999996</c:v>
                </c:pt>
                <c:pt idx="333">
                  <c:v>0.64749999999999996</c:v>
                </c:pt>
                <c:pt idx="334">
                  <c:v>0.64749999999999996</c:v>
                </c:pt>
                <c:pt idx="335">
                  <c:v>0.64749999999999996</c:v>
                </c:pt>
                <c:pt idx="336">
                  <c:v>0.64749999999999996</c:v>
                </c:pt>
                <c:pt idx="337">
                  <c:v>0.64749999999999996</c:v>
                </c:pt>
                <c:pt idx="338">
                  <c:v>0.64749999999999996</c:v>
                </c:pt>
                <c:pt idx="339">
                  <c:v>0.64749999999999996</c:v>
                </c:pt>
                <c:pt idx="340">
                  <c:v>0.64749999999999996</c:v>
                </c:pt>
                <c:pt idx="341">
                  <c:v>0.64749999999999996</c:v>
                </c:pt>
                <c:pt idx="342">
                  <c:v>0.64749999999999996</c:v>
                </c:pt>
                <c:pt idx="343">
                  <c:v>0.64749999999999996</c:v>
                </c:pt>
                <c:pt idx="344">
                  <c:v>0.64749999999999996</c:v>
                </c:pt>
                <c:pt idx="345">
                  <c:v>0.64749999999999996</c:v>
                </c:pt>
                <c:pt idx="346">
                  <c:v>0.64749999999999996</c:v>
                </c:pt>
                <c:pt idx="347">
                  <c:v>0.64749999999999996</c:v>
                </c:pt>
                <c:pt idx="348">
                  <c:v>0.64749999999999996</c:v>
                </c:pt>
                <c:pt idx="349">
                  <c:v>0.64749999999999996</c:v>
                </c:pt>
                <c:pt idx="350">
                  <c:v>0.64749999999999996</c:v>
                </c:pt>
                <c:pt idx="351">
                  <c:v>0.64749999999999996</c:v>
                </c:pt>
                <c:pt idx="352">
                  <c:v>0.64749999999999996</c:v>
                </c:pt>
                <c:pt idx="353">
                  <c:v>0.64749999999999996</c:v>
                </c:pt>
                <c:pt idx="354">
                  <c:v>0.64749999999999996</c:v>
                </c:pt>
                <c:pt idx="355">
                  <c:v>0.64749999999999996</c:v>
                </c:pt>
                <c:pt idx="356">
                  <c:v>0.64749999999999996</c:v>
                </c:pt>
                <c:pt idx="357">
                  <c:v>0.64749999999999996</c:v>
                </c:pt>
                <c:pt idx="358">
                  <c:v>0.64749999999999996</c:v>
                </c:pt>
                <c:pt idx="359">
                  <c:v>0.64749999999999996</c:v>
                </c:pt>
                <c:pt idx="360">
                  <c:v>0.64749999999999996</c:v>
                </c:pt>
                <c:pt idx="361">
                  <c:v>0.64749999999999996</c:v>
                </c:pt>
                <c:pt idx="362">
                  <c:v>0.64749999999999996</c:v>
                </c:pt>
                <c:pt idx="363">
                  <c:v>0.64749999999999996</c:v>
                </c:pt>
                <c:pt idx="364">
                  <c:v>0.64749999999999996</c:v>
                </c:pt>
                <c:pt idx="365">
                  <c:v>0.64749999999999996</c:v>
                </c:pt>
                <c:pt idx="366">
                  <c:v>0.64749999999999996</c:v>
                </c:pt>
                <c:pt idx="367">
                  <c:v>0.72660000000000002</c:v>
                </c:pt>
                <c:pt idx="368">
                  <c:v>0.72660000000000002</c:v>
                </c:pt>
                <c:pt idx="369">
                  <c:v>0.72660000000000002</c:v>
                </c:pt>
                <c:pt idx="370">
                  <c:v>0.72660000000000002</c:v>
                </c:pt>
                <c:pt idx="371">
                  <c:v>0.72660000000000002</c:v>
                </c:pt>
                <c:pt idx="372">
                  <c:v>0.72660000000000002</c:v>
                </c:pt>
                <c:pt idx="373">
                  <c:v>0.72660000000000002</c:v>
                </c:pt>
                <c:pt idx="374">
                  <c:v>0.72660000000000002</c:v>
                </c:pt>
                <c:pt idx="375">
                  <c:v>0.72660000000000002</c:v>
                </c:pt>
                <c:pt idx="376">
                  <c:v>0.72660000000000002</c:v>
                </c:pt>
                <c:pt idx="377">
                  <c:v>0.72660000000000002</c:v>
                </c:pt>
                <c:pt idx="378">
                  <c:v>0.72660000000000002</c:v>
                </c:pt>
                <c:pt idx="379">
                  <c:v>0.72660000000000002</c:v>
                </c:pt>
                <c:pt idx="380">
                  <c:v>0.72660000000000002</c:v>
                </c:pt>
                <c:pt idx="381">
                  <c:v>0.72660000000000002</c:v>
                </c:pt>
                <c:pt idx="382">
                  <c:v>0.72660000000000002</c:v>
                </c:pt>
                <c:pt idx="383">
                  <c:v>0.72660000000000002</c:v>
                </c:pt>
                <c:pt idx="384">
                  <c:v>0.72660000000000002</c:v>
                </c:pt>
                <c:pt idx="385">
                  <c:v>0.72660000000000002</c:v>
                </c:pt>
                <c:pt idx="386">
                  <c:v>0.72660000000000002</c:v>
                </c:pt>
                <c:pt idx="387">
                  <c:v>0.72660000000000002</c:v>
                </c:pt>
                <c:pt idx="388">
                  <c:v>0.72660000000000002</c:v>
                </c:pt>
                <c:pt idx="389">
                  <c:v>0.72660000000000002</c:v>
                </c:pt>
                <c:pt idx="390">
                  <c:v>0.72660000000000002</c:v>
                </c:pt>
                <c:pt idx="391">
                  <c:v>0.72660000000000002</c:v>
                </c:pt>
                <c:pt idx="392">
                  <c:v>0.72660000000000002</c:v>
                </c:pt>
                <c:pt idx="393">
                  <c:v>0.72660000000000002</c:v>
                </c:pt>
                <c:pt idx="394">
                  <c:v>0.72660000000000002</c:v>
                </c:pt>
                <c:pt idx="395">
                  <c:v>0.72660000000000002</c:v>
                </c:pt>
                <c:pt idx="396">
                  <c:v>0.72660000000000002</c:v>
                </c:pt>
                <c:pt idx="397">
                  <c:v>0.72660000000000002</c:v>
                </c:pt>
                <c:pt idx="398">
                  <c:v>0.72660000000000002</c:v>
                </c:pt>
                <c:pt idx="399">
                  <c:v>0.72660000000000002</c:v>
                </c:pt>
                <c:pt idx="400">
                  <c:v>0.72660000000000002</c:v>
                </c:pt>
                <c:pt idx="401">
                  <c:v>0.72660000000000002</c:v>
                </c:pt>
                <c:pt idx="402">
                  <c:v>0.72660000000000002</c:v>
                </c:pt>
                <c:pt idx="403">
                  <c:v>0.72660000000000002</c:v>
                </c:pt>
                <c:pt idx="404">
                  <c:v>0.72660000000000002</c:v>
                </c:pt>
                <c:pt idx="405">
                  <c:v>0.72660000000000002</c:v>
                </c:pt>
                <c:pt idx="406">
                  <c:v>0.72660000000000002</c:v>
                </c:pt>
                <c:pt idx="407">
                  <c:v>0.72660000000000002</c:v>
                </c:pt>
                <c:pt idx="408">
                  <c:v>0.72660000000000002</c:v>
                </c:pt>
                <c:pt idx="409">
                  <c:v>0.72660000000000002</c:v>
                </c:pt>
                <c:pt idx="410">
                  <c:v>0.72660000000000002</c:v>
                </c:pt>
                <c:pt idx="411">
                  <c:v>0.72660000000000002</c:v>
                </c:pt>
                <c:pt idx="412">
                  <c:v>0.72660000000000002</c:v>
                </c:pt>
                <c:pt idx="413">
                  <c:v>0.72660000000000002</c:v>
                </c:pt>
                <c:pt idx="414">
                  <c:v>0.72660000000000002</c:v>
                </c:pt>
                <c:pt idx="415">
                  <c:v>0.72660000000000002</c:v>
                </c:pt>
                <c:pt idx="416">
                  <c:v>0.72660000000000002</c:v>
                </c:pt>
                <c:pt idx="417">
                  <c:v>0.72660000000000002</c:v>
                </c:pt>
                <c:pt idx="418">
                  <c:v>0.72660000000000002</c:v>
                </c:pt>
                <c:pt idx="419">
                  <c:v>0.72660000000000002</c:v>
                </c:pt>
                <c:pt idx="420">
                  <c:v>0.72660000000000002</c:v>
                </c:pt>
                <c:pt idx="421">
                  <c:v>0.72660000000000002</c:v>
                </c:pt>
                <c:pt idx="422">
                  <c:v>0.72660000000000002</c:v>
                </c:pt>
                <c:pt idx="423">
                  <c:v>0.72660000000000002</c:v>
                </c:pt>
                <c:pt idx="424">
                  <c:v>0.72660000000000002</c:v>
                </c:pt>
                <c:pt idx="425">
                  <c:v>0.72660000000000002</c:v>
                </c:pt>
                <c:pt idx="426">
                  <c:v>0.72660000000000002</c:v>
                </c:pt>
                <c:pt idx="427">
                  <c:v>0.72660000000000002</c:v>
                </c:pt>
                <c:pt idx="428">
                  <c:v>0.72660000000000002</c:v>
                </c:pt>
                <c:pt idx="429">
                  <c:v>0.72660000000000002</c:v>
                </c:pt>
                <c:pt idx="430">
                  <c:v>0.72660000000000002</c:v>
                </c:pt>
                <c:pt idx="431">
                  <c:v>0.72660000000000002</c:v>
                </c:pt>
                <c:pt idx="432">
                  <c:v>0.72660000000000002</c:v>
                </c:pt>
                <c:pt idx="433">
                  <c:v>0.72660000000000002</c:v>
                </c:pt>
                <c:pt idx="434">
                  <c:v>0.81559999999999999</c:v>
                </c:pt>
                <c:pt idx="435">
                  <c:v>0.81559999999999999</c:v>
                </c:pt>
                <c:pt idx="436">
                  <c:v>0.81559999999999999</c:v>
                </c:pt>
                <c:pt idx="437">
                  <c:v>0.81559999999999999</c:v>
                </c:pt>
                <c:pt idx="438">
                  <c:v>0.81559999999999999</c:v>
                </c:pt>
                <c:pt idx="439">
                  <c:v>0.81559999999999999</c:v>
                </c:pt>
                <c:pt idx="440">
                  <c:v>0.81559999999999999</c:v>
                </c:pt>
                <c:pt idx="441">
                  <c:v>0.81559999999999999</c:v>
                </c:pt>
                <c:pt idx="442">
                  <c:v>0.81559999999999999</c:v>
                </c:pt>
                <c:pt idx="443">
                  <c:v>0.81559999999999999</c:v>
                </c:pt>
                <c:pt idx="444">
                  <c:v>0.81559999999999999</c:v>
                </c:pt>
                <c:pt idx="445">
                  <c:v>0.81559999999999999</c:v>
                </c:pt>
                <c:pt idx="446">
                  <c:v>0.81559999999999999</c:v>
                </c:pt>
                <c:pt idx="447">
                  <c:v>0.81559999999999999</c:v>
                </c:pt>
                <c:pt idx="448">
                  <c:v>0.81559999999999999</c:v>
                </c:pt>
                <c:pt idx="449">
                  <c:v>0.81559999999999999</c:v>
                </c:pt>
                <c:pt idx="450">
                  <c:v>0.81559999999999999</c:v>
                </c:pt>
                <c:pt idx="451">
                  <c:v>0.81559999999999999</c:v>
                </c:pt>
                <c:pt idx="452">
                  <c:v>0.81559999999999999</c:v>
                </c:pt>
                <c:pt idx="453">
                  <c:v>0.81559999999999999</c:v>
                </c:pt>
                <c:pt idx="454">
                  <c:v>0.81559999999999999</c:v>
                </c:pt>
                <c:pt idx="455">
                  <c:v>0.81559999999999999</c:v>
                </c:pt>
                <c:pt idx="456">
                  <c:v>0.81559999999999999</c:v>
                </c:pt>
                <c:pt idx="457">
                  <c:v>0.81559999999999999</c:v>
                </c:pt>
                <c:pt idx="458">
                  <c:v>0.81559999999999999</c:v>
                </c:pt>
                <c:pt idx="459">
                  <c:v>0.81559999999999999</c:v>
                </c:pt>
                <c:pt idx="460">
                  <c:v>0.81559999999999999</c:v>
                </c:pt>
                <c:pt idx="461">
                  <c:v>0.81559999999999999</c:v>
                </c:pt>
                <c:pt idx="462">
                  <c:v>0.81559999999999999</c:v>
                </c:pt>
                <c:pt idx="463">
                  <c:v>0.81559999999999999</c:v>
                </c:pt>
                <c:pt idx="464">
                  <c:v>0.81559999999999999</c:v>
                </c:pt>
                <c:pt idx="465">
                  <c:v>0.81559999999999999</c:v>
                </c:pt>
                <c:pt idx="466">
                  <c:v>0.81559999999999999</c:v>
                </c:pt>
                <c:pt idx="467">
                  <c:v>0.81559999999999999</c:v>
                </c:pt>
                <c:pt idx="468">
                  <c:v>0.81559999999999999</c:v>
                </c:pt>
                <c:pt idx="469">
                  <c:v>0.81559999999999999</c:v>
                </c:pt>
                <c:pt idx="470">
                  <c:v>0.81559999999999999</c:v>
                </c:pt>
                <c:pt idx="471">
                  <c:v>0.81559999999999999</c:v>
                </c:pt>
                <c:pt idx="472">
                  <c:v>0.81559999999999999</c:v>
                </c:pt>
                <c:pt idx="473">
                  <c:v>0.81559999999999999</c:v>
                </c:pt>
                <c:pt idx="474">
                  <c:v>0.81559999999999999</c:v>
                </c:pt>
                <c:pt idx="475">
                  <c:v>0.81559999999999999</c:v>
                </c:pt>
                <c:pt idx="476">
                  <c:v>0.81559999999999999</c:v>
                </c:pt>
                <c:pt idx="477">
                  <c:v>0.81559999999999999</c:v>
                </c:pt>
                <c:pt idx="478">
                  <c:v>0.81559999999999999</c:v>
                </c:pt>
                <c:pt idx="479">
                  <c:v>0.81559999999999999</c:v>
                </c:pt>
                <c:pt idx="480">
                  <c:v>0.81559999999999999</c:v>
                </c:pt>
                <c:pt idx="481">
                  <c:v>0.81559999999999999</c:v>
                </c:pt>
                <c:pt idx="482">
                  <c:v>0.81559999999999999</c:v>
                </c:pt>
                <c:pt idx="483">
                  <c:v>0.81559999999999999</c:v>
                </c:pt>
                <c:pt idx="484">
                  <c:v>0.81559999999999999</c:v>
                </c:pt>
                <c:pt idx="485">
                  <c:v>0.81559999999999999</c:v>
                </c:pt>
                <c:pt idx="486">
                  <c:v>0.81559999999999999</c:v>
                </c:pt>
                <c:pt idx="487">
                  <c:v>0.81559999999999999</c:v>
                </c:pt>
                <c:pt idx="488">
                  <c:v>0.81559999999999999</c:v>
                </c:pt>
                <c:pt idx="489">
                  <c:v>0.81559999999999999</c:v>
                </c:pt>
                <c:pt idx="490">
                  <c:v>0.81559999999999999</c:v>
                </c:pt>
                <c:pt idx="491">
                  <c:v>0.81559999999999999</c:v>
                </c:pt>
                <c:pt idx="492">
                  <c:v>0.81559999999999999</c:v>
                </c:pt>
                <c:pt idx="493">
                  <c:v>0.81559999999999999</c:v>
                </c:pt>
                <c:pt idx="494">
                  <c:v>0.81559999999999999</c:v>
                </c:pt>
                <c:pt idx="495">
                  <c:v>0.81559999999999999</c:v>
                </c:pt>
                <c:pt idx="496">
                  <c:v>0.81559999999999999</c:v>
                </c:pt>
                <c:pt idx="497">
                  <c:v>0.81559999999999999</c:v>
                </c:pt>
                <c:pt idx="498">
                  <c:v>0.81559999999999999</c:v>
                </c:pt>
                <c:pt idx="499">
                  <c:v>0.81559999999999999</c:v>
                </c:pt>
                <c:pt idx="500">
                  <c:v>0.81559999999999999</c:v>
                </c:pt>
                <c:pt idx="501">
                  <c:v>0.91559999999999997</c:v>
                </c:pt>
                <c:pt idx="502">
                  <c:v>0.91559999999999997</c:v>
                </c:pt>
                <c:pt idx="503">
                  <c:v>0.91559999999999997</c:v>
                </c:pt>
                <c:pt idx="504">
                  <c:v>0.91559999999999997</c:v>
                </c:pt>
                <c:pt idx="505">
                  <c:v>0.91559999999999997</c:v>
                </c:pt>
                <c:pt idx="506">
                  <c:v>0.91559999999999997</c:v>
                </c:pt>
                <c:pt idx="507">
                  <c:v>0.91559999999999997</c:v>
                </c:pt>
                <c:pt idx="508">
                  <c:v>0.91559999999999997</c:v>
                </c:pt>
                <c:pt idx="509">
                  <c:v>0.91559999999999997</c:v>
                </c:pt>
                <c:pt idx="510">
                  <c:v>0.91559999999999997</c:v>
                </c:pt>
                <c:pt idx="511">
                  <c:v>0.91559999999999997</c:v>
                </c:pt>
                <c:pt idx="512">
                  <c:v>0.91559999999999997</c:v>
                </c:pt>
                <c:pt idx="513">
                  <c:v>0.91559999999999997</c:v>
                </c:pt>
                <c:pt idx="514">
                  <c:v>0.91559999999999997</c:v>
                </c:pt>
                <c:pt idx="515">
                  <c:v>0.91559999999999997</c:v>
                </c:pt>
                <c:pt idx="516">
                  <c:v>0.91559999999999997</c:v>
                </c:pt>
                <c:pt idx="517">
                  <c:v>0.91559999999999997</c:v>
                </c:pt>
                <c:pt idx="518">
                  <c:v>0.91559999999999997</c:v>
                </c:pt>
                <c:pt idx="519">
                  <c:v>0.91559999999999997</c:v>
                </c:pt>
                <c:pt idx="520">
                  <c:v>0.91559999999999997</c:v>
                </c:pt>
                <c:pt idx="521">
                  <c:v>0.91559999999999997</c:v>
                </c:pt>
                <c:pt idx="522">
                  <c:v>0.91559999999999997</c:v>
                </c:pt>
                <c:pt idx="523">
                  <c:v>0.91559999999999997</c:v>
                </c:pt>
                <c:pt idx="524">
                  <c:v>0.91559999999999997</c:v>
                </c:pt>
                <c:pt idx="525">
                  <c:v>0.91559999999999997</c:v>
                </c:pt>
                <c:pt idx="526">
                  <c:v>0.91559999999999997</c:v>
                </c:pt>
                <c:pt idx="527">
                  <c:v>0.91559999999999997</c:v>
                </c:pt>
                <c:pt idx="528">
                  <c:v>0.91559999999999997</c:v>
                </c:pt>
                <c:pt idx="529">
                  <c:v>0.91559999999999997</c:v>
                </c:pt>
                <c:pt idx="530">
                  <c:v>0.91559999999999997</c:v>
                </c:pt>
                <c:pt idx="531">
                  <c:v>0.91559999999999997</c:v>
                </c:pt>
                <c:pt idx="532">
                  <c:v>0.91559999999999997</c:v>
                </c:pt>
                <c:pt idx="533">
                  <c:v>0.91559999999999997</c:v>
                </c:pt>
                <c:pt idx="534">
                  <c:v>0.91559999999999997</c:v>
                </c:pt>
                <c:pt idx="535">
                  <c:v>0.91559999999999997</c:v>
                </c:pt>
                <c:pt idx="536">
                  <c:v>0.91559999999999997</c:v>
                </c:pt>
                <c:pt idx="537">
                  <c:v>0.91559999999999997</c:v>
                </c:pt>
                <c:pt idx="538">
                  <c:v>0.91559999999999997</c:v>
                </c:pt>
                <c:pt idx="539">
                  <c:v>0.91559999999999997</c:v>
                </c:pt>
                <c:pt idx="540">
                  <c:v>0.91559999999999997</c:v>
                </c:pt>
                <c:pt idx="541">
                  <c:v>0.91559999999999997</c:v>
                </c:pt>
                <c:pt idx="542">
                  <c:v>0.91559999999999997</c:v>
                </c:pt>
                <c:pt idx="543">
                  <c:v>0.91559999999999997</c:v>
                </c:pt>
                <c:pt idx="544">
                  <c:v>0.91559999999999997</c:v>
                </c:pt>
                <c:pt idx="545">
                  <c:v>0.91559999999999997</c:v>
                </c:pt>
                <c:pt idx="546">
                  <c:v>0.91559999999999997</c:v>
                </c:pt>
                <c:pt idx="547">
                  <c:v>0.91559999999999997</c:v>
                </c:pt>
                <c:pt idx="548">
                  <c:v>0.91559999999999997</c:v>
                </c:pt>
                <c:pt idx="549">
                  <c:v>0.91559999999999997</c:v>
                </c:pt>
                <c:pt idx="550">
                  <c:v>0.91559999999999997</c:v>
                </c:pt>
                <c:pt idx="551">
                  <c:v>0.91559999999999997</c:v>
                </c:pt>
                <c:pt idx="552">
                  <c:v>0.91559999999999997</c:v>
                </c:pt>
                <c:pt idx="553">
                  <c:v>0.91559999999999997</c:v>
                </c:pt>
                <c:pt idx="554">
                  <c:v>0.91559999999999997</c:v>
                </c:pt>
                <c:pt idx="555">
                  <c:v>0.91559999999999997</c:v>
                </c:pt>
                <c:pt idx="556">
                  <c:v>0.91559999999999997</c:v>
                </c:pt>
                <c:pt idx="557">
                  <c:v>0.91559999999999997</c:v>
                </c:pt>
                <c:pt idx="558">
                  <c:v>0.91559999999999997</c:v>
                </c:pt>
                <c:pt idx="559">
                  <c:v>0.91559999999999997</c:v>
                </c:pt>
                <c:pt idx="560">
                  <c:v>0.91559999999999997</c:v>
                </c:pt>
                <c:pt idx="561">
                  <c:v>0.91559999999999997</c:v>
                </c:pt>
                <c:pt idx="562">
                  <c:v>0.91559999999999997</c:v>
                </c:pt>
                <c:pt idx="563">
                  <c:v>0.91559999999999997</c:v>
                </c:pt>
                <c:pt idx="564">
                  <c:v>0.91559999999999997</c:v>
                </c:pt>
                <c:pt idx="565">
                  <c:v>0.91559999999999997</c:v>
                </c:pt>
                <c:pt idx="566">
                  <c:v>0.91559999999999997</c:v>
                </c:pt>
                <c:pt idx="567">
                  <c:v>1.0273000000000001</c:v>
                </c:pt>
                <c:pt idx="568">
                  <c:v>1.0273000000000001</c:v>
                </c:pt>
                <c:pt idx="569">
                  <c:v>1.0273000000000001</c:v>
                </c:pt>
                <c:pt idx="570">
                  <c:v>1.0273000000000001</c:v>
                </c:pt>
                <c:pt idx="571">
                  <c:v>1.0273000000000001</c:v>
                </c:pt>
                <c:pt idx="572">
                  <c:v>1.0273000000000001</c:v>
                </c:pt>
                <c:pt idx="573">
                  <c:v>1.0273000000000001</c:v>
                </c:pt>
                <c:pt idx="574">
                  <c:v>1.0273000000000001</c:v>
                </c:pt>
                <c:pt idx="575">
                  <c:v>1.0273000000000001</c:v>
                </c:pt>
                <c:pt idx="576">
                  <c:v>1.0273000000000001</c:v>
                </c:pt>
                <c:pt idx="577">
                  <c:v>1.0273000000000001</c:v>
                </c:pt>
                <c:pt idx="578">
                  <c:v>1.0273000000000001</c:v>
                </c:pt>
                <c:pt idx="579">
                  <c:v>1.0273000000000001</c:v>
                </c:pt>
                <c:pt idx="580">
                  <c:v>1.0273000000000001</c:v>
                </c:pt>
                <c:pt idx="581">
                  <c:v>1.0273000000000001</c:v>
                </c:pt>
                <c:pt idx="582">
                  <c:v>1.0273000000000001</c:v>
                </c:pt>
                <c:pt idx="583">
                  <c:v>1.0273000000000001</c:v>
                </c:pt>
                <c:pt idx="584">
                  <c:v>1.0273000000000001</c:v>
                </c:pt>
                <c:pt idx="585">
                  <c:v>1.0273000000000001</c:v>
                </c:pt>
                <c:pt idx="586">
                  <c:v>1.0273000000000001</c:v>
                </c:pt>
                <c:pt idx="587">
                  <c:v>1.0273000000000001</c:v>
                </c:pt>
                <c:pt idx="588">
                  <c:v>1.0273000000000001</c:v>
                </c:pt>
                <c:pt idx="589">
                  <c:v>1.0273000000000001</c:v>
                </c:pt>
                <c:pt idx="590">
                  <c:v>1.0273000000000001</c:v>
                </c:pt>
                <c:pt idx="591">
                  <c:v>1.0273000000000001</c:v>
                </c:pt>
                <c:pt idx="592">
                  <c:v>1.0273000000000001</c:v>
                </c:pt>
                <c:pt idx="593">
                  <c:v>1.0273000000000001</c:v>
                </c:pt>
                <c:pt idx="594">
                  <c:v>1.0273000000000001</c:v>
                </c:pt>
                <c:pt idx="595">
                  <c:v>1.0273000000000001</c:v>
                </c:pt>
                <c:pt idx="596">
                  <c:v>1.0273000000000001</c:v>
                </c:pt>
                <c:pt idx="597">
                  <c:v>1.0273000000000001</c:v>
                </c:pt>
                <c:pt idx="598">
                  <c:v>1.0273000000000001</c:v>
                </c:pt>
                <c:pt idx="599">
                  <c:v>1.0273000000000001</c:v>
                </c:pt>
                <c:pt idx="600">
                  <c:v>1.0273000000000001</c:v>
                </c:pt>
                <c:pt idx="601">
                  <c:v>1.0273000000000001</c:v>
                </c:pt>
                <c:pt idx="602">
                  <c:v>1.0273000000000001</c:v>
                </c:pt>
                <c:pt idx="603">
                  <c:v>1.0273000000000001</c:v>
                </c:pt>
                <c:pt idx="604">
                  <c:v>1.0273000000000001</c:v>
                </c:pt>
                <c:pt idx="605">
                  <c:v>1.0273000000000001</c:v>
                </c:pt>
                <c:pt idx="606">
                  <c:v>1.0273000000000001</c:v>
                </c:pt>
                <c:pt idx="607">
                  <c:v>1.0273000000000001</c:v>
                </c:pt>
                <c:pt idx="608">
                  <c:v>1.0273000000000001</c:v>
                </c:pt>
                <c:pt idx="609">
                  <c:v>1.0273000000000001</c:v>
                </c:pt>
                <c:pt idx="610">
                  <c:v>1.0273000000000001</c:v>
                </c:pt>
                <c:pt idx="611">
                  <c:v>1.0273000000000001</c:v>
                </c:pt>
                <c:pt idx="612">
                  <c:v>1.0273000000000001</c:v>
                </c:pt>
                <c:pt idx="613">
                  <c:v>1.0273000000000001</c:v>
                </c:pt>
                <c:pt idx="614">
                  <c:v>1.0273000000000001</c:v>
                </c:pt>
                <c:pt idx="615">
                  <c:v>1.0273000000000001</c:v>
                </c:pt>
                <c:pt idx="616">
                  <c:v>1.0273000000000001</c:v>
                </c:pt>
                <c:pt idx="617">
                  <c:v>1.0273000000000001</c:v>
                </c:pt>
                <c:pt idx="618">
                  <c:v>1.0273000000000001</c:v>
                </c:pt>
                <c:pt idx="619">
                  <c:v>1.0273000000000001</c:v>
                </c:pt>
                <c:pt idx="620">
                  <c:v>1.0273000000000001</c:v>
                </c:pt>
                <c:pt idx="621">
                  <c:v>1.0273000000000001</c:v>
                </c:pt>
                <c:pt idx="622">
                  <c:v>1.0273000000000001</c:v>
                </c:pt>
                <c:pt idx="623">
                  <c:v>1.0273000000000001</c:v>
                </c:pt>
                <c:pt idx="624">
                  <c:v>1.0273000000000001</c:v>
                </c:pt>
                <c:pt idx="625">
                  <c:v>1.0273000000000001</c:v>
                </c:pt>
                <c:pt idx="626">
                  <c:v>1.0273000000000001</c:v>
                </c:pt>
                <c:pt idx="627">
                  <c:v>1.0273000000000001</c:v>
                </c:pt>
                <c:pt idx="628">
                  <c:v>1.0273000000000001</c:v>
                </c:pt>
                <c:pt idx="629">
                  <c:v>1.0273000000000001</c:v>
                </c:pt>
                <c:pt idx="630">
                  <c:v>1.0273000000000001</c:v>
                </c:pt>
                <c:pt idx="631">
                  <c:v>1.0273000000000001</c:v>
                </c:pt>
                <c:pt idx="632">
                  <c:v>1.0273000000000001</c:v>
                </c:pt>
                <c:pt idx="633">
                  <c:v>1.0273000000000001</c:v>
                </c:pt>
                <c:pt idx="634">
                  <c:v>1.1535</c:v>
                </c:pt>
                <c:pt idx="635">
                  <c:v>1.1535</c:v>
                </c:pt>
                <c:pt idx="636">
                  <c:v>1.1535</c:v>
                </c:pt>
                <c:pt idx="637">
                  <c:v>1.1535</c:v>
                </c:pt>
                <c:pt idx="638">
                  <c:v>1.1535</c:v>
                </c:pt>
                <c:pt idx="639">
                  <c:v>1.1535</c:v>
                </c:pt>
                <c:pt idx="640">
                  <c:v>1.1535</c:v>
                </c:pt>
                <c:pt idx="641">
                  <c:v>1.1535</c:v>
                </c:pt>
                <c:pt idx="642">
                  <c:v>1.1535</c:v>
                </c:pt>
                <c:pt idx="643">
                  <c:v>1.1535</c:v>
                </c:pt>
                <c:pt idx="644">
                  <c:v>1.1535</c:v>
                </c:pt>
                <c:pt idx="645">
                  <c:v>1.1535</c:v>
                </c:pt>
                <c:pt idx="646">
                  <c:v>1.1535</c:v>
                </c:pt>
                <c:pt idx="647">
                  <c:v>1.1535</c:v>
                </c:pt>
                <c:pt idx="648">
                  <c:v>1.1535</c:v>
                </c:pt>
                <c:pt idx="649">
                  <c:v>1.1535</c:v>
                </c:pt>
                <c:pt idx="650">
                  <c:v>1.1535</c:v>
                </c:pt>
                <c:pt idx="651">
                  <c:v>1.1535</c:v>
                </c:pt>
                <c:pt idx="652">
                  <c:v>1.1535</c:v>
                </c:pt>
                <c:pt idx="653">
                  <c:v>1.1535</c:v>
                </c:pt>
                <c:pt idx="654">
                  <c:v>1.1535</c:v>
                </c:pt>
                <c:pt idx="655">
                  <c:v>1.1535</c:v>
                </c:pt>
                <c:pt idx="656">
                  <c:v>1.1535</c:v>
                </c:pt>
                <c:pt idx="657">
                  <c:v>1.1535</c:v>
                </c:pt>
                <c:pt idx="658">
                  <c:v>1.1535</c:v>
                </c:pt>
                <c:pt idx="659">
                  <c:v>1.1535</c:v>
                </c:pt>
                <c:pt idx="660">
                  <c:v>1.1535</c:v>
                </c:pt>
                <c:pt idx="661">
                  <c:v>1.1535</c:v>
                </c:pt>
                <c:pt idx="662">
                  <c:v>1.1535</c:v>
                </c:pt>
                <c:pt idx="663">
                  <c:v>1.1535</c:v>
                </c:pt>
                <c:pt idx="664">
                  <c:v>1.1535</c:v>
                </c:pt>
                <c:pt idx="665">
                  <c:v>1.1535</c:v>
                </c:pt>
                <c:pt idx="666">
                  <c:v>1.1535</c:v>
                </c:pt>
                <c:pt idx="667">
                  <c:v>1.1535</c:v>
                </c:pt>
                <c:pt idx="668">
                  <c:v>1.1535</c:v>
                </c:pt>
                <c:pt idx="669">
                  <c:v>1.1535</c:v>
                </c:pt>
                <c:pt idx="670">
                  <c:v>1.1535</c:v>
                </c:pt>
                <c:pt idx="671">
                  <c:v>1.1535</c:v>
                </c:pt>
                <c:pt idx="672">
                  <c:v>1.1535</c:v>
                </c:pt>
                <c:pt idx="673">
                  <c:v>1.1535</c:v>
                </c:pt>
                <c:pt idx="674">
                  <c:v>1.1535</c:v>
                </c:pt>
                <c:pt idx="675">
                  <c:v>1.1535</c:v>
                </c:pt>
                <c:pt idx="676">
                  <c:v>1.1535</c:v>
                </c:pt>
                <c:pt idx="677">
                  <c:v>1.1535</c:v>
                </c:pt>
                <c:pt idx="678">
                  <c:v>1.1535</c:v>
                </c:pt>
                <c:pt idx="679">
                  <c:v>1.1535</c:v>
                </c:pt>
                <c:pt idx="680">
                  <c:v>1.1535</c:v>
                </c:pt>
                <c:pt idx="681">
                  <c:v>1.1535</c:v>
                </c:pt>
                <c:pt idx="682">
                  <c:v>1.1535</c:v>
                </c:pt>
                <c:pt idx="683">
                  <c:v>1.1535</c:v>
                </c:pt>
                <c:pt idx="684">
                  <c:v>1.1535</c:v>
                </c:pt>
                <c:pt idx="685">
                  <c:v>1.1535</c:v>
                </c:pt>
                <c:pt idx="686">
                  <c:v>1.1535</c:v>
                </c:pt>
                <c:pt idx="687">
                  <c:v>1.1535</c:v>
                </c:pt>
                <c:pt idx="688">
                  <c:v>1.1535</c:v>
                </c:pt>
                <c:pt idx="689">
                  <c:v>1.1535</c:v>
                </c:pt>
                <c:pt idx="690">
                  <c:v>1.1535</c:v>
                </c:pt>
                <c:pt idx="691">
                  <c:v>1.1535</c:v>
                </c:pt>
                <c:pt idx="692">
                  <c:v>1.1535</c:v>
                </c:pt>
                <c:pt idx="693">
                  <c:v>1.1535</c:v>
                </c:pt>
                <c:pt idx="694">
                  <c:v>1.1535</c:v>
                </c:pt>
                <c:pt idx="695">
                  <c:v>1.1535</c:v>
                </c:pt>
                <c:pt idx="696">
                  <c:v>1.1535</c:v>
                </c:pt>
                <c:pt idx="697">
                  <c:v>1.1535</c:v>
                </c:pt>
                <c:pt idx="698">
                  <c:v>1.1535</c:v>
                </c:pt>
                <c:pt idx="699">
                  <c:v>1.1535</c:v>
                </c:pt>
                <c:pt idx="700">
                  <c:v>1.1535</c:v>
                </c:pt>
                <c:pt idx="701">
                  <c:v>1.294</c:v>
                </c:pt>
                <c:pt idx="702">
                  <c:v>1.294</c:v>
                </c:pt>
                <c:pt idx="703">
                  <c:v>1.294</c:v>
                </c:pt>
                <c:pt idx="704">
                  <c:v>1.294</c:v>
                </c:pt>
                <c:pt idx="705">
                  <c:v>1.294</c:v>
                </c:pt>
                <c:pt idx="706">
                  <c:v>1.294</c:v>
                </c:pt>
                <c:pt idx="707">
                  <c:v>1.294</c:v>
                </c:pt>
                <c:pt idx="708">
                  <c:v>1.294</c:v>
                </c:pt>
                <c:pt idx="709">
                  <c:v>1.294</c:v>
                </c:pt>
                <c:pt idx="710">
                  <c:v>1.294</c:v>
                </c:pt>
                <c:pt idx="711">
                  <c:v>1.294</c:v>
                </c:pt>
                <c:pt idx="712">
                  <c:v>1.294</c:v>
                </c:pt>
                <c:pt idx="713">
                  <c:v>1.294</c:v>
                </c:pt>
                <c:pt idx="714">
                  <c:v>1.294</c:v>
                </c:pt>
                <c:pt idx="715">
                  <c:v>1.294</c:v>
                </c:pt>
                <c:pt idx="716">
                  <c:v>1.294</c:v>
                </c:pt>
                <c:pt idx="717">
                  <c:v>1.294</c:v>
                </c:pt>
                <c:pt idx="718">
                  <c:v>1.294</c:v>
                </c:pt>
                <c:pt idx="719">
                  <c:v>1.294</c:v>
                </c:pt>
                <c:pt idx="720">
                  <c:v>1.294</c:v>
                </c:pt>
                <c:pt idx="721">
                  <c:v>1.294</c:v>
                </c:pt>
                <c:pt idx="722">
                  <c:v>1.294</c:v>
                </c:pt>
                <c:pt idx="723">
                  <c:v>1.294</c:v>
                </c:pt>
                <c:pt idx="724">
                  <c:v>1.294</c:v>
                </c:pt>
                <c:pt idx="725">
                  <c:v>1.294</c:v>
                </c:pt>
                <c:pt idx="726">
                  <c:v>1.294</c:v>
                </c:pt>
                <c:pt idx="727">
                  <c:v>1.294</c:v>
                </c:pt>
                <c:pt idx="728">
                  <c:v>1.294</c:v>
                </c:pt>
                <c:pt idx="729">
                  <c:v>1.294</c:v>
                </c:pt>
                <c:pt idx="730">
                  <c:v>1.294</c:v>
                </c:pt>
                <c:pt idx="731">
                  <c:v>1.294</c:v>
                </c:pt>
                <c:pt idx="732">
                  <c:v>1.294</c:v>
                </c:pt>
                <c:pt idx="733">
                  <c:v>1.294</c:v>
                </c:pt>
                <c:pt idx="734">
                  <c:v>1.294</c:v>
                </c:pt>
                <c:pt idx="735">
                  <c:v>1.294</c:v>
                </c:pt>
                <c:pt idx="736">
                  <c:v>1.294</c:v>
                </c:pt>
                <c:pt idx="737">
                  <c:v>1.294</c:v>
                </c:pt>
                <c:pt idx="738">
                  <c:v>1.294</c:v>
                </c:pt>
                <c:pt idx="739">
                  <c:v>1.294</c:v>
                </c:pt>
                <c:pt idx="740">
                  <c:v>1.294</c:v>
                </c:pt>
                <c:pt idx="741">
                  <c:v>1.294</c:v>
                </c:pt>
                <c:pt idx="742">
                  <c:v>1.294</c:v>
                </c:pt>
                <c:pt idx="743">
                  <c:v>1.294</c:v>
                </c:pt>
                <c:pt idx="744">
                  <c:v>1.294</c:v>
                </c:pt>
                <c:pt idx="745">
                  <c:v>1.294</c:v>
                </c:pt>
                <c:pt idx="746">
                  <c:v>1.294</c:v>
                </c:pt>
                <c:pt idx="747">
                  <c:v>1.294</c:v>
                </c:pt>
                <c:pt idx="748">
                  <c:v>1.294</c:v>
                </c:pt>
                <c:pt idx="749">
                  <c:v>1.294</c:v>
                </c:pt>
                <c:pt idx="750">
                  <c:v>1.294</c:v>
                </c:pt>
                <c:pt idx="751">
                  <c:v>1.294</c:v>
                </c:pt>
                <c:pt idx="752">
                  <c:v>1.294</c:v>
                </c:pt>
                <c:pt idx="753">
                  <c:v>1.294</c:v>
                </c:pt>
                <c:pt idx="754">
                  <c:v>1.294</c:v>
                </c:pt>
                <c:pt idx="755">
                  <c:v>1.294</c:v>
                </c:pt>
                <c:pt idx="756">
                  <c:v>1.294</c:v>
                </c:pt>
                <c:pt idx="757">
                  <c:v>1.294</c:v>
                </c:pt>
                <c:pt idx="758">
                  <c:v>1.294</c:v>
                </c:pt>
                <c:pt idx="759">
                  <c:v>1.294</c:v>
                </c:pt>
                <c:pt idx="760">
                  <c:v>1.294</c:v>
                </c:pt>
                <c:pt idx="761">
                  <c:v>1.294</c:v>
                </c:pt>
                <c:pt idx="762">
                  <c:v>1.294</c:v>
                </c:pt>
                <c:pt idx="763">
                  <c:v>1.294</c:v>
                </c:pt>
                <c:pt idx="764">
                  <c:v>1.294</c:v>
                </c:pt>
                <c:pt idx="765">
                  <c:v>1.294</c:v>
                </c:pt>
                <c:pt idx="766">
                  <c:v>1.294</c:v>
                </c:pt>
                <c:pt idx="767">
                  <c:v>1.4531000000000001</c:v>
                </c:pt>
                <c:pt idx="768">
                  <c:v>1.4531000000000001</c:v>
                </c:pt>
                <c:pt idx="769">
                  <c:v>1.4531000000000001</c:v>
                </c:pt>
                <c:pt idx="770">
                  <c:v>1.4531000000000001</c:v>
                </c:pt>
                <c:pt idx="771">
                  <c:v>1.4531000000000001</c:v>
                </c:pt>
                <c:pt idx="772">
                  <c:v>1.4531000000000001</c:v>
                </c:pt>
                <c:pt idx="773">
                  <c:v>1.4531000000000001</c:v>
                </c:pt>
                <c:pt idx="774">
                  <c:v>1.4531000000000001</c:v>
                </c:pt>
                <c:pt idx="775">
                  <c:v>1.4531000000000001</c:v>
                </c:pt>
                <c:pt idx="776">
                  <c:v>1.4531000000000001</c:v>
                </c:pt>
                <c:pt idx="777">
                  <c:v>1.4531000000000001</c:v>
                </c:pt>
                <c:pt idx="778">
                  <c:v>1.4531000000000001</c:v>
                </c:pt>
                <c:pt idx="779">
                  <c:v>1.4531000000000001</c:v>
                </c:pt>
                <c:pt idx="780">
                  <c:v>1.4531000000000001</c:v>
                </c:pt>
                <c:pt idx="781">
                  <c:v>1.4531000000000001</c:v>
                </c:pt>
                <c:pt idx="782">
                  <c:v>1.4531000000000001</c:v>
                </c:pt>
                <c:pt idx="783">
                  <c:v>1.4531000000000001</c:v>
                </c:pt>
                <c:pt idx="784">
                  <c:v>1.4531000000000001</c:v>
                </c:pt>
                <c:pt idx="785">
                  <c:v>1.4531000000000001</c:v>
                </c:pt>
                <c:pt idx="786">
                  <c:v>1.4531000000000001</c:v>
                </c:pt>
                <c:pt idx="787">
                  <c:v>1.4531000000000001</c:v>
                </c:pt>
                <c:pt idx="788">
                  <c:v>1.4531000000000001</c:v>
                </c:pt>
                <c:pt idx="789">
                  <c:v>1.4531000000000001</c:v>
                </c:pt>
                <c:pt idx="790">
                  <c:v>1.4531000000000001</c:v>
                </c:pt>
                <c:pt idx="791">
                  <c:v>1.4531000000000001</c:v>
                </c:pt>
                <c:pt idx="792">
                  <c:v>1.4531000000000001</c:v>
                </c:pt>
                <c:pt idx="793">
                  <c:v>1.4531000000000001</c:v>
                </c:pt>
                <c:pt idx="794">
                  <c:v>1.4531000000000001</c:v>
                </c:pt>
                <c:pt idx="795">
                  <c:v>1.4531000000000001</c:v>
                </c:pt>
                <c:pt idx="796">
                  <c:v>1.4531000000000001</c:v>
                </c:pt>
                <c:pt idx="797">
                  <c:v>1.4531000000000001</c:v>
                </c:pt>
                <c:pt idx="798">
                  <c:v>1.4531000000000001</c:v>
                </c:pt>
                <c:pt idx="799">
                  <c:v>1.4531000000000001</c:v>
                </c:pt>
                <c:pt idx="800">
                  <c:v>1.4531000000000001</c:v>
                </c:pt>
                <c:pt idx="801">
                  <c:v>1.4531000000000001</c:v>
                </c:pt>
                <c:pt idx="802">
                  <c:v>1.4531000000000001</c:v>
                </c:pt>
                <c:pt idx="803">
                  <c:v>1.4531000000000001</c:v>
                </c:pt>
                <c:pt idx="804">
                  <c:v>1.4531000000000001</c:v>
                </c:pt>
                <c:pt idx="805">
                  <c:v>1.4531000000000001</c:v>
                </c:pt>
                <c:pt idx="806">
                  <c:v>1.4531000000000001</c:v>
                </c:pt>
                <c:pt idx="807">
                  <c:v>1.4531000000000001</c:v>
                </c:pt>
                <c:pt idx="808">
                  <c:v>1.4531000000000001</c:v>
                </c:pt>
                <c:pt idx="809">
                  <c:v>1.4531000000000001</c:v>
                </c:pt>
                <c:pt idx="810">
                  <c:v>1.4531000000000001</c:v>
                </c:pt>
                <c:pt idx="811">
                  <c:v>1.4531000000000001</c:v>
                </c:pt>
                <c:pt idx="812">
                  <c:v>1.4531000000000001</c:v>
                </c:pt>
                <c:pt idx="813">
                  <c:v>1.4531000000000001</c:v>
                </c:pt>
                <c:pt idx="814">
                  <c:v>1.4531000000000001</c:v>
                </c:pt>
                <c:pt idx="815">
                  <c:v>1.4531000000000001</c:v>
                </c:pt>
                <c:pt idx="816">
                  <c:v>1.4531000000000001</c:v>
                </c:pt>
                <c:pt idx="817">
                  <c:v>1.4531000000000001</c:v>
                </c:pt>
                <c:pt idx="818">
                  <c:v>1.4531000000000001</c:v>
                </c:pt>
                <c:pt idx="819">
                  <c:v>1.4531000000000001</c:v>
                </c:pt>
                <c:pt idx="820">
                  <c:v>1.4531000000000001</c:v>
                </c:pt>
                <c:pt idx="821">
                  <c:v>1.4531000000000001</c:v>
                </c:pt>
                <c:pt idx="822">
                  <c:v>1.4531000000000001</c:v>
                </c:pt>
                <c:pt idx="823">
                  <c:v>1.4531000000000001</c:v>
                </c:pt>
                <c:pt idx="824">
                  <c:v>1.4531000000000001</c:v>
                </c:pt>
                <c:pt idx="825">
                  <c:v>1.4531000000000001</c:v>
                </c:pt>
                <c:pt idx="826">
                  <c:v>1.4531000000000001</c:v>
                </c:pt>
                <c:pt idx="827">
                  <c:v>1.4531000000000001</c:v>
                </c:pt>
                <c:pt idx="828">
                  <c:v>1.4531000000000001</c:v>
                </c:pt>
                <c:pt idx="829">
                  <c:v>1.4531000000000001</c:v>
                </c:pt>
                <c:pt idx="830">
                  <c:v>1.4531000000000001</c:v>
                </c:pt>
                <c:pt idx="831">
                  <c:v>1.4531000000000001</c:v>
                </c:pt>
                <c:pt idx="832">
                  <c:v>1.4531000000000001</c:v>
                </c:pt>
                <c:pt idx="833">
                  <c:v>1.4531000000000001</c:v>
                </c:pt>
                <c:pt idx="834">
                  <c:v>1.6471</c:v>
                </c:pt>
                <c:pt idx="835">
                  <c:v>1.6471</c:v>
                </c:pt>
                <c:pt idx="836">
                  <c:v>1.6471</c:v>
                </c:pt>
                <c:pt idx="837">
                  <c:v>1.6471</c:v>
                </c:pt>
                <c:pt idx="838">
                  <c:v>1.6471</c:v>
                </c:pt>
                <c:pt idx="839">
                  <c:v>1.6471</c:v>
                </c:pt>
                <c:pt idx="840">
                  <c:v>1.6471</c:v>
                </c:pt>
                <c:pt idx="841">
                  <c:v>1.6471</c:v>
                </c:pt>
                <c:pt idx="842">
                  <c:v>1.6471</c:v>
                </c:pt>
                <c:pt idx="843">
                  <c:v>1.6471</c:v>
                </c:pt>
                <c:pt idx="844">
                  <c:v>1.6471</c:v>
                </c:pt>
                <c:pt idx="845">
                  <c:v>1.6471</c:v>
                </c:pt>
                <c:pt idx="846">
                  <c:v>1.6471</c:v>
                </c:pt>
                <c:pt idx="847">
                  <c:v>1.6471</c:v>
                </c:pt>
                <c:pt idx="848">
                  <c:v>1.6471</c:v>
                </c:pt>
                <c:pt idx="849">
                  <c:v>1.6471</c:v>
                </c:pt>
                <c:pt idx="850">
                  <c:v>1.6471</c:v>
                </c:pt>
                <c:pt idx="851">
                  <c:v>1.6471</c:v>
                </c:pt>
                <c:pt idx="852">
                  <c:v>1.6471</c:v>
                </c:pt>
                <c:pt idx="853">
                  <c:v>1.6471</c:v>
                </c:pt>
                <c:pt idx="854">
                  <c:v>1.6471</c:v>
                </c:pt>
                <c:pt idx="855">
                  <c:v>1.6471</c:v>
                </c:pt>
                <c:pt idx="856">
                  <c:v>1.6471</c:v>
                </c:pt>
                <c:pt idx="857">
                  <c:v>1.6471</c:v>
                </c:pt>
                <c:pt idx="858">
                  <c:v>1.6471</c:v>
                </c:pt>
                <c:pt idx="859">
                  <c:v>1.6471</c:v>
                </c:pt>
                <c:pt idx="860">
                  <c:v>1.6471</c:v>
                </c:pt>
                <c:pt idx="861">
                  <c:v>1.6471</c:v>
                </c:pt>
                <c:pt idx="862">
                  <c:v>1.6471</c:v>
                </c:pt>
                <c:pt idx="863">
                  <c:v>1.6471</c:v>
                </c:pt>
                <c:pt idx="864">
                  <c:v>1.6471</c:v>
                </c:pt>
                <c:pt idx="865">
                  <c:v>1.6471</c:v>
                </c:pt>
                <c:pt idx="866">
                  <c:v>1.6471</c:v>
                </c:pt>
                <c:pt idx="867">
                  <c:v>1.6471</c:v>
                </c:pt>
                <c:pt idx="868">
                  <c:v>1.6471</c:v>
                </c:pt>
                <c:pt idx="869">
                  <c:v>1.6471</c:v>
                </c:pt>
                <c:pt idx="870">
                  <c:v>1.6471</c:v>
                </c:pt>
                <c:pt idx="871">
                  <c:v>1.6471</c:v>
                </c:pt>
                <c:pt idx="872">
                  <c:v>1.6471</c:v>
                </c:pt>
                <c:pt idx="873">
                  <c:v>1.6471</c:v>
                </c:pt>
                <c:pt idx="874">
                  <c:v>1.6471</c:v>
                </c:pt>
                <c:pt idx="875">
                  <c:v>1.6471</c:v>
                </c:pt>
                <c:pt idx="876">
                  <c:v>1.6471</c:v>
                </c:pt>
                <c:pt idx="877">
                  <c:v>1.6471</c:v>
                </c:pt>
                <c:pt idx="878">
                  <c:v>1.6471</c:v>
                </c:pt>
                <c:pt idx="879">
                  <c:v>1.6471</c:v>
                </c:pt>
                <c:pt idx="880">
                  <c:v>1.6471</c:v>
                </c:pt>
                <c:pt idx="881">
                  <c:v>1.6471</c:v>
                </c:pt>
                <c:pt idx="882">
                  <c:v>1.6471</c:v>
                </c:pt>
                <c:pt idx="883">
                  <c:v>1.6471</c:v>
                </c:pt>
                <c:pt idx="884">
                  <c:v>1.6471</c:v>
                </c:pt>
                <c:pt idx="885">
                  <c:v>1.6471</c:v>
                </c:pt>
                <c:pt idx="886">
                  <c:v>1.6471</c:v>
                </c:pt>
                <c:pt idx="887">
                  <c:v>1.6471</c:v>
                </c:pt>
                <c:pt idx="888">
                  <c:v>1.6471</c:v>
                </c:pt>
                <c:pt idx="889">
                  <c:v>1.6471</c:v>
                </c:pt>
                <c:pt idx="890">
                  <c:v>1.6471</c:v>
                </c:pt>
                <c:pt idx="891">
                  <c:v>1.6471</c:v>
                </c:pt>
                <c:pt idx="892">
                  <c:v>1.6471</c:v>
                </c:pt>
                <c:pt idx="893">
                  <c:v>1.6471</c:v>
                </c:pt>
                <c:pt idx="894">
                  <c:v>1.6471</c:v>
                </c:pt>
                <c:pt idx="895">
                  <c:v>1.6471</c:v>
                </c:pt>
                <c:pt idx="896">
                  <c:v>1.6471</c:v>
                </c:pt>
                <c:pt idx="897">
                  <c:v>1.6471</c:v>
                </c:pt>
                <c:pt idx="898">
                  <c:v>1.6471</c:v>
                </c:pt>
                <c:pt idx="899">
                  <c:v>1.6471</c:v>
                </c:pt>
                <c:pt idx="900">
                  <c:v>1.6471</c:v>
                </c:pt>
                <c:pt idx="901">
                  <c:v>1.6471</c:v>
                </c:pt>
                <c:pt idx="902">
                  <c:v>1.6471</c:v>
                </c:pt>
                <c:pt idx="903">
                  <c:v>1.6471</c:v>
                </c:pt>
                <c:pt idx="904">
                  <c:v>1.6471</c:v>
                </c:pt>
                <c:pt idx="905">
                  <c:v>1.6471</c:v>
                </c:pt>
                <c:pt idx="906">
                  <c:v>1.6471</c:v>
                </c:pt>
                <c:pt idx="907">
                  <c:v>1.6471</c:v>
                </c:pt>
                <c:pt idx="908">
                  <c:v>1.6471</c:v>
                </c:pt>
                <c:pt idx="909">
                  <c:v>1.6471</c:v>
                </c:pt>
                <c:pt idx="910">
                  <c:v>1.6471</c:v>
                </c:pt>
                <c:pt idx="911">
                  <c:v>1.6471</c:v>
                </c:pt>
                <c:pt idx="912">
                  <c:v>1.6471</c:v>
                </c:pt>
                <c:pt idx="913">
                  <c:v>1.6471</c:v>
                </c:pt>
                <c:pt idx="914">
                  <c:v>1.6471</c:v>
                </c:pt>
                <c:pt idx="915">
                  <c:v>1.6471</c:v>
                </c:pt>
                <c:pt idx="916">
                  <c:v>1.6471</c:v>
                </c:pt>
                <c:pt idx="917">
                  <c:v>1.6471</c:v>
                </c:pt>
                <c:pt idx="918">
                  <c:v>1.6471</c:v>
                </c:pt>
                <c:pt idx="919">
                  <c:v>1.6471</c:v>
                </c:pt>
                <c:pt idx="920">
                  <c:v>1.6471</c:v>
                </c:pt>
                <c:pt idx="921">
                  <c:v>1.6471</c:v>
                </c:pt>
                <c:pt idx="922">
                  <c:v>1.6471</c:v>
                </c:pt>
                <c:pt idx="923">
                  <c:v>1.6471</c:v>
                </c:pt>
                <c:pt idx="924">
                  <c:v>1.6471</c:v>
                </c:pt>
                <c:pt idx="925">
                  <c:v>1.6471</c:v>
                </c:pt>
                <c:pt idx="926">
                  <c:v>1.6471</c:v>
                </c:pt>
                <c:pt idx="927">
                  <c:v>1.6471</c:v>
                </c:pt>
                <c:pt idx="928">
                  <c:v>1.6471</c:v>
                </c:pt>
                <c:pt idx="929">
                  <c:v>1.6471</c:v>
                </c:pt>
                <c:pt idx="930">
                  <c:v>1.6471</c:v>
                </c:pt>
                <c:pt idx="931">
                  <c:v>1.6471</c:v>
                </c:pt>
                <c:pt idx="932">
                  <c:v>1.6471</c:v>
                </c:pt>
                <c:pt idx="933">
                  <c:v>1.6471</c:v>
                </c:pt>
                <c:pt idx="934">
                  <c:v>1.6471</c:v>
                </c:pt>
                <c:pt idx="935">
                  <c:v>1.6471</c:v>
                </c:pt>
                <c:pt idx="936">
                  <c:v>1.6471</c:v>
                </c:pt>
                <c:pt idx="937">
                  <c:v>1.6471</c:v>
                </c:pt>
                <c:pt idx="938">
                  <c:v>1.6471</c:v>
                </c:pt>
                <c:pt idx="939">
                  <c:v>1.6471</c:v>
                </c:pt>
                <c:pt idx="940">
                  <c:v>1.6471</c:v>
                </c:pt>
                <c:pt idx="941">
                  <c:v>1.6471</c:v>
                </c:pt>
                <c:pt idx="942">
                  <c:v>1.6471</c:v>
                </c:pt>
                <c:pt idx="943">
                  <c:v>1.6471</c:v>
                </c:pt>
                <c:pt idx="944">
                  <c:v>1.6471</c:v>
                </c:pt>
                <c:pt idx="945">
                  <c:v>1.6471</c:v>
                </c:pt>
                <c:pt idx="946">
                  <c:v>1.6471</c:v>
                </c:pt>
                <c:pt idx="947">
                  <c:v>1.6471</c:v>
                </c:pt>
                <c:pt idx="948">
                  <c:v>1.6471</c:v>
                </c:pt>
                <c:pt idx="949">
                  <c:v>1.6471</c:v>
                </c:pt>
                <c:pt idx="950">
                  <c:v>1.6471</c:v>
                </c:pt>
                <c:pt idx="951">
                  <c:v>1.6471</c:v>
                </c:pt>
                <c:pt idx="952">
                  <c:v>1.6471</c:v>
                </c:pt>
                <c:pt idx="953">
                  <c:v>1.6471</c:v>
                </c:pt>
                <c:pt idx="954">
                  <c:v>1.6471</c:v>
                </c:pt>
                <c:pt idx="955">
                  <c:v>1.6471</c:v>
                </c:pt>
                <c:pt idx="956">
                  <c:v>1.6471</c:v>
                </c:pt>
                <c:pt idx="957">
                  <c:v>1.6471</c:v>
                </c:pt>
                <c:pt idx="958">
                  <c:v>1.6471</c:v>
                </c:pt>
                <c:pt idx="959">
                  <c:v>1.6471</c:v>
                </c:pt>
                <c:pt idx="960">
                  <c:v>1.6471</c:v>
                </c:pt>
                <c:pt idx="961">
                  <c:v>1.6471</c:v>
                </c:pt>
                <c:pt idx="962">
                  <c:v>1.6471</c:v>
                </c:pt>
                <c:pt idx="963">
                  <c:v>1.6471</c:v>
                </c:pt>
                <c:pt idx="964">
                  <c:v>1.6471</c:v>
                </c:pt>
                <c:pt idx="965">
                  <c:v>1.6471</c:v>
                </c:pt>
                <c:pt idx="966">
                  <c:v>1.6471</c:v>
                </c:pt>
                <c:pt idx="967">
                  <c:v>1.6471</c:v>
                </c:pt>
                <c:pt idx="968">
                  <c:v>1.6471</c:v>
                </c:pt>
                <c:pt idx="969">
                  <c:v>1.6471</c:v>
                </c:pt>
                <c:pt idx="970">
                  <c:v>1.6471</c:v>
                </c:pt>
                <c:pt idx="971">
                  <c:v>1.6471</c:v>
                </c:pt>
                <c:pt idx="972">
                  <c:v>1.6471</c:v>
                </c:pt>
                <c:pt idx="973">
                  <c:v>1.6471</c:v>
                </c:pt>
                <c:pt idx="974">
                  <c:v>1.6471</c:v>
                </c:pt>
                <c:pt idx="975">
                  <c:v>1.6471</c:v>
                </c:pt>
                <c:pt idx="976">
                  <c:v>1.6471</c:v>
                </c:pt>
                <c:pt idx="977">
                  <c:v>1.6471</c:v>
                </c:pt>
                <c:pt idx="978">
                  <c:v>1.6471</c:v>
                </c:pt>
                <c:pt idx="979">
                  <c:v>1.6471</c:v>
                </c:pt>
                <c:pt idx="980">
                  <c:v>1.6471</c:v>
                </c:pt>
                <c:pt idx="981">
                  <c:v>1.6471</c:v>
                </c:pt>
                <c:pt idx="982">
                  <c:v>1.6471</c:v>
                </c:pt>
                <c:pt idx="983">
                  <c:v>1.6471</c:v>
                </c:pt>
                <c:pt idx="984">
                  <c:v>1.6471</c:v>
                </c:pt>
                <c:pt idx="985">
                  <c:v>1.6471</c:v>
                </c:pt>
                <c:pt idx="986">
                  <c:v>1.6471</c:v>
                </c:pt>
                <c:pt idx="987">
                  <c:v>1.6471</c:v>
                </c:pt>
                <c:pt idx="988">
                  <c:v>1.6471</c:v>
                </c:pt>
                <c:pt idx="989">
                  <c:v>1.6471</c:v>
                </c:pt>
                <c:pt idx="990">
                  <c:v>1.6471</c:v>
                </c:pt>
                <c:pt idx="991">
                  <c:v>1.6471</c:v>
                </c:pt>
                <c:pt idx="992">
                  <c:v>1.6471</c:v>
                </c:pt>
                <c:pt idx="993">
                  <c:v>1.6471</c:v>
                </c:pt>
                <c:pt idx="994">
                  <c:v>1.6471</c:v>
                </c:pt>
                <c:pt idx="995">
                  <c:v>1.6471</c:v>
                </c:pt>
                <c:pt idx="996">
                  <c:v>1.6471</c:v>
                </c:pt>
                <c:pt idx="997">
                  <c:v>1.6471</c:v>
                </c:pt>
                <c:pt idx="998">
                  <c:v>1.6471</c:v>
                </c:pt>
                <c:pt idx="999">
                  <c:v>1.6471</c:v>
                </c:pt>
                <c:pt idx="1000">
                  <c:v>1.6471</c:v>
                </c:pt>
                <c:pt idx="1001">
                  <c:v>1.6471</c:v>
                </c:pt>
                <c:pt idx="1002">
                  <c:v>1.6471</c:v>
                </c:pt>
                <c:pt idx="1003">
                  <c:v>1.6471</c:v>
                </c:pt>
                <c:pt idx="1004">
                  <c:v>1.6471</c:v>
                </c:pt>
                <c:pt idx="1005">
                  <c:v>1.6471</c:v>
                </c:pt>
                <c:pt idx="1006">
                  <c:v>1.6471</c:v>
                </c:pt>
                <c:pt idx="1007">
                  <c:v>1.6471</c:v>
                </c:pt>
                <c:pt idx="1008">
                  <c:v>1.6471</c:v>
                </c:pt>
                <c:pt idx="1009">
                  <c:v>1.6471</c:v>
                </c:pt>
                <c:pt idx="1010">
                  <c:v>1.6471</c:v>
                </c:pt>
                <c:pt idx="1011">
                  <c:v>1.6471</c:v>
                </c:pt>
                <c:pt idx="1012">
                  <c:v>1.6471</c:v>
                </c:pt>
                <c:pt idx="1013">
                  <c:v>1.6471</c:v>
                </c:pt>
                <c:pt idx="1014">
                  <c:v>1.6471</c:v>
                </c:pt>
                <c:pt idx="1015">
                  <c:v>1.6471</c:v>
                </c:pt>
                <c:pt idx="1016">
                  <c:v>1.6471</c:v>
                </c:pt>
                <c:pt idx="1017">
                  <c:v>1.6471</c:v>
                </c:pt>
                <c:pt idx="1018">
                  <c:v>1.6471</c:v>
                </c:pt>
                <c:pt idx="1019">
                  <c:v>1.6471</c:v>
                </c:pt>
                <c:pt idx="1020">
                  <c:v>1.6471</c:v>
                </c:pt>
                <c:pt idx="1021">
                  <c:v>1.6471</c:v>
                </c:pt>
                <c:pt idx="1022">
                  <c:v>1.6471</c:v>
                </c:pt>
                <c:pt idx="1023">
                  <c:v>1.6471</c:v>
                </c:pt>
              </c:numCache>
            </c:numRef>
          </c:yVal>
          <c:smooth val="1"/>
          <c:extLst>
            <c:ext xmlns:c16="http://schemas.microsoft.com/office/drawing/2014/chart" uri="{C3380CC4-5D6E-409C-BE32-E72D297353CC}">
              <c16:uniqueId val="{00000000-BDFC-4366-A6DA-5DAB41FE0295}"/>
            </c:ext>
          </c:extLst>
        </c:ser>
        <c:ser>
          <c:idx val="1"/>
          <c:order val="1"/>
          <c:tx>
            <c:v>CC-DRA scales</c:v>
          </c:tx>
          <c:spPr>
            <a:ln w="19050" cap="rnd">
              <a:solidFill>
                <a:schemeClr val="accent2"/>
              </a:solidFill>
              <a:round/>
            </a:ln>
            <a:effectLst/>
          </c:spPr>
          <c:marker>
            <c:symbol val="none"/>
          </c:marker>
          <c:xVal>
            <c:numRef>
              <c:f>Sheet1!$C$3:$C$1026</c:f>
              <c:numCache>
                <c:formatCode>General</c:formatCode>
                <c:ptCount val="1024"/>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pt idx="106">
                  <c:v>106</c:v>
                </c:pt>
                <c:pt idx="107">
                  <c:v>107</c:v>
                </c:pt>
                <c:pt idx="108">
                  <c:v>108</c:v>
                </c:pt>
                <c:pt idx="109">
                  <c:v>109</c:v>
                </c:pt>
                <c:pt idx="110">
                  <c:v>110</c:v>
                </c:pt>
                <c:pt idx="111">
                  <c:v>111</c:v>
                </c:pt>
                <c:pt idx="112">
                  <c:v>112</c:v>
                </c:pt>
                <c:pt idx="113">
                  <c:v>113</c:v>
                </c:pt>
                <c:pt idx="114">
                  <c:v>114</c:v>
                </c:pt>
                <c:pt idx="115">
                  <c:v>115</c:v>
                </c:pt>
                <c:pt idx="116">
                  <c:v>116</c:v>
                </c:pt>
                <c:pt idx="117">
                  <c:v>117</c:v>
                </c:pt>
                <c:pt idx="118">
                  <c:v>118</c:v>
                </c:pt>
                <c:pt idx="119">
                  <c:v>119</c:v>
                </c:pt>
                <c:pt idx="120">
                  <c:v>120</c:v>
                </c:pt>
                <c:pt idx="121">
                  <c:v>121</c:v>
                </c:pt>
                <c:pt idx="122">
                  <c:v>122</c:v>
                </c:pt>
                <c:pt idx="123">
                  <c:v>123</c:v>
                </c:pt>
                <c:pt idx="124">
                  <c:v>124</c:v>
                </c:pt>
                <c:pt idx="125">
                  <c:v>125</c:v>
                </c:pt>
                <c:pt idx="126">
                  <c:v>126</c:v>
                </c:pt>
                <c:pt idx="127">
                  <c:v>127</c:v>
                </c:pt>
                <c:pt idx="128">
                  <c:v>128</c:v>
                </c:pt>
                <c:pt idx="129">
                  <c:v>129</c:v>
                </c:pt>
                <c:pt idx="130">
                  <c:v>130</c:v>
                </c:pt>
                <c:pt idx="131">
                  <c:v>131</c:v>
                </c:pt>
                <c:pt idx="132">
                  <c:v>132</c:v>
                </c:pt>
                <c:pt idx="133">
                  <c:v>133</c:v>
                </c:pt>
                <c:pt idx="134">
                  <c:v>134</c:v>
                </c:pt>
                <c:pt idx="135">
                  <c:v>135</c:v>
                </c:pt>
                <c:pt idx="136">
                  <c:v>136</c:v>
                </c:pt>
                <c:pt idx="137">
                  <c:v>137</c:v>
                </c:pt>
                <c:pt idx="138">
                  <c:v>138</c:v>
                </c:pt>
                <c:pt idx="139">
                  <c:v>139</c:v>
                </c:pt>
                <c:pt idx="140">
                  <c:v>140</c:v>
                </c:pt>
                <c:pt idx="141">
                  <c:v>141</c:v>
                </c:pt>
                <c:pt idx="142">
                  <c:v>142</c:v>
                </c:pt>
                <c:pt idx="143">
                  <c:v>143</c:v>
                </c:pt>
                <c:pt idx="144">
                  <c:v>144</c:v>
                </c:pt>
                <c:pt idx="145">
                  <c:v>145</c:v>
                </c:pt>
                <c:pt idx="146">
                  <c:v>146</c:v>
                </c:pt>
                <c:pt idx="147">
                  <c:v>147</c:v>
                </c:pt>
                <c:pt idx="148">
                  <c:v>148</c:v>
                </c:pt>
                <c:pt idx="149">
                  <c:v>149</c:v>
                </c:pt>
                <c:pt idx="150">
                  <c:v>150</c:v>
                </c:pt>
                <c:pt idx="151">
                  <c:v>151</c:v>
                </c:pt>
                <c:pt idx="152">
                  <c:v>152</c:v>
                </c:pt>
                <c:pt idx="153">
                  <c:v>153</c:v>
                </c:pt>
                <c:pt idx="154">
                  <c:v>154</c:v>
                </c:pt>
                <c:pt idx="155">
                  <c:v>155</c:v>
                </c:pt>
                <c:pt idx="156">
                  <c:v>156</c:v>
                </c:pt>
                <c:pt idx="157">
                  <c:v>157</c:v>
                </c:pt>
                <c:pt idx="158">
                  <c:v>158</c:v>
                </c:pt>
                <c:pt idx="159">
                  <c:v>159</c:v>
                </c:pt>
                <c:pt idx="160">
                  <c:v>160</c:v>
                </c:pt>
                <c:pt idx="161">
                  <c:v>161</c:v>
                </c:pt>
                <c:pt idx="162">
                  <c:v>162</c:v>
                </c:pt>
                <c:pt idx="163">
                  <c:v>163</c:v>
                </c:pt>
                <c:pt idx="164">
                  <c:v>164</c:v>
                </c:pt>
                <c:pt idx="165">
                  <c:v>165</c:v>
                </c:pt>
                <c:pt idx="166">
                  <c:v>166</c:v>
                </c:pt>
                <c:pt idx="167">
                  <c:v>167</c:v>
                </c:pt>
                <c:pt idx="168">
                  <c:v>168</c:v>
                </c:pt>
                <c:pt idx="169">
                  <c:v>169</c:v>
                </c:pt>
                <c:pt idx="170">
                  <c:v>170</c:v>
                </c:pt>
                <c:pt idx="171">
                  <c:v>171</c:v>
                </c:pt>
                <c:pt idx="172">
                  <c:v>172</c:v>
                </c:pt>
                <c:pt idx="173">
                  <c:v>173</c:v>
                </c:pt>
                <c:pt idx="174">
                  <c:v>174</c:v>
                </c:pt>
                <c:pt idx="175">
                  <c:v>175</c:v>
                </c:pt>
                <c:pt idx="176">
                  <c:v>176</c:v>
                </c:pt>
                <c:pt idx="177">
                  <c:v>177</c:v>
                </c:pt>
                <c:pt idx="178">
                  <c:v>178</c:v>
                </c:pt>
                <c:pt idx="179">
                  <c:v>179</c:v>
                </c:pt>
                <c:pt idx="180">
                  <c:v>180</c:v>
                </c:pt>
                <c:pt idx="181">
                  <c:v>181</c:v>
                </c:pt>
                <c:pt idx="182">
                  <c:v>182</c:v>
                </c:pt>
                <c:pt idx="183">
                  <c:v>183</c:v>
                </c:pt>
                <c:pt idx="184">
                  <c:v>184</c:v>
                </c:pt>
                <c:pt idx="185">
                  <c:v>185</c:v>
                </c:pt>
                <c:pt idx="186">
                  <c:v>186</c:v>
                </c:pt>
                <c:pt idx="187">
                  <c:v>187</c:v>
                </c:pt>
                <c:pt idx="188">
                  <c:v>188</c:v>
                </c:pt>
                <c:pt idx="189">
                  <c:v>189</c:v>
                </c:pt>
                <c:pt idx="190">
                  <c:v>190</c:v>
                </c:pt>
                <c:pt idx="191">
                  <c:v>191</c:v>
                </c:pt>
                <c:pt idx="192">
                  <c:v>192</c:v>
                </c:pt>
                <c:pt idx="193">
                  <c:v>193</c:v>
                </c:pt>
                <c:pt idx="194">
                  <c:v>194</c:v>
                </c:pt>
                <c:pt idx="195">
                  <c:v>195</c:v>
                </c:pt>
                <c:pt idx="196">
                  <c:v>196</c:v>
                </c:pt>
                <c:pt idx="197">
                  <c:v>197</c:v>
                </c:pt>
                <c:pt idx="198">
                  <c:v>198</c:v>
                </c:pt>
                <c:pt idx="199">
                  <c:v>199</c:v>
                </c:pt>
                <c:pt idx="200">
                  <c:v>200</c:v>
                </c:pt>
                <c:pt idx="201">
                  <c:v>201</c:v>
                </c:pt>
                <c:pt idx="202">
                  <c:v>202</c:v>
                </c:pt>
                <c:pt idx="203">
                  <c:v>203</c:v>
                </c:pt>
                <c:pt idx="204">
                  <c:v>204</c:v>
                </c:pt>
                <c:pt idx="205">
                  <c:v>205</c:v>
                </c:pt>
                <c:pt idx="206">
                  <c:v>206</c:v>
                </c:pt>
                <c:pt idx="207">
                  <c:v>207</c:v>
                </c:pt>
                <c:pt idx="208">
                  <c:v>208</c:v>
                </c:pt>
                <c:pt idx="209">
                  <c:v>209</c:v>
                </c:pt>
                <c:pt idx="210">
                  <c:v>210</c:v>
                </c:pt>
                <c:pt idx="211">
                  <c:v>211</c:v>
                </c:pt>
                <c:pt idx="212">
                  <c:v>212</c:v>
                </c:pt>
                <c:pt idx="213">
                  <c:v>213</c:v>
                </c:pt>
                <c:pt idx="214">
                  <c:v>214</c:v>
                </c:pt>
                <c:pt idx="215">
                  <c:v>215</c:v>
                </c:pt>
                <c:pt idx="216">
                  <c:v>216</c:v>
                </c:pt>
                <c:pt idx="217">
                  <c:v>217</c:v>
                </c:pt>
                <c:pt idx="218">
                  <c:v>218</c:v>
                </c:pt>
                <c:pt idx="219">
                  <c:v>219</c:v>
                </c:pt>
                <c:pt idx="220">
                  <c:v>220</c:v>
                </c:pt>
                <c:pt idx="221">
                  <c:v>221</c:v>
                </c:pt>
                <c:pt idx="222">
                  <c:v>222</c:v>
                </c:pt>
                <c:pt idx="223">
                  <c:v>223</c:v>
                </c:pt>
                <c:pt idx="224">
                  <c:v>224</c:v>
                </c:pt>
                <c:pt idx="225">
                  <c:v>225</c:v>
                </c:pt>
                <c:pt idx="226">
                  <c:v>226</c:v>
                </c:pt>
                <c:pt idx="227">
                  <c:v>227</c:v>
                </c:pt>
                <c:pt idx="228">
                  <c:v>228</c:v>
                </c:pt>
                <c:pt idx="229">
                  <c:v>229</c:v>
                </c:pt>
                <c:pt idx="230">
                  <c:v>230</c:v>
                </c:pt>
                <c:pt idx="231">
                  <c:v>231</c:v>
                </c:pt>
                <c:pt idx="232">
                  <c:v>232</c:v>
                </c:pt>
                <c:pt idx="233">
                  <c:v>233</c:v>
                </c:pt>
                <c:pt idx="234">
                  <c:v>234</c:v>
                </c:pt>
                <c:pt idx="235">
                  <c:v>235</c:v>
                </c:pt>
                <c:pt idx="236">
                  <c:v>236</c:v>
                </c:pt>
                <c:pt idx="237">
                  <c:v>237</c:v>
                </c:pt>
                <c:pt idx="238">
                  <c:v>238</c:v>
                </c:pt>
                <c:pt idx="239">
                  <c:v>239</c:v>
                </c:pt>
                <c:pt idx="240">
                  <c:v>240</c:v>
                </c:pt>
                <c:pt idx="241">
                  <c:v>241</c:v>
                </c:pt>
                <c:pt idx="242">
                  <c:v>242</c:v>
                </c:pt>
                <c:pt idx="243">
                  <c:v>243</c:v>
                </c:pt>
                <c:pt idx="244">
                  <c:v>244</c:v>
                </c:pt>
                <c:pt idx="245">
                  <c:v>245</c:v>
                </c:pt>
                <c:pt idx="246">
                  <c:v>246</c:v>
                </c:pt>
                <c:pt idx="247">
                  <c:v>247</c:v>
                </c:pt>
                <c:pt idx="248">
                  <c:v>248</c:v>
                </c:pt>
                <c:pt idx="249">
                  <c:v>249</c:v>
                </c:pt>
                <c:pt idx="250">
                  <c:v>250</c:v>
                </c:pt>
                <c:pt idx="251">
                  <c:v>251</c:v>
                </c:pt>
                <c:pt idx="252">
                  <c:v>252</c:v>
                </c:pt>
                <c:pt idx="253">
                  <c:v>253</c:v>
                </c:pt>
                <c:pt idx="254">
                  <c:v>254</c:v>
                </c:pt>
                <c:pt idx="255">
                  <c:v>255</c:v>
                </c:pt>
                <c:pt idx="256">
                  <c:v>256</c:v>
                </c:pt>
                <c:pt idx="257">
                  <c:v>257</c:v>
                </c:pt>
                <c:pt idx="258">
                  <c:v>258</c:v>
                </c:pt>
                <c:pt idx="259">
                  <c:v>259</c:v>
                </c:pt>
                <c:pt idx="260">
                  <c:v>260</c:v>
                </c:pt>
                <c:pt idx="261">
                  <c:v>261</c:v>
                </c:pt>
                <c:pt idx="262">
                  <c:v>262</c:v>
                </c:pt>
                <c:pt idx="263">
                  <c:v>263</c:v>
                </c:pt>
                <c:pt idx="264">
                  <c:v>264</c:v>
                </c:pt>
                <c:pt idx="265">
                  <c:v>265</c:v>
                </c:pt>
                <c:pt idx="266">
                  <c:v>266</c:v>
                </c:pt>
                <c:pt idx="267">
                  <c:v>267</c:v>
                </c:pt>
                <c:pt idx="268">
                  <c:v>268</c:v>
                </c:pt>
                <c:pt idx="269">
                  <c:v>269</c:v>
                </c:pt>
                <c:pt idx="270">
                  <c:v>270</c:v>
                </c:pt>
                <c:pt idx="271">
                  <c:v>271</c:v>
                </c:pt>
                <c:pt idx="272">
                  <c:v>272</c:v>
                </c:pt>
                <c:pt idx="273">
                  <c:v>273</c:v>
                </c:pt>
                <c:pt idx="274">
                  <c:v>274</c:v>
                </c:pt>
                <c:pt idx="275">
                  <c:v>275</c:v>
                </c:pt>
                <c:pt idx="276">
                  <c:v>276</c:v>
                </c:pt>
                <c:pt idx="277">
                  <c:v>277</c:v>
                </c:pt>
                <c:pt idx="278">
                  <c:v>278</c:v>
                </c:pt>
                <c:pt idx="279">
                  <c:v>279</c:v>
                </c:pt>
                <c:pt idx="280">
                  <c:v>280</c:v>
                </c:pt>
                <c:pt idx="281">
                  <c:v>281</c:v>
                </c:pt>
                <c:pt idx="282">
                  <c:v>282</c:v>
                </c:pt>
                <c:pt idx="283">
                  <c:v>283</c:v>
                </c:pt>
                <c:pt idx="284">
                  <c:v>284</c:v>
                </c:pt>
                <c:pt idx="285">
                  <c:v>285</c:v>
                </c:pt>
                <c:pt idx="286">
                  <c:v>286</c:v>
                </c:pt>
                <c:pt idx="287">
                  <c:v>287</c:v>
                </c:pt>
                <c:pt idx="288">
                  <c:v>288</c:v>
                </c:pt>
                <c:pt idx="289">
                  <c:v>289</c:v>
                </c:pt>
                <c:pt idx="290">
                  <c:v>290</c:v>
                </c:pt>
                <c:pt idx="291">
                  <c:v>291</c:v>
                </c:pt>
                <c:pt idx="292">
                  <c:v>292</c:v>
                </c:pt>
                <c:pt idx="293">
                  <c:v>293</c:v>
                </c:pt>
                <c:pt idx="294">
                  <c:v>294</c:v>
                </c:pt>
                <c:pt idx="295">
                  <c:v>295</c:v>
                </c:pt>
                <c:pt idx="296">
                  <c:v>296</c:v>
                </c:pt>
                <c:pt idx="297">
                  <c:v>297</c:v>
                </c:pt>
                <c:pt idx="298">
                  <c:v>298</c:v>
                </c:pt>
                <c:pt idx="299">
                  <c:v>299</c:v>
                </c:pt>
                <c:pt idx="300">
                  <c:v>300</c:v>
                </c:pt>
                <c:pt idx="301">
                  <c:v>301</c:v>
                </c:pt>
                <c:pt idx="302">
                  <c:v>302</c:v>
                </c:pt>
                <c:pt idx="303">
                  <c:v>303</c:v>
                </c:pt>
                <c:pt idx="304">
                  <c:v>304</c:v>
                </c:pt>
                <c:pt idx="305">
                  <c:v>305</c:v>
                </c:pt>
                <c:pt idx="306">
                  <c:v>306</c:v>
                </c:pt>
                <c:pt idx="307">
                  <c:v>307</c:v>
                </c:pt>
                <c:pt idx="308">
                  <c:v>308</c:v>
                </c:pt>
                <c:pt idx="309">
                  <c:v>309</c:v>
                </c:pt>
                <c:pt idx="310">
                  <c:v>310</c:v>
                </c:pt>
                <c:pt idx="311">
                  <c:v>311</c:v>
                </c:pt>
                <c:pt idx="312">
                  <c:v>312</c:v>
                </c:pt>
                <c:pt idx="313">
                  <c:v>313</c:v>
                </c:pt>
                <c:pt idx="314">
                  <c:v>314</c:v>
                </c:pt>
                <c:pt idx="315">
                  <c:v>315</c:v>
                </c:pt>
                <c:pt idx="316">
                  <c:v>316</c:v>
                </c:pt>
                <c:pt idx="317">
                  <c:v>317</c:v>
                </c:pt>
                <c:pt idx="318">
                  <c:v>318</c:v>
                </c:pt>
                <c:pt idx="319">
                  <c:v>319</c:v>
                </c:pt>
                <c:pt idx="320">
                  <c:v>320</c:v>
                </c:pt>
                <c:pt idx="321">
                  <c:v>321</c:v>
                </c:pt>
                <c:pt idx="322">
                  <c:v>322</c:v>
                </c:pt>
                <c:pt idx="323">
                  <c:v>323</c:v>
                </c:pt>
                <c:pt idx="324">
                  <c:v>324</c:v>
                </c:pt>
                <c:pt idx="325">
                  <c:v>325</c:v>
                </c:pt>
                <c:pt idx="326">
                  <c:v>326</c:v>
                </c:pt>
                <c:pt idx="327">
                  <c:v>327</c:v>
                </c:pt>
                <c:pt idx="328">
                  <c:v>328</c:v>
                </c:pt>
                <c:pt idx="329">
                  <c:v>329</c:v>
                </c:pt>
                <c:pt idx="330">
                  <c:v>330</c:v>
                </c:pt>
                <c:pt idx="331">
                  <c:v>331</c:v>
                </c:pt>
                <c:pt idx="332">
                  <c:v>332</c:v>
                </c:pt>
                <c:pt idx="333">
                  <c:v>333</c:v>
                </c:pt>
                <c:pt idx="334">
                  <c:v>334</c:v>
                </c:pt>
                <c:pt idx="335">
                  <c:v>335</c:v>
                </c:pt>
                <c:pt idx="336">
                  <c:v>336</c:v>
                </c:pt>
                <c:pt idx="337">
                  <c:v>337</c:v>
                </c:pt>
                <c:pt idx="338">
                  <c:v>338</c:v>
                </c:pt>
                <c:pt idx="339">
                  <c:v>339</c:v>
                </c:pt>
                <c:pt idx="340">
                  <c:v>340</c:v>
                </c:pt>
                <c:pt idx="341">
                  <c:v>341</c:v>
                </c:pt>
                <c:pt idx="342">
                  <c:v>342</c:v>
                </c:pt>
                <c:pt idx="343">
                  <c:v>343</c:v>
                </c:pt>
                <c:pt idx="344">
                  <c:v>344</c:v>
                </c:pt>
                <c:pt idx="345">
                  <c:v>345</c:v>
                </c:pt>
                <c:pt idx="346">
                  <c:v>346</c:v>
                </c:pt>
                <c:pt idx="347">
                  <c:v>347</c:v>
                </c:pt>
                <c:pt idx="348">
                  <c:v>348</c:v>
                </c:pt>
                <c:pt idx="349">
                  <c:v>349</c:v>
                </c:pt>
                <c:pt idx="350">
                  <c:v>350</c:v>
                </c:pt>
                <c:pt idx="351">
                  <c:v>351</c:v>
                </c:pt>
                <c:pt idx="352">
                  <c:v>352</c:v>
                </c:pt>
                <c:pt idx="353">
                  <c:v>353</c:v>
                </c:pt>
                <c:pt idx="354">
                  <c:v>354</c:v>
                </c:pt>
                <c:pt idx="355">
                  <c:v>355</c:v>
                </c:pt>
                <c:pt idx="356">
                  <c:v>356</c:v>
                </c:pt>
                <c:pt idx="357">
                  <c:v>357</c:v>
                </c:pt>
                <c:pt idx="358">
                  <c:v>358</c:v>
                </c:pt>
                <c:pt idx="359">
                  <c:v>359</c:v>
                </c:pt>
                <c:pt idx="360">
                  <c:v>360</c:v>
                </c:pt>
                <c:pt idx="361">
                  <c:v>361</c:v>
                </c:pt>
                <c:pt idx="362">
                  <c:v>362</c:v>
                </c:pt>
                <c:pt idx="363">
                  <c:v>363</c:v>
                </c:pt>
                <c:pt idx="364">
                  <c:v>364</c:v>
                </c:pt>
                <c:pt idx="365">
                  <c:v>365</c:v>
                </c:pt>
                <c:pt idx="366">
                  <c:v>366</c:v>
                </c:pt>
                <c:pt idx="367">
                  <c:v>367</c:v>
                </c:pt>
                <c:pt idx="368">
                  <c:v>368</c:v>
                </c:pt>
                <c:pt idx="369">
                  <c:v>369</c:v>
                </c:pt>
                <c:pt idx="370">
                  <c:v>370</c:v>
                </c:pt>
                <c:pt idx="371">
                  <c:v>371</c:v>
                </c:pt>
                <c:pt idx="372">
                  <c:v>372</c:v>
                </c:pt>
                <c:pt idx="373">
                  <c:v>373</c:v>
                </c:pt>
                <c:pt idx="374">
                  <c:v>374</c:v>
                </c:pt>
                <c:pt idx="375">
                  <c:v>375</c:v>
                </c:pt>
                <c:pt idx="376">
                  <c:v>376</c:v>
                </c:pt>
                <c:pt idx="377">
                  <c:v>377</c:v>
                </c:pt>
                <c:pt idx="378">
                  <c:v>378</c:v>
                </c:pt>
                <c:pt idx="379">
                  <c:v>379</c:v>
                </c:pt>
                <c:pt idx="380">
                  <c:v>380</c:v>
                </c:pt>
                <c:pt idx="381">
                  <c:v>381</c:v>
                </c:pt>
                <c:pt idx="382">
                  <c:v>382</c:v>
                </c:pt>
                <c:pt idx="383">
                  <c:v>383</c:v>
                </c:pt>
                <c:pt idx="384">
                  <c:v>384</c:v>
                </c:pt>
                <c:pt idx="385">
                  <c:v>385</c:v>
                </c:pt>
                <c:pt idx="386">
                  <c:v>386</c:v>
                </c:pt>
                <c:pt idx="387">
                  <c:v>387</c:v>
                </c:pt>
                <c:pt idx="388">
                  <c:v>388</c:v>
                </c:pt>
                <c:pt idx="389">
                  <c:v>389</c:v>
                </c:pt>
                <c:pt idx="390">
                  <c:v>390</c:v>
                </c:pt>
                <c:pt idx="391">
                  <c:v>391</c:v>
                </c:pt>
                <c:pt idx="392">
                  <c:v>392</c:v>
                </c:pt>
                <c:pt idx="393">
                  <c:v>393</c:v>
                </c:pt>
                <c:pt idx="394">
                  <c:v>394</c:v>
                </c:pt>
                <c:pt idx="395">
                  <c:v>395</c:v>
                </c:pt>
                <c:pt idx="396">
                  <c:v>396</c:v>
                </c:pt>
                <c:pt idx="397">
                  <c:v>397</c:v>
                </c:pt>
                <c:pt idx="398">
                  <c:v>398</c:v>
                </c:pt>
                <c:pt idx="399">
                  <c:v>399</c:v>
                </c:pt>
                <c:pt idx="400">
                  <c:v>400</c:v>
                </c:pt>
                <c:pt idx="401">
                  <c:v>401</c:v>
                </c:pt>
                <c:pt idx="402">
                  <c:v>402</c:v>
                </c:pt>
                <c:pt idx="403">
                  <c:v>403</c:v>
                </c:pt>
                <c:pt idx="404">
                  <c:v>404</c:v>
                </c:pt>
                <c:pt idx="405">
                  <c:v>405</c:v>
                </c:pt>
                <c:pt idx="406">
                  <c:v>406</c:v>
                </c:pt>
                <c:pt idx="407">
                  <c:v>407</c:v>
                </c:pt>
                <c:pt idx="408">
                  <c:v>408</c:v>
                </c:pt>
                <c:pt idx="409">
                  <c:v>409</c:v>
                </c:pt>
                <c:pt idx="410">
                  <c:v>410</c:v>
                </c:pt>
                <c:pt idx="411">
                  <c:v>411</c:v>
                </c:pt>
                <c:pt idx="412">
                  <c:v>412</c:v>
                </c:pt>
                <c:pt idx="413">
                  <c:v>413</c:v>
                </c:pt>
                <c:pt idx="414">
                  <c:v>414</c:v>
                </c:pt>
                <c:pt idx="415">
                  <c:v>415</c:v>
                </c:pt>
                <c:pt idx="416">
                  <c:v>416</c:v>
                </c:pt>
                <c:pt idx="417">
                  <c:v>417</c:v>
                </c:pt>
                <c:pt idx="418">
                  <c:v>418</c:v>
                </c:pt>
                <c:pt idx="419">
                  <c:v>419</c:v>
                </c:pt>
                <c:pt idx="420">
                  <c:v>420</c:v>
                </c:pt>
                <c:pt idx="421">
                  <c:v>421</c:v>
                </c:pt>
                <c:pt idx="422">
                  <c:v>422</c:v>
                </c:pt>
                <c:pt idx="423">
                  <c:v>423</c:v>
                </c:pt>
                <c:pt idx="424">
                  <c:v>424</c:v>
                </c:pt>
                <c:pt idx="425">
                  <c:v>425</c:v>
                </c:pt>
                <c:pt idx="426">
                  <c:v>426</c:v>
                </c:pt>
                <c:pt idx="427">
                  <c:v>427</c:v>
                </c:pt>
                <c:pt idx="428">
                  <c:v>428</c:v>
                </c:pt>
                <c:pt idx="429">
                  <c:v>429</c:v>
                </c:pt>
                <c:pt idx="430">
                  <c:v>430</c:v>
                </c:pt>
                <c:pt idx="431">
                  <c:v>431</c:v>
                </c:pt>
                <c:pt idx="432">
                  <c:v>432</c:v>
                </c:pt>
                <c:pt idx="433">
                  <c:v>433</c:v>
                </c:pt>
                <c:pt idx="434">
                  <c:v>434</c:v>
                </c:pt>
                <c:pt idx="435">
                  <c:v>435</c:v>
                </c:pt>
                <c:pt idx="436">
                  <c:v>436</c:v>
                </c:pt>
                <c:pt idx="437">
                  <c:v>437</c:v>
                </c:pt>
                <c:pt idx="438">
                  <c:v>438</c:v>
                </c:pt>
                <c:pt idx="439">
                  <c:v>439</c:v>
                </c:pt>
                <c:pt idx="440">
                  <c:v>440</c:v>
                </c:pt>
                <c:pt idx="441">
                  <c:v>441</c:v>
                </c:pt>
                <c:pt idx="442">
                  <c:v>442</c:v>
                </c:pt>
                <c:pt idx="443">
                  <c:v>443</c:v>
                </c:pt>
                <c:pt idx="444">
                  <c:v>444</c:v>
                </c:pt>
                <c:pt idx="445">
                  <c:v>445</c:v>
                </c:pt>
                <c:pt idx="446">
                  <c:v>446</c:v>
                </c:pt>
                <c:pt idx="447">
                  <c:v>447</c:v>
                </c:pt>
                <c:pt idx="448">
                  <c:v>448</c:v>
                </c:pt>
                <c:pt idx="449">
                  <c:v>449</c:v>
                </c:pt>
                <c:pt idx="450">
                  <c:v>450</c:v>
                </c:pt>
                <c:pt idx="451">
                  <c:v>451</c:v>
                </c:pt>
                <c:pt idx="452">
                  <c:v>452</c:v>
                </c:pt>
                <c:pt idx="453">
                  <c:v>453</c:v>
                </c:pt>
                <c:pt idx="454">
                  <c:v>454</c:v>
                </c:pt>
                <c:pt idx="455">
                  <c:v>455</c:v>
                </c:pt>
                <c:pt idx="456">
                  <c:v>456</c:v>
                </c:pt>
                <c:pt idx="457">
                  <c:v>457</c:v>
                </c:pt>
                <c:pt idx="458">
                  <c:v>458</c:v>
                </c:pt>
                <c:pt idx="459">
                  <c:v>459</c:v>
                </c:pt>
                <c:pt idx="460">
                  <c:v>460</c:v>
                </c:pt>
                <c:pt idx="461">
                  <c:v>461</c:v>
                </c:pt>
                <c:pt idx="462">
                  <c:v>462</c:v>
                </c:pt>
                <c:pt idx="463">
                  <c:v>463</c:v>
                </c:pt>
                <c:pt idx="464">
                  <c:v>464</c:v>
                </c:pt>
                <c:pt idx="465">
                  <c:v>465</c:v>
                </c:pt>
                <c:pt idx="466">
                  <c:v>466</c:v>
                </c:pt>
                <c:pt idx="467">
                  <c:v>467</c:v>
                </c:pt>
                <c:pt idx="468">
                  <c:v>468</c:v>
                </c:pt>
                <c:pt idx="469">
                  <c:v>469</c:v>
                </c:pt>
                <c:pt idx="470">
                  <c:v>470</c:v>
                </c:pt>
                <c:pt idx="471">
                  <c:v>471</c:v>
                </c:pt>
                <c:pt idx="472">
                  <c:v>472</c:v>
                </c:pt>
                <c:pt idx="473">
                  <c:v>473</c:v>
                </c:pt>
                <c:pt idx="474">
                  <c:v>474</c:v>
                </c:pt>
                <c:pt idx="475">
                  <c:v>475</c:v>
                </c:pt>
                <c:pt idx="476">
                  <c:v>476</c:v>
                </c:pt>
                <c:pt idx="477">
                  <c:v>477</c:v>
                </c:pt>
                <c:pt idx="478">
                  <c:v>478</c:v>
                </c:pt>
                <c:pt idx="479">
                  <c:v>479</c:v>
                </c:pt>
                <c:pt idx="480">
                  <c:v>480</c:v>
                </c:pt>
                <c:pt idx="481">
                  <c:v>481</c:v>
                </c:pt>
                <c:pt idx="482">
                  <c:v>482</c:v>
                </c:pt>
                <c:pt idx="483">
                  <c:v>483</c:v>
                </c:pt>
                <c:pt idx="484">
                  <c:v>484</c:v>
                </c:pt>
                <c:pt idx="485">
                  <c:v>485</c:v>
                </c:pt>
                <c:pt idx="486">
                  <c:v>486</c:v>
                </c:pt>
                <c:pt idx="487">
                  <c:v>487</c:v>
                </c:pt>
                <c:pt idx="488">
                  <c:v>488</c:v>
                </c:pt>
                <c:pt idx="489">
                  <c:v>489</c:v>
                </c:pt>
                <c:pt idx="490">
                  <c:v>490</c:v>
                </c:pt>
                <c:pt idx="491">
                  <c:v>491</c:v>
                </c:pt>
                <c:pt idx="492">
                  <c:v>492</c:v>
                </c:pt>
                <c:pt idx="493">
                  <c:v>493</c:v>
                </c:pt>
                <c:pt idx="494">
                  <c:v>494</c:v>
                </c:pt>
                <c:pt idx="495">
                  <c:v>495</c:v>
                </c:pt>
                <c:pt idx="496">
                  <c:v>496</c:v>
                </c:pt>
                <c:pt idx="497">
                  <c:v>497</c:v>
                </c:pt>
                <c:pt idx="498">
                  <c:v>498</c:v>
                </c:pt>
                <c:pt idx="499">
                  <c:v>499</c:v>
                </c:pt>
                <c:pt idx="500">
                  <c:v>500</c:v>
                </c:pt>
                <c:pt idx="501">
                  <c:v>501</c:v>
                </c:pt>
                <c:pt idx="502">
                  <c:v>502</c:v>
                </c:pt>
                <c:pt idx="503">
                  <c:v>503</c:v>
                </c:pt>
                <c:pt idx="504">
                  <c:v>504</c:v>
                </c:pt>
                <c:pt idx="505">
                  <c:v>505</c:v>
                </c:pt>
                <c:pt idx="506">
                  <c:v>506</c:v>
                </c:pt>
                <c:pt idx="507">
                  <c:v>507</c:v>
                </c:pt>
                <c:pt idx="508">
                  <c:v>508</c:v>
                </c:pt>
                <c:pt idx="509">
                  <c:v>509</c:v>
                </c:pt>
                <c:pt idx="510">
                  <c:v>510</c:v>
                </c:pt>
                <c:pt idx="511">
                  <c:v>511</c:v>
                </c:pt>
                <c:pt idx="512">
                  <c:v>512</c:v>
                </c:pt>
                <c:pt idx="513">
                  <c:v>513</c:v>
                </c:pt>
                <c:pt idx="514">
                  <c:v>514</c:v>
                </c:pt>
                <c:pt idx="515">
                  <c:v>515</c:v>
                </c:pt>
                <c:pt idx="516">
                  <c:v>516</c:v>
                </c:pt>
                <c:pt idx="517">
                  <c:v>517</c:v>
                </c:pt>
                <c:pt idx="518">
                  <c:v>518</c:v>
                </c:pt>
                <c:pt idx="519">
                  <c:v>519</c:v>
                </c:pt>
                <c:pt idx="520">
                  <c:v>520</c:v>
                </c:pt>
                <c:pt idx="521">
                  <c:v>521</c:v>
                </c:pt>
                <c:pt idx="522">
                  <c:v>522</c:v>
                </c:pt>
                <c:pt idx="523">
                  <c:v>523</c:v>
                </c:pt>
                <c:pt idx="524">
                  <c:v>524</c:v>
                </c:pt>
                <c:pt idx="525">
                  <c:v>525</c:v>
                </c:pt>
                <c:pt idx="526">
                  <c:v>526</c:v>
                </c:pt>
                <c:pt idx="527">
                  <c:v>527</c:v>
                </c:pt>
                <c:pt idx="528">
                  <c:v>528</c:v>
                </c:pt>
                <c:pt idx="529">
                  <c:v>529</c:v>
                </c:pt>
                <c:pt idx="530">
                  <c:v>530</c:v>
                </c:pt>
                <c:pt idx="531">
                  <c:v>531</c:v>
                </c:pt>
                <c:pt idx="532">
                  <c:v>532</c:v>
                </c:pt>
                <c:pt idx="533">
                  <c:v>533</c:v>
                </c:pt>
                <c:pt idx="534">
                  <c:v>534</c:v>
                </c:pt>
                <c:pt idx="535">
                  <c:v>535</c:v>
                </c:pt>
                <c:pt idx="536">
                  <c:v>536</c:v>
                </c:pt>
                <c:pt idx="537">
                  <c:v>537</c:v>
                </c:pt>
                <c:pt idx="538">
                  <c:v>538</c:v>
                </c:pt>
                <c:pt idx="539">
                  <c:v>539</c:v>
                </c:pt>
                <c:pt idx="540">
                  <c:v>540</c:v>
                </c:pt>
                <c:pt idx="541">
                  <c:v>541</c:v>
                </c:pt>
                <c:pt idx="542">
                  <c:v>542</c:v>
                </c:pt>
                <c:pt idx="543">
                  <c:v>543</c:v>
                </c:pt>
                <c:pt idx="544">
                  <c:v>544</c:v>
                </c:pt>
                <c:pt idx="545">
                  <c:v>545</c:v>
                </c:pt>
                <c:pt idx="546">
                  <c:v>546</c:v>
                </c:pt>
                <c:pt idx="547">
                  <c:v>547</c:v>
                </c:pt>
                <c:pt idx="548">
                  <c:v>548</c:v>
                </c:pt>
                <c:pt idx="549">
                  <c:v>549</c:v>
                </c:pt>
                <c:pt idx="550">
                  <c:v>550</c:v>
                </c:pt>
                <c:pt idx="551">
                  <c:v>551</c:v>
                </c:pt>
                <c:pt idx="552">
                  <c:v>552</c:v>
                </c:pt>
                <c:pt idx="553">
                  <c:v>553</c:v>
                </c:pt>
                <c:pt idx="554">
                  <c:v>554</c:v>
                </c:pt>
                <c:pt idx="555">
                  <c:v>555</c:v>
                </c:pt>
                <c:pt idx="556">
                  <c:v>556</c:v>
                </c:pt>
                <c:pt idx="557">
                  <c:v>557</c:v>
                </c:pt>
                <c:pt idx="558">
                  <c:v>558</c:v>
                </c:pt>
                <c:pt idx="559">
                  <c:v>559</c:v>
                </c:pt>
                <c:pt idx="560">
                  <c:v>560</c:v>
                </c:pt>
                <c:pt idx="561">
                  <c:v>561</c:v>
                </c:pt>
                <c:pt idx="562">
                  <c:v>562</c:v>
                </c:pt>
                <c:pt idx="563">
                  <c:v>563</c:v>
                </c:pt>
                <c:pt idx="564">
                  <c:v>564</c:v>
                </c:pt>
                <c:pt idx="565">
                  <c:v>565</c:v>
                </c:pt>
                <c:pt idx="566">
                  <c:v>566</c:v>
                </c:pt>
                <c:pt idx="567">
                  <c:v>567</c:v>
                </c:pt>
                <c:pt idx="568">
                  <c:v>568</c:v>
                </c:pt>
                <c:pt idx="569">
                  <c:v>569</c:v>
                </c:pt>
                <c:pt idx="570">
                  <c:v>570</c:v>
                </c:pt>
                <c:pt idx="571">
                  <c:v>571</c:v>
                </c:pt>
                <c:pt idx="572">
                  <c:v>572</c:v>
                </c:pt>
                <c:pt idx="573">
                  <c:v>573</c:v>
                </c:pt>
                <c:pt idx="574">
                  <c:v>574</c:v>
                </c:pt>
                <c:pt idx="575">
                  <c:v>575</c:v>
                </c:pt>
                <c:pt idx="576">
                  <c:v>576</c:v>
                </c:pt>
                <c:pt idx="577">
                  <c:v>577</c:v>
                </c:pt>
                <c:pt idx="578">
                  <c:v>578</c:v>
                </c:pt>
                <c:pt idx="579">
                  <c:v>579</c:v>
                </c:pt>
                <c:pt idx="580">
                  <c:v>580</c:v>
                </c:pt>
                <c:pt idx="581">
                  <c:v>581</c:v>
                </c:pt>
                <c:pt idx="582">
                  <c:v>582</c:v>
                </c:pt>
                <c:pt idx="583">
                  <c:v>583</c:v>
                </c:pt>
                <c:pt idx="584">
                  <c:v>584</c:v>
                </c:pt>
                <c:pt idx="585">
                  <c:v>585</c:v>
                </c:pt>
                <c:pt idx="586">
                  <c:v>586</c:v>
                </c:pt>
                <c:pt idx="587">
                  <c:v>587</c:v>
                </c:pt>
                <c:pt idx="588">
                  <c:v>588</c:v>
                </c:pt>
                <c:pt idx="589">
                  <c:v>589</c:v>
                </c:pt>
                <c:pt idx="590">
                  <c:v>590</c:v>
                </c:pt>
                <c:pt idx="591">
                  <c:v>591</c:v>
                </c:pt>
                <c:pt idx="592">
                  <c:v>592</c:v>
                </c:pt>
                <c:pt idx="593">
                  <c:v>593</c:v>
                </c:pt>
                <c:pt idx="594">
                  <c:v>594</c:v>
                </c:pt>
                <c:pt idx="595">
                  <c:v>595</c:v>
                </c:pt>
                <c:pt idx="596">
                  <c:v>596</c:v>
                </c:pt>
                <c:pt idx="597">
                  <c:v>597</c:v>
                </c:pt>
                <c:pt idx="598">
                  <c:v>598</c:v>
                </c:pt>
                <c:pt idx="599">
                  <c:v>599</c:v>
                </c:pt>
                <c:pt idx="600">
                  <c:v>600</c:v>
                </c:pt>
                <c:pt idx="601">
                  <c:v>601</c:v>
                </c:pt>
                <c:pt idx="602">
                  <c:v>602</c:v>
                </c:pt>
                <c:pt idx="603">
                  <c:v>603</c:v>
                </c:pt>
                <c:pt idx="604">
                  <c:v>604</c:v>
                </c:pt>
                <c:pt idx="605">
                  <c:v>605</c:v>
                </c:pt>
                <c:pt idx="606">
                  <c:v>606</c:v>
                </c:pt>
                <c:pt idx="607">
                  <c:v>607</c:v>
                </c:pt>
                <c:pt idx="608">
                  <c:v>608</c:v>
                </c:pt>
                <c:pt idx="609">
                  <c:v>609</c:v>
                </c:pt>
                <c:pt idx="610">
                  <c:v>610</c:v>
                </c:pt>
                <c:pt idx="611">
                  <c:v>611</c:v>
                </c:pt>
                <c:pt idx="612">
                  <c:v>612</c:v>
                </c:pt>
                <c:pt idx="613">
                  <c:v>613</c:v>
                </c:pt>
                <c:pt idx="614">
                  <c:v>614</c:v>
                </c:pt>
                <c:pt idx="615">
                  <c:v>615</c:v>
                </c:pt>
                <c:pt idx="616">
                  <c:v>616</c:v>
                </c:pt>
                <c:pt idx="617">
                  <c:v>617</c:v>
                </c:pt>
                <c:pt idx="618">
                  <c:v>618</c:v>
                </c:pt>
                <c:pt idx="619">
                  <c:v>619</c:v>
                </c:pt>
                <c:pt idx="620">
                  <c:v>620</c:v>
                </c:pt>
                <c:pt idx="621">
                  <c:v>621</c:v>
                </c:pt>
                <c:pt idx="622">
                  <c:v>622</c:v>
                </c:pt>
                <c:pt idx="623">
                  <c:v>623</c:v>
                </c:pt>
                <c:pt idx="624">
                  <c:v>624</c:v>
                </c:pt>
                <c:pt idx="625">
                  <c:v>625</c:v>
                </c:pt>
                <c:pt idx="626">
                  <c:v>626</c:v>
                </c:pt>
                <c:pt idx="627">
                  <c:v>627</c:v>
                </c:pt>
                <c:pt idx="628">
                  <c:v>628</c:v>
                </c:pt>
                <c:pt idx="629">
                  <c:v>629</c:v>
                </c:pt>
                <c:pt idx="630">
                  <c:v>630</c:v>
                </c:pt>
                <c:pt idx="631">
                  <c:v>631</c:v>
                </c:pt>
                <c:pt idx="632">
                  <c:v>632</c:v>
                </c:pt>
                <c:pt idx="633">
                  <c:v>633</c:v>
                </c:pt>
                <c:pt idx="634">
                  <c:v>634</c:v>
                </c:pt>
                <c:pt idx="635">
                  <c:v>635</c:v>
                </c:pt>
                <c:pt idx="636">
                  <c:v>636</c:v>
                </c:pt>
                <c:pt idx="637">
                  <c:v>637</c:v>
                </c:pt>
                <c:pt idx="638">
                  <c:v>638</c:v>
                </c:pt>
                <c:pt idx="639">
                  <c:v>639</c:v>
                </c:pt>
                <c:pt idx="640">
                  <c:v>640</c:v>
                </c:pt>
                <c:pt idx="641">
                  <c:v>641</c:v>
                </c:pt>
                <c:pt idx="642">
                  <c:v>642</c:v>
                </c:pt>
                <c:pt idx="643">
                  <c:v>643</c:v>
                </c:pt>
                <c:pt idx="644">
                  <c:v>644</c:v>
                </c:pt>
                <c:pt idx="645">
                  <c:v>645</c:v>
                </c:pt>
                <c:pt idx="646">
                  <c:v>646</c:v>
                </c:pt>
                <c:pt idx="647">
                  <c:v>647</c:v>
                </c:pt>
                <c:pt idx="648">
                  <c:v>648</c:v>
                </c:pt>
                <c:pt idx="649">
                  <c:v>649</c:v>
                </c:pt>
                <c:pt idx="650">
                  <c:v>650</c:v>
                </c:pt>
                <c:pt idx="651">
                  <c:v>651</c:v>
                </c:pt>
                <c:pt idx="652">
                  <c:v>652</c:v>
                </c:pt>
                <c:pt idx="653">
                  <c:v>653</c:v>
                </c:pt>
                <c:pt idx="654">
                  <c:v>654</c:v>
                </c:pt>
                <c:pt idx="655">
                  <c:v>655</c:v>
                </c:pt>
                <c:pt idx="656">
                  <c:v>656</c:v>
                </c:pt>
                <c:pt idx="657">
                  <c:v>657</c:v>
                </c:pt>
                <c:pt idx="658">
                  <c:v>658</c:v>
                </c:pt>
                <c:pt idx="659">
                  <c:v>659</c:v>
                </c:pt>
                <c:pt idx="660">
                  <c:v>660</c:v>
                </c:pt>
                <c:pt idx="661">
                  <c:v>661</c:v>
                </c:pt>
                <c:pt idx="662">
                  <c:v>662</c:v>
                </c:pt>
                <c:pt idx="663">
                  <c:v>663</c:v>
                </c:pt>
                <c:pt idx="664">
                  <c:v>664</c:v>
                </c:pt>
                <c:pt idx="665">
                  <c:v>665</c:v>
                </c:pt>
                <c:pt idx="666">
                  <c:v>666</c:v>
                </c:pt>
                <c:pt idx="667">
                  <c:v>667</c:v>
                </c:pt>
                <c:pt idx="668">
                  <c:v>668</c:v>
                </c:pt>
                <c:pt idx="669">
                  <c:v>669</c:v>
                </c:pt>
                <c:pt idx="670">
                  <c:v>670</c:v>
                </c:pt>
                <c:pt idx="671">
                  <c:v>671</c:v>
                </c:pt>
                <c:pt idx="672">
                  <c:v>672</c:v>
                </c:pt>
                <c:pt idx="673">
                  <c:v>673</c:v>
                </c:pt>
                <c:pt idx="674">
                  <c:v>674</c:v>
                </c:pt>
                <c:pt idx="675">
                  <c:v>675</c:v>
                </c:pt>
                <c:pt idx="676">
                  <c:v>676</c:v>
                </c:pt>
                <c:pt idx="677">
                  <c:v>677</c:v>
                </c:pt>
                <c:pt idx="678">
                  <c:v>678</c:v>
                </c:pt>
                <c:pt idx="679">
                  <c:v>679</c:v>
                </c:pt>
                <c:pt idx="680">
                  <c:v>680</c:v>
                </c:pt>
                <c:pt idx="681">
                  <c:v>681</c:v>
                </c:pt>
                <c:pt idx="682">
                  <c:v>682</c:v>
                </c:pt>
                <c:pt idx="683">
                  <c:v>683</c:v>
                </c:pt>
                <c:pt idx="684">
                  <c:v>684</c:v>
                </c:pt>
                <c:pt idx="685">
                  <c:v>685</c:v>
                </c:pt>
                <c:pt idx="686">
                  <c:v>686</c:v>
                </c:pt>
                <c:pt idx="687">
                  <c:v>687</c:v>
                </c:pt>
                <c:pt idx="688">
                  <c:v>688</c:v>
                </c:pt>
                <c:pt idx="689">
                  <c:v>689</c:v>
                </c:pt>
                <c:pt idx="690">
                  <c:v>690</c:v>
                </c:pt>
                <c:pt idx="691">
                  <c:v>691</c:v>
                </c:pt>
                <c:pt idx="692">
                  <c:v>692</c:v>
                </c:pt>
                <c:pt idx="693">
                  <c:v>693</c:v>
                </c:pt>
                <c:pt idx="694">
                  <c:v>694</c:v>
                </c:pt>
                <c:pt idx="695">
                  <c:v>695</c:v>
                </c:pt>
                <c:pt idx="696">
                  <c:v>696</c:v>
                </c:pt>
                <c:pt idx="697">
                  <c:v>697</c:v>
                </c:pt>
                <c:pt idx="698">
                  <c:v>698</c:v>
                </c:pt>
                <c:pt idx="699">
                  <c:v>699</c:v>
                </c:pt>
                <c:pt idx="700">
                  <c:v>700</c:v>
                </c:pt>
                <c:pt idx="701">
                  <c:v>701</c:v>
                </c:pt>
                <c:pt idx="702">
                  <c:v>702</c:v>
                </c:pt>
                <c:pt idx="703">
                  <c:v>703</c:v>
                </c:pt>
                <c:pt idx="704">
                  <c:v>704</c:v>
                </c:pt>
                <c:pt idx="705">
                  <c:v>705</c:v>
                </c:pt>
                <c:pt idx="706">
                  <c:v>706</c:v>
                </c:pt>
                <c:pt idx="707">
                  <c:v>707</c:v>
                </c:pt>
                <c:pt idx="708">
                  <c:v>708</c:v>
                </c:pt>
                <c:pt idx="709">
                  <c:v>709</c:v>
                </c:pt>
                <c:pt idx="710">
                  <c:v>710</c:v>
                </c:pt>
                <c:pt idx="711">
                  <c:v>711</c:v>
                </c:pt>
                <c:pt idx="712">
                  <c:v>712</c:v>
                </c:pt>
                <c:pt idx="713">
                  <c:v>713</c:v>
                </c:pt>
                <c:pt idx="714">
                  <c:v>714</c:v>
                </c:pt>
                <c:pt idx="715">
                  <c:v>715</c:v>
                </c:pt>
                <c:pt idx="716">
                  <c:v>716</c:v>
                </c:pt>
                <c:pt idx="717">
                  <c:v>717</c:v>
                </c:pt>
                <c:pt idx="718">
                  <c:v>718</c:v>
                </c:pt>
                <c:pt idx="719">
                  <c:v>719</c:v>
                </c:pt>
                <c:pt idx="720">
                  <c:v>720</c:v>
                </c:pt>
                <c:pt idx="721">
                  <c:v>721</c:v>
                </c:pt>
                <c:pt idx="722">
                  <c:v>722</c:v>
                </c:pt>
                <c:pt idx="723">
                  <c:v>723</c:v>
                </c:pt>
                <c:pt idx="724">
                  <c:v>724</c:v>
                </c:pt>
                <c:pt idx="725">
                  <c:v>725</c:v>
                </c:pt>
                <c:pt idx="726">
                  <c:v>726</c:v>
                </c:pt>
                <c:pt idx="727">
                  <c:v>727</c:v>
                </c:pt>
                <c:pt idx="728">
                  <c:v>728</c:v>
                </c:pt>
                <c:pt idx="729">
                  <c:v>729</c:v>
                </c:pt>
                <c:pt idx="730">
                  <c:v>730</c:v>
                </c:pt>
                <c:pt idx="731">
                  <c:v>731</c:v>
                </c:pt>
                <c:pt idx="732">
                  <c:v>732</c:v>
                </c:pt>
                <c:pt idx="733">
                  <c:v>733</c:v>
                </c:pt>
                <c:pt idx="734">
                  <c:v>734</c:v>
                </c:pt>
                <c:pt idx="735">
                  <c:v>735</c:v>
                </c:pt>
                <c:pt idx="736">
                  <c:v>736</c:v>
                </c:pt>
                <c:pt idx="737">
                  <c:v>737</c:v>
                </c:pt>
                <c:pt idx="738">
                  <c:v>738</c:v>
                </c:pt>
                <c:pt idx="739">
                  <c:v>739</c:v>
                </c:pt>
                <c:pt idx="740">
                  <c:v>740</c:v>
                </c:pt>
                <c:pt idx="741">
                  <c:v>741</c:v>
                </c:pt>
                <c:pt idx="742">
                  <c:v>742</c:v>
                </c:pt>
                <c:pt idx="743">
                  <c:v>743</c:v>
                </c:pt>
                <c:pt idx="744">
                  <c:v>744</c:v>
                </c:pt>
                <c:pt idx="745">
                  <c:v>745</c:v>
                </c:pt>
                <c:pt idx="746">
                  <c:v>746</c:v>
                </c:pt>
                <c:pt idx="747">
                  <c:v>747</c:v>
                </c:pt>
                <c:pt idx="748">
                  <c:v>748</c:v>
                </c:pt>
                <c:pt idx="749">
                  <c:v>749</c:v>
                </c:pt>
                <c:pt idx="750">
                  <c:v>750</c:v>
                </c:pt>
                <c:pt idx="751">
                  <c:v>751</c:v>
                </c:pt>
                <c:pt idx="752">
                  <c:v>752</c:v>
                </c:pt>
                <c:pt idx="753">
                  <c:v>753</c:v>
                </c:pt>
                <c:pt idx="754">
                  <c:v>754</c:v>
                </c:pt>
                <c:pt idx="755">
                  <c:v>755</c:v>
                </c:pt>
                <c:pt idx="756">
                  <c:v>756</c:v>
                </c:pt>
                <c:pt idx="757">
                  <c:v>757</c:v>
                </c:pt>
                <c:pt idx="758">
                  <c:v>758</c:v>
                </c:pt>
                <c:pt idx="759">
                  <c:v>759</c:v>
                </c:pt>
                <c:pt idx="760">
                  <c:v>760</c:v>
                </c:pt>
                <c:pt idx="761">
                  <c:v>761</c:v>
                </c:pt>
                <c:pt idx="762">
                  <c:v>762</c:v>
                </c:pt>
                <c:pt idx="763">
                  <c:v>763</c:v>
                </c:pt>
                <c:pt idx="764">
                  <c:v>764</c:v>
                </c:pt>
                <c:pt idx="765">
                  <c:v>765</c:v>
                </c:pt>
                <c:pt idx="766">
                  <c:v>766</c:v>
                </c:pt>
                <c:pt idx="767">
                  <c:v>767</c:v>
                </c:pt>
                <c:pt idx="768">
                  <c:v>768</c:v>
                </c:pt>
                <c:pt idx="769">
                  <c:v>769</c:v>
                </c:pt>
                <c:pt idx="770">
                  <c:v>770</c:v>
                </c:pt>
                <c:pt idx="771">
                  <c:v>771</c:v>
                </c:pt>
                <c:pt idx="772">
                  <c:v>772</c:v>
                </c:pt>
                <c:pt idx="773">
                  <c:v>773</c:v>
                </c:pt>
                <c:pt idx="774">
                  <c:v>774</c:v>
                </c:pt>
                <c:pt idx="775">
                  <c:v>775</c:v>
                </c:pt>
                <c:pt idx="776">
                  <c:v>776</c:v>
                </c:pt>
                <c:pt idx="777">
                  <c:v>777</c:v>
                </c:pt>
                <c:pt idx="778">
                  <c:v>778</c:v>
                </c:pt>
                <c:pt idx="779">
                  <c:v>779</c:v>
                </c:pt>
                <c:pt idx="780">
                  <c:v>780</c:v>
                </c:pt>
                <c:pt idx="781">
                  <c:v>781</c:v>
                </c:pt>
                <c:pt idx="782">
                  <c:v>782</c:v>
                </c:pt>
                <c:pt idx="783">
                  <c:v>783</c:v>
                </c:pt>
                <c:pt idx="784">
                  <c:v>784</c:v>
                </c:pt>
                <c:pt idx="785">
                  <c:v>785</c:v>
                </c:pt>
                <c:pt idx="786">
                  <c:v>786</c:v>
                </c:pt>
                <c:pt idx="787">
                  <c:v>787</c:v>
                </c:pt>
                <c:pt idx="788">
                  <c:v>788</c:v>
                </c:pt>
                <c:pt idx="789">
                  <c:v>789</c:v>
                </c:pt>
                <c:pt idx="790">
                  <c:v>790</c:v>
                </c:pt>
                <c:pt idx="791">
                  <c:v>791</c:v>
                </c:pt>
                <c:pt idx="792">
                  <c:v>792</c:v>
                </c:pt>
                <c:pt idx="793">
                  <c:v>793</c:v>
                </c:pt>
                <c:pt idx="794">
                  <c:v>794</c:v>
                </c:pt>
                <c:pt idx="795">
                  <c:v>795</c:v>
                </c:pt>
                <c:pt idx="796">
                  <c:v>796</c:v>
                </c:pt>
                <c:pt idx="797">
                  <c:v>797</c:v>
                </c:pt>
                <c:pt idx="798">
                  <c:v>798</c:v>
                </c:pt>
                <c:pt idx="799">
                  <c:v>799</c:v>
                </c:pt>
                <c:pt idx="800">
                  <c:v>800</c:v>
                </c:pt>
                <c:pt idx="801">
                  <c:v>801</c:v>
                </c:pt>
                <c:pt idx="802">
                  <c:v>802</c:v>
                </c:pt>
                <c:pt idx="803">
                  <c:v>803</c:v>
                </c:pt>
                <c:pt idx="804">
                  <c:v>804</c:v>
                </c:pt>
                <c:pt idx="805">
                  <c:v>805</c:v>
                </c:pt>
                <c:pt idx="806">
                  <c:v>806</c:v>
                </c:pt>
                <c:pt idx="807">
                  <c:v>807</c:v>
                </c:pt>
                <c:pt idx="808">
                  <c:v>808</c:v>
                </c:pt>
                <c:pt idx="809">
                  <c:v>809</c:v>
                </c:pt>
                <c:pt idx="810">
                  <c:v>810</c:v>
                </c:pt>
                <c:pt idx="811">
                  <c:v>811</c:v>
                </c:pt>
                <c:pt idx="812">
                  <c:v>812</c:v>
                </c:pt>
                <c:pt idx="813">
                  <c:v>813</c:v>
                </c:pt>
                <c:pt idx="814">
                  <c:v>814</c:v>
                </c:pt>
                <c:pt idx="815">
                  <c:v>815</c:v>
                </c:pt>
                <c:pt idx="816">
                  <c:v>816</c:v>
                </c:pt>
                <c:pt idx="817">
                  <c:v>817</c:v>
                </c:pt>
                <c:pt idx="818">
                  <c:v>818</c:v>
                </c:pt>
                <c:pt idx="819">
                  <c:v>819</c:v>
                </c:pt>
                <c:pt idx="820">
                  <c:v>820</c:v>
                </c:pt>
                <c:pt idx="821">
                  <c:v>821</c:v>
                </c:pt>
                <c:pt idx="822">
                  <c:v>822</c:v>
                </c:pt>
                <c:pt idx="823">
                  <c:v>823</c:v>
                </c:pt>
                <c:pt idx="824">
                  <c:v>824</c:v>
                </c:pt>
                <c:pt idx="825">
                  <c:v>825</c:v>
                </c:pt>
                <c:pt idx="826">
                  <c:v>826</c:v>
                </c:pt>
                <c:pt idx="827">
                  <c:v>827</c:v>
                </c:pt>
                <c:pt idx="828">
                  <c:v>828</c:v>
                </c:pt>
                <c:pt idx="829">
                  <c:v>829</c:v>
                </c:pt>
                <c:pt idx="830">
                  <c:v>830</c:v>
                </c:pt>
                <c:pt idx="831">
                  <c:v>831</c:v>
                </c:pt>
                <c:pt idx="832">
                  <c:v>832</c:v>
                </c:pt>
                <c:pt idx="833">
                  <c:v>833</c:v>
                </c:pt>
                <c:pt idx="834">
                  <c:v>834</c:v>
                </c:pt>
                <c:pt idx="835">
                  <c:v>835</c:v>
                </c:pt>
                <c:pt idx="836">
                  <c:v>836</c:v>
                </c:pt>
                <c:pt idx="837">
                  <c:v>837</c:v>
                </c:pt>
                <c:pt idx="838">
                  <c:v>838</c:v>
                </c:pt>
                <c:pt idx="839">
                  <c:v>839</c:v>
                </c:pt>
                <c:pt idx="840">
                  <c:v>840</c:v>
                </c:pt>
                <c:pt idx="841">
                  <c:v>841</c:v>
                </c:pt>
                <c:pt idx="842">
                  <c:v>842</c:v>
                </c:pt>
                <c:pt idx="843">
                  <c:v>843</c:v>
                </c:pt>
                <c:pt idx="844">
                  <c:v>844</c:v>
                </c:pt>
                <c:pt idx="845">
                  <c:v>845</c:v>
                </c:pt>
                <c:pt idx="846">
                  <c:v>846</c:v>
                </c:pt>
                <c:pt idx="847">
                  <c:v>847</c:v>
                </c:pt>
                <c:pt idx="848">
                  <c:v>848</c:v>
                </c:pt>
                <c:pt idx="849">
                  <c:v>849</c:v>
                </c:pt>
                <c:pt idx="850">
                  <c:v>850</c:v>
                </c:pt>
                <c:pt idx="851">
                  <c:v>851</c:v>
                </c:pt>
                <c:pt idx="852">
                  <c:v>852</c:v>
                </c:pt>
                <c:pt idx="853">
                  <c:v>853</c:v>
                </c:pt>
                <c:pt idx="854">
                  <c:v>854</c:v>
                </c:pt>
                <c:pt idx="855">
                  <c:v>855</c:v>
                </c:pt>
                <c:pt idx="856">
                  <c:v>856</c:v>
                </c:pt>
                <c:pt idx="857">
                  <c:v>857</c:v>
                </c:pt>
                <c:pt idx="858">
                  <c:v>858</c:v>
                </c:pt>
                <c:pt idx="859">
                  <c:v>859</c:v>
                </c:pt>
                <c:pt idx="860">
                  <c:v>860</c:v>
                </c:pt>
                <c:pt idx="861">
                  <c:v>861</c:v>
                </c:pt>
                <c:pt idx="862">
                  <c:v>862</c:v>
                </c:pt>
                <c:pt idx="863">
                  <c:v>863</c:v>
                </c:pt>
                <c:pt idx="864">
                  <c:v>864</c:v>
                </c:pt>
                <c:pt idx="865">
                  <c:v>865</c:v>
                </c:pt>
                <c:pt idx="866">
                  <c:v>866</c:v>
                </c:pt>
                <c:pt idx="867">
                  <c:v>867</c:v>
                </c:pt>
                <c:pt idx="868">
                  <c:v>868</c:v>
                </c:pt>
                <c:pt idx="869">
                  <c:v>869</c:v>
                </c:pt>
                <c:pt idx="870">
                  <c:v>870</c:v>
                </c:pt>
                <c:pt idx="871">
                  <c:v>871</c:v>
                </c:pt>
                <c:pt idx="872">
                  <c:v>872</c:v>
                </c:pt>
                <c:pt idx="873">
                  <c:v>873</c:v>
                </c:pt>
                <c:pt idx="874">
                  <c:v>874</c:v>
                </c:pt>
                <c:pt idx="875">
                  <c:v>875</c:v>
                </c:pt>
                <c:pt idx="876">
                  <c:v>876</c:v>
                </c:pt>
                <c:pt idx="877">
                  <c:v>877</c:v>
                </c:pt>
                <c:pt idx="878">
                  <c:v>878</c:v>
                </c:pt>
                <c:pt idx="879">
                  <c:v>879</c:v>
                </c:pt>
                <c:pt idx="880">
                  <c:v>880</c:v>
                </c:pt>
                <c:pt idx="881">
                  <c:v>881</c:v>
                </c:pt>
                <c:pt idx="882">
                  <c:v>882</c:v>
                </c:pt>
                <c:pt idx="883">
                  <c:v>883</c:v>
                </c:pt>
                <c:pt idx="884">
                  <c:v>884</c:v>
                </c:pt>
                <c:pt idx="885">
                  <c:v>885</c:v>
                </c:pt>
                <c:pt idx="886">
                  <c:v>886</c:v>
                </c:pt>
                <c:pt idx="887">
                  <c:v>887</c:v>
                </c:pt>
                <c:pt idx="888">
                  <c:v>888</c:v>
                </c:pt>
                <c:pt idx="889">
                  <c:v>889</c:v>
                </c:pt>
                <c:pt idx="890">
                  <c:v>890</c:v>
                </c:pt>
                <c:pt idx="891">
                  <c:v>891</c:v>
                </c:pt>
                <c:pt idx="892">
                  <c:v>892</c:v>
                </c:pt>
                <c:pt idx="893">
                  <c:v>893</c:v>
                </c:pt>
                <c:pt idx="894">
                  <c:v>894</c:v>
                </c:pt>
                <c:pt idx="895">
                  <c:v>895</c:v>
                </c:pt>
                <c:pt idx="896">
                  <c:v>896</c:v>
                </c:pt>
                <c:pt idx="897">
                  <c:v>897</c:v>
                </c:pt>
                <c:pt idx="898">
                  <c:v>898</c:v>
                </c:pt>
                <c:pt idx="899">
                  <c:v>899</c:v>
                </c:pt>
                <c:pt idx="900">
                  <c:v>900</c:v>
                </c:pt>
                <c:pt idx="901">
                  <c:v>901</c:v>
                </c:pt>
                <c:pt idx="902">
                  <c:v>902</c:v>
                </c:pt>
                <c:pt idx="903">
                  <c:v>903</c:v>
                </c:pt>
                <c:pt idx="904">
                  <c:v>904</c:v>
                </c:pt>
                <c:pt idx="905">
                  <c:v>905</c:v>
                </c:pt>
                <c:pt idx="906">
                  <c:v>906</c:v>
                </c:pt>
                <c:pt idx="907">
                  <c:v>907</c:v>
                </c:pt>
                <c:pt idx="908">
                  <c:v>908</c:v>
                </c:pt>
                <c:pt idx="909">
                  <c:v>909</c:v>
                </c:pt>
                <c:pt idx="910">
                  <c:v>910</c:v>
                </c:pt>
                <c:pt idx="911">
                  <c:v>911</c:v>
                </c:pt>
                <c:pt idx="912">
                  <c:v>912</c:v>
                </c:pt>
                <c:pt idx="913">
                  <c:v>913</c:v>
                </c:pt>
                <c:pt idx="914">
                  <c:v>914</c:v>
                </c:pt>
                <c:pt idx="915">
                  <c:v>915</c:v>
                </c:pt>
                <c:pt idx="916">
                  <c:v>916</c:v>
                </c:pt>
                <c:pt idx="917">
                  <c:v>917</c:v>
                </c:pt>
                <c:pt idx="918">
                  <c:v>918</c:v>
                </c:pt>
                <c:pt idx="919">
                  <c:v>919</c:v>
                </c:pt>
                <c:pt idx="920">
                  <c:v>920</c:v>
                </c:pt>
                <c:pt idx="921">
                  <c:v>921</c:v>
                </c:pt>
                <c:pt idx="922">
                  <c:v>922</c:v>
                </c:pt>
                <c:pt idx="923">
                  <c:v>923</c:v>
                </c:pt>
                <c:pt idx="924">
                  <c:v>924</c:v>
                </c:pt>
                <c:pt idx="925">
                  <c:v>925</c:v>
                </c:pt>
                <c:pt idx="926">
                  <c:v>926</c:v>
                </c:pt>
                <c:pt idx="927">
                  <c:v>927</c:v>
                </c:pt>
                <c:pt idx="928">
                  <c:v>928</c:v>
                </c:pt>
                <c:pt idx="929">
                  <c:v>929</c:v>
                </c:pt>
                <c:pt idx="930">
                  <c:v>930</c:v>
                </c:pt>
                <c:pt idx="931">
                  <c:v>931</c:v>
                </c:pt>
                <c:pt idx="932">
                  <c:v>932</c:v>
                </c:pt>
                <c:pt idx="933">
                  <c:v>933</c:v>
                </c:pt>
                <c:pt idx="934">
                  <c:v>934</c:v>
                </c:pt>
                <c:pt idx="935">
                  <c:v>935</c:v>
                </c:pt>
                <c:pt idx="936">
                  <c:v>936</c:v>
                </c:pt>
                <c:pt idx="937">
                  <c:v>937</c:v>
                </c:pt>
                <c:pt idx="938">
                  <c:v>938</c:v>
                </c:pt>
                <c:pt idx="939">
                  <c:v>939</c:v>
                </c:pt>
                <c:pt idx="940">
                  <c:v>940</c:v>
                </c:pt>
                <c:pt idx="941">
                  <c:v>941</c:v>
                </c:pt>
                <c:pt idx="942">
                  <c:v>942</c:v>
                </c:pt>
                <c:pt idx="943">
                  <c:v>943</c:v>
                </c:pt>
                <c:pt idx="944">
                  <c:v>944</c:v>
                </c:pt>
                <c:pt idx="945">
                  <c:v>945</c:v>
                </c:pt>
                <c:pt idx="946">
                  <c:v>946</c:v>
                </c:pt>
                <c:pt idx="947">
                  <c:v>947</c:v>
                </c:pt>
                <c:pt idx="948">
                  <c:v>948</c:v>
                </c:pt>
                <c:pt idx="949">
                  <c:v>949</c:v>
                </c:pt>
                <c:pt idx="950">
                  <c:v>950</c:v>
                </c:pt>
                <c:pt idx="951">
                  <c:v>951</c:v>
                </c:pt>
                <c:pt idx="952">
                  <c:v>952</c:v>
                </c:pt>
                <c:pt idx="953">
                  <c:v>953</c:v>
                </c:pt>
                <c:pt idx="954">
                  <c:v>954</c:v>
                </c:pt>
                <c:pt idx="955">
                  <c:v>955</c:v>
                </c:pt>
                <c:pt idx="956">
                  <c:v>956</c:v>
                </c:pt>
                <c:pt idx="957">
                  <c:v>957</c:v>
                </c:pt>
                <c:pt idx="958">
                  <c:v>958</c:v>
                </c:pt>
                <c:pt idx="959">
                  <c:v>959</c:v>
                </c:pt>
                <c:pt idx="960">
                  <c:v>960</c:v>
                </c:pt>
                <c:pt idx="961">
                  <c:v>961</c:v>
                </c:pt>
                <c:pt idx="962">
                  <c:v>962</c:v>
                </c:pt>
                <c:pt idx="963">
                  <c:v>963</c:v>
                </c:pt>
                <c:pt idx="964">
                  <c:v>964</c:v>
                </c:pt>
                <c:pt idx="965">
                  <c:v>965</c:v>
                </c:pt>
                <c:pt idx="966">
                  <c:v>966</c:v>
                </c:pt>
                <c:pt idx="967">
                  <c:v>967</c:v>
                </c:pt>
                <c:pt idx="968">
                  <c:v>968</c:v>
                </c:pt>
                <c:pt idx="969">
                  <c:v>969</c:v>
                </c:pt>
                <c:pt idx="970">
                  <c:v>970</c:v>
                </c:pt>
                <c:pt idx="971">
                  <c:v>971</c:v>
                </c:pt>
                <c:pt idx="972">
                  <c:v>972</c:v>
                </c:pt>
                <c:pt idx="973">
                  <c:v>973</c:v>
                </c:pt>
                <c:pt idx="974">
                  <c:v>974</c:v>
                </c:pt>
                <c:pt idx="975">
                  <c:v>975</c:v>
                </c:pt>
                <c:pt idx="976">
                  <c:v>976</c:v>
                </c:pt>
                <c:pt idx="977">
                  <c:v>977</c:v>
                </c:pt>
                <c:pt idx="978">
                  <c:v>978</c:v>
                </c:pt>
                <c:pt idx="979">
                  <c:v>979</c:v>
                </c:pt>
                <c:pt idx="980">
                  <c:v>980</c:v>
                </c:pt>
                <c:pt idx="981">
                  <c:v>981</c:v>
                </c:pt>
                <c:pt idx="982">
                  <c:v>982</c:v>
                </c:pt>
                <c:pt idx="983">
                  <c:v>983</c:v>
                </c:pt>
                <c:pt idx="984">
                  <c:v>984</c:v>
                </c:pt>
                <c:pt idx="985">
                  <c:v>985</c:v>
                </c:pt>
                <c:pt idx="986">
                  <c:v>986</c:v>
                </c:pt>
                <c:pt idx="987">
                  <c:v>987</c:v>
                </c:pt>
                <c:pt idx="988">
                  <c:v>988</c:v>
                </c:pt>
                <c:pt idx="989">
                  <c:v>989</c:v>
                </c:pt>
                <c:pt idx="990">
                  <c:v>990</c:v>
                </c:pt>
                <c:pt idx="991">
                  <c:v>991</c:v>
                </c:pt>
                <c:pt idx="992">
                  <c:v>992</c:v>
                </c:pt>
                <c:pt idx="993">
                  <c:v>993</c:v>
                </c:pt>
                <c:pt idx="994">
                  <c:v>994</c:v>
                </c:pt>
                <c:pt idx="995">
                  <c:v>995</c:v>
                </c:pt>
                <c:pt idx="996">
                  <c:v>996</c:v>
                </c:pt>
                <c:pt idx="997">
                  <c:v>997</c:v>
                </c:pt>
                <c:pt idx="998">
                  <c:v>998</c:v>
                </c:pt>
                <c:pt idx="999">
                  <c:v>999</c:v>
                </c:pt>
                <c:pt idx="1000">
                  <c:v>1000</c:v>
                </c:pt>
                <c:pt idx="1001">
                  <c:v>1001</c:v>
                </c:pt>
                <c:pt idx="1002">
                  <c:v>1002</c:v>
                </c:pt>
                <c:pt idx="1003">
                  <c:v>1003</c:v>
                </c:pt>
                <c:pt idx="1004">
                  <c:v>1004</c:v>
                </c:pt>
                <c:pt idx="1005">
                  <c:v>1005</c:v>
                </c:pt>
                <c:pt idx="1006">
                  <c:v>1006</c:v>
                </c:pt>
                <c:pt idx="1007">
                  <c:v>1007</c:v>
                </c:pt>
                <c:pt idx="1008">
                  <c:v>1008</c:v>
                </c:pt>
                <c:pt idx="1009">
                  <c:v>1009</c:v>
                </c:pt>
                <c:pt idx="1010">
                  <c:v>1010</c:v>
                </c:pt>
                <c:pt idx="1011">
                  <c:v>1011</c:v>
                </c:pt>
                <c:pt idx="1012">
                  <c:v>1012</c:v>
                </c:pt>
                <c:pt idx="1013">
                  <c:v>1013</c:v>
                </c:pt>
                <c:pt idx="1014">
                  <c:v>1014</c:v>
                </c:pt>
                <c:pt idx="1015">
                  <c:v>1015</c:v>
                </c:pt>
                <c:pt idx="1016">
                  <c:v>1016</c:v>
                </c:pt>
                <c:pt idx="1017">
                  <c:v>1017</c:v>
                </c:pt>
                <c:pt idx="1018">
                  <c:v>1018</c:v>
                </c:pt>
                <c:pt idx="1019">
                  <c:v>1019</c:v>
                </c:pt>
                <c:pt idx="1020">
                  <c:v>1020</c:v>
                </c:pt>
                <c:pt idx="1021">
                  <c:v>1021</c:v>
                </c:pt>
                <c:pt idx="1022">
                  <c:v>1022</c:v>
                </c:pt>
                <c:pt idx="1023">
                  <c:v>1023</c:v>
                </c:pt>
              </c:numCache>
            </c:numRef>
          </c:xVal>
          <c:yVal>
            <c:numRef>
              <c:f>Sheet1!$E$3:$E$1026</c:f>
              <c:numCache>
                <c:formatCode>General</c:formatCode>
                <c:ptCount val="1024"/>
                <c:pt idx="0">
                  <c:v>0.58350000000000002</c:v>
                </c:pt>
                <c:pt idx="1">
                  <c:v>0.58350000000000002</c:v>
                </c:pt>
                <c:pt idx="2">
                  <c:v>0.58350000000000002</c:v>
                </c:pt>
                <c:pt idx="3">
                  <c:v>0.58350000000000002</c:v>
                </c:pt>
                <c:pt idx="4">
                  <c:v>0.58350000000000002</c:v>
                </c:pt>
                <c:pt idx="5">
                  <c:v>0.58350000000000002</c:v>
                </c:pt>
                <c:pt idx="6">
                  <c:v>0.58350000000000002</c:v>
                </c:pt>
                <c:pt idx="7">
                  <c:v>0.58350000000000002</c:v>
                </c:pt>
                <c:pt idx="8">
                  <c:v>0.58350000000000002</c:v>
                </c:pt>
                <c:pt idx="9">
                  <c:v>0.58350000000000002</c:v>
                </c:pt>
                <c:pt idx="10">
                  <c:v>0.58350000000000002</c:v>
                </c:pt>
                <c:pt idx="11">
                  <c:v>0.58350000000000002</c:v>
                </c:pt>
                <c:pt idx="12">
                  <c:v>0.58350000000000002</c:v>
                </c:pt>
                <c:pt idx="13">
                  <c:v>0.58350000000000002</c:v>
                </c:pt>
                <c:pt idx="14">
                  <c:v>0.58350000000000002</c:v>
                </c:pt>
                <c:pt idx="15">
                  <c:v>0.58350000000000002</c:v>
                </c:pt>
                <c:pt idx="16">
                  <c:v>0.58350000000000002</c:v>
                </c:pt>
                <c:pt idx="17">
                  <c:v>0.58350000000000002</c:v>
                </c:pt>
                <c:pt idx="18">
                  <c:v>0.58350000000000002</c:v>
                </c:pt>
                <c:pt idx="19">
                  <c:v>0.58350000000000002</c:v>
                </c:pt>
                <c:pt idx="20">
                  <c:v>0.58350000000000002</c:v>
                </c:pt>
                <c:pt idx="21">
                  <c:v>0.58350000000000002</c:v>
                </c:pt>
                <c:pt idx="22">
                  <c:v>0.58350000000000002</c:v>
                </c:pt>
                <c:pt idx="23">
                  <c:v>0.58350000000000002</c:v>
                </c:pt>
                <c:pt idx="24">
                  <c:v>0.58350000000000002</c:v>
                </c:pt>
                <c:pt idx="25">
                  <c:v>0.58350000000000002</c:v>
                </c:pt>
                <c:pt idx="26">
                  <c:v>0.58350000000000002</c:v>
                </c:pt>
                <c:pt idx="27">
                  <c:v>0.58350000000000002</c:v>
                </c:pt>
                <c:pt idx="28">
                  <c:v>0.58350000000000002</c:v>
                </c:pt>
                <c:pt idx="29">
                  <c:v>0.58350000000000002</c:v>
                </c:pt>
                <c:pt idx="30">
                  <c:v>0.58350000000000002</c:v>
                </c:pt>
                <c:pt idx="31">
                  <c:v>0.58350000000000002</c:v>
                </c:pt>
                <c:pt idx="32">
                  <c:v>0.58350000000000002</c:v>
                </c:pt>
                <c:pt idx="33">
                  <c:v>0.58350000000000002</c:v>
                </c:pt>
                <c:pt idx="34">
                  <c:v>0.58350000000000002</c:v>
                </c:pt>
                <c:pt idx="35">
                  <c:v>0.58350000000000002</c:v>
                </c:pt>
                <c:pt idx="36">
                  <c:v>0.58350000000000002</c:v>
                </c:pt>
                <c:pt idx="37">
                  <c:v>0.58350000000000002</c:v>
                </c:pt>
                <c:pt idx="38">
                  <c:v>0.58350000000000002</c:v>
                </c:pt>
                <c:pt idx="39">
                  <c:v>0.58350000000000002</c:v>
                </c:pt>
                <c:pt idx="40">
                  <c:v>0.58350000000000002</c:v>
                </c:pt>
                <c:pt idx="41">
                  <c:v>0.58350000000000002</c:v>
                </c:pt>
                <c:pt idx="42">
                  <c:v>0.58350000000000002</c:v>
                </c:pt>
                <c:pt idx="43">
                  <c:v>0.58350000000000002</c:v>
                </c:pt>
                <c:pt idx="44">
                  <c:v>0.58350000000000002</c:v>
                </c:pt>
                <c:pt idx="45">
                  <c:v>0.58350000000000002</c:v>
                </c:pt>
                <c:pt idx="46">
                  <c:v>0.58350000000000002</c:v>
                </c:pt>
                <c:pt idx="47">
                  <c:v>0.58350000000000002</c:v>
                </c:pt>
                <c:pt idx="48">
                  <c:v>0.58350000000000002</c:v>
                </c:pt>
                <c:pt idx="49">
                  <c:v>0.58350000000000002</c:v>
                </c:pt>
                <c:pt idx="50">
                  <c:v>0.58350000000000002</c:v>
                </c:pt>
                <c:pt idx="51">
                  <c:v>0.58350000000000002</c:v>
                </c:pt>
                <c:pt idx="52">
                  <c:v>0.58350000000000002</c:v>
                </c:pt>
                <c:pt idx="53">
                  <c:v>0.58350000000000002</c:v>
                </c:pt>
                <c:pt idx="54">
                  <c:v>0.58350000000000002</c:v>
                </c:pt>
                <c:pt idx="55">
                  <c:v>0.58350000000000002</c:v>
                </c:pt>
                <c:pt idx="56">
                  <c:v>0.58350000000000002</c:v>
                </c:pt>
                <c:pt idx="57">
                  <c:v>0.58350000000000002</c:v>
                </c:pt>
                <c:pt idx="58">
                  <c:v>0.58350000000000002</c:v>
                </c:pt>
                <c:pt idx="59">
                  <c:v>0.58350000000000002</c:v>
                </c:pt>
                <c:pt idx="60">
                  <c:v>0.58350000000000002</c:v>
                </c:pt>
                <c:pt idx="61">
                  <c:v>0.58350000000000002</c:v>
                </c:pt>
                <c:pt idx="62">
                  <c:v>0.58350000000000002</c:v>
                </c:pt>
                <c:pt idx="63">
                  <c:v>0.58350000000000002</c:v>
                </c:pt>
                <c:pt idx="64">
                  <c:v>0.58350000000000002</c:v>
                </c:pt>
                <c:pt idx="65">
                  <c:v>0.58350000000000002</c:v>
                </c:pt>
                <c:pt idx="66">
                  <c:v>0.58350000000000002</c:v>
                </c:pt>
                <c:pt idx="67">
                  <c:v>0.58350000000000002</c:v>
                </c:pt>
                <c:pt idx="68">
                  <c:v>0.58350000000000002</c:v>
                </c:pt>
                <c:pt idx="69">
                  <c:v>0.58350000000000002</c:v>
                </c:pt>
                <c:pt idx="70">
                  <c:v>0.58350000000000002</c:v>
                </c:pt>
                <c:pt idx="71">
                  <c:v>0.58350000000000002</c:v>
                </c:pt>
                <c:pt idx="72">
                  <c:v>0.58350000000000002</c:v>
                </c:pt>
                <c:pt idx="73">
                  <c:v>0.58350000000000002</c:v>
                </c:pt>
                <c:pt idx="74">
                  <c:v>0.58350000000000002</c:v>
                </c:pt>
                <c:pt idx="75">
                  <c:v>0.58350000000000002</c:v>
                </c:pt>
                <c:pt idx="76">
                  <c:v>0.58350000000000002</c:v>
                </c:pt>
                <c:pt idx="77">
                  <c:v>0.58350000000000002</c:v>
                </c:pt>
                <c:pt idx="78">
                  <c:v>0.58350000000000002</c:v>
                </c:pt>
                <c:pt idx="79">
                  <c:v>0.58350000000000002</c:v>
                </c:pt>
                <c:pt idx="80">
                  <c:v>0.58350000000000002</c:v>
                </c:pt>
                <c:pt idx="81">
                  <c:v>0.58350000000000002</c:v>
                </c:pt>
                <c:pt idx="82">
                  <c:v>0.58350000000000002</c:v>
                </c:pt>
                <c:pt idx="83">
                  <c:v>0.58350000000000002</c:v>
                </c:pt>
                <c:pt idx="84">
                  <c:v>0.58350000000000002</c:v>
                </c:pt>
                <c:pt idx="85">
                  <c:v>0.58350000000000002</c:v>
                </c:pt>
                <c:pt idx="86">
                  <c:v>0.58350000000000002</c:v>
                </c:pt>
                <c:pt idx="87">
                  <c:v>0.58350000000000002</c:v>
                </c:pt>
                <c:pt idx="88">
                  <c:v>0.58350000000000002</c:v>
                </c:pt>
                <c:pt idx="89">
                  <c:v>0.58350000000000002</c:v>
                </c:pt>
                <c:pt idx="90">
                  <c:v>0.58350000000000002</c:v>
                </c:pt>
                <c:pt idx="91">
                  <c:v>0.58350000000000002</c:v>
                </c:pt>
                <c:pt idx="92">
                  <c:v>0.58350000000000002</c:v>
                </c:pt>
                <c:pt idx="93">
                  <c:v>0.58350000000000002</c:v>
                </c:pt>
                <c:pt idx="94">
                  <c:v>0.58350000000000002</c:v>
                </c:pt>
                <c:pt idx="95">
                  <c:v>0.58350000000000002</c:v>
                </c:pt>
                <c:pt idx="96">
                  <c:v>0.58350000000000002</c:v>
                </c:pt>
                <c:pt idx="97">
                  <c:v>0.58350000000000002</c:v>
                </c:pt>
                <c:pt idx="98">
                  <c:v>0.58350000000000002</c:v>
                </c:pt>
                <c:pt idx="99">
                  <c:v>0.58350000000000002</c:v>
                </c:pt>
                <c:pt idx="100">
                  <c:v>0.58350000000000002</c:v>
                </c:pt>
                <c:pt idx="101">
                  <c:v>0.58350000000000002</c:v>
                </c:pt>
                <c:pt idx="102">
                  <c:v>0.58350000000000002</c:v>
                </c:pt>
                <c:pt idx="103">
                  <c:v>0.58350000000000002</c:v>
                </c:pt>
                <c:pt idx="104">
                  <c:v>0.58350000000000002</c:v>
                </c:pt>
                <c:pt idx="105">
                  <c:v>0.58350000000000002</c:v>
                </c:pt>
                <c:pt idx="106">
                  <c:v>0.58350000000000002</c:v>
                </c:pt>
                <c:pt idx="107">
                  <c:v>0.58350000000000002</c:v>
                </c:pt>
                <c:pt idx="108">
                  <c:v>0.58350000000000002</c:v>
                </c:pt>
                <c:pt idx="109">
                  <c:v>0.58350000000000002</c:v>
                </c:pt>
                <c:pt idx="110">
                  <c:v>0.58350000000000002</c:v>
                </c:pt>
                <c:pt idx="111">
                  <c:v>0.58350000000000002</c:v>
                </c:pt>
                <c:pt idx="112">
                  <c:v>0.58350000000000002</c:v>
                </c:pt>
                <c:pt idx="113">
                  <c:v>0.58350000000000002</c:v>
                </c:pt>
                <c:pt idx="114">
                  <c:v>0.58350000000000002</c:v>
                </c:pt>
                <c:pt idx="115">
                  <c:v>0.58350000000000002</c:v>
                </c:pt>
                <c:pt idx="116">
                  <c:v>0.58350000000000002</c:v>
                </c:pt>
                <c:pt idx="117">
                  <c:v>0.58350000000000002</c:v>
                </c:pt>
                <c:pt idx="118">
                  <c:v>0.58350000000000002</c:v>
                </c:pt>
                <c:pt idx="119">
                  <c:v>0.58350000000000002</c:v>
                </c:pt>
                <c:pt idx="120">
                  <c:v>0.58350000000000002</c:v>
                </c:pt>
                <c:pt idx="121">
                  <c:v>0.58350000000000002</c:v>
                </c:pt>
                <c:pt idx="122">
                  <c:v>0.58350000000000002</c:v>
                </c:pt>
                <c:pt idx="123">
                  <c:v>0.58350000000000002</c:v>
                </c:pt>
                <c:pt idx="124">
                  <c:v>0.58350000000000002</c:v>
                </c:pt>
                <c:pt idx="125">
                  <c:v>0.58350000000000002</c:v>
                </c:pt>
                <c:pt idx="126">
                  <c:v>0.58350000000000002</c:v>
                </c:pt>
                <c:pt idx="127">
                  <c:v>0.58350000000000002</c:v>
                </c:pt>
                <c:pt idx="128">
                  <c:v>0.58350000000000002</c:v>
                </c:pt>
                <c:pt idx="129">
                  <c:v>0.58350000000000002</c:v>
                </c:pt>
                <c:pt idx="130">
                  <c:v>0.58350000000000002</c:v>
                </c:pt>
                <c:pt idx="131">
                  <c:v>0.58350000000000002</c:v>
                </c:pt>
                <c:pt idx="132">
                  <c:v>0.58350000000000002</c:v>
                </c:pt>
                <c:pt idx="133">
                  <c:v>0.58350000000000002</c:v>
                </c:pt>
                <c:pt idx="134">
                  <c:v>0.58350000000000002</c:v>
                </c:pt>
                <c:pt idx="135">
                  <c:v>0.58350000000000002</c:v>
                </c:pt>
                <c:pt idx="136">
                  <c:v>0.58350000000000002</c:v>
                </c:pt>
                <c:pt idx="137">
                  <c:v>0.58350000000000002</c:v>
                </c:pt>
                <c:pt idx="138">
                  <c:v>0.58350000000000002</c:v>
                </c:pt>
                <c:pt idx="139">
                  <c:v>0.58350000000000002</c:v>
                </c:pt>
                <c:pt idx="140">
                  <c:v>0.58350000000000002</c:v>
                </c:pt>
                <c:pt idx="141">
                  <c:v>0.58350000000000002</c:v>
                </c:pt>
                <c:pt idx="142">
                  <c:v>0.58350000000000002</c:v>
                </c:pt>
                <c:pt idx="143">
                  <c:v>0.58350000000000002</c:v>
                </c:pt>
                <c:pt idx="144">
                  <c:v>0.58350000000000002</c:v>
                </c:pt>
                <c:pt idx="145">
                  <c:v>0.58350000000000002</c:v>
                </c:pt>
                <c:pt idx="146">
                  <c:v>0.58350000000000002</c:v>
                </c:pt>
                <c:pt idx="147">
                  <c:v>0.58350000000000002</c:v>
                </c:pt>
                <c:pt idx="148">
                  <c:v>0.58350000000000002</c:v>
                </c:pt>
                <c:pt idx="149">
                  <c:v>0.58350000000000002</c:v>
                </c:pt>
                <c:pt idx="150">
                  <c:v>0.58350000000000002</c:v>
                </c:pt>
                <c:pt idx="151">
                  <c:v>0.58379999999999999</c:v>
                </c:pt>
                <c:pt idx="152">
                  <c:v>0.58420000000000005</c:v>
                </c:pt>
                <c:pt idx="153">
                  <c:v>0.58450000000000002</c:v>
                </c:pt>
                <c:pt idx="154">
                  <c:v>0.58489999999999998</c:v>
                </c:pt>
                <c:pt idx="155">
                  <c:v>0.58520000000000005</c:v>
                </c:pt>
                <c:pt idx="156">
                  <c:v>0.58560000000000001</c:v>
                </c:pt>
                <c:pt idx="157">
                  <c:v>0.58589999999999998</c:v>
                </c:pt>
                <c:pt idx="158">
                  <c:v>0.58630000000000004</c:v>
                </c:pt>
                <c:pt idx="159">
                  <c:v>0.58660000000000001</c:v>
                </c:pt>
                <c:pt idx="160">
                  <c:v>0.58699999999999997</c:v>
                </c:pt>
                <c:pt idx="161">
                  <c:v>0.58730000000000004</c:v>
                </c:pt>
                <c:pt idx="162">
                  <c:v>0.5877</c:v>
                </c:pt>
                <c:pt idx="163">
                  <c:v>0.58799999999999997</c:v>
                </c:pt>
                <c:pt idx="164">
                  <c:v>0.58840000000000003</c:v>
                </c:pt>
                <c:pt idx="165">
                  <c:v>0.5887</c:v>
                </c:pt>
                <c:pt idx="166">
                  <c:v>0.58909999999999996</c:v>
                </c:pt>
                <c:pt idx="167">
                  <c:v>0.58940000000000003</c:v>
                </c:pt>
                <c:pt idx="168">
                  <c:v>0.58979999999999999</c:v>
                </c:pt>
                <c:pt idx="169">
                  <c:v>0.59009999999999996</c:v>
                </c:pt>
                <c:pt idx="170">
                  <c:v>0.59050000000000002</c:v>
                </c:pt>
                <c:pt idx="171">
                  <c:v>0.59079999999999999</c:v>
                </c:pt>
                <c:pt idx="172">
                  <c:v>0.59119999999999995</c:v>
                </c:pt>
                <c:pt idx="173">
                  <c:v>0.59150000000000003</c:v>
                </c:pt>
                <c:pt idx="174">
                  <c:v>0.59179999999999999</c:v>
                </c:pt>
                <c:pt idx="175">
                  <c:v>0.59219999999999995</c:v>
                </c:pt>
                <c:pt idx="176">
                  <c:v>0.59250000000000003</c:v>
                </c:pt>
                <c:pt idx="177">
                  <c:v>0.59289999999999998</c:v>
                </c:pt>
                <c:pt idx="178">
                  <c:v>0.59319999999999995</c:v>
                </c:pt>
                <c:pt idx="179">
                  <c:v>0.59360000000000002</c:v>
                </c:pt>
                <c:pt idx="180">
                  <c:v>0.59389999999999998</c:v>
                </c:pt>
                <c:pt idx="181">
                  <c:v>0.59430000000000005</c:v>
                </c:pt>
                <c:pt idx="182">
                  <c:v>0.59460000000000002</c:v>
                </c:pt>
                <c:pt idx="183">
                  <c:v>0.59499999999999997</c:v>
                </c:pt>
                <c:pt idx="184">
                  <c:v>0.59530000000000005</c:v>
                </c:pt>
                <c:pt idx="185">
                  <c:v>0.59570000000000001</c:v>
                </c:pt>
                <c:pt idx="186">
                  <c:v>0.59599999999999997</c:v>
                </c:pt>
                <c:pt idx="187">
                  <c:v>0.59640000000000004</c:v>
                </c:pt>
                <c:pt idx="188">
                  <c:v>0.59670000000000001</c:v>
                </c:pt>
                <c:pt idx="189">
                  <c:v>0.59709999999999996</c:v>
                </c:pt>
                <c:pt idx="190">
                  <c:v>0.59740000000000004</c:v>
                </c:pt>
                <c:pt idx="191">
                  <c:v>0.5978</c:v>
                </c:pt>
                <c:pt idx="192">
                  <c:v>0.59809999999999997</c:v>
                </c:pt>
                <c:pt idx="193">
                  <c:v>0.59850000000000003</c:v>
                </c:pt>
                <c:pt idx="194">
                  <c:v>0.5988</c:v>
                </c:pt>
                <c:pt idx="195">
                  <c:v>0.59919999999999995</c:v>
                </c:pt>
                <c:pt idx="196">
                  <c:v>0.59950000000000003</c:v>
                </c:pt>
                <c:pt idx="197">
                  <c:v>0.5998</c:v>
                </c:pt>
                <c:pt idx="198">
                  <c:v>0.60019999999999996</c:v>
                </c:pt>
                <c:pt idx="199">
                  <c:v>0.60050000000000003</c:v>
                </c:pt>
                <c:pt idx="200">
                  <c:v>0.60089999999999999</c:v>
                </c:pt>
                <c:pt idx="201">
                  <c:v>0.60119999999999996</c:v>
                </c:pt>
                <c:pt idx="202">
                  <c:v>0.60160000000000002</c:v>
                </c:pt>
                <c:pt idx="203">
                  <c:v>0.60189999999999999</c:v>
                </c:pt>
                <c:pt idx="204">
                  <c:v>0.60229999999999995</c:v>
                </c:pt>
                <c:pt idx="205">
                  <c:v>0.60260000000000002</c:v>
                </c:pt>
                <c:pt idx="206">
                  <c:v>0.60299999999999998</c:v>
                </c:pt>
                <c:pt idx="207">
                  <c:v>0.60329999999999995</c:v>
                </c:pt>
                <c:pt idx="208">
                  <c:v>0.60370000000000001</c:v>
                </c:pt>
                <c:pt idx="209">
                  <c:v>0.60399999999999998</c:v>
                </c:pt>
                <c:pt idx="210">
                  <c:v>0.60440000000000005</c:v>
                </c:pt>
                <c:pt idx="211">
                  <c:v>0.60470000000000002</c:v>
                </c:pt>
                <c:pt idx="212">
                  <c:v>0.60509999999999997</c:v>
                </c:pt>
                <c:pt idx="213">
                  <c:v>0.60540000000000005</c:v>
                </c:pt>
                <c:pt idx="214">
                  <c:v>0.60580000000000001</c:v>
                </c:pt>
                <c:pt idx="215">
                  <c:v>0.60609999999999997</c:v>
                </c:pt>
                <c:pt idx="216">
                  <c:v>0.60650000000000004</c:v>
                </c:pt>
                <c:pt idx="217">
                  <c:v>0.60680000000000001</c:v>
                </c:pt>
                <c:pt idx="218">
                  <c:v>0.60719999999999996</c:v>
                </c:pt>
                <c:pt idx="219">
                  <c:v>0.60750000000000004</c:v>
                </c:pt>
                <c:pt idx="220">
                  <c:v>0.60780000000000001</c:v>
                </c:pt>
                <c:pt idx="221">
                  <c:v>0.60819999999999996</c:v>
                </c:pt>
                <c:pt idx="222">
                  <c:v>0.60850000000000004</c:v>
                </c:pt>
                <c:pt idx="223">
                  <c:v>0.6089</c:v>
                </c:pt>
                <c:pt idx="224">
                  <c:v>0.60919999999999996</c:v>
                </c:pt>
                <c:pt idx="225">
                  <c:v>0.60960000000000003</c:v>
                </c:pt>
                <c:pt idx="226">
                  <c:v>0.6099</c:v>
                </c:pt>
                <c:pt idx="227">
                  <c:v>0.61029999999999995</c:v>
                </c:pt>
                <c:pt idx="228">
                  <c:v>0.61060000000000003</c:v>
                </c:pt>
                <c:pt idx="229">
                  <c:v>0.61099999999999999</c:v>
                </c:pt>
                <c:pt idx="230">
                  <c:v>0.61129999999999995</c:v>
                </c:pt>
                <c:pt idx="231">
                  <c:v>0.61170000000000002</c:v>
                </c:pt>
                <c:pt idx="232">
                  <c:v>0.61199999999999999</c:v>
                </c:pt>
                <c:pt idx="233">
                  <c:v>0.61240000000000006</c:v>
                </c:pt>
                <c:pt idx="234">
                  <c:v>0.61270000000000002</c:v>
                </c:pt>
                <c:pt idx="235">
                  <c:v>0.61309999999999998</c:v>
                </c:pt>
                <c:pt idx="236">
                  <c:v>0.61339999999999995</c:v>
                </c:pt>
                <c:pt idx="237">
                  <c:v>0.61380000000000001</c:v>
                </c:pt>
                <c:pt idx="238">
                  <c:v>0.61409999999999998</c:v>
                </c:pt>
                <c:pt idx="239">
                  <c:v>0.61450000000000005</c:v>
                </c:pt>
                <c:pt idx="240">
                  <c:v>0.61480000000000001</c:v>
                </c:pt>
                <c:pt idx="241">
                  <c:v>0.61519999999999997</c:v>
                </c:pt>
                <c:pt idx="242">
                  <c:v>0.61550000000000005</c:v>
                </c:pt>
                <c:pt idx="243">
                  <c:v>0.61580000000000001</c:v>
                </c:pt>
                <c:pt idx="244">
                  <c:v>0.61619999999999997</c:v>
                </c:pt>
                <c:pt idx="245">
                  <c:v>0.61650000000000005</c:v>
                </c:pt>
                <c:pt idx="246">
                  <c:v>0.6169</c:v>
                </c:pt>
                <c:pt idx="247">
                  <c:v>0.61719999999999997</c:v>
                </c:pt>
                <c:pt idx="248">
                  <c:v>0.61760000000000004</c:v>
                </c:pt>
                <c:pt idx="249">
                  <c:v>0.6179</c:v>
                </c:pt>
                <c:pt idx="250">
                  <c:v>0.61829999999999996</c:v>
                </c:pt>
                <c:pt idx="251">
                  <c:v>0.61860000000000004</c:v>
                </c:pt>
                <c:pt idx="252">
                  <c:v>0.61899999999999999</c:v>
                </c:pt>
                <c:pt idx="253">
                  <c:v>0.61929999999999996</c:v>
                </c:pt>
                <c:pt idx="254">
                  <c:v>0.61970000000000003</c:v>
                </c:pt>
                <c:pt idx="255">
                  <c:v>0.62</c:v>
                </c:pt>
                <c:pt idx="256">
                  <c:v>0.62039999999999995</c:v>
                </c:pt>
                <c:pt idx="257">
                  <c:v>0.62070000000000003</c:v>
                </c:pt>
                <c:pt idx="258">
                  <c:v>0.62109999999999999</c:v>
                </c:pt>
                <c:pt idx="259">
                  <c:v>0.62139999999999995</c:v>
                </c:pt>
                <c:pt idx="260">
                  <c:v>0.62180000000000002</c:v>
                </c:pt>
                <c:pt idx="261">
                  <c:v>0.62209999999999999</c:v>
                </c:pt>
                <c:pt idx="262">
                  <c:v>0.62250000000000005</c:v>
                </c:pt>
                <c:pt idx="263">
                  <c:v>0.62280000000000002</c:v>
                </c:pt>
                <c:pt idx="264">
                  <c:v>0.62319999999999998</c:v>
                </c:pt>
                <c:pt idx="265">
                  <c:v>0.62350000000000005</c:v>
                </c:pt>
                <c:pt idx="266">
                  <c:v>0.62380000000000002</c:v>
                </c:pt>
                <c:pt idx="267">
                  <c:v>0.62419999999999998</c:v>
                </c:pt>
                <c:pt idx="268">
                  <c:v>0.62450000000000006</c:v>
                </c:pt>
                <c:pt idx="269">
                  <c:v>0.62490000000000001</c:v>
                </c:pt>
                <c:pt idx="270">
                  <c:v>0.62519999999999998</c:v>
                </c:pt>
                <c:pt idx="271">
                  <c:v>0.62560000000000004</c:v>
                </c:pt>
                <c:pt idx="272">
                  <c:v>0.62590000000000001</c:v>
                </c:pt>
                <c:pt idx="273">
                  <c:v>0.62629999999999997</c:v>
                </c:pt>
                <c:pt idx="274">
                  <c:v>0.62660000000000005</c:v>
                </c:pt>
                <c:pt idx="275">
                  <c:v>0.627</c:v>
                </c:pt>
                <c:pt idx="276">
                  <c:v>0.62729999999999997</c:v>
                </c:pt>
                <c:pt idx="277">
                  <c:v>0.62770000000000004</c:v>
                </c:pt>
                <c:pt idx="278">
                  <c:v>0.628</c:v>
                </c:pt>
                <c:pt idx="279">
                  <c:v>0.62839999999999996</c:v>
                </c:pt>
                <c:pt idx="280">
                  <c:v>0.62870000000000004</c:v>
                </c:pt>
                <c:pt idx="281">
                  <c:v>0.62909999999999999</c:v>
                </c:pt>
                <c:pt idx="282">
                  <c:v>0.62939999999999996</c:v>
                </c:pt>
                <c:pt idx="283">
                  <c:v>0.62980000000000003</c:v>
                </c:pt>
                <c:pt idx="284">
                  <c:v>0.63009999999999999</c:v>
                </c:pt>
                <c:pt idx="285">
                  <c:v>0.63049999999999995</c:v>
                </c:pt>
                <c:pt idx="286">
                  <c:v>0.63080000000000003</c:v>
                </c:pt>
                <c:pt idx="287">
                  <c:v>0.63119999999999998</c:v>
                </c:pt>
                <c:pt idx="288">
                  <c:v>0.63149999999999995</c:v>
                </c:pt>
                <c:pt idx="289">
                  <c:v>0.63180000000000003</c:v>
                </c:pt>
                <c:pt idx="290">
                  <c:v>0.63219999999999998</c:v>
                </c:pt>
                <c:pt idx="291">
                  <c:v>0.63249999999999995</c:v>
                </c:pt>
                <c:pt idx="292">
                  <c:v>0.63290000000000002</c:v>
                </c:pt>
                <c:pt idx="293">
                  <c:v>0.63319999999999999</c:v>
                </c:pt>
                <c:pt idx="294">
                  <c:v>0.63360000000000005</c:v>
                </c:pt>
                <c:pt idx="295">
                  <c:v>0.63390000000000002</c:v>
                </c:pt>
                <c:pt idx="296">
                  <c:v>0.63429999999999997</c:v>
                </c:pt>
                <c:pt idx="297">
                  <c:v>0.63460000000000005</c:v>
                </c:pt>
                <c:pt idx="298">
                  <c:v>0.63500000000000001</c:v>
                </c:pt>
                <c:pt idx="299">
                  <c:v>0.63529999999999998</c:v>
                </c:pt>
                <c:pt idx="300">
                  <c:v>0.63570000000000004</c:v>
                </c:pt>
                <c:pt idx="301">
                  <c:v>0.63600000000000001</c:v>
                </c:pt>
                <c:pt idx="302">
                  <c:v>0.63639999999999997</c:v>
                </c:pt>
                <c:pt idx="303">
                  <c:v>0.63670000000000004</c:v>
                </c:pt>
                <c:pt idx="304">
                  <c:v>0.6371</c:v>
                </c:pt>
                <c:pt idx="305">
                  <c:v>0.63739999999999997</c:v>
                </c:pt>
                <c:pt idx="306">
                  <c:v>0.63780000000000003</c:v>
                </c:pt>
                <c:pt idx="307">
                  <c:v>0.6381</c:v>
                </c:pt>
                <c:pt idx="308">
                  <c:v>0.63849999999999996</c:v>
                </c:pt>
                <c:pt idx="309">
                  <c:v>0.63880000000000003</c:v>
                </c:pt>
                <c:pt idx="310">
                  <c:v>0.63919999999999999</c:v>
                </c:pt>
                <c:pt idx="311">
                  <c:v>0.63949999999999996</c:v>
                </c:pt>
                <c:pt idx="312">
                  <c:v>0.63980000000000004</c:v>
                </c:pt>
                <c:pt idx="313">
                  <c:v>0.64019999999999999</c:v>
                </c:pt>
                <c:pt idx="314">
                  <c:v>0.64049999999999996</c:v>
                </c:pt>
                <c:pt idx="315">
                  <c:v>0.64090000000000003</c:v>
                </c:pt>
                <c:pt idx="316">
                  <c:v>0.64119999999999999</c:v>
                </c:pt>
                <c:pt idx="317">
                  <c:v>0.64159999999999995</c:v>
                </c:pt>
                <c:pt idx="318">
                  <c:v>0.64190000000000003</c:v>
                </c:pt>
                <c:pt idx="319">
                  <c:v>0.64229999999999998</c:v>
                </c:pt>
                <c:pt idx="320">
                  <c:v>0.64259999999999995</c:v>
                </c:pt>
                <c:pt idx="321">
                  <c:v>0.64300000000000002</c:v>
                </c:pt>
                <c:pt idx="322">
                  <c:v>0.64329999999999998</c:v>
                </c:pt>
                <c:pt idx="323">
                  <c:v>0.64370000000000005</c:v>
                </c:pt>
                <c:pt idx="324">
                  <c:v>0.64400000000000002</c:v>
                </c:pt>
                <c:pt idx="325">
                  <c:v>0.64439999999999997</c:v>
                </c:pt>
                <c:pt idx="326">
                  <c:v>0.64470000000000005</c:v>
                </c:pt>
                <c:pt idx="327">
                  <c:v>0.64510000000000001</c:v>
                </c:pt>
                <c:pt idx="328">
                  <c:v>0.64539999999999997</c:v>
                </c:pt>
                <c:pt idx="329">
                  <c:v>0.64580000000000004</c:v>
                </c:pt>
                <c:pt idx="330">
                  <c:v>0.64610000000000001</c:v>
                </c:pt>
                <c:pt idx="331">
                  <c:v>0.64649999999999996</c:v>
                </c:pt>
                <c:pt idx="332">
                  <c:v>0.64680000000000004</c:v>
                </c:pt>
                <c:pt idx="333">
                  <c:v>0.6472</c:v>
                </c:pt>
                <c:pt idx="334">
                  <c:v>0.64749999999999996</c:v>
                </c:pt>
                <c:pt idx="335">
                  <c:v>0.64870000000000005</c:v>
                </c:pt>
                <c:pt idx="336">
                  <c:v>0.64990000000000003</c:v>
                </c:pt>
                <c:pt idx="337">
                  <c:v>0.65110000000000001</c:v>
                </c:pt>
                <c:pt idx="338">
                  <c:v>0.65229999999999999</c:v>
                </c:pt>
                <c:pt idx="339">
                  <c:v>0.65349999999999997</c:v>
                </c:pt>
                <c:pt idx="340">
                  <c:v>0.65469999999999995</c:v>
                </c:pt>
                <c:pt idx="341">
                  <c:v>0.65590000000000004</c:v>
                </c:pt>
                <c:pt idx="342">
                  <c:v>0.65710000000000002</c:v>
                </c:pt>
                <c:pt idx="343">
                  <c:v>0.6583</c:v>
                </c:pt>
                <c:pt idx="344">
                  <c:v>0.65949999999999998</c:v>
                </c:pt>
                <c:pt idx="345">
                  <c:v>0.66069999999999995</c:v>
                </c:pt>
                <c:pt idx="346">
                  <c:v>0.66190000000000004</c:v>
                </c:pt>
                <c:pt idx="347">
                  <c:v>0.66310000000000002</c:v>
                </c:pt>
                <c:pt idx="348">
                  <c:v>0.6643</c:v>
                </c:pt>
                <c:pt idx="349">
                  <c:v>0.66549999999999998</c:v>
                </c:pt>
                <c:pt idx="350">
                  <c:v>0.66669999999999996</c:v>
                </c:pt>
                <c:pt idx="351">
                  <c:v>0.66790000000000005</c:v>
                </c:pt>
                <c:pt idx="352">
                  <c:v>0.66910000000000003</c:v>
                </c:pt>
                <c:pt idx="353">
                  <c:v>0.67030000000000001</c:v>
                </c:pt>
                <c:pt idx="354">
                  <c:v>0.67149999999999999</c:v>
                </c:pt>
                <c:pt idx="355">
                  <c:v>0.67269999999999996</c:v>
                </c:pt>
                <c:pt idx="356">
                  <c:v>0.67390000000000005</c:v>
                </c:pt>
                <c:pt idx="357">
                  <c:v>0.67510000000000003</c:v>
                </c:pt>
                <c:pt idx="358">
                  <c:v>0.67630000000000001</c:v>
                </c:pt>
                <c:pt idx="359">
                  <c:v>0.67749999999999999</c:v>
                </c:pt>
                <c:pt idx="360">
                  <c:v>0.67869999999999997</c:v>
                </c:pt>
                <c:pt idx="361">
                  <c:v>0.67989999999999995</c:v>
                </c:pt>
                <c:pt idx="362">
                  <c:v>0.68110000000000004</c:v>
                </c:pt>
                <c:pt idx="363">
                  <c:v>0.68230000000000002</c:v>
                </c:pt>
                <c:pt idx="364">
                  <c:v>0.6835</c:v>
                </c:pt>
                <c:pt idx="365">
                  <c:v>0.68469999999999998</c:v>
                </c:pt>
                <c:pt idx="366">
                  <c:v>0.68589999999999995</c:v>
                </c:pt>
                <c:pt idx="367">
                  <c:v>0.68700000000000006</c:v>
                </c:pt>
                <c:pt idx="368">
                  <c:v>0.68820000000000003</c:v>
                </c:pt>
                <c:pt idx="369">
                  <c:v>0.68940000000000001</c:v>
                </c:pt>
                <c:pt idx="370">
                  <c:v>0.69059999999999999</c:v>
                </c:pt>
                <c:pt idx="371">
                  <c:v>0.69179999999999997</c:v>
                </c:pt>
                <c:pt idx="372">
                  <c:v>0.69299999999999995</c:v>
                </c:pt>
                <c:pt idx="373">
                  <c:v>0.69420000000000004</c:v>
                </c:pt>
                <c:pt idx="374">
                  <c:v>0.69540000000000002</c:v>
                </c:pt>
                <c:pt idx="375">
                  <c:v>0.6966</c:v>
                </c:pt>
                <c:pt idx="376">
                  <c:v>0.69779999999999998</c:v>
                </c:pt>
                <c:pt idx="377">
                  <c:v>0.69899999999999995</c:v>
                </c:pt>
                <c:pt idx="378">
                  <c:v>0.70020000000000004</c:v>
                </c:pt>
                <c:pt idx="379">
                  <c:v>0.70140000000000002</c:v>
                </c:pt>
                <c:pt idx="380">
                  <c:v>0.7026</c:v>
                </c:pt>
                <c:pt idx="381">
                  <c:v>0.70379999999999998</c:v>
                </c:pt>
                <c:pt idx="382">
                  <c:v>0.70499999999999996</c:v>
                </c:pt>
                <c:pt idx="383">
                  <c:v>0.70620000000000005</c:v>
                </c:pt>
                <c:pt idx="384">
                  <c:v>0.70740000000000003</c:v>
                </c:pt>
                <c:pt idx="385">
                  <c:v>0.70860000000000001</c:v>
                </c:pt>
                <c:pt idx="386">
                  <c:v>0.70979999999999999</c:v>
                </c:pt>
                <c:pt idx="387">
                  <c:v>0.71099999999999997</c:v>
                </c:pt>
                <c:pt idx="388">
                  <c:v>0.71220000000000006</c:v>
                </c:pt>
                <c:pt idx="389">
                  <c:v>0.71340000000000003</c:v>
                </c:pt>
                <c:pt idx="390">
                  <c:v>0.71460000000000001</c:v>
                </c:pt>
                <c:pt idx="391">
                  <c:v>0.71579999999999999</c:v>
                </c:pt>
                <c:pt idx="392">
                  <c:v>0.71699999999999997</c:v>
                </c:pt>
                <c:pt idx="393">
                  <c:v>0.71819999999999995</c:v>
                </c:pt>
                <c:pt idx="394">
                  <c:v>0.71940000000000004</c:v>
                </c:pt>
                <c:pt idx="395">
                  <c:v>0.72060000000000002</c:v>
                </c:pt>
                <c:pt idx="396">
                  <c:v>0.7218</c:v>
                </c:pt>
                <c:pt idx="397">
                  <c:v>0.72299999999999998</c:v>
                </c:pt>
                <c:pt idx="398">
                  <c:v>0.72419999999999995</c:v>
                </c:pt>
                <c:pt idx="399">
                  <c:v>0.72540000000000004</c:v>
                </c:pt>
                <c:pt idx="400">
                  <c:v>0.72660000000000002</c:v>
                </c:pt>
                <c:pt idx="401">
                  <c:v>0.72789999999999999</c:v>
                </c:pt>
                <c:pt idx="402">
                  <c:v>0.72929999999999995</c:v>
                </c:pt>
                <c:pt idx="403">
                  <c:v>0.73060000000000003</c:v>
                </c:pt>
                <c:pt idx="404">
                  <c:v>0.7319</c:v>
                </c:pt>
                <c:pt idx="405">
                  <c:v>0.73319999999999996</c:v>
                </c:pt>
                <c:pt idx="406">
                  <c:v>0.73460000000000003</c:v>
                </c:pt>
                <c:pt idx="407">
                  <c:v>0.7359</c:v>
                </c:pt>
                <c:pt idx="408">
                  <c:v>0.73719999999999997</c:v>
                </c:pt>
                <c:pt idx="409">
                  <c:v>0.73860000000000003</c:v>
                </c:pt>
                <c:pt idx="410">
                  <c:v>0.7399</c:v>
                </c:pt>
                <c:pt idx="411">
                  <c:v>0.74119999999999997</c:v>
                </c:pt>
                <c:pt idx="412">
                  <c:v>0.74250000000000005</c:v>
                </c:pt>
                <c:pt idx="413">
                  <c:v>0.74390000000000001</c:v>
                </c:pt>
                <c:pt idx="414">
                  <c:v>0.74519999999999997</c:v>
                </c:pt>
                <c:pt idx="415">
                  <c:v>0.74650000000000005</c:v>
                </c:pt>
                <c:pt idx="416">
                  <c:v>0.74790000000000001</c:v>
                </c:pt>
                <c:pt idx="417">
                  <c:v>0.74919999999999998</c:v>
                </c:pt>
                <c:pt idx="418">
                  <c:v>0.75049999999999994</c:v>
                </c:pt>
                <c:pt idx="419">
                  <c:v>0.75180000000000002</c:v>
                </c:pt>
                <c:pt idx="420">
                  <c:v>0.75319999999999998</c:v>
                </c:pt>
                <c:pt idx="421">
                  <c:v>0.75449999999999995</c:v>
                </c:pt>
                <c:pt idx="422">
                  <c:v>0.75580000000000003</c:v>
                </c:pt>
                <c:pt idx="423">
                  <c:v>0.75719999999999998</c:v>
                </c:pt>
                <c:pt idx="424">
                  <c:v>0.75849999999999995</c:v>
                </c:pt>
                <c:pt idx="425">
                  <c:v>0.75980000000000003</c:v>
                </c:pt>
                <c:pt idx="426">
                  <c:v>0.7611</c:v>
                </c:pt>
                <c:pt idx="427">
                  <c:v>0.76249999999999996</c:v>
                </c:pt>
                <c:pt idx="428">
                  <c:v>0.76380000000000003</c:v>
                </c:pt>
                <c:pt idx="429">
                  <c:v>0.7651</c:v>
                </c:pt>
                <c:pt idx="430">
                  <c:v>0.76649999999999996</c:v>
                </c:pt>
                <c:pt idx="431">
                  <c:v>0.76780000000000004</c:v>
                </c:pt>
                <c:pt idx="432">
                  <c:v>0.76910000000000001</c:v>
                </c:pt>
                <c:pt idx="433">
                  <c:v>0.77039999999999997</c:v>
                </c:pt>
                <c:pt idx="434">
                  <c:v>0.77180000000000004</c:v>
                </c:pt>
                <c:pt idx="435">
                  <c:v>0.77310000000000001</c:v>
                </c:pt>
                <c:pt idx="436">
                  <c:v>0.77439999999999998</c:v>
                </c:pt>
                <c:pt idx="437">
                  <c:v>0.77569999999999995</c:v>
                </c:pt>
                <c:pt idx="438">
                  <c:v>0.77710000000000001</c:v>
                </c:pt>
                <c:pt idx="439">
                  <c:v>0.77839999999999998</c:v>
                </c:pt>
                <c:pt idx="440">
                  <c:v>0.77969999999999995</c:v>
                </c:pt>
                <c:pt idx="441">
                  <c:v>0.78110000000000002</c:v>
                </c:pt>
                <c:pt idx="442">
                  <c:v>0.78239999999999998</c:v>
                </c:pt>
                <c:pt idx="443">
                  <c:v>0.78369999999999995</c:v>
                </c:pt>
                <c:pt idx="444">
                  <c:v>0.78500000000000003</c:v>
                </c:pt>
                <c:pt idx="445">
                  <c:v>0.78639999999999999</c:v>
                </c:pt>
                <c:pt idx="446">
                  <c:v>0.78769999999999996</c:v>
                </c:pt>
                <c:pt idx="447">
                  <c:v>0.78900000000000003</c:v>
                </c:pt>
                <c:pt idx="448">
                  <c:v>0.79039999999999999</c:v>
                </c:pt>
                <c:pt idx="449">
                  <c:v>0.79169999999999996</c:v>
                </c:pt>
                <c:pt idx="450">
                  <c:v>0.79300000000000004</c:v>
                </c:pt>
                <c:pt idx="451">
                  <c:v>0.79430000000000001</c:v>
                </c:pt>
                <c:pt idx="452">
                  <c:v>0.79569999999999996</c:v>
                </c:pt>
                <c:pt idx="453">
                  <c:v>0.79700000000000004</c:v>
                </c:pt>
                <c:pt idx="454">
                  <c:v>0.79830000000000001</c:v>
                </c:pt>
                <c:pt idx="455">
                  <c:v>0.79969999999999997</c:v>
                </c:pt>
                <c:pt idx="456">
                  <c:v>0.80100000000000005</c:v>
                </c:pt>
                <c:pt idx="457">
                  <c:v>0.80230000000000001</c:v>
                </c:pt>
                <c:pt idx="458">
                  <c:v>0.80359999999999998</c:v>
                </c:pt>
                <c:pt idx="459">
                  <c:v>0.80500000000000005</c:v>
                </c:pt>
                <c:pt idx="460">
                  <c:v>0.80630000000000002</c:v>
                </c:pt>
                <c:pt idx="461">
                  <c:v>0.80759999999999998</c:v>
                </c:pt>
                <c:pt idx="462">
                  <c:v>0.80900000000000005</c:v>
                </c:pt>
                <c:pt idx="463">
                  <c:v>0.81030000000000002</c:v>
                </c:pt>
                <c:pt idx="464">
                  <c:v>0.81159999999999999</c:v>
                </c:pt>
                <c:pt idx="465">
                  <c:v>0.81289999999999996</c:v>
                </c:pt>
                <c:pt idx="466">
                  <c:v>0.81430000000000002</c:v>
                </c:pt>
                <c:pt idx="467">
                  <c:v>0.81559999999999999</c:v>
                </c:pt>
                <c:pt idx="468">
                  <c:v>0.81710000000000005</c:v>
                </c:pt>
                <c:pt idx="469">
                  <c:v>0.81859999999999999</c:v>
                </c:pt>
                <c:pt idx="470">
                  <c:v>0.82010000000000005</c:v>
                </c:pt>
                <c:pt idx="471">
                  <c:v>0.8216</c:v>
                </c:pt>
                <c:pt idx="472">
                  <c:v>0.82310000000000005</c:v>
                </c:pt>
                <c:pt idx="473">
                  <c:v>0.8246</c:v>
                </c:pt>
                <c:pt idx="474">
                  <c:v>0.82599999999999996</c:v>
                </c:pt>
                <c:pt idx="475">
                  <c:v>0.82750000000000001</c:v>
                </c:pt>
                <c:pt idx="476">
                  <c:v>0.82899999999999996</c:v>
                </c:pt>
                <c:pt idx="477">
                  <c:v>0.83050000000000002</c:v>
                </c:pt>
                <c:pt idx="478">
                  <c:v>0.83199999999999996</c:v>
                </c:pt>
                <c:pt idx="479">
                  <c:v>0.83350000000000002</c:v>
                </c:pt>
                <c:pt idx="480">
                  <c:v>0.83499999999999996</c:v>
                </c:pt>
                <c:pt idx="481">
                  <c:v>0.83650000000000002</c:v>
                </c:pt>
                <c:pt idx="482">
                  <c:v>0.83799999999999997</c:v>
                </c:pt>
                <c:pt idx="483">
                  <c:v>0.83950000000000002</c:v>
                </c:pt>
                <c:pt idx="484">
                  <c:v>0.84099999999999997</c:v>
                </c:pt>
                <c:pt idx="485">
                  <c:v>0.84250000000000003</c:v>
                </c:pt>
                <c:pt idx="486">
                  <c:v>0.84399999999999997</c:v>
                </c:pt>
                <c:pt idx="487">
                  <c:v>0.84550000000000003</c:v>
                </c:pt>
                <c:pt idx="488">
                  <c:v>0.84689999999999999</c:v>
                </c:pt>
                <c:pt idx="489">
                  <c:v>0.84840000000000004</c:v>
                </c:pt>
                <c:pt idx="490">
                  <c:v>0.84989999999999999</c:v>
                </c:pt>
                <c:pt idx="491">
                  <c:v>0.85140000000000005</c:v>
                </c:pt>
                <c:pt idx="492">
                  <c:v>0.85289999999999999</c:v>
                </c:pt>
                <c:pt idx="493">
                  <c:v>0.85440000000000005</c:v>
                </c:pt>
                <c:pt idx="494">
                  <c:v>0.85589999999999999</c:v>
                </c:pt>
                <c:pt idx="495">
                  <c:v>0.85740000000000005</c:v>
                </c:pt>
                <c:pt idx="496">
                  <c:v>0.8589</c:v>
                </c:pt>
                <c:pt idx="497">
                  <c:v>0.86040000000000005</c:v>
                </c:pt>
                <c:pt idx="498">
                  <c:v>0.8619</c:v>
                </c:pt>
                <c:pt idx="499">
                  <c:v>0.86339999999999995</c:v>
                </c:pt>
                <c:pt idx="500">
                  <c:v>0.8649</c:v>
                </c:pt>
                <c:pt idx="501">
                  <c:v>0.86629999999999996</c:v>
                </c:pt>
                <c:pt idx="502">
                  <c:v>0.86780000000000002</c:v>
                </c:pt>
                <c:pt idx="503">
                  <c:v>0.86929999999999996</c:v>
                </c:pt>
                <c:pt idx="504">
                  <c:v>0.87080000000000002</c:v>
                </c:pt>
                <c:pt idx="505">
                  <c:v>0.87229999999999996</c:v>
                </c:pt>
                <c:pt idx="506">
                  <c:v>0.87380000000000002</c:v>
                </c:pt>
                <c:pt idx="507">
                  <c:v>0.87529999999999997</c:v>
                </c:pt>
                <c:pt idx="508">
                  <c:v>0.87680000000000002</c:v>
                </c:pt>
                <c:pt idx="509">
                  <c:v>0.87829999999999997</c:v>
                </c:pt>
                <c:pt idx="510">
                  <c:v>0.87980000000000003</c:v>
                </c:pt>
                <c:pt idx="511">
                  <c:v>0.88129999999999997</c:v>
                </c:pt>
                <c:pt idx="512">
                  <c:v>0.88280000000000003</c:v>
                </c:pt>
                <c:pt idx="513">
                  <c:v>0.88429999999999997</c:v>
                </c:pt>
                <c:pt idx="514">
                  <c:v>0.88570000000000004</c:v>
                </c:pt>
                <c:pt idx="515">
                  <c:v>0.88719999999999999</c:v>
                </c:pt>
                <c:pt idx="516">
                  <c:v>0.88870000000000005</c:v>
                </c:pt>
                <c:pt idx="517">
                  <c:v>0.89019999999999999</c:v>
                </c:pt>
                <c:pt idx="518">
                  <c:v>0.89170000000000005</c:v>
                </c:pt>
                <c:pt idx="519">
                  <c:v>0.89319999999999999</c:v>
                </c:pt>
                <c:pt idx="520">
                  <c:v>0.89470000000000005</c:v>
                </c:pt>
                <c:pt idx="521">
                  <c:v>0.8962</c:v>
                </c:pt>
                <c:pt idx="522">
                  <c:v>0.89770000000000005</c:v>
                </c:pt>
                <c:pt idx="523">
                  <c:v>0.8992</c:v>
                </c:pt>
                <c:pt idx="524">
                  <c:v>0.90069999999999995</c:v>
                </c:pt>
                <c:pt idx="525">
                  <c:v>0.9022</c:v>
                </c:pt>
                <c:pt idx="526">
                  <c:v>0.90369999999999995</c:v>
                </c:pt>
                <c:pt idx="527">
                  <c:v>0.9052</c:v>
                </c:pt>
                <c:pt idx="528">
                  <c:v>0.90659999999999996</c:v>
                </c:pt>
                <c:pt idx="529">
                  <c:v>0.90810000000000002</c:v>
                </c:pt>
                <c:pt idx="530">
                  <c:v>0.90959999999999996</c:v>
                </c:pt>
                <c:pt idx="531">
                  <c:v>0.91110000000000002</c:v>
                </c:pt>
                <c:pt idx="532">
                  <c:v>0.91259999999999997</c:v>
                </c:pt>
                <c:pt idx="533">
                  <c:v>0.91410000000000002</c:v>
                </c:pt>
                <c:pt idx="534">
                  <c:v>0.91559999999999997</c:v>
                </c:pt>
                <c:pt idx="535">
                  <c:v>0.9173</c:v>
                </c:pt>
                <c:pt idx="536">
                  <c:v>0.91890000000000005</c:v>
                </c:pt>
                <c:pt idx="537">
                  <c:v>0.92059999999999997</c:v>
                </c:pt>
                <c:pt idx="538">
                  <c:v>0.92230000000000001</c:v>
                </c:pt>
                <c:pt idx="539">
                  <c:v>0.92390000000000005</c:v>
                </c:pt>
                <c:pt idx="540">
                  <c:v>0.92559999999999998</c:v>
                </c:pt>
                <c:pt idx="541">
                  <c:v>0.92730000000000001</c:v>
                </c:pt>
                <c:pt idx="542">
                  <c:v>0.92889999999999995</c:v>
                </c:pt>
                <c:pt idx="543">
                  <c:v>0.93059999999999998</c:v>
                </c:pt>
                <c:pt idx="544">
                  <c:v>0.93230000000000002</c:v>
                </c:pt>
                <c:pt idx="545">
                  <c:v>0.93389999999999995</c:v>
                </c:pt>
                <c:pt idx="546">
                  <c:v>0.93559999999999999</c:v>
                </c:pt>
                <c:pt idx="547">
                  <c:v>0.93730000000000002</c:v>
                </c:pt>
                <c:pt idx="548">
                  <c:v>0.93889999999999996</c:v>
                </c:pt>
                <c:pt idx="549">
                  <c:v>0.94059999999999999</c:v>
                </c:pt>
                <c:pt idx="550">
                  <c:v>0.94230000000000003</c:v>
                </c:pt>
                <c:pt idx="551">
                  <c:v>0.94389999999999996</c:v>
                </c:pt>
                <c:pt idx="552">
                  <c:v>0.9456</c:v>
                </c:pt>
                <c:pt idx="553">
                  <c:v>0.94730000000000003</c:v>
                </c:pt>
                <c:pt idx="554">
                  <c:v>0.94889999999999997</c:v>
                </c:pt>
                <c:pt idx="555">
                  <c:v>0.9506</c:v>
                </c:pt>
                <c:pt idx="556">
                  <c:v>0.95230000000000004</c:v>
                </c:pt>
                <c:pt idx="557">
                  <c:v>0.95389999999999997</c:v>
                </c:pt>
                <c:pt idx="558">
                  <c:v>0.9556</c:v>
                </c:pt>
                <c:pt idx="559">
                  <c:v>0.95730000000000004</c:v>
                </c:pt>
                <c:pt idx="560">
                  <c:v>0.95889999999999997</c:v>
                </c:pt>
                <c:pt idx="561">
                  <c:v>0.96060000000000001</c:v>
                </c:pt>
                <c:pt idx="562">
                  <c:v>0.96230000000000004</c:v>
                </c:pt>
                <c:pt idx="563">
                  <c:v>0.96389999999999998</c:v>
                </c:pt>
                <c:pt idx="564">
                  <c:v>0.96560000000000001</c:v>
                </c:pt>
                <c:pt idx="565">
                  <c:v>0.96730000000000005</c:v>
                </c:pt>
                <c:pt idx="566">
                  <c:v>0.96889999999999998</c:v>
                </c:pt>
                <c:pt idx="567">
                  <c:v>0.97060000000000002</c:v>
                </c:pt>
                <c:pt idx="568">
                  <c:v>0.97230000000000005</c:v>
                </c:pt>
                <c:pt idx="569">
                  <c:v>0.97399999999999998</c:v>
                </c:pt>
                <c:pt idx="570">
                  <c:v>0.97560000000000002</c:v>
                </c:pt>
                <c:pt idx="571">
                  <c:v>0.97729999999999995</c:v>
                </c:pt>
                <c:pt idx="572">
                  <c:v>0.97899999999999998</c:v>
                </c:pt>
                <c:pt idx="573">
                  <c:v>0.98060000000000003</c:v>
                </c:pt>
                <c:pt idx="574">
                  <c:v>0.98229999999999995</c:v>
                </c:pt>
                <c:pt idx="575">
                  <c:v>0.98399999999999999</c:v>
                </c:pt>
                <c:pt idx="576">
                  <c:v>0.98560000000000003</c:v>
                </c:pt>
                <c:pt idx="577">
                  <c:v>0.98729999999999996</c:v>
                </c:pt>
                <c:pt idx="578">
                  <c:v>0.98899999999999999</c:v>
                </c:pt>
                <c:pt idx="579">
                  <c:v>0.99060000000000004</c:v>
                </c:pt>
                <c:pt idx="580">
                  <c:v>0.99229999999999996</c:v>
                </c:pt>
                <c:pt idx="581">
                  <c:v>0.99399999999999999</c:v>
                </c:pt>
                <c:pt idx="582">
                  <c:v>0.99560000000000004</c:v>
                </c:pt>
                <c:pt idx="583">
                  <c:v>0.99729999999999996</c:v>
                </c:pt>
                <c:pt idx="584">
                  <c:v>0.999</c:v>
                </c:pt>
                <c:pt idx="585">
                  <c:v>1.0005999999999999</c:v>
                </c:pt>
                <c:pt idx="586">
                  <c:v>1.0023</c:v>
                </c:pt>
                <c:pt idx="587">
                  <c:v>1.004</c:v>
                </c:pt>
                <c:pt idx="588">
                  <c:v>1.0056</c:v>
                </c:pt>
                <c:pt idx="589">
                  <c:v>1.0073000000000001</c:v>
                </c:pt>
                <c:pt idx="590">
                  <c:v>1.0089999999999999</c:v>
                </c:pt>
                <c:pt idx="591">
                  <c:v>1.0105999999999999</c:v>
                </c:pt>
                <c:pt idx="592">
                  <c:v>1.0123</c:v>
                </c:pt>
                <c:pt idx="593">
                  <c:v>1.014</c:v>
                </c:pt>
                <c:pt idx="594">
                  <c:v>1.0156000000000001</c:v>
                </c:pt>
                <c:pt idx="595">
                  <c:v>1.0173000000000001</c:v>
                </c:pt>
                <c:pt idx="596">
                  <c:v>1.0189999999999999</c:v>
                </c:pt>
                <c:pt idx="597">
                  <c:v>1.0206</c:v>
                </c:pt>
                <c:pt idx="598">
                  <c:v>1.0223</c:v>
                </c:pt>
                <c:pt idx="599">
                  <c:v>1.024</c:v>
                </c:pt>
                <c:pt idx="600">
                  <c:v>1.0256000000000001</c:v>
                </c:pt>
                <c:pt idx="601">
                  <c:v>1.0273000000000001</c:v>
                </c:pt>
                <c:pt idx="602">
                  <c:v>1.0291999999999999</c:v>
                </c:pt>
                <c:pt idx="603">
                  <c:v>1.0310999999999999</c:v>
                </c:pt>
                <c:pt idx="604">
                  <c:v>1.0329999999999999</c:v>
                </c:pt>
                <c:pt idx="605">
                  <c:v>1.0347999999999999</c:v>
                </c:pt>
                <c:pt idx="606">
                  <c:v>1.0367</c:v>
                </c:pt>
                <c:pt idx="607">
                  <c:v>1.0386</c:v>
                </c:pt>
                <c:pt idx="608">
                  <c:v>1.0405</c:v>
                </c:pt>
                <c:pt idx="609">
                  <c:v>1.0424</c:v>
                </c:pt>
                <c:pt idx="610">
                  <c:v>1.0443</c:v>
                </c:pt>
                <c:pt idx="611">
                  <c:v>1.0461</c:v>
                </c:pt>
                <c:pt idx="612">
                  <c:v>1.048</c:v>
                </c:pt>
                <c:pt idx="613">
                  <c:v>1.0499000000000001</c:v>
                </c:pt>
                <c:pt idx="614">
                  <c:v>1.0518000000000001</c:v>
                </c:pt>
                <c:pt idx="615">
                  <c:v>1.0537000000000001</c:v>
                </c:pt>
                <c:pt idx="616">
                  <c:v>1.0556000000000001</c:v>
                </c:pt>
                <c:pt idx="617">
                  <c:v>1.0573999999999999</c:v>
                </c:pt>
                <c:pt idx="618">
                  <c:v>1.0592999999999999</c:v>
                </c:pt>
                <c:pt idx="619">
                  <c:v>1.0611999999999999</c:v>
                </c:pt>
                <c:pt idx="620">
                  <c:v>1.0630999999999999</c:v>
                </c:pt>
                <c:pt idx="621">
                  <c:v>1.0649999999999999</c:v>
                </c:pt>
                <c:pt idx="622">
                  <c:v>1.0669</c:v>
                </c:pt>
                <c:pt idx="623">
                  <c:v>1.0687</c:v>
                </c:pt>
                <c:pt idx="624">
                  <c:v>1.0706</c:v>
                </c:pt>
                <c:pt idx="625">
                  <c:v>1.0725</c:v>
                </c:pt>
                <c:pt idx="626">
                  <c:v>1.0744</c:v>
                </c:pt>
                <c:pt idx="627">
                  <c:v>1.0763</c:v>
                </c:pt>
                <c:pt idx="628">
                  <c:v>1.0782</c:v>
                </c:pt>
                <c:pt idx="629">
                  <c:v>1.08</c:v>
                </c:pt>
                <c:pt idx="630">
                  <c:v>1.0819000000000001</c:v>
                </c:pt>
                <c:pt idx="631">
                  <c:v>1.0838000000000001</c:v>
                </c:pt>
                <c:pt idx="632">
                  <c:v>1.0857000000000001</c:v>
                </c:pt>
                <c:pt idx="633">
                  <c:v>1.0875999999999999</c:v>
                </c:pt>
                <c:pt idx="634">
                  <c:v>1.0894999999999999</c:v>
                </c:pt>
                <c:pt idx="635">
                  <c:v>1.0912999999999999</c:v>
                </c:pt>
                <c:pt idx="636">
                  <c:v>1.0931999999999999</c:v>
                </c:pt>
                <c:pt idx="637">
                  <c:v>1.0951</c:v>
                </c:pt>
                <c:pt idx="638">
                  <c:v>1.097</c:v>
                </c:pt>
                <c:pt idx="639">
                  <c:v>1.0989</c:v>
                </c:pt>
                <c:pt idx="640">
                  <c:v>1.1008</c:v>
                </c:pt>
                <c:pt idx="641">
                  <c:v>1.1026</c:v>
                </c:pt>
                <c:pt idx="642">
                  <c:v>1.1045</c:v>
                </c:pt>
                <c:pt idx="643">
                  <c:v>1.1064000000000001</c:v>
                </c:pt>
                <c:pt idx="644">
                  <c:v>1.1083000000000001</c:v>
                </c:pt>
                <c:pt idx="645">
                  <c:v>1.1102000000000001</c:v>
                </c:pt>
                <c:pt idx="646">
                  <c:v>1.1121000000000001</c:v>
                </c:pt>
                <c:pt idx="647">
                  <c:v>1.1138999999999999</c:v>
                </c:pt>
                <c:pt idx="648">
                  <c:v>1.1157999999999999</c:v>
                </c:pt>
                <c:pt idx="649">
                  <c:v>1.1176999999999999</c:v>
                </c:pt>
                <c:pt idx="650">
                  <c:v>1.1195999999999999</c:v>
                </c:pt>
                <c:pt idx="651">
                  <c:v>1.1214999999999999</c:v>
                </c:pt>
                <c:pt idx="652">
                  <c:v>1.1234</c:v>
                </c:pt>
                <c:pt idx="653">
                  <c:v>1.1252</c:v>
                </c:pt>
                <c:pt idx="654">
                  <c:v>1.1271</c:v>
                </c:pt>
                <c:pt idx="655">
                  <c:v>1.129</c:v>
                </c:pt>
                <c:pt idx="656">
                  <c:v>1.1309</c:v>
                </c:pt>
                <c:pt idx="657">
                  <c:v>1.1328</c:v>
                </c:pt>
                <c:pt idx="658">
                  <c:v>1.1347</c:v>
                </c:pt>
                <c:pt idx="659">
                  <c:v>1.1365000000000001</c:v>
                </c:pt>
                <c:pt idx="660">
                  <c:v>1.1384000000000001</c:v>
                </c:pt>
                <c:pt idx="661">
                  <c:v>1.1403000000000001</c:v>
                </c:pt>
                <c:pt idx="662">
                  <c:v>1.1422000000000001</c:v>
                </c:pt>
                <c:pt idx="663">
                  <c:v>1.1440999999999999</c:v>
                </c:pt>
                <c:pt idx="664">
                  <c:v>1.1459999999999999</c:v>
                </c:pt>
                <c:pt idx="665">
                  <c:v>1.1477999999999999</c:v>
                </c:pt>
                <c:pt idx="666">
                  <c:v>1.1496999999999999</c:v>
                </c:pt>
                <c:pt idx="667">
                  <c:v>1.1516</c:v>
                </c:pt>
                <c:pt idx="668">
                  <c:v>1.1535</c:v>
                </c:pt>
                <c:pt idx="669">
                  <c:v>1.1556</c:v>
                </c:pt>
                <c:pt idx="670">
                  <c:v>1.1577999999999999</c:v>
                </c:pt>
                <c:pt idx="671">
                  <c:v>1.1598999999999999</c:v>
                </c:pt>
                <c:pt idx="672">
                  <c:v>1.1619999999999999</c:v>
                </c:pt>
                <c:pt idx="673">
                  <c:v>1.1640999999999999</c:v>
                </c:pt>
                <c:pt idx="674">
                  <c:v>1.1662999999999999</c:v>
                </c:pt>
                <c:pt idx="675">
                  <c:v>1.1684000000000001</c:v>
                </c:pt>
                <c:pt idx="676">
                  <c:v>1.1705000000000001</c:v>
                </c:pt>
                <c:pt idx="677">
                  <c:v>1.1727000000000001</c:v>
                </c:pt>
                <c:pt idx="678">
                  <c:v>1.1748000000000001</c:v>
                </c:pt>
                <c:pt idx="679">
                  <c:v>1.1769000000000001</c:v>
                </c:pt>
                <c:pt idx="680">
                  <c:v>1.179</c:v>
                </c:pt>
                <c:pt idx="681">
                  <c:v>1.1812</c:v>
                </c:pt>
                <c:pt idx="682">
                  <c:v>1.1833</c:v>
                </c:pt>
                <c:pt idx="683">
                  <c:v>1.1854</c:v>
                </c:pt>
                <c:pt idx="684">
                  <c:v>1.1876</c:v>
                </c:pt>
                <c:pt idx="685">
                  <c:v>1.1897</c:v>
                </c:pt>
                <c:pt idx="686">
                  <c:v>1.1918</c:v>
                </c:pt>
                <c:pt idx="687">
                  <c:v>1.1939</c:v>
                </c:pt>
                <c:pt idx="688">
                  <c:v>1.1960999999999999</c:v>
                </c:pt>
                <c:pt idx="689">
                  <c:v>1.1981999999999999</c:v>
                </c:pt>
                <c:pt idx="690">
                  <c:v>1.2002999999999999</c:v>
                </c:pt>
                <c:pt idx="691">
                  <c:v>1.2024999999999999</c:v>
                </c:pt>
                <c:pt idx="692">
                  <c:v>1.2045999999999999</c:v>
                </c:pt>
                <c:pt idx="693">
                  <c:v>1.2067000000000001</c:v>
                </c:pt>
                <c:pt idx="694">
                  <c:v>1.2088000000000001</c:v>
                </c:pt>
                <c:pt idx="695">
                  <c:v>1.2110000000000001</c:v>
                </c:pt>
                <c:pt idx="696">
                  <c:v>1.2131000000000001</c:v>
                </c:pt>
                <c:pt idx="697">
                  <c:v>1.2152000000000001</c:v>
                </c:pt>
                <c:pt idx="698">
                  <c:v>1.2174</c:v>
                </c:pt>
                <c:pt idx="699">
                  <c:v>1.2195</c:v>
                </c:pt>
                <c:pt idx="700">
                  <c:v>1.2216</c:v>
                </c:pt>
                <c:pt idx="701">
                  <c:v>1.2237</c:v>
                </c:pt>
                <c:pt idx="702">
                  <c:v>1.2259</c:v>
                </c:pt>
                <c:pt idx="703">
                  <c:v>1.228</c:v>
                </c:pt>
                <c:pt idx="704">
                  <c:v>1.2301</c:v>
                </c:pt>
                <c:pt idx="705">
                  <c:v>1.2323</c:v>
                </c:pt>
                <c:pt idx="706">
                  <c:v>1.2343999999999999</c:v>
                </c:pt>
                <c:pt idx="707">
                  <c:v>1.2364999999999999</c:v>
                </c:pt>
                <c:pt idx="708">
                  <c:v>1.2386999999999999</c:v>
                </c:pt>
                <c:pt idx="709">
                  <c:v>1.2407999999999999</c:v>
                </c:pt>
                <c:pt idx="710">
                  <c:v>1.2428999999999999</c:v>
                </c:pt>
                <c:pt idx="711">
                  <c:v>1.2450000000000001</c:v>
                </c:pt>
                <c:pt idx="712">
                  <c:v>1.2472000000000001</c:v>
                </c:pt>
                <c:pt idx="713">
                  <c:v>1.2493000000000001</c:v>
                </c:pt>
                <c:pt idx="714">
                  <c:v>1.2514000000000001</c:v>
                </c:pt>
                <c:pt idx="715">
                  <c:v>1.2536</c:v>
                </c:pt>
                <c:pt idx="716">
                  <c:v>1.2557</c:v>
                </c:pt>
                <c:pt idx="717">
                  <c:v>1.2578</c:v>
                </c:pt>
                <c:pt idx="718">
                  <c:v>1.2599</c:v>
                </c:pt>
                <c:pt idx="719">
                  <c:v>1.2621</c:v>
                </c:pt>
                <c:pt idx="720">
                  <c:v>1.2642</c:v>
                </c:pt>
                <c:pt idx="721">
                  <c:v>1.2663</c:v>
                </c:pt>
                <c:pt idx="722">
                  <c:v>1.2685</c:v>
                </c:pt>
                <c:pt idx="723">
                  <c:v>1.2706</c:v>
                </c:pt>
                <c:pt idx="724">
                  <c:v>1.2726999999999999</c:v>
                </c:pt>
                <c:pt idx="725">
                  <c:v>1.2747999999999999</c:v>
                </c:pt>
                <c:pt idx="726">
                  <c:v>1.2769999999999999</c:v>
                </c:pt>
                <c:pt idx="727">
                  <c:v>1.2790999999999999</c:v>
                </c:pt>
                <c:pt idx="728">
                  <c:v>1.2811999999999999</c:v>
                </c:pt>
                <c:pt idx="729">
                  <c:v>1.2834000000000001</c:v>
                </c:pt>
                <c:pt idx="730">
                  <c:v>1.2855000000000001</c:v>
                </c:pt>
                <c:pt idx="731">
                  <c:v>1.2876000000000001</c:v>
                </c:pt>
                <c:pt idx="732">
                  <c:v>1.2897000000000001</c:v>
                </c:pt>
                <c:pt idx="733">
                  <c:v>1.2919</c:v>
                </c:pt>
                <c:pt idx="734">
                  <c:v>1.294</c:v>
                </c:pt>
                <c:pt idx="735">
                  <c:v>1.2964</c:v>
                </c:pt>
                <c:pt idx="736">
                  <c:v>1.2987</c:v>
                </c:pt>
                <c:pt idx="737">
                  <c:v>1.3010999999999999</c:v>
                </c:pt>
                <c:pt idx="738">
                  <c:v>1.3035000000000001</c:v>
                </c:pt>
                <c:pt idx="739">
                  <c:v>1.3059000000000001</c:v>
                </c:pt>
                <c:pt idx="740">
                  <c:v>1.3082</c:v>
                </c:pt>
                <c:pt idx="741">
                  <c:v>1.3106</c:v>
                </c:pt>
                <c:pt idx="742">
                  <c:v>1.3129999999999999</c:v>
                </c:pt>
                <c:pt idx="743">
                  <c:v>1.3153999999999999</c:v>
                </c:pt>
                <c:pt idx="744">
                  <c:v>1.3177000000000001</c:v>
                </c:pt>
                <c:pt idx="745">
                  <c:v>1.3201000000000001</c:v>
                </c:pt>
                <c:pt idx="746">
                  <c:v>1.3225</c:v>
                </c:pt>
                <c:pt idx="747">
                  <c:v>1.3249</c:v>
                </c:pt>
                <c:pt idx="748">
                  <c:v>1.3271999999999999</c:v>
                </c:pt>
                <c:pt idx="749">
                  <c:v>1.3295999999999999</c:v>
                </c:pt>
                <c:pt idx="750">
                  <c:v>1.3320000000000001</c:v>
                </c:pt>
                <c:pt idx="751">
                  <c:v>1.3344</c:v>
                </c:pt>
                <c:pt idx="752">
                  <c:v>1.3367</c:v>
                </c:pt>
                <c:pt idx="753">
                  <c:v>1.3391</c:v>
                </c:pt>
                <c:pt idx="754">
                  <c:v>1.3414999999999999</c:v>
                </c:pt>
                <c:pt idx="755">
                  <c:v>1.3439000000000001</c:v>
                </c:pt>
                <c:pt idx="756">
                  <c:v>1.3462000000000001</c:v>
                </c:pt>
                <c:pt idx="757">
                  <c:v>1.3486</c:v>
                </c:pt>
                <c:pt idx="758">
                  <c:v>1.351</c:v>
                </c:pt>
                <c:pt idx="759">
                  <c:v>1.3533999999999999</c:v>
                </c:pt>
                <c:pt idx="760">
                  <c:v>1.3556999999999999</c:v>
                </c:pt>
                <c:pt idx="761">
                  <c:v>1.3581000000000001</c:v>
                </c:pt>
                <c:pt idx="762">
                  <c:v>1.3605</c:v>
                </c:pt>
                <c:pt idx="763">
                  <c:v>1.3629</c:v>
                </c:pt>
                <c:pt idx="764">
                  <c:v>1.3652</c:v>
                </c:pt>
                <c:pt idx="765">
                  <c:v>1.3675999999999999</c:v>
                </c:pt>
                <c:pt idx="766">
                  <c:v>1.37</c:v>
                </c:pt>
                <c:pt idx="767">
                  <c:v>1.3724000000000001</c:v>
                </c:pt>
                <c:pt idx="768">
                  <c:v>1.3747</c:v>
                </c:pt>
                <c:pt idx="769">
                  <c:v>1.3771</c:v>
                </c:pt>
                <c:pt idx="770">
                  <c:v>1.3794999999999999</c:v>
                </c:pt>
                <c:pt idx="771">
                  <c:v>1.3818999999999999</c:v>
                </c:pt>
                <c:pt idx="772">
                  <c:v>1.3842000000000001</c:v>
                </c:pt>
                <c:pt idx="773">
                  <c:v>1.3866000000000001</c:v>
                </c:pt>
                <c:pt idx="774">
                  <c:v>1.389</c:v>
                </c:pt>
                <c:pt idx="775">
                  <c:v>1.3914</c:v>
                </c:pt>
                <c:pt idx="776">
                  <c:v>1.3936999999999999</c:v>
                </c:pt>
                <c:pt idx="777">
                  <c:v>1.3960999999999999</c:v>
                </c:pt>
                <c:pt idx="778">
                  <c:v>1.3985000000000001</c:v>
                </c:pt>
                <c:pt idx="779">
                  <c:v>1.4009</c:v>
                </c:pt>
                <c:pt idx="780">
                  <c:v>1.4032</c:v>
                </c:pt>
                <c:pt idx="781">
                  <c:v>1.4056</c:v>
                </c:pt>
                <c:pt idx="782">
                  <c:v>1.4079999999999999</c:v>
                </c:pt>
                <c:pt idx="783">
                  <c:v>1.4104000000000001</c:v>
                </c:pt>
                <c:pt idx="784">
                  <c:v>1.4127000000000001</c:v>
                </c:pt>
                <c:pt idx="785">
                  <c:v>1.4151</c:v>
                </c:pt>
                <c:pt idx="786">
                  <c:v>1.4175</c:v>
                </c:pt>
                <c:pt idx="787">
                  <c:v>1.4198999999999999</c:v>
                </c:pt>
                <c:pt idx="788">
                  <c:v>1.4221999999999999</c:v>
                </c:pt>
                <c:pt idx="789">
                  <c:v>1.4246000000000001</c:v>
                </c:pt>
                <c:pt idx="790">
                  <c:v>1.427</c:v>
                </c:pt>
                <c:pt idx="791">
                  <c:v>1.4294</c:v>
                </c:pt>
                <c:pt idx="792">
                  <c:v>1.4317</c:v>
                </c:pt>
                <c:pt idx="793">
                  <c:v>1.4340999999999999</c:v>
                </c:pt>
                <c:pt idx="794">
                  <c:v>1.4365000000000001</c:v>
                </c:pt>
                <c:pt idx="795">
                  <c:v>1.4389000000000001</c:v>
                </c:pt>
                <c:pt idx="796">
                  <c:v>1.4412</c:v>
                </c:pt>
                <c:pt idx="797">
                  <c:v>1.4436</c:v>
                </c:pt>
                <c:pt idx="798">
                  <c:v>1.446</c:v>
                </c:pt>
                <c:pt idx="799">
                  <c:v>1.4483999999999999</c:v>
                </c:pt>
                <c:pt idx="800">
                  <c:v>1.4507000000000001</c:v>
                </c:pt>
                <c:pt idx="801">
                  <c:v>1.4531000000000001</c:v>
                </c:pt>
                <c:pt idx="802">
                  <c:v>1.4545999999999999</c:v>
                </c:pt>
                <c:pt idx="803">
                  <c:v>1.4560999999999999</c:v>
                </c:pt>
                <c:pt idx="804">
                  <c:v>1.4576</c:v>
                </c:pt>
                <c:pt idx="805">
                  <c:v>1.4592000000000001</c:v>
                </c:pt>
                <c:pt idx="806">
                  <c:v>1.4607000000000001</c:v>
                </c:pt>
                <c:pt idx="807">
                  <c:v>1.4621999999999999</c:v>
                </c:pt>
                <c:pt idx="808">
                  <c:v>1.4637</c:v>
                </c:pt>
                <c:pt idx="809">
                  <c:v>1.4652000000000001</c:v>
                </c:pt>
                <c:pt idx="810">
                  <c:v>1.4666999999999999</c:v>
                </c:pt>
                <c:pt idx="811">
                  <c:v>1.4682999999999999</c:v>
                </c:pt>
                <c:pt idx="812">
                  <c:v>1.4698</c:v>
                </c:pt>
                <c:pt idx="813">
                  <c:v>1.4713000000000001</c:v>
                </c:pt>
                <c:pt idx="814">
                  <c:v>1.4728000000000001</c:v>
                </c:pt>
                <c:pt idx="815">
                  <c:v>1.4742999999999999</c:v>
                </c:pt>
                <c:pt idx="816">
                  <c:v>1.4758</c:v>
                </c:pt>
                <c:pt idx="817">
                  <c:v>1.4773000000000001</c:v>
                </c:pt>
                <c:pt idx="818">
                  <c:v>1.4789000000000001</c:v>
                </c:pt>
                <c:pt idx="819">
                  <c:v>1.4803999999999999</c:v>
                </c:pt>
                <c:pt idx="820">
                  <c:v>1.4819</c:v>
                </c:pt>
                <c:pt idx="821">
                  <c:v>1.4834000000000001</c:v>
                </c:pt>
                <c:pt idx="822">
                  <c:v>1.4849000000000001</c:v>
                </c:pt>
                <c:pt idx="823">
                  <c:v>1.4863999999999999</c:v>
                </c:pt>
                <c:pt idx="824">
                  <c:v>1.488</c:v>
                </c:pt>
                <c:pt idx="825">
                  <c:v>1.4895</c:v>
                </c:pt>
                <c:pt idx="826">
                  <c:v>1.4910000000000001</c:v>
                </c:pt>
                <c:pt idx="827">
                  <c:v>1.4924999999999999</c:v>
                </c:pt>
                <c:pt idx="828">
                  <c:v>1.494</c:v>
                </c:pt>
                <c:pt idx="829">
                  <c:v>1.4955000000000001</c:v>
                </c:pt>
                <c:pt idx="830">
                  <c:v>1.4971000000000001</c:v>
                </c:pt>
                <c:pt idx="831">
                  <c:v>1.4985999999999999</c:v>
                </c:pt>
                <c:pt idx="832">
                  <c:v>1.5001</c:v>
                </c:pt>
                <c:pt idx="833">
                  <c:v>1.5016</c:v>
                </c:pt>
                <c:pt idx="834">
                  <c:v>1.5031000000000001</c:v>
                </c:pt>
                <c:pt idx="835">
                  <c:v>1.5045999999999999</c:v>
                </c:pt>
                <c:pt idx="836">
                  <c:v>1.5061</c:v>
                </c:pt>
                <c:pt idx="837">
                  <c:v>1.5077</c:v>
                </c:pt>
                <c:pt idx="838">
                  <c:v>1.5092000000000001</c:v>
                </c:pt>
                <c:pt idx="839">
                  <c:v>1.5106999999999999</c:v>
                </c:pt>
                <c:pt idx="840">
                  <c:v>1.5122</c:v>
                </c:pt>
                <c:pt idx="841">
                  <c:v>1.5137</c:v>
                </c:pt>
                <c:pt idx="842">
                  <c:v>1.5152000000000001</c:v>
                </c:pt>
                <c:pt idx="843">
                  <c:v>1.5167999999999999</c:v>
                </c:pt>
                <c:pt idx="844">
                  <c:v>1.5183</c:v>
                </c:pt>
                <c:pt idx="845">
                  <c:v>1.5198</c:v>
                </c:pt>
                <c:pt idx="846">
                  <c:v>1.5213000000000001</c:v>
                </c:pt>
                <c:pt idx="847">
                  <c:v>1.5227999999999999</c:v>
                </c:pt>
                <c:pt idx="848">
                  <c:v>1.5243</c:v>
                </c:pt>
                <c:pt idx="849">
                  <c:v>1.5259</c:v>
                </c:pt>
                <c:pt idx="850">
                  <c:v>1.5274000000000001</c:v>
                </c:pt>
                <c:pt idx="851">
                  <c:v>1.5288999999999999</c:v>
                </c:pt>
                <c:pt idx="852">
                  <c:v>1.5304</c:v>
                </c:pt>
                <c:pt idx="853">
                  <c:v>1.5319</c:v>
                </c:pt>
                <c:pt idx="854">
                  <c:v>1.5334000000000001</c:v>
                </c:pt>
                <c:pt idx="855">
                  <c:v>1.5348999999999999</c:v>
                </c:pt>
                <c:pt idx="856">
                  <c:v>1.5365</c:v>
                </c:pt>
                <c:pt idx="857">
                  <c:v>1.538</c:v>
                </c:pt>
                <c:pt idx="858">
                  <c:v>1.5395000000000001</c:v>
                </c:pt>
                <c:pt idx="859">
                  <c:v>1.5409999999999999</c:v>
                </c:pt>
                <c:pt idx="860">
                  <c:v>1.5425</c:v>
                </c:pt>
                <c:pt idx="861">
                  <c:v>1.544</c:v>
                </c:pt>
                <c:pt idx="862">
                  <c:v>1.5456000000000001</c:v>
                </c:pt>
                <c:pt idx="863">
                  <c:v>1.5470999999999999</c:v>
                </c:pt>
                <c:pt idx="864">
                  <c:v>1.5486</c:v>
                </c:pt>
                <c:pt idx="865">
                  <c:v>1.5501</c:v>
                </c:pt>
                <c:pt idx="866">
                  <c:v>1.5516000000000001</c:v>
                </c:pt>
                <c:pt idx="867">
                  <c:v>1.5530999999999999</c:v>
                </c:pt>
                <c:pt idx="868">
                  <c:v>1.5546</c:v>
                </c:pt>
                <c:pt idx="869">
                  <c:v>1.5562</c:v>
                </c:pt>
                <c:pt idx="870">
                  <c:v>1.5577000000000001</c:v>
                </c:pt>
                <c:pt idx="871">
                  <c:v>1.5591999999999999</c:v>
                </c:pt>
                <c:pt idx="872">
                  <c:v>1.5607</c:v>
                </c:pt>
                <c:pt idx="873">
                  <c:v>1.5622</c:v>
                </c:pt>
                <c:pt idx="874">
                  <c:v>1.5637000000000001</c:v>
                </c:pt>
                <c:pt idx="875">
                  <c:v>1.5652999999999999</c:v>
                </c:pt>
                <c:pt idx="876">
                  <c:v>1.5668</c:v>
                </c:pt>
                <c:pt idx="877">
                  <c:v>1.5683</c:v>
                </c:pt>
                <c:pt idx="878">
                  <c:v>1.5698000000000001</c:v>
                </c:pt>
                <c:pt idx="879">
                  <c:v>1.5712999999999999</c:v>
                </c:pt>
                <c:pt idx="880">
                  <c:v>1.5728</c:v>
                </c:pt>
                <c:pt idx="881">
                  <c:v>1.5743</c:v>
                </c:pt>
                <c:pt idx="882">
                  <c:v>1.5759000000000001</c:v>
                </c:pt>
                <c:pt idx="883">
                  <c:v>1.5773999999999999</c:v>
                </c:pt>
                <c:pt idx="884">
                  <c:v>1.5789</c:v>
                </c:pt>
                <c:pt idx="885">
                  <c:v>1.5804</c:v>
                </c:pt>
                <c:pt idx="886">
                  <c:v>1.5819000000000001</c:v>
                </c:pt>
                <c:pt idx="887">
                  <c:v>1.5833999999999999</c:v>
                </c:pt>
                <c:pt idx="888">
                  <c:v>1.585</c:v>
                </c:pt>
                <c:pt idx="889">
                  <c:v>1.5865</c:v>
                </c:pt>
                <c:pt idx="890">
                  <c:v>1.5880000000000001</c:v>
                </c:pt>
                <c:pt idx="891">
                  <c:v>1.5894999999999999</c:v>
                </c:pt>
                <c:pt idx="892">
                  <c:v>1.591</c:v>
                </c:pt>
                <c:pt idx="893">
                  <c:v>1.5925</c:v>
                </c:pt>
                <c:pt idx="894">
                  <c:v>1.5941000000000001</c:v>
                </c:pt>
                <c:pt idx="895">
                  <c:v>1.5955999999999999</c:v>
                </c:pt>
                <c:pt idx="896">
                  <c:v>1.5971</c:v>
                </c:pt>
                <c:pt idx="897">
                  <c:v>1.5986</c:v>
                </c:pt>
                <c:pt idx="898">
                  <c:v>1.6001000000000001</c:v>
                </c:pt>
                <c:pt idx="899">
                  <c:v>1.6015999999999999</c:v>
                </c:pt>
                <c:pt idx="900">
                  <c:v>1.6031</c:v>
                </c:pt>
                <c:pt idx="901">
                  <c:v>1.6047</c:v>
                </c:pt>
                <c:pt idx="902">
                  <c:v>1.6062000000000001</c:v>
                </c:pt>
                <c:pt idx="903">
                  <c:v>1.6076999999999999</c:v>
                </c:pt>
                <c:pt idx="904">
                  <c:v>1.6092</c:v>
                </c:pt>
                <c:pt idx="905">
                  <c:v>1.6107</c:v>
                </c:pt>
                <c:pt idx="906">
                  <c:v>1.6122000000000001</c:v>
                </c:pt>
                <c:pt idx="907">
                  <c:v>1.6137999999999999</c:v>
                </c:pt>
                <c:pt idx="908">
                  <c:v>1.6153</c:v>
                </c:pt>
                <c:pt idx="909">
                  <c:v>1.6168</c:v>
                </c:pt>
                <c:pt idx="910">
                  <c:v>1.6183000000000001</c:v>
                </c:pt>
                <c:pt idx="911">
                  <c:v>1.6197999999999999</c:v>
                </c:pt>
                <c:pt idx="912">
                  <c:v>1.6213</c:v>
                </c:pt>
                <c:pt idx="913">
                  <c:v>1.6229</c:v>
                </c:pt>
                <c:pt idx="914">
                  <c:v>1.6244000000000001</c:v>
                </c:pt>
                <c:pt idx="915">
                  <c:v>1.6258999999999999</c:v>
                </c:pt>
                <c:pt idx="916">
                  <c:v>1.6274</c:v>
                </c:pt>
                <c:pt idx="917">
                  <c:v>1.6289</c:v>
                </c:pt>
                <c:pt idx="918">
                  <c:v>1.6304000000000001</c:v>
                </c:pt>
                <c:pt idx="919">
                  <c:v>1.6318999999999999</c:v>
                </c:pt>
                <c:pt idx="920">
                  <c:v>1.6335</c:v>
                </c:pt>
                <c:pt idx="921">
                  <c:v>1.635</c:v>
                </c:pt>
                <c:pt idx="922">
                  <c:v>1.6365000000000001</c:v>
                </c:pt>
                <c:pt idx="923">
                  <c:v>1.6379999999999999</c:v>
                </c:pt>
                <c:pt idx="924">
                  <c:v>1.6395</c:v>
                </c:pt>
                <c:pt idx="925">
                  <c:v>1.641</c:v>
                </c:pt>
                <c:pt idx="926">
                  <c:v>1.6426000000000001</c:v>
                </c:pt>
                <c:pt idx="927">
                  <c:v>1.6440999999999999</c:v>
                </c:pt>
                <c:pt idx="928">
                  <c:v>1.6456</c:v>
                </c:pt>
                <c:pt idx="929">
                  <c:v>1.6471</c:v>
                </c:pt>
                <c:pt idx="930">
                  <c:v>1.6471</c:v>
                </c:pt>
                <c:pt idx="931">
                  <c:v>1.6471</c:v>
                </c:pt>
                <c:pt idx="932">
                  <c:v>1.6471</c:v>
                </c:pt>
                <c:pt idx="933">
                  <c:v>1.6471</c:v>
                </c:pt>
                <c:pt idx="934">
                  <c:v>1.6471</c:v>
                </c:pt>
                <c:pt idx="935">
                  <c:v>1.6471</c:v>
                </c:pt>
                <c:pt idx="936">
                  <c:v>1.6471</c:v>
                </c:pt>
                <c:pt idx="937">
                  <c:v>1.6471</c:v>
                </c:pt>
                <c:pt idx="938">
                  <c:v>1.6471</c:v>
                </c:pt>
                <c:pt idx="939">
                  <c:v>1.6471</c:v>
                </c:pt>
                <c:pt idx="940">
                  <c:v>1.6471</c:v>
                </c:pt>
                <c:pt idx="941">
                  <c:v>1.6471</c:v>
                </c:pt>
                <c:pt idx="942">
                  <c:v>1.6471</c:v>
                </c:pt>
                <c:pt idx="943">
                  <c:v>1.6471</c:v>
                </c:pt>
                <c:pt idx="944">
                  <c:v>1.6471</c:v>
                </c:pt>
                <c:pt idx="945">
                  <c:v>1.6471</c:v>
                </c:pt>
                <c:pt idx="946">
                  <c:v>1.6471</c:v>
                </c:pt>
                <c:pt idx="947">
                  <c:v>1.6471</c:v>
                </c:pt>
                <c:pt idx="948">
                  <c:v>1.6471</c:v>
                </c:pt>
                <c:pt idx="949">
                  <c:v>1.6471</c:v>
                </c:pt>
                <c:pt idx="950">
                  <c:v>1.6471</c:v>
                </c:pt>
                <c:pt idx="951">
                  <c:v>1.6471</c:v>
                </c:pt>
                <c:pt idx="952">
                  <c:v>1.6471</c:v>
                </c:pt>
                <c:pt idx="953">
                  <c:v>1.6471</c:v>
                </c:pt>
                <c:pt idx="954">
                  <c:v>1.6471</c:v>
                </c:pt>
                <c:pt idx="955">
                  <c:v>1.6471</c:v>
                </c:pt>
                <c:pt idx="956">
                  <c:v>1.6471</c:v>
                </c:pt>
                <c:pt idx="957">
                  <c:v>1.6471</c:v>
                </c:pt>
                <c:pt idx="958">
                  <c:v>1.6471</c:v>
                </c:pt>
                <c:pt idx="959">
                  <c:v>1.6471</c:v>
                </c:pt>
                <c:pt idx="960">
                  <c:v>1.6471</c:v>
                </c:pt>
                <c:pt idx="961">
                  <c:v>1.6471</c:v>
                </c:pt>
                <c:pt idx="962">
                  <c:v>1.6471</c:v>
                </c:pt>
                <c:pt idx="963">
                  <c:v>1.6471</c:v>
                </c:pt>
                <c:pt idx="964">
                  <c:v>1.6471</c:v>
                </c:pt>
                <c:pt idx="965">
                  <c:v>1.6471</c:v>
                </c:pt>
                <c:pt idx="966">
                  <c:v>1.6471</c:v>
                </c:pt>
                <c:pt idx="967">
                  <c:v>1.6471</c:v>
                </c:pt>
                <c:pt idx="968">
                  <c:v>1.6471</c:v>
                </c:pt>
                <c:pt idx="969">
                  <c:v>1.6471</c:v>
                </c:pt>
                <c:pt idx="970">
                  <c:v>1.6471</c:v>
                </c:pt>
                <c:pt idx="971">
                  <c:v>1.6471</c:v>
                </c:pt>
                <c:pt idx="972">
                  <c:v>1.6471</c:v>
                </c:pt>
                <c:pt idx="973">
                  <c:v>1.6471</c:v>
                </c:pt>
                <c:pt idx="974">
                  <c:v>1.6471</c:v>
                </c:pt>
                <c:pt idx="975">
                  <c:v>1.6471</c:v>
                </c:pt>
                <c:pt idx="976">
                  <c:v>1.6471</c:v>
                </c:pt>
                <c:pt idx="977">
                  <c:v>1.6471</c:v>
                </c:pt>
                <c:pt idx="978">
                  <c:v>1.6471</c:v>
                </c:pt>
                <c:pt idx="979">
                  <c:v>1.6471</c:v>
                </c:pt>
                <c:pt idx="980">
                  <c:v>1.6471</c:v>
                </c:pt>
                <c:pt idx="981">
                  <c:v>1.6471</c:v>
                </c:pt>
                <c:pt idx="982">
                  <c:v>1.6471</c:v>
                </c:pt>
                <c:pt idx="983">
                  <c:v>1.6471</c:v>
                </c:pt>
                <c:pt idx="984">
                  <c:v>1.6471</c:v>
                </c:pt>
                <c:pt idx="985">
                  <c:v>1.6471</c:v>
                </c:pt>
                <c:pt idx="986">
                  <c:v>1.6471</c:v>
                </c:pt>
                <c:pt idx="987">
                  <c:v>1.6471</c:v>
                </c:pt>
                <c:pt idx="988">
                  <c:v>1.6471</c:v>
                </c:pt>
                <c:pt idx="989">
                  <c:v>1.6471</c:v>
                </c:pt>
                <c:pt idx="990">
                  <c:v>1.6471</c:v>
                </c:pt>
                <c:pt idx="991">
                  <c:v>1.6471</c:v>
                </c:pt>
                <c:pt idx="992">
                  <c:v>1.6471</c:v>
                </c:pt>
                <c:pt idx="993">
                  <c:v>1.6471</c:v>
                </c:pt>
                <c:pt idx="994">
                  <c:v>1.6471</c:v>
                </c:pt>
                <c:pt idx="995">
                  <c:v>1.6471</c:v>
                </c:pt>
                <c:pt idx="996">
                  <c:v>1.6471</c:v>
                </c:pt>
                <c:pt idx="997">
                  <c:v>1.6471</c:v>
                </c:pt>
                <c:pt idx="998">
                  <c:v>1.6471</c:v>
                </c:pt>
                <c:pt idx="999">
                  <c:v>1.6471</c:v>
                </c:pt>
                <c:pt idx="1000">
                  <c:v>1.6471</c:v>
                </c:pt>
                <c:pt idx="1001">
                  <c:v>1.6471</c:v>
                </c:pt>
                <c:pt idx="1002">
                  <c:v>1.6471</c:v>
                </c:pt>
                <c:pt idx="1003">
                  <c:v>1.6471</c:v>
                </c:pt>
                <c:pt idx="1004">
                  <c:v>1.6471</c:v>
                </c:pt>
                <c:pt idx="1005">
                  <c:v>1.6471</c:v>
                </c:pt>
                <c:pt idx="1006">
                  <c:v>1.6471</c:v>
                </c:pt>
                <c:pt idx="1007">
                  <c:v>1.6471</c:v>
                </c:pt>
                <c:pt idx="1008">
                  <c:v>1.6471</c:v>
                </c:pt>
                <c:pt idx="1009">
                  <c:v>1.6471</c:v>
                </c:pt>
                <c:pt idx="1010">
                  <c:v>1.6471</c:v>
                </c:pt>
                <c:pt idx="1011">
                  <c:v>1.6471</c:v>
                </c:pt>
                <c:pt idx="1012">
                  <c:v>1.6471</c:v>
                </c:pt>
                <c:pt idx="1013">
                  <c:v>1.6471</c:v>
                </c:pt>
                <c:pt idx="1014">
                  <c:v>1.6471</c:v>
                </c:pt>
                <c:pt idx="1015">
                  <c:v>1.6471</c:v>
                </c:pt>
                <c:pt idx="1016">
                  <c:v>1.6471</c:v>
                </c:pt>
                <c:pt idx="1017">
                  <c:v>1.6471</c:v>
                </c:pt>
                <c:pt idx="1018">
                  <c:v>1.6471</c:v>
                </c:pt>
                <c:pt idx="1019">
                  <c:v>1.6471</c:v>
                </c:pt>
                <c:pt idx="1020">
                  <c:v>1.6471</c:v>
                </c:pt>
                <c:pt idx="1021">
                  <c:v>1.6471</c:v>
                </c:pt>
                <c:pt idx="1022">
                  <c:v>1.6471</c:v>
                </c:pt>
                <c:pt idx="1023">
                  <c:v>1.6471</c:v>
                </c:pt>
              </c:numCache>
            </c:numRef>
          </c:yVal>
          <c:smooth val="1"/>
          <c:extLst>
            <c:ext xmlns:c16="http://schemas.microsoft.com/office/drawing/2014/chart" uri="{C3380CC4-5D6E-409C-BE32-E72D297353CC}">
              <c16:uniqueId val="{00000001-BDFC-4366-A6DA-5DAB41FE0295}"/>
            </c:ext>
          </c:extLst>
        </c:ser>
        <c:dLbls>
          <c:showLegendKey val="0"/>
          <c:showVal val="0"/>
          <c:showCatName val="0"/>
          <c:showSerName val="0"/>
          <c:showPercent val="0"/>
          <c:showBubbleSize val="0"/>
        </c:dLbls>
        <c:axId val="496464384"/>
        <c:axId val="496461432"/>
      </c:scatterChart>
      <c:valAx>
        <c:axId val="496464384"/>
        <c:scaling>
          <c:orientation val="minMax"/>
          <c:max val="1024"/>
          <c:min val="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Luma values, Xy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461432"/>
        <c:crosses val="autoZero"/>
        <c:crossBetween val="midCat"/>
        <c:majorUnit val="256"/>
      </c:valAx>
      <c:valAx>
        <c:axId val="496461432"/>
        <c:scaling>
          <c:orientation val="minMax"/>
          <c:max val="1.7000000000000002"/>
          <c:min val="0.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Scaling values, 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464384"/>
        <c:crosses val="autoZero"/>
        <c:crossBetween val="midCat"/>
      </c:valAx>
      <c:spPr>
        <a:noFill/>
        <a:ln>
          <a:noFill/>
        </a:ln>
        <a:effectLst/>
      </c:spPr>
    </c:plotArea>
    <c:legend>
      <c:legendPos val="r"/>
      <c:layout>
        <c:manualLayout>
          <c:xMode val="edge"/>
          <c:yMode val="edge"/>
          <c:x val="0.18505533683289585"/>
          <c:y val="9.3170749489647153E-2"/>
          <c:w val="0.27576252063514683"/>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47003499562557"/>
          <c:y val="0.12037037037037036"/>
          <c:w val="0.81170450568678909"/>
          <c:h val="0.82775444736074655"/>
        </c:manualLayout>
      </c:layout>
      <c:lineChart>
        <c:grouping val="standard"/>
        <c:varyColors val="0"/>
        <c:ser>
          <c:idx val="0"/>
          <c:order val="0"/>
          <c:spPr>
            <a:ln w="28575" cap="rnd">
              <a:solidFill>
                <a:schemeClr val="accent1"/>
              </a:solidFill>
              <a:round/>
            </a:ln>
            <a:effectLst/>
          </c:spPr>
          <c:marker>
            <c:symbol val="none"/>
          </c:marker>
          <c:val>
            <c:numRef>
              <c:f>'Table8-10'!$E$2:$E$59</c:f>
              <c:numCache>
                <c:formatCode>General</c:formatCode>
                <c:ptCount val="58"/>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-1</c:v>
                </c:pt>
                <c:pt idx="31">
                  <c:v>-1</c:v>
                </c:pt>
                <c:pt idx="32">
                  <c:v>-1</c:v>
                </c:pt>
                <c:pt idx="33">
                  <c:v>-1</c:v>
                </c:pt>
                <c:pt idx="34">
                  <c:v>-1</c:v>
                </c:pt>
                <c:pt idx="35">
                  <c:v>-2</c:v>
                </c:pt>
                <c:pt idx="36">
                  <c:v>-2</c:v>
                </c:pt>
                <c:pt idx="37">
                  <c:v>-3</c:v>
                </c:pt>
                <c:pt idx="38">
                  <c:v>-3</c:v>
                </c:pt>
                <c:pt idx="39">
                  <c:v>-4</c:v>
                </c:pt>
                <c:pt idx="40">
                  <c:v>-4</c:v>
                </c:pt>
                <c:pt idx="41">
                  <c:v>-5</c:v>
                </c:pt>
                <c:pt idx="42">
                  <c:v>-5</c:v>
                </c:pt>
                <c:pt idx="43">
                  <c:v>-6</c:v>
                </c:pt>
                <c:pt idx="44">
                  <c:v>-6</c:v>
                </c:pt>
                <c:pt idx="45">
                  <c:v>-6</c:v>
                </c:pt>
                <c:pt idx="46">
                  <c:v>-6</c:v>
                </c:pt>
                <c:pt idx="47">
                  <c:v>-6</c:v>
                </c:pt>
                <c:pt idx="48">
                  <c:v>-6</c:v>
                </c:pt>
                <c:pt idx="49">
                  <c:v>-6</c:v>
                </c:pt>
                <c:pt idx="50">
                  <c:v>-6</c:v>
                </c:pt>
                <c:pt idx="51">
                  <c:v>-6</c:v>
                </c:pt>
                <c:pt idx="52">
                  <c:v>-6</c:v>
                </c:pt>
                <c:pt idx="53">
                  <c:v>-6</c:v>
                </c:pt>
                <c:pt idx="54">
                  <c:v>-6</c:v>
                </c:pt>
                <c:pt idx="55">
                  <c:v>-6</c:v>
                </c:pt>
                <c:pt idx="56">
                  <c:v>-6</c:v>
                </c:pt>
                <c:pt idx="57">
                  <c:v>-6</c:v>
                </c:pt>
              </c:numCache>
            </c:numRef>
          </c:val>
          <c:smooth val="0"/>
          <c:extLst>
            <c:ext xmlns:c16="http://schemas.microsoft.com/office/drawing/2014/chart" uri="{C3380CC4-5D6E-409C-BE32-E72D297353CC}">
              <c16:uniqueId val="{00000000-F24E-4AB3-91DA-8B7651DDFDCA}"/>
            </c:ext>
          </c:extLst>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smooth val="0"/>
        <c:axId val="368839136"/>
        <c:axId val="368837168"/>
      </c:lineChart>
      <c:catAx>
        <c:axId val="3688391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0" u="none" strike="noStrike" baseline="0">
                    <a:effectLst/>
                  </a:rPr>
                  <a:t>qPi, function of QpY</a:t>
                </a:r>
                <a:endParaRPr lang="en-US"/>
              </a:p>
            </c:rich>
          </c:tx>
          <c:layout>
            <c:manualLayout>
              <c:xMode val="edge"/>
              <c:yMode val="edge"/>
              <c:x val="0.41840551181102364"/>
              <c:y val="0.8418601439561512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8837168"/>
        <c:crosses val="autoZero"/>
        <c:auto val="1"/>
        <c:lblAlgn val="ctr"/>
        <c:lblOffset val="100"/>
        <c:tickLblSkip val="7"/>
        <c:tickMarkSkip val="1"/>
        <c:noMultiLvlLbl val="0"/>
      </c:catAx>
      <c:valAx>
        <c:axId val="368837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CA" sz="1000" b="0" i="1" u="none" strike="noStrike" baseline="0">
                    <a:effectLst/>
                  </a:rPr>
                  <a:t>Offset, chromaQpTable</a:t>
                </a:r>
                <a:endParaRPr lang="en-US" baseline="-25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88391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7BF2D-7FC3-484F-9F57-4FBB027E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10</Pages>
  <Words>3214</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39</cp:revision>
  <cp:lastPrinted>1901-01-01T08:00:00Z</cp:lastPrinted>
  <dcterms:created xsi:type="dcterms:W3CDTF">2018-04-03T16:12:00Z</dcterms:created>
  <dcterms:modified xsi:type="dcterms:W3CDTF">2018-04-10T09:22:00Z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