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97416B" w14:paraId="7553938F" w14:textId="77777777">
        <w:tc>
          <w:tcPr>
            <w:tcW w:w="6408" w:type="dxa"/>
          </w:tcPr>
          <w:p w14:paraId="4CAD8B81" w14:textId="77777777" w:rsidR="006C5D39" w:rsidRPr="0097416B" w:rsidRDefault="00805A6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7416B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3C2C5AEC" wp14:editId="0CA8E7A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831463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97416B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46CAC170" wp14:editId="6B6BB72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7416B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1E5D7E34" wp14:editId="03BF454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7416B">
              <w:rPr>
                <w:b/>
                <w:szCs w:val="22"/>
                <w:lang w:val="en-CA"/>
              </w:rPr>
              <w:t xml:space="preserve">Joint </w:t>
            </w:r>
            <w:r w:rsidR="006C5D39" w:rsidRPr="0097416B">
              <w:rPr>
                <w:b/>
                <w:szCs w:val="22"/>
                <w:lang w:val="en-CA"/>
              </w:rPr>
              <w:t xml:space="preserve">Video </w:t>
            </w:r>
            <w:r w:rsidR="009D7CE6" w:rsidRPr="0097416B">
              <w:rPr>
                <w:b/>
                <w:szCs w:val="22"/>
                <w:lang w:val="en-CA"/>
              </w:rPr>
              <w:t>Exploration Team</w:t>
            </w:r>
            <w:r w:rsidR="006C5D39" w:rsidRPr="0097416B">
              <w:rPr>
                <w:b/>
                <w:szCs w:val="22"/>
                <w:lang w:val="en-CA"/>
              </w:rPr>
              <w:t xml:space="preserve"> (</w:t>
            </w:r>
            <w:r w:rsidR="009D7CE6" w:rsidRPr="0097416B">
              <w:rPr>
                <w:b/>
                <w:szCs w:val="22"/>
                <w:lang w:val="en-CA"/>
              </w:rPr>
              <w:t>JVET</w:t>
            </w:r>
            <w:r w:rsidR="006C5D39" w:rsidRPr="0097416B">
              <w:rPr>
                <w:b/>
                <w:szCs w:val="22"/>
                <w:lang w:val="en-CA"/>
              </w:rPr>
              <w:t>)</w:t>
            </w:r>
          </w:p>
          <w:p w14:paraId="38CDAEFA" w14:textId="77777777" w:rsidR="00E61DAC" w:rsidRPr="0097416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7416B">
              <w:rPr>
                <w:b/>
                <w:szCs w:val="22"/>
                <w:lang w:val="en-CA"/>
              </w:rPr>
              <w:t xml:space="preserve">of </w:t>
            </w:r>
            <w:r w:rsidR="007F1F8B" w:rsidRPr="0097416B">
              <w:rPr>
                <w:b/>
                <w:szCs w:val="22"/>
                <w:lang w:val="en-CA"/>
              </w:rPr>
              <w:t>ITU-T SG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16 WP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3 and ISO/IEC JTC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1/SC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29/WG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11</w:t>
            </w:r>
          </w:p>
          <w:p w14:paraId="45BE81DD" w14:textId="7D98BF46" w:rsidR="00E61DAC" w:rsidRPr="0097416B" w:rsidRDefault="0039294A" w:rsidP="0039294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7416B">
              <w:t>10</w:t>
            </w:r>
            <w:r w:rsidR="00155526" w:rsidRPr="0097416B">
              <w:t>th</w:t>
            </w:r>
            <w:r w:rsidR="00A767DC" w:rsidRPr="0097416B">
              <w:t xml:space="preserve"> Meeting: </w:t>
            </w:r>
            <w:r w:rsidRPr="0097416B">
              <w:rPr>
                <w:lang w:val="en-CA"/>
              </w:rPr>
              <w:t>San</w:t>
            </w:r>
            <w:r w:rsidR="006F0AC1">
              <w:rPr>
                <w:lang w:val="en-CA"/>
              </w:rPr>
              <w:t xml:space="preserve"> </w:t>
            </w:r>
            <w:r w:rsidRPr="0097416B">
              <w:rPr>
                <w:lang w:val="en-CA"/>
              </w:rPr>
              <w:t>Diego</w:t>
            </w:r>
            <w:r w:rsidR="003021BC" w:rsidRPr="0097416B">
              <w:rPr>
                <w:lang w:val="en-CA"/>
              </w:rPr>
              <w:t xml:space="preserve">, </w:t>
            </w:r>
            <w:r w:rsidRPr="0097416B">
              <w:rPr>
                <w:lang w:val="en-CA"/>
              </w:rPr>
              <w:t>US</w:t>
            </w:r>
            <w:r w:rsidR="003021BC" w:rsidRPr="0097416B">
              <w:rPr>
                <w:lang w:val="en-CA"/>
              </w:rPr>
              <w:t xml:space="preserve">, </w:t>
            </w:r>
            <w:r w:rsidRPr="0097416B">
              <w:rPr>
                <w:lang w:val="en-CA"/>
              </w:rPr>
              <w:t>1</w:t>
            </w:r>
            <w:r w:rsidR="00914EB5">
              <w:rPr>
                <w:rFonts w:hint="eastAsia"/>
                <w:lang w:val="en-CA" w:eastAsia="zh-CN"/>
              </w:rPr>
              <w:t>0</w:t>
            </w:r>
            <w:r w:rsidR="003021BC" w:rsidRPr="0097416B">
              <w:rPr>
                <w:lang w:val="en-CA"/>
              </w:rPr>
              <w:t>–</w:t>
            </w:r>
            <w:r w:rsidR="00D531DB" w:rsidRPr="0097416B">
              <w:rPr>
                <w:lang w:val="en-CA"/>
              </w:rPr>
              <w:t>2</w:t>
            </w:r>
            <w:r w:rsidRPr="0097416B">
              <w:rPr>
                <w:lang w:val="en-CA"/>
              </w:rPr>
              <w:t>0</w:t>
            </w:r>
            <w:r w:rsidR="003021BC" w:rsidRPr="0097416B">
              <w:rPr>
                <w:lang w:val="en-CA"/>
              </w:rPr>
              <w:t xml:space="preserve"> </w:t>
            </w:r>
            <w:r w:rsidRPr="0097416B">
              <w:rPr>
                <w:lang w:val="en-CA"/>
              </w:rPr>
              <w:t>Apr</w:t>
            </w:r>
            <w:r w:rsidR="00EB56E1" w:rsidRPr="0097416B">
              <w:rPr>
                <w:lang w:val="en-CA"/>
              </w:rPr>
              <w:t>.</w:t>
            </w:r>
            <w:r w:rsidR="003021BC" w:rsidRPr="0097416B">
              <w:rPr>
                <w:lang w:val="en-CA"/>
              </w:rPr>
              <w:t xml:space="preserve"> 201</w:t>
            </w:r>
            <w:r w:rsidRPr="0097416B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3888DB58" w14:textId="1D585BC3" w:rsidR="008A4B4C" w:rsidRPr="0097416B" w:rsidRDefault="00E61DAC" w:rsidP="00EB56E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97416B">
              <w:rPr>
                <w:lang w:val="en-CA"/>
              </w:rPr>
              <w:t>Document</w:t>
            </w:r>
            <w:r w:rsidR="006C5D39" w:rsidRPr="0097416B">
              <w:rPr>
                <w:lang w:val="en-CA"/>
              </w:rPr>
              <w:t xml:space="preserve">: </w:t>
            </w:r>
            <w:r w:rsidR="009D7CE6" w:rsidRPr="0097416B">
              <w:rPr>
                <w:lang w:val="en-CA"/>
              </w:rPr>
              <w:t>JVET</w:t>
            </w:r>
            <w:r w:rsidRPr="0097416B">
              <w:rPr>
                <w:lang w:val="en-CA"/>
              </w:rPr>
              <w:t>-</w:t>
            </w:r>
            <w:r w:rsidR="0039294A" w:rsidRPr="0097416B">
              <w:rPr>
                <w:lang w:val="en-CA"/>
              </w:rPr>
              <w:t>J</w:t>
            </w:r>
            <w:r w:rsidR="008F4F86">
              <w:rPr>
                <w:rFonts w:hint="eastAsia"/>
                <w:lang w:val="en-CA" w:eastAsia="zh-CN"/>
              </w:rPr>
              <w:t>0065</w:t>
            </w:r>
            <w:r w:rsidR="0090630B">
              <w:rPr>
                <w:lang w:val="en-CA" w:eastAsia="zh-CN"/>
              </w:rPr>
              <w:t>-v</w:t>
            </w:r>
            <w:ins w:id="0" w:author="leolzhao(赵亮)" w:date="2018-04-08T08:42:00Z">
              <w:r w:rsidR="003E34D9">
                <w:rPr>
                  <w:lang w:val="en-CA" w:eastAsia="zh-CN"/>
                </w:rPr>
                <w:t>2</w:t>
              </w:r>
            </w:ins>
            <w:del w:id="1" w:author="leolzhao(赵亮)" w:date="2018-04-08T08:42:00Z">
              <w:r w:rsidR="0090630B" w:rsidDel="003E34D9">
                <w:rPr>
                  <w:lang w:val="en-CA" w:eastAsia="zh-CN"/>
                </w:rPr>
                <w:delText>1</w:delText>
              </w:r>
            </w:del>
          </w:p>
        </w:tc>
      </w:tr>
    </w:tbl>
    <w:p w14:paraId="2250D7ED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97416B" w14:paraId="257474DE" w14:textId="77777777">
        <w:tc>
          <w:tcPr>
            <w:tcW w:w="1458" w:type="dxa"/>
          </w:tcPr>
          <w:p w14:paraId="1278660F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2FF00173" w14:textId="589979EF" w:rsidR="00E61DAC" w:rsidRPr="0097416B" w:rsidRDefault="0015639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Further investigation</w:t>
            </w:r>
            <w:r w:rsidR="008103AD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 on</w:t>
            </w:r>
            <w:r w:rsidR="0039294A" w:rsidRPr="0097416B">
              <w:rPr>
                <w:b/>
                <w:szCs w:val="22"/>
                <w:lang w:val="en-CA"/>
              </w:rPr>
              <w:t xml:space="preserve"> multi-line intra prediction</w:t>
            </w:r>
          </w:p>
        </w:tc>
      </w:tr>
      <w:tr w:rsidR="00E61DAC" w:rsidRPr="0097416B" w14:paraId="4E2A4ED8" w14:textId="77777777">
        <w:tc>
          <w:tcPr>
            <w:tcW w:w="1458" w:type="dxa"/>
          </w:tcPr>
          <w:p w14:paraId="7FB42530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D0399A6" w14:textId="77777777" w:rsidR="00E61DAC" w:rsidRPr="0097416B" w:rsidRDefault="0013458C" w:rsidP="0039294A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Input d</w:t>
            </w:r>
            <w:r w:rsidR="00E61DAC" w:rsidRPr="0097416B">
              <w:rPr>
                <w:szCs w:val="22"/>
                <w:lang w:val="en-CA"/>
              </w:rPr>
              <w:t xml:space="preserve">ocument to </w:t>
            </w:r>
            <w:r w:rsidR="009D7CE6" w:rsidRPr="0097416B">
              <w:rPr>
                <w:szCs w:val="22"/>
                <w:lang w:val="en-CA"/>
              </w:rPr>
              <w:t>JVET</w:t>
            </w:r>
          </w:p>
        </w:tc>
      </w:tr>
      <w:tr w:rsidR="00E61DAC" w:rsidRPr="0097416B" w14:paraId="55236E83" w14:textId="77777777">
        <w:tc>
          <w:tcPr>
            <w:tcW w:w="1458" w:type="dxa"/>
          </w:tcPr>
          <w:p w14:paraId="481F90A1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7DFC5A5C" w14:textId="77777777" w:rsidR="00E61DAC" w:rsidRPr="0097416B" w:rsidRDefault="00E61DAC" w:rsidP="0039294A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Proposal</w:t>
            </w:r>
          </w:p>
        </w:tc>
      </w:tr>
      <w:tr w:rsidR="00E61DAC" w:rsidRPr="0097416B" w14:paraId="1CC96D6F" w14:textId="77777777" w:rsidTr="00236EC1">
        <w:trPr>
          <w:trHeight w:val="1026"/>
        </w:trPr>
        <w:tc>
          <w:tcPr>
            <w:tcW w:w="1458" w:type="dxa"/>
          </w:tcPr>
          <w:p w14:paraId="4B53716E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Author(s) or</w:t>
            </w:r>
            <w:r w:rsidRPr="0097416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C28D23D" w14:textId="31C3AA24" w:rsidR="0039294A" w:rsidRPr="0097416B" w:rsidRDefault="0039294A" w:rsidP="00236EC1">
            <w:pPr>
              <w:spacing w:before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Liang Zhao</w:t>
            </w:r>
            <w:r w:rsidR="004A0405">
              <w:rPr>
                <w:szCs w:val="22"/>
                <w:lang w:val="en-CA" w:eastAsia="zh-CN"/>
              </w:rPr>
              <w:t>,</w:t>
            </w:r>
            <w:r w:rsidR="004A0405">
              <w:rPr>
                <w:szCs w:val="22"/>
                <w:lang w:val="en-CA"/>
              </w:rPr>
              <w:t xml:space="preserve"> </w:t>
            </w:r>
            <w:r w:rsidRPr="0097416B">
              <w:rPr>
                <w:szCs w:val="22"/>
                <w:lang w:val="en-CA"/>
              </w:rPr>
              <w:t>Xin Zhao</w:t>
            </w:r>
            <w:r w:rsidR="004A0405">
              <w:rPr>
                <w:szCs w:val="22"/>
                <w:lang w:val="en-CA"/>
              </w:rPr>
              <w:t xml:space="preserve">, </w:t>
            </w:r>
            <w:r w:rsidRPr="0097416B">
              <w:rPr>
                <w:szCs w:val="22"/>
                <w:lang w:val="en-CA"/>
              </w:rPr>
              <w:t>Xiang Li</w:t>
            </w:r>
            <w:r w:rsidR="004A0405">
              <w:rPr>
                <w:szCs w:val="22"/>
                <w:lang w:val="en-CA"/>
              </w:rPr>
              <w:t xml:space="preserve">, </w:t>
            </w:r>
            <w:r w:rsidRPr="0097416B"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251662C0" w14:textId="77777777" w:rsidR="00E61DAC" w:rsidRPr="0097416B" w:rsidRDefault="00E61DAC" w:rsidP="0039294A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66D72B80" w14:textId="7B62F2FF" w:rsidR="0039294A" w:rsidRPr="0097416B" w:rsidRDefault="00A538CA" w:rsidP="0039294A">
            <w:pPr>
              <w:spacing w:before="60" w:after="60"/>
              <w:rPr>
                <w:szCs w:val="22"/>
                <w:lang w:val="en-CA"/>
              </w:rPr>
            </w:pPr>
            <w:r>
              <w:t>{</w:t>
            </w:r>
            <w:r w:rsidR="0039294A" w:rsidRPr="008F4F86">
              <w:t>leolzhao</w:t>
            </w:r>
            <w:r w:rsidRPr="008F4F86">
              <w:t xml:space="preserve">, xinzzhao, </w:t>
            </w:r>
            <w:r>
              <w:rPr>
                <w:szCs w:val="22"/>
                <w:lang w:val="en-CA"/>
              </w:rPr>
              <w:t>xlxiangli</w:t>
            </w:r>
            <w:r w:rsidR="00DD7F0D">
              <w:rPr>
                <w:szCs w:val="22"/>
                <w:lang w:val="en-CA"/>
              </w:rPr>
              <w:t>,</w:t>
            </w:r>
            <w:r w:rsidRPr="008F4F86">
              <w:t xml:space="preserve"> shanl}</w:t>
            </w:r>
            <w:r w:rsidR="0039294A" w:rsidRPr="008F4F86">
              <w:t>@tencent.com</w:t>
            </w:r>
          </w:p>
          <w:p w14:paraId="69487BFC" w14:textId="3A62F142" w:rsidR="00E61DAC" w:rsidRPr="0097416B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97416B" w14:paraId="71D83B1A" w14:textId="77777777">
        <w:tc>
          <w:tcPr>
            <w:tcW w:w="1458" w:type="dxa"/>
          </w:tcPr>
          <w:p w14:paraId="7677EA9A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71700762" w14:textId="00CE4414" w:rsidR="00E61DAC" w:rsidRPr="0097416B" w:rsidRDefault="0039294A" w:rsidP="0039294A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Tencent</w:t>
            </w:r>
          </w:p>
        </w:tc>
      </w:tr>
    </w:tbl>
    <w:p w14:paraId="0F604212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AD3561F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9BDC33" w14:textId="505FE708" w:rsidR="00890713" w:rsidRDefault="00890713" w:rsidP="00890713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two methods are proposed </w:t>
      </w:r>
      <w:r w:rsidR="00A06DDE">
        <w:rPr>
          <w:szCs w:val="22"/>
          <w:lang w:val="en-CA"/>
        </w:rPr>
        <w:t>on top</w:t>
      </w:r>
      <w:r w:rsidR="00CF0F6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of multi</w:t>
      </w:r>
      <w:r w:rsidR="00ED726C">
        <w:rPr>
          <w:szCs w:val="22"/>
          <w:lang w:val="en-CA"/>
        </w:rPr>
        <w:t>-</w:t>
      </w:r>
      <w:r>
        <w:rPr>
          <w:szCs w:val="22"/>
          <w:lang w:val="en-CA"/>
        </w:rPr>
        <w:t xml:space="preserve">line intra prediction. Firstly, the reference line index is </w:t>
      </w:r>
      <w:r w:rsidR="00460A5D">
        <w:rPr>
          <w:szCs w:val="22"/>
          <w:lang w:val="en-CA"/>
        </w:rPr>
        <w:t>only</w:t>
      </w:r>
      <w:r w:rsidR="00ED726C">
        <w:rPr>
          <w:szCs w:val="22"/>
          <w:lang w:val="en-CA"/>
        </w:rPr>
        <w:t xml:space="preserve"> signaled </w:t>
      </w:r>
      <w:r w:rsidR="00460A5D">
        <w:rPr>
          <w:szCs w:val="22"/>
          <w:lang w:val="en-CA"/>
        </w:rPr>
        <w:t xml:space="preserve">for even </w:t>
      </w:r>
      <w:r w:rsidR="006C060E">
        <w:rPr>
          <w:szCs w:val="22"/>
          <w:lang w:val="en-CA"/>
        </w:rPr>
        <w:t>directional intra</w:t>
      </w:r>
      <w:r w:rsidR="00B6404D">
        <w:rPr>
          <w:szCs w:val="22"/>
          <w:lang w:val="en-CA"/>
        </w:rPr>
        <w:t xml:space="preserve"> </w:t>
      </w:r>
      <w:r w:rsidR="00460A5D">
        <w:rPr>
          <w:szCs w:val="22"/>
          <w:lang w:val="en-CA"/>
        </w:rPr>
        <w:t>modes</w:t>
      </w:r>
      <w:r>
        <w:rPr>
          <w:szCs w:val="22"/>
          <w:lang w:val="en-CA"/>
        </w:rPr>
        <w:t xml:space="preserve">. </w:t>
      </w:r>
      <w:r w:rsidR="002A32C0">
        <w:rPr>
          <w:szCs w:val="22"/>
          <w:lang w:val="en-CA"/>
        </w:rPr>
        <w:t xml:space="preserve">For the remaining </w:t>
      </w:r>
      <w:r w:rsidR="0077404A">
        <w:rPr>
          <w:szCs w:val="22"/>
          <w:lang w:val="en-CA"/>
        </w:rPr>
        <w:t>direct</w:t>
      </w:r>
      <w:r w:rsidR="009D6EB9">
        <w:rPr>
          <w:szCs w:val="22"/>
          <w:lang w:val="en-CA"/>
        </w:rPr>
        <w:t>ional</w:t>
      </w:r>
      <w:r w:rsidR="002A32C0">
        <w:rPr>
          <w:szCs w:val="22"/>
          <w:lang w:val="en-CA"/>
        </w:rPr>
        <w:t xml:space="preserve"> modes together with Planar and DC, reference line index is not signaled and only</w:t>
      </w:r>
      <w:r w:rsidR="00CF500A">
        <w:rPr>
          <w:szCs w:val="22"/>
          <w:lang w:val="en-CA"/>
        </w:rPr>
        <w:t xml:space="preserve"> the first reference line </w:t>
      </w:r>
      <w:r w:rsidR="002A32C0">
        <w:rPr>
          <w:szCs w:val="22"/>
          <w:lang w:val="en-CA"/>
        </w:rPr>
        <w:t xml:space="preserve">can be </w:t>
      </w:r>
      <w:r w:rsidR="00171599">
        <w:rPr>
          <w:szCs w:val="22"/>
          <w:lang w:val="en-CA"/>
        </w:rPr>
        <w:t>used for intra prediction</w:t>
      </w:r>
      <w:r w:rsidR="002A32C0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Secondly, </w:t>
      </w:r>
      <w:r w:rsidR="003F332D">
        <w:rPr>
          <w:szCs w:val="22"/>
          <w:lang w:val="en-CA"/>
        </w:rPr>
        <w:t xml:space="preserve">the reference samples buffers are </w:t>
      </w:r>
      <w:r w:rsidR="00B66E1D">
        <w:rPr>
          <w:szCs w:val="22"/>
          <w:lang w:val="en-CA"/>
        </w:rPr>
        <w:t>extended</w:t>
      </w:r>
      <w:r w:rsidR="003F332D">
        <w:rPr>
          <w:szCs w:val="22"/>
          <w:lang w:val="en-CA"/>
        </w:rPr>
        <w:t xml:space="preserve"> </w:t>
      </w:r>
      <w:r w:rsidR="00022FD7">
        <w:rPr>
          <w:szCs w:val="22"/>
          <w:lang w:val="en-CA"/>
        </w:rPr>
        <w:t xml:space="preserve">such </w:t>
      </w:r>
      <w:r w:rsidR="00704482">
        <w:rPr>
          <w:szCs w:val="22"/>
          <w:lang w:val="en-CA"/>
        </w:rPr>
        <w:t xml:space="preserve">that the reconstructed values of reference samples are </w:t>
      </w:r>
      <w:r w:rsidR="00FD3F4A">
        <w:rPr>
          <w:szCs w:val="22"/>
          <w:lang w:val="en-CA" w:eastAsia="zh-CN"/>
        </w:rPr>
        <w:t>used</w:t>
      </w:r>
      <w:r w:rsidR="00704482">
        <w:rPr>
          <w:szCs w:val="22"/>
          <w:lang w:val="en-CA"/>
        </w:rPr>
        <w:t xml:space="preserve"> for 4-tap intra interpolation when they are available</w:t>
      </w:r>
      <w:r w:rsidR="0018668D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>
        <w:rPr>
          <w:lang w:val="en-CA"/>
        </w:rPr>
        <w:t xml:space="preserve">Simulation results reportedly show </w:t>
      </w:r>
      <w:r w:rsidR="00680161">
        <w:rPr>
          <w:lang w:val="en-CA"/>
        </w:rPr>
        <w:t xml:space="preserve">that </w:t>
      </w:r>
      <w:r>
        <w:rPr>
          <w:lang w:val="en-CA"/>
        </w:rPr>
        <w:t xml:space="preserve">average </w:t>
      </w:r>
      <w:ins w:id="2" w:author="leolzhao(赵亮)" w:date="2018-04-08T08:44:00Z">
        <w:r w:rsidR="003E34D9">
          <w:rPr>
            <w:rFonts w:hint="eastAsia"/>
            <w:lang w:val="en-CA" w:eastAsia="zh-CN"/>
          </w:rPr>
          <w:t>-</w:t>
        </w:r>
      </w:ins>
      <w:bookmarkStart w:id="3" w:name="_GoBack"/>
      <w:bookmarkEnd w:id="3"/>
      <w:ins w:id="4" w:author="leolzhao(赵亮)" w:date="2018-04-08T08:42:00Z">
        <w:r w:rsidR="003E34D9">
          <w:rPr>
            <w:lang w:val="en-CA"/>
          </w:rPr>
          <w:t>0.2</w:t>
        </w:r>
        <w:r w:rsidR="003E34D9">
          <w:rPr>
            <w:rFonts w:hint="eastAsia"/>
            <w:lang w:val="en-CA" w:eastAsia="zh-CN"/>
          </w:rPr>
          <w:t>%</w:t>
        </w:r>
      </w:ins>
      <w:del w:id="5" w:author="leolzhao(赵亮)" w:date="2018-04-08T08:42:00Z">
        <w:r w:rsidR="00DA2A10" w:rsidRPr="00D70520" w:rsidDel="003E34D9">
          <w:rPr>
            <w:lang w:val="en-CA"/>
          </w:rPr>
          <w:delText>XX</w:delText>
        </w:r>
      </w:del>
      <w:r>
        <w:rPr>
          <w:lang w:val="en-CA"/>
        </w:rPr>
        <w:t xml:space="preserve"> BD-rate gain </w:t>
      </w:r>
      <w:r w:rsidR="00B94C3A">
        <w:rPr>
          <w:lang w:val="en-CA"/>
        </w:rPr>
        <w:t xml:space="preserve">is achieved </w:t>
      </w:r>
      <w:r w:rsidR="00BE6D20">
        <w:rPr>
          <w:lang w:val="en-CA"/>
        </w:rPr>
        <w:t xml:space="preserve">on top of </w:t>
      </w:r>
      <w:proofErr w:type="spellStart"/>
      <w:r w:rsidR="00BE6D20">
        <w:rPr>
          <w:lang w:val="en-CA"/>
        </w:rPr>
        <w:t>Tencent’s</w:t>
      </w:r>
      <w:proofErr w:type="spellEnd"/>
      <w:r w:rsidR="00BE6D20">
        <w:rPr>
          <w:lang w:val="en-CA"/>
        </w:rPr>
        <w:t xml:space="preserve"> </w:t>
      </w:r>
      <w:proofErr w:type="spellStart"/>
      <w:r w:rsidR="00BE6D20">
        <w:rPr>
          <w:lang w:val="en-CA"/>
        </w:rPr>
        <w:t>CfP</w:t>
      </w:r>
      <w:proofErr w:type="spellEnd"/>
      <w:r w:rsidR="00BE6D20">
        <w:rPr>
          <w:lang w:val="en-CA"/>
        </w:rPr>
        <w:t xml:space="preserve"> response JVET-J0029 </w:t>
      </w:r>
      <w:r>
        <w:rPr>
          <w:lang w:val="en-CA"/>
        </w:rPr>
        <w:t>for all intra (AI).</w:t>
      </w:r>
    </w:p>
    <w:p w14:paraId="2E5B4A99" w14:textId="7777777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6A5150A" w14:textId="08D84AF2" w:rsidR="000D3BEC" w:rsidRDefault="005137C4" w:rsidP="000D3BEC">
      <w:pPr>
        <w:jc w:val="both"/>
      </w:pPr>
      <w:r>
        <w:t xml:space="preserve">Multi-line intra prediction </w:t>
      </w:r>
      <w:r w:rsidR="00D525BB">
        <w:fldChar w:fldCharType="begin"/>
      </w:r>
      <w:r w:rsidR="00D525BB">
        <w:instrText xml:space="preserve"> REF _Ref510192001 \r \h </w:instrText>
      </w:r>
      <w:r w:rsidR="00D525BB">
        <w:fldChar w:fldCharType="separate"/>
      </w:r>
      <w:r w:rsidR="00D525BB">
        <w:t>[1]</w:t>
      </w:r>
      <w:r w:rsidR="00D525BB">
        <w:fldChar w:fldCharType="end"/>
      </w:r>
      <w:r w:rsidR="0056094A">
        <w:t xml:space="preserve">, </w:t>
      </w:r>
      <w:r w:rsidR="00D525BB">
        <w:fldChar w:fldCharType="begin"/>
      </w:r>
      <w:r w:rsidR="00D525BB">
        <w:instrText xml:space="preserve"> REF _Ref510192011 \r \h </w:instrText>
      </w:r>
      <w:r w:rsidR="00D525BB">
        <w:fldChar w:fldCharType="separate"/>
      </w:r>
      <w:r w:rsidR="00D525BB">
        <w:t>[2]</w:t>
      </w:r>
      <w:r w:rsidR="00D525BB">
        <w:fldChar w:fldCharType="end"/>
      </w:r>
      <w:r w:rsidR="000D3BEC">
        <w:t xml:space="preserve"> was proposed to </w:t>
      </w:r>
      <w:r w:rsidR="00022FD7">
        <w:t>use more</w:t>
      </w:r>
      <w:r w:rsidR="002024B1">
        <w:t xml:space="preserve"> reference lines</w:t>
      </w:r>
      <w:r w:rsidR="00DC64CB">
        <w:t xml:space="preserve"> </w:t>
      </w:r>
      <w:r w:rsidR="009C222F">
        <w:t>for intra prediction</w:t>
      </w:r>
      <w:r w:rsidR="000D3BEC">
        <w:t xml:space="preserve">, and </w:t>
      </w:r>
      <w:r w:rsidR="0015494C">
        <w:t>encoder</w:t>
      </w:r>
      <w:r w:rsidR="000D3BEC">
        <w:t xml:space="preserve"> decide</w:t>
      </w:r>
      <w:r w:rsidR="0045720A">
        <w:t>s and signals</w:t>
      </w:r>
      <w:r w:rsidR="000D3BEC">
        <w:t xml:space="preserve"> which reference </w:t>
      </w:r>
      <w:r w:rsidR="006111F1">
        <w:t>line</w:t>
      </w:r>
      <w:r w:rsidR="0015494C">
        <w:t xml:space="preserve"> </w:t>
      </w:r>
      <w:r w:rsidR="000D3BEC">
        <w:t xml:space="preserve">is </w:t>
      </w:r>
      <w:r w:rsidR="0045720A">
        <w:t xml:space="preserve">used </w:t>
      </w:r>
      <w:r w:rsidR="000D3BEC">
        <w:t xml:space="preserve">to generate the intra </w:t>
      </w:r>
      <w:r w:rsidR="002024B1">
        <w:t>predictor</w:t>
      </w:r>
      <w:r w:rsidR="000D3BEC">
        <w:t xml:space="preserve">. </w:t>
      </w:r>
      <w:r w:rsidR="00FC5F88">
        <w:t>T</w:t>
      </w:r>
      <w:r w:rsidR="00ED490D">
        <w:t xml:space="preserve">he reference </w:t>
      </w:r>
      <w:r w:rsidR="004B028A">
        <w:rPr>
          <w:lang w:eastAsia="zh-CN"/>
        </w:rPr>
        <w:t>line</w:t>
      </w:r>
      <w:r w:rsidR="00A306EC">
        <w:t xml:space="preserve"> </w:t>
      </w:r>
      <w:r w:rsidR="00ED490D">
        <w:t xml:space="preserve">index is </w:t>
      </w:r>
      <w:r w:rsidR="00FC5F88">
        <w:t xml:space="preserve">signaled </w:t>
      </w:r>
      <w:r w:rsidR="00ED490D">
        <w:t>before intra prediction modes</w:t>
      </w:r>
      <w:r w:rsidR="00FC5F88">
        <w:t>,</w:t>
      </w:r>
      <w:r w:rsidR="00ED490D">
        <w:t xml:space="preserve"> </w:t>
      </w:r>
      <w:r w:rsidR="00FC5F88">
        <w:t xml:space="preserve">and </w:t>
      </w:r>
      <w:r w:rsidR="00ED490D">
        <w:rPr>
          <w:color w:val="000000"/>
          <w:lang w:eastAsia="zh-TW"/>
        </w:rPr>
        <w:t>Planar</w:t>
      </w:r>
      <w:r w:rsidR="00FC5F88">
        <w:rPr>
          <w:color w:val="000000"/>
          <w:lang w:eastAsia="zh-TW"/>
        </w:rPr>
        <w:t>/</w:t>
      </w:r>
      <w:r w:rsidR="00ED490D">
        <w:rPr>
          <w:color w:val="000000"/>
          <w:lang w:eastAsia="zh-TW"/>
        </w:rPr>
        <w:t>DC mode</w:t>
      </w:r>
      <w:r w:rsidR="00FC5F88">
        <w:rPr>
          <w:color w:val="000000"/>
          <w:lang w:eastAsia="zh-TW"/>
        </w:rPr>
        <w:t>s</w:t>
      </w:r>
      <w:r w:rsidR="00ED490D">
        <w:rPr>
          <w:color w:val="000000"/>
          <w:lang w:eastAsia="zh-TW"/>
        </w:rPr>
        <w:t xml:space="preserve"> are </w:t>
      </w:r>
      <w:r w:rsidR="00A04A23">
        <w:rPr>
          <w:color w:val="000000"/>
          <w:lang w:eastAsia="zh-TW"/>
        </w:rPr>
        <w:t xml:space="preserve">excluded </w:t>
      </w:r>
      <w:r w:rsidR="00B1636E">
        <w:rPr>
          <w:color w:val="000000"/>
          <w:lang w:eastAsia="zh-TW"/>
        </w:rPr>
        <w:t xml:space="preserve">from </w:t>
      </w:r>
      <w:r w:rsidR="00B1636E">
        <w:t>intra prediction modes</w:t>
      </w:r>
      <w:r w:rsidR="00B1636E">
        <w:rPr>
          <w:color w:val="000000"/>
          <w:lang w:eastAsia="zh-TW"/>
        </w:rPr>
        <w:t xml:space="preserve"> </w:t>
      </w:r>
      <w:r w:rsidR="00A04A23">
        <w:rPr>
          <w:color w:val="000000"/>
          <w:lang w:eastAsia="zh-TW"/>
        </w:rPr>
        <w:t>in case a</w:t>
      </w:r>
      <w:r w:rsidR="00ED490D">
        <w:rPr>
          <w:color w:val="000000"/>
          <w:lang w:eastAsia="zh-TW"/>
        </w:rPr>
        <w:t xml:space="preserve"> </w:t>
      </w:r>
      <w:r w:rsidR="00FC5F88">
        <w:rPr>
          <w:color w:val="000000"/>
          <w:lang w:eastAsia="zh-TW"/>
        </w:rPr>
        <w:t xml:space="preserve">nonzero </w:t>
      </w:r>
      <w:r w:rsidR="00ED490D">
        <w:rPr>
          <w:color w:val="000000"/>
          <w:lang w:eastAsia="zh-TW"/>
        </w:rPr>
        <w:t>reference line</w:t>
      </w:r>
      <w:r w:rsidR="00A04A23">
        <w:rPr>
          <w:color w:val="000000"/>
          <w:lang w:eastAsia="zh-TW"/>
        </w:rPr>
        <w:t xml:space="preserve"> index is </w:t>
      </w:r>
      <w:r w:rsidR="00A04A23" w:rsidRPr="0045720A">
        <w:rPr>
          <w:color w:val="000000"/>
          <w:lang w:eastAsia="zh-TW"/>
        </w:rPr>
        <w:t>signaled</w:t>
      </w:r>
      <w:r w:rsidR="00ED490D" w:rsidRPr="0045720A">
        <w:rPr>
          <w:rFonts w:hint="eastAsia"/>
          <w:szCs w:val="22"/>
          <w:lang w:val="en-CA" w:eastAsia="zh-CN"/>
        </w:rPr>
        <w:t>.</w:t>
      </w:r>
      <w:r w:rsidR="00ED490D" w:rsidRPr="0045720A">
        <w:rPr>
          <w:szCs w:val="22"/>
          <w:lang w:val="en-CA" w:eastAsia="zh-CN"/>
        </w:rPr>
        <w:t xml:space="preserve"> </w:t>
      </w:r>
      <w:r w:rsidR="002E518F" w:rsidRPr="0045720A">
        <w:rPr>
          <w:szCs w:val="22"/>
          <w:lang w:val="en-CA" w:eastAsia="zh-CN"/>
        </w:rPr>
        <w:t xml:space="preserve">In </w:t>
      </w:r>
      <w:r w:rsidR="0045720A" w:rsidRPr="0045720A">
        <w:rPr>
          <w:szCs w:val="22"/>
          <w:lang w:val="en-CA" w:eastAsia="zh-CN"/>
        </w:rPr>
        <w:fldChar w:fldCharType="begin"/>
      </w:r>
      <w:r w:rsidR="0045720A" w:rsidRPr="0045720A">
        <w:rPr>
          <w:szCs w:val="22"/>
          <w:lang w:val="en-CA" w:eastAsia="zh-CN"/>
        </w:rPr>
        <w:instrText xml:space="preserve"> REF _Ref510093935 \h </w:instrText>
      </w:r>
      <w:r w:rsidR="0045720A" w:rsidRPr="00236EC1">
        <w:rPr>
          <w:szCs w:val="22"/>
          <w:lang w:val="en-CA" w:eastAsia="zh-CN"/>
        </w:rPr>
        <w:instrText xml:space="preserve"> \* MERGEFORMAT </w:instrText>
      </w:r>
      <w:r w:rsidR="0045720A" w:rsidRPr="0045720A">
        <w:rPr>
          <w:szCs w:val="22"/>
          <w:lang w:val="en-CA" w:eastAsia="zh-CN"/>
        </w:rPr>
      </w:r>
      <w:r w:rsidR="0045720A" w:rsidRPr="0045720A">
        <w:rPr>
          <w:szCs w:val="22"/>
          <w:lang w:val="en-CA" w:eastAsia="zh-CN"/>
        </w:rPr>
        <w:fldChar w:fldCharType="separate"/>
      </w:r>
      <w:r w:rsidR="0045720A" w:rsidRPr="0045720A">
        <w:t xml:space="preserve">Figure </w:t>
      </w:r>
      <w:r w:rsidR="0045720A" w:rsidRPr="0045720A">
        <w:rPr>
          <w:noProof/>
        </w:rPr>
        <w:t>1</w:t>
      </w:r>
      <w:r w:rsidR="0045720A" w:rsidRPr="0045720A">
        <w:rPr>
          <w:szCs w:val="22"/>
          <w:lang w:val="en-CA" w:eastAsia="zh-CN"/>
        </w:rPr>
        <w:fldChar w:fldCharType="end"/>
      </w:r>
      <w:r w:rsidR="002E518F" w:rsidRPr="0045720A">
        <w:t>,</w:t>
      </w:r>
      <w:r w:rsidR="000D3BEC">
        <w:t xml:space="preserve"> an example of 4</w:t>
      </w:r>
      <w:r w:rsidR="002A2017">
        <w:t xml:space="preserve"> reference lines</w:t>
      </w:r>
      <w:r w:rsidR="002E518F">
        <w:t xml:space="preserve"> is depicted</w:t>
      </w:r>
      <w:r w:rsidR="00E42847">
        <w:t>, where</w:t>
      </w:r>
      <w:r w:rsidR="000D3BEC">
        <w:t xml:space="preserve"> </w:t>
      </w:r>
      <w:r w:rsidR="00E42847">
        <w:t xml:space="preserve">each </w:t>
      </w:r>
      <w:r w:rsidR="000D3BEC">
        <w:t xml:space="preserve">reference </w:t>
      </w:r>
      <w:r w:rsidR="00E42847">
        <w:t xml:space="preserve">line </w:t>
      </w:r>
      <w:r w:rsidR="000D3BEC">
        <w:t xml:space="preserve">is composed of </w:t>
      </w:r>
      <w:r w:rsidR="00A8462A">
        <w:t xml:space="preserve">six segments, i.e., </w:t>
      </w:r>
      <w:r w:rsidR="00975FA0">
        <w:t>Seg</w:t>
      </w:r>
      <w:r w:rsidR="00A8462A">
        <w:t xml:space="preserve">ment A to F, together with </w:t>
      </w:r>
      <w:r w:rsidR="000D3BEC">
        <w:t xml:space="preserve">the </w:t>
      </w:r>
      <w:r w:rsidR="00FA34A5">
        <w:rPr>
          <w:rFonts w:hint="eastAsia"/>
          <w:lang w:eastAsia="zh-CN"/>
        </w:rPr>
        <w:t>t</w:t>
      </w:r>
      <w:r w:rsidR="00FA34A5">
        <w:t>op</w:t>
      </w:r>
      <w:r w:rsidR="000D3BEC">
        <w:t xml:space="preserve">-left </w:t>
      </w:r>
      <w:r w:rsidR="006179B0">
        <w:t>reference sample</w:t>
      </w:r>
      <w:r w:rsidR="000D3BEC">
        <w:t xml:space="preserve">. </w:t>
      </w:r>
      <w:r w:rsidR="009C4E52">
        <w:t>In addition, i</w:t>
      </w:r>
      <w:r w:rsidR="00903A71">
        <w:t xml:space="preserve">n </w:t>
      </w:r>
      <w:r w:rsidR="00D525BB">
        <w:fldChar w:fldCharType="begin"/>
      </w:r>
      <w:r w:rsidR="00D525BB">
        <w:instrText xml:space="preserve"> REF _Ref510192001 \r \h </w:instrText>
      </w:r>
      <w:r w:rsidR="00D525BB">
        <w:fldChar w:fldCharType="separate"/>
      </w:r>
      <w:r w:rsidR="00D525BB">
        <w:t>[1]</w:t>
      </w:r>
      <w:r w:rsidR="00D525BB">
        <w:fldChar w:fldCharType="end"/>
      </w:r>
      <w:r w:rsidR="000D3BEC">
        <w:t xml:space="preserve">, Segment A and F are padded with the closest samples from Segment B </w:t>
      </w:r>
      <w:r w:rsidR="00F60883">
        <w:t xml:space="preserve">and </w:t>
      </w:r>
      <w:r w:rsidR="000D3BEC">
        <w:t>E</w:t>
      </w:r>
      <w:r w:rsidR="005B4D5E">
        <w:t>,</w:t>
      </w:r>
      <w:r w:rsidR="000D3BEC">
        <w:t xml:space="preserve"> respectively.</w:t>
      </w:r>
    </w:p>
    <w:p w14:paraId="0374D60A" w14:textId="6CBFCAED" w:rsidR="0045720A" w:rsidRDefault="0051600B" w:rsidP="00236EC1">
      <w:pPr>
        <w:keepNext/>
        <w:jc w:val="center"/>
      </w:pPr>
      <w:r>
        <w:object w:dxaOrig="8612" w:dyaOrig="7099" w14:anchorId="2B00BA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4.15pt;height:226.4pt" o:ole="">
            <v:imagedata r:id="rId10" o:title=""/>
          </v:shape>
          <o:OLEObject Type="Embed" ProgID="Visio.Drawing.11" ShapeID="_x0000_i1025" DrawAspect="Content" ObjectID="_1584682285" r:id="rId11"/>
        </w:object>
      </w:r>
    </w:p>
    <w:p w14:paraId="3443E652" w14:textId="2A1253DA" w:rsidR="0045720A" w:rsidRPr="00236EC1" w:rsidRDefault="0045720A" w:rsidP="00236EC1">
      <w:pPr>
        <w:jc w:val="center"/>
        <w:rPr>
          <w:b/>
          <w:sz w:val="20"/>
          <w:lang w:val="en-CA" w:eastAsia="zh-CN"/>
        </w:rPr>
      </w:pPr>
      <w:bookmarkStart w:id="6" w:name="_Ref510093935"/>
      <w:r w:rsidRPr="00236EC1">
        <w:rPr>
          <w:b/>
          <w:sz w:val="20"/>
          <w:lang w:val="en-CA" w:eastAsia="zh-CN"/>
        </w:rPr>
        <w:t xml:space="preserve">Figure </w:t>
      </w:r>
      <w:r w:rsidRPr="00236EC1">
        <w:rPr>
          <w:b/>
          <w:sz w:val="20"/>
          <w:lang w:val="en-CA" w:eastAsia="zh-CN"/>
        </w:rPr>
        <w:fldChar w:fldCharType="begin"/>
      </w:r>
      <w:r w:rsidRPr="00236EC1">
        <w:rPr>
          <w:b/>
          <w:sz w:val="20"/>
          <w:lang w:val="en-CA" w:eastAsia="zh-CN"/>
        </w:rPr>
        <w:instrText xml:space="preserve"> SEQ Figure \* ARABIC </w:instrText>
      </w:r>
      <w:r w:rsidRPr="00236EC1">
        <w:rPr>
          <w:b/>
          <w:sz w:val="20"/>
          <w:lang w:val="en-CA" w:eastAsia="zh-CN"/>
        </w:rPr>
        <w:fldChar w:fldCharType="separate"/>
      </w:r>
      <w:r w:rsidRPr="00236EC1">
        <w:rPr>
          <w:b/>
          <w:noProof/>
          <w:sz w:val="20"/>
          <w:lang w:val="en-CA" w:eastAsia="zh-CN"/>
        </w:rPr>
        <w:t>1</w:t>
      </w:r>
      <w:r w:rsidRPr="00236EC1">
        <w:rPr>
          <w:b/>
          <w:sz w:val="20"/>
          <w:lang w:val="en-CA" w:eastAsia="zh-CN"/>
        </w:rPr>
        <w:fldChar w:fldCharType="end"/>
      </w:r>
      <w:bookmarkEnd w:id="6"/>
      <w:r w:rsidRPr="00236EC1">
        <w:rPr>
          <w:b/>
          <w:sz w:val="20"/>
          <w:lang w:val="en-CA" w:eastAsia="zh-CN"/>
        </w:rPr>
        <w:t xml:space="preserve"> Four reference lines adjacent to a coding block unit</w:t>
      </w:r>
    </w:p>
    <w:p w14:paraId="4624E98A" w14:textId="3F71952E" w:rsidR="000D3BEC" w:rsidRDefault="000D3BEC" w:rsidP="000D3BEC">
      <w:pPr>
        <w:jc w:val="center"/>
      </w:pPr>
    </w:p>
    <w:p w14:paraId="757D2B27" w14:textId="20F86695" w:rsidR="000D3BEC" w:rsidRPr="000D3BEC" w:rsidRDefault="000D3BEC" w:rsidP="000D3BEC">
      <w:pPr>
        <w:pStyle w:val="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5DED67B6" w14:textId="618E9211" w:rsidR="00DC29C4" w:rsidRDefault="00EE4FCB" w:rsidP="008F4F86">
      <w:pPr>
        <w:pStyle w:val="2"/>
        <w:rPr>
          <w:lang w:val="en-CA" w:eastAsia="zh-CN"/>
        </w:rPr>
      </w:pPr>
      <w:r>
        <w:rPr>
          <w:lang w:val="en-CA" w:eastAsia="zh-CN"/>
        </w:rPr>
        <w:t>Mode-dependent reference line selection</w:t>
      </w:r>
    </w:p>
    <w:p w14:paraId="4409A253" w14:textId="7BE11190" w:rsidR="00481BDF" w:rsidRDefault="001F6F83" w:rsidP="004234F0">
      <w:pPr>
        <w:jc w:val="both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this contribution, it is proposed that the signaling of reference line index is dependent on the intra prediction modes. </w:t>
      </w:r>
      <w:r w:rsidR="009540B3">
        <w:rPr>
          <w:szCs w:val="22"/>
          <w:lang w:val="en-CA" w:eastAsia="zh-CN"/>
        </w:rPr>
        <w:t xml:space="preserve">For </w:t>
      </w:r>
      <w:r w:rsidR="00830547">
        <w:rPr>
          <w:szCs w:val="22"/>
          <w:lang w:val="en-CA" w:eastAsia="zh-CN"/>
        </w:rPr>
        <w:t>directional intra prediction modes with an even mode index</w:t>
      </w:r>
      <w:r w:rsidR="009540B3">
        <w:rPr>
          <w:szCs w:val="22"/>
          <w:lang w:val="en-CA" w:eastAsia="zh-CN"/>
        </w:rPr>
        <w:t xml:space="preserve">, </w:t>
      </w:r>
      <w:r w:rsidR="00830547">
        <w:rPr>
          <w:szCs w:val="22"/>
          <w:lang w:val="en-CA" w:eastAsia="zh-CN"/>
        </w:rPr>
        <w:t>e.g., mode 2, 4, 6… 66</w:t>
      </w:r>
      <w:r w:rsidR="000D3BEC">
        <w:rPr>
          <w:szCs w:val="22"/>
          <w:lang w:val="en-CA" w:eastAsia="zh-CN"/>
        </w:rPr>
        <w:t xml:space="preserve">, </w:t>
      </w:r>
      <w:r w:rsidR="00830547">
        <w:rPr>
          <w:szCs w:val="22"/>
          <w:lang w:val="en-CA" w:eastAsia="zh-CN"/>
        </w:rPr>
        <w:t>each of the four reference lines can be used and the selection is signaled. However, for the remaining</w:t>
      </w:r>
      <w:r w:rsidR="000D3BEC">
        <w:rPr>
          <w:szCs w:val="22"/>
          <w:lang w:val="en-CA" w:eastAsia="zh-CN"/>
        </w:rPr>
        <w:t xml:space="preserve"> </w:t>
      </w:r>
      <w:r w:rsidR="00830547">
        <w:rPr>
          <w:szCs w:val="22"/>
          <w:lang w:val="en-CA" w:eastAsia="zh-CN"/>
        </w:rPr>
        <w:t xml:space="preserve">modes, i.e., Planar/DC and directional </w:t>
      </w:r>
      <w:r w:rsidR="000D3BEC">
        <w:rPr>
          <w:szCs w:val="22"/>
          <w:lang w:val="en-CA" w:eastAsia="zh-CN"/>
        </w:rPr>
        <w:t>intra prediction modes</w:t>
      </w:r>
      <w:r w:rsidR="00830547">
        <w:rPr>
          <w:szCs w:val="22"/>
          <w:lang w:val="en-CA" w:eastAsia="zh-CN"/>
        </w:rPr>
        <w:t xml:space="preserve"> with odd mode index</w:t>
      </w:r>
      <w:r w:rsidR="00830547">
        <w:rPr>
          <w:rFonts w:hint="eastAsia"/>
          <w:szCs w:val="22"/>
          <w:lang w:val="en-CA" w:eastAsia="zh-CN"/>
        </w:rPr>
        <w:t xml:space="preserve">, </w:t>
      </w:r>
      <w:r w:rsidR="008203A9">
        <w:rPr>
          <w:szCs w:val="22"/>
          <w:lang w:val="en-CA" w:eastAsia="zh-CN"/>
        </w:rPr>
        <w:t>only the first reference line, i.e., reference line 0, can be used</w:t>
      </w:r>
      <w:r w:rsidR="00E1729F">
        <w:rPr>
          <w:szCs w:val="22"/>
          <w:lang w:val="en-CA" w:eastAsia="zh-CN"/>
        </w:rPr>
        <w:t xml:space="preserve"> and reference line index is not signaled</w:t>
      </w:r>
      <w:r w:rsidR="000D3BEC">
        <w:rPr>
          <w:szCs w:val="22"/>
          <w:lang w:val="en-CA" w:eastAsia="zh-CN"/>
        </w:rPr>
        <w:t xml:space="preserve">. </w:t>
      </w:r>
    </w:p>
    <w:p w14:paraId="77B09B4A" w14:textId="7A70B2A3" w:rsidR="00E61DAC" w:rsidRDefault="00E460ED" w:rsidP="004234F0">
      <w:pPr>
        <w:jc w:val="both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As </w:t>
      </w:r>
      <w:r w:rsidR="006B345D">
        <w:rPr>
          <w:szCs w:val="22"/>
          <w:lang w:val="en-CA" w:eastAsia="zh-CN"/>
        </w:rPr>
        <w:t xml:space="preserve">depicted </w:t>
      </w:r>
      <w:r>
        <w:rPr>
          <w:szCs w:val="22"/>
          <w:lang w:val="en-CA" w:eastAsia="zh-CN"/>
        </w:rPr>
        <w:t>in</w:t>
      </w:r>
      <w:r w:rsidR="002C4E42">
        <w:rPr>
          <w:szCs w:val="22"/>
          <w:lang w:val="en-CA" w:eastAsia="zh-CN"/>
        </w:rPr>
        <w:t xml:space="preserve"> </w:t>
      </w:r>
      <w:r w:rsidR="0045720A">
        <w:rPr>
          <w:szCs w:val="22"/>
          <w:lang w:val="en-CA" w:eastAsia="zh-CN"/>
        </w:rPr>
        <w:fldChar w:fldCharType="begin"/>
      </w:r>
      <w:r w:rsidR="0045720A">
        <w:rPr>
          <w:szCs w:val="22"/>
          <w:lang w:val="en-CA" w:eastAsia="zh-CN"/>
        </w:rPr>
        <w:instrText xml:space="preserve"> REF _Ref510094125 \h </w:instrText>
      </w:r>
      <w:r w:rsidR="0045720A">
        <w:rPr>
          <w:szCs w:val="22"/>
          <w:lang w:val="en-CA" w:eastAsia="zh-CN"/>
        </w:rPr>
      </w:r>
      <w:r w:rsidR="0045720A">
        <w:rPr>
          <w:szCs w:val="22"/>
          <w:lang w:val="en-CA" w:eastAsia="zh-CN"/>
        </w:rPr>
        <w:fldChar w:fldCharType="separate"/>
      </w:r>
      <w:r w:rsidR="0045720A" w:rsidRPr="0045720A">
        <w:t xml:space="preserve">Figure </w:t>
      </w:r>
      <w:r w:rsidR="0045720A" w:rsidRPr="0045720A">
        <w:rPr>
          <w:noProof/>
        </w:rPr>
        <w:t>2</w:t>
      </w:r>
      <w:r w:rsidR="0045720A"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 xml:space="preserve">, </w:t>
      </w:r>
      <w:r w:rsidR="00647A05">
        <w:rPr>
          <w:szCs w:val="22"/>
          <w:lang w:val="en-CA" w:eastAsia="zh-CN"/>
        </w:rPr>
        <w:t>the directional intra modes with even mode indices are indicated by black solid arrows</w:t>
      </w:r>
      <w:r w:rsidR="003B260D">
        <w:rPr>
          <w:szCs w:val="22"/>
          <w:lang w:val="en-CA" w:eastAsia="zh-CN"/>
        </w:rPr>
        <w:t>,</w:t>
      </w:r>
      <w:r w:rsidR="00647A05">
        <w:rPr>
          <w:szCs w:val="22"/>
          <w:lang w:val="en-CA" w:eastAsia="zh-CN"/>
        </w:rPr>
        <w:t xml:space="preserve"> and the directional intra modes with odd mode indices are indicated by </w:t>
      </w:r>
      <w:r>
        <w:rPr>
          <w:szCs w:val="22"/>
          <w:lang w:val="en-CA" w:eastAsia="zh-CN"/>
        </w:rPr>
        <w:t xml:space="preserve">the red dotted </w:t>
      </w:r>
      <w:r w:rsidR="00647A05">
        <w:rPr>
          <w:szCs w:val="22"/>
          <w:lang w:val="en-CA" w:eastAsia="zh-CN"/>
        </w:rPr>
        <w:t>arrows</w:t>
      </w:r>
      <w:r>
        <w:rPr>
          <w:szCs w:val="22"/>
          <w:lang w:val="en-CA" w:eastAsia="zh-CN"/>
        </w:rPr>
        <w:t>.</w:t>
      </w:r>
    </w:p>
    <w:p w14:paraId="6679DA53" w14:textId="77777777" w:rsidR="0045720A" w:rsidRDefault="00C77DB0" w:rsidP="00236EC1">
      <w:pPr>
        <w:keepNext/>
        <w:jc w:val="center"/>
      </w:pPr>
      <w:r w:rsidRPr="00A05952">
        <w:rPr>
          <w:lang w:val="en-CA"/>
        </w:rPr>
        <w:object w:dxaOrig="6056" w:dyaOrig="6056" w14:anchorId="3F60C3DF">
          <v:shape id="_x0000_i1026" type="#_x0000_t75" style="width:201.35pt;height:201.35pt" o:ole="">
            <v:imagedata r:id="rId12" o:title=""/>
          </v:shape>
          <o:OLEObject Type="Embed" ProgID="Visio.Drawing.11" ShapeID="_x0000_i1026" DrawAspect="Content" ObjectID="_1584682286" r:id="rId13"/>
        </w:object>
      </w:r>
    </w:p>
    <w:p w14:paraId="4D424E7B" w14:textId="1ED58DFB" w:rsidR="00E460ED" w:rsidRPr="00236EC1" w:rsidRDefault="0045720A" w:rsidP="00236EC1">
      <w:pPr>
        <w:pStyle w:val="ae"/>
        <w:jc w:val="center"/>
        <w:rPr>
          <w:b/>
          <w:iCs w:val="0"/>
          <w:color w:val="auto"/>
          <w:sz w:val="20"/>
          <w:szCs w:val="20"/>
          <w:lang w:val="en-CA"/>
        </w:rPr>
      </w:pPr>
      <w:bookmarkStart w:id="7" w:name="_Ref510094125"/>
      <w:r w:rsidRPr="00236EC1">
        <w:rPr>
          <w:b/>
          <w:i w:val="0"/>
          <w:color w:val="auto"/>
          <w:sz w:val="20"/>
          <w:szCs w:val="20"/>
        </w:rPr>
        <w:t xml:space="preserve">Figure </w:t>
      </w:r>
      <w:r w:rsidRPr="00236EC1">
        <w:rPr>
          <w:b/>
          <w:i w:val="0"/>
          <w:color w:val="auto"/>
          <w:sz w:val="20"/>
          <w:szCs w:val="20"/>
        </w:rPr>
        <w:fldChar w:fldCharType="begin"/>
      </w:r>
      <w:r w:rsidRPr="00236EC1">
        <w:rPr>
          <w:b/>
          <w:i w:val="0"/>
          <w:color w:val="auto"/>
          <w:sz w:val="20"/>
          <w:szCs w:val="20"/>
        </w:rPr>
        <w:instrText xml:space="preserve"> SEQ Figure \* ARABIC </w:instrText>
      </w:r>
      <w:r w:rsidRPr="00236EC1">
        <w:rPr>
          <w:b/>
          <w:i w:val="0"/>
          <w:color w:val="auto"/>
          <w:sz w:val="20"/>
          <w:szCs w:val="20"/>
        </w:rPr>
        <w:fldChar w:fldCharType="separate"/>
      </w:r>
      <w:r w:rsidRPr="00236EC1">
        <w:rPr>
          <w:b/>
          <w:i w:val="0"/>
          <w:noProof/>
          <w:color w:val="auto"/>
          <w:sz w:val="20"/>
          <w:szCs w:val="20"/>
        </w:rPr>
        <w:t>2</w:t>
      </w:r>
      <w:r w:rsidRPr="00236EC1">
        <w:rPr>
          <w:b/>
          <w:i w:val="0"/>
          <w:color w:val="auto"/>
          <w:sz w:val="20"/>
          <w:szCs w:val="20"/>
        </w:rPr>
        <w:fldChar w:fldCharType="end"/>
      </w:r>
      <w:bookmarkEnd w:id="7"/>
      <w:r w:rsidRPr="00236EC1">
        <w:rPr>
          <w:b/>
          <w:i w:val="0"/>
          <w:color w:val="auto"/>
          <w:sz w:val="20"/>
          <w:szCs w:val="20"/>
        </w:rPr>
        <w:t xml:space="preserve"> Intra prediction modes for next software </w:t>
      </w:r>
      <w:r w:rsidR="00D525BB" w:rsidRPr="00236EC1">
        <w:rPr>
          <w:b/>
          <w:i w:val="0"/>
          <w:color w:val="auto"/>
          <w:sz w:val="20"/>
          <w:szCs w:val="20"/>
        </w:rPr>
        <w:fldChar w:fldCharType="begin"/>
      </w:r>
      <w:r w:rsidR="00D525BB" w:rsidRPr="00236EC1">
        <w:rPr>
          <w:b/>
          <w:i w:val="0"/>
          <w:color w:val="auto"/>
          <w:sz w:val="20"/>
          <w:szCs w:val="20"/>
        </w:rPr>
        <w:instrText xml:space="preserve"> REF _Ref510192094 \r \h </w:instrText>
      </w:r>
      <w:r w:rsidR="00C6788B" w:rsidRPr="00236EC1">
        <w:rPr>
          <w:b/>
          <w:i w:val="0"/>
          <w:color w:val="auto"/>
          <w:sz w:val="20"/>
          <w:szCs w:val="20"/>
        </w:rPr>
        <w:instrText xml:space="preserve"> \* MERGEFORMAT </w:instrText>
      </w:r>
      <w:r w:rsidR="00D525BB" w:rsidRPr="00236EC1">
        <w:rPr>
          <w:b/>
          <w:i w:val="0"/>
          <w:color w:val="auto"/>
          <w:sz w:val="20"/>
          <w:szCs w:val="20"/>
        </w:rPr>
      </w:r>
      <w:r w:rsidR="00D525BB" w:rsidRPr="00236EC1">
        <w:rPr>
          <w:b/>
          <w:i w:val="0"/>
          <w:color w:val="auto"/>
          <w:sz w:val="20"/>
          <w:szCs w:val="20"/>
        </w:rPr>
        <w:fldChar w:fldCharType="separate"/>
      </w:r>
      <w:r w:rsidR="00D525BB" w:rsidRPr="00236EC1">
        <w:rPr>
          <w:b/>
          <w:i w:val="0"/>
          <w:color w:val="auto"/>
          <w:sz w:val="20"/>
          <w:szCs w:val="20"/>
        </w:rPr>
        <w:t>[3]</w:t>
      </w:r>
      <w:r w:rsidR="00D525BB" w:rsidRPr="00236EC1">
        <w:rPr>
          <w:b/>
          <w:i w:val="0"/>
          <w:color w:val="auto"/>
          <w:sz w:val="20"/>
          <w:szCs w:val="20"/>
        </w:rPr>
        <w:fldChar w:fldCharType="end"/>
      </w:r>
    </w:p>
    <w:p w14:paraId="6C1AA696" w14:textId="473CA746" w:rsidR="00E460ED" w:rsidRDefault="00F15EB7" w:rsidP="00DC29C4">
      <w:pPr>
        <w:pStyle w:val="2"/>
        <w:rPr>
          <w:lang w:eastAsia="zh-CN"/>
        </w:rPr>
      </w:pPr>
      <w:r>
        <w:rPr>
          <w:lang w:eastAsia="zh-CN"/>
        </w:rPr>
        <w:t xml:space="preserve">Reference sample </w:t>
      </w:r>
      <w:r w:rsidR="000952F6">
        <w:rPr>
          <w:lang w:eastAsia="zh-CN"/>
        </w:rPr>
        <w:t>extension</w:t>
      </w:r>
    </w:p>
    <w:p w14:paraId="715D2CA8" w14:textId="5300F7D3" w:rsidR="009C55AF" w:rsidRDefault="005D3E45" w:rsidP="00FF5EDB">
      <w:pPr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 xml:space="preserve">In this contribution, </w:t>
      </w:r>
      <w:r w:rsidR="00CB2AAB">
        <w:rPr>
          <w:lang w:val="en-CA" w:eastAsia="zh-CN"/>
        </w:rPr>
        <w:t xml:space="preserve">instead of padding the </w:t>
      </w:r>
      <w:r w:rsidR="00D25985">
        <w:rPr>
          <w:lang w:val="en-CA" w:eastAsia="zh-CN"/>
        </w:rPr>
        <w:t>closest</w:t>
      </w:r>
      <w:r w:rsidR="00CB2AAB">
        <w:rPr>
          <w:lang w:val="en-CA" w:eastAsia="zh-CN"/>
        </w:rPr>
        <w:t xml:space="preserve"> sample from Segment B and E, </w:t>
      </w:r>
      <w:r w:rsidR="001A3DC2">
        <w:rPr>
          <w:lang w:val="en-CA" w:eastAsia="zh-CN"/>
        </w:rPr>
        <w:t xml:space="preserve">the reconstructed values of reference </w:t>
      </w:r>
      <w:r w:rsidR="000952F6">
        <w:rPr>
          <w:lang w:val="en-CA" w:eastAsia="zh-CN"/>
        </w:rPr>
        <w:t>samples in Segment A and F</w:t>
      </w:r>
      <w:r w:rsidR="00C471C1">
        <w:rPr>
          <w:lang w:val="en-CA" w:eastAsia="zh-CN"/>
        </w:rPr>
        <w:t xml:space="preserve"> </w:t>
      </w:r>
      <w:r w:rsidR="001A3DC2">
        <w:rPr>
          <w:lang w:val="en-CA" w:eastAsia="zh-CN"/>
        </w:rPr>
        <w:t>are used</w:t>
      </w:r>
      <w:r w:rsidR="00C471C1">
        <w:rPr>
          <w:lang w:val="en-CA" w:eastAsia="zh-CN"/>
        </w:rPr>
        <w:t xml:space="preserve"> </w:t>
      </w:r>
      <w:r w:rsidR="00CB2AAB">
        <w:rPr>
          <w:lang w:val="en-CA" w:eastAsia="zh-CN"/>
        </w:rPr>
        <w:t>when they are available</w:t>
      </w:r>
      <w:r w:rsidR="00C471C1">
        <w:rPr>
          <w:lang w:val="en-CA" w:eastAsia="zh-CN"/>
        </w:rPr>
        <w:t>.</w:t>
      </w:r>
      <w:r w:rsidR="00CC5FAE">
        <w:rPr>
          <w:lang w:val="en-CA" w:eastAsia="zh-CN"/>
        </w:rPr>
        <w:t xml:space="preserve"> In addition</w:t>
      </w:r>
      <w:r w:rsidR="000952F6">
        <w:rPr>
          <w:lang w:val="en-CA" w:eastAsia="zh-CN"/>
        </w:rPr>
        <w:t xml:space="preserve">, </w:t>
      </w:r>
      <w:r w:rsidR="00774C18">
        <w:rPr>
          <w:lang w:val="en-CA" w:eastAsia="zh-CN"/>
        </w:rPr>
        <w:t>the reference sample</w:t>
      </w:r>
      <w:r w:rsidR="00CC5FAE">
        <w:rPr>
          <w:lang w:val="en-CA" w:eastAsia="zh-CN"/>
        </w:rPr>
        <w:t xml:space="preserve"> buffer is </w:t>
      </w:r>
      <w:r w:rsidR="00C55E1A">
        <w:rPr>
          <w:lang w:val="en-CA" w:eastAsia="zh-CN"/>
        </w:rPr>
        <w:t>extended</w:t>
      </w:r>
      <w:r w:rsidR="00CC5FAE">
        <w:rPr>
          <w:lang w:val="en-CA" w:eastAsia="zh-CN"/>
        </w:rPr>
        <w:t xml:space="preserve"> by two samples</w:t>
      </w:r>
      <w:r w:rsidR="002153F5">
        <w:rPr>
          <w:lang w:val="en-CA" w:eastAsia="zh-CN"/>
        </w:rPr>
        <w:t>, as described by the samples</w:t>
      </w:r>
      <w:r w:rsidR="0051600B">
        <w:rPr>
          <w:lang w:val="en-CA" w:eastAsia="zh-CN"/>
        </w:rPr>
        <w:t xml:space="preserve"> highlighted with yellow </w:t>
      </w:r>
      <w:r w:rsidR="002153F5">
        <w:rPr>
          <w:lang w:val="en-CA" w:eastAsia="zh-CN"/>
        </w:rPr>
        <w:t xml:space="preserve">in </w:t>
      </w:r>
      <w:r w:rsidR="00022FD7" w:rsidRPr="005749C0">
        <w:rPr>
          <w:szCs w:val="22"/>
          <w:lang w:val="en-CA" w:eastAsia="zh-CN"/>
        </w:rPr>
        <w:fldChar w:fldCharType="begin"/>
      </w:r>
      <w:r w:rsidR="00022FD7" w:rsidRPr="008F4F86">
        <w:rPr>
          <w:szCs w:val="22"/>
          <w:lang w:val="en-CA" w:eastAsia="zh-CN"/>
        </w:rPr>
        <w:instrText xml:space="preserve"> REF _Ref510093935 \h </w:instrText>
      </w:r>
      <w:r w:rsidR="005749C0">
        <w:rPr>
          <w:szCs w:val="22"/>
          <w:lang w:val="en-CA" w:eastAsia="zh-CN"/>
        </w:rPr>
        <w:instrText xml:space="preserve"> \* MERGEFORMAT </w:instrText>
      </w:r>
      <w:r w:rsidR="00022FD7" w:rsidRPr="005749C0">
        <w:rPr>
          <w:szCs w:val="22"/>
          <w:lang w:val="en-CA" w:eastAsia="zh-CN"/>
        </w:rPr>
      </w:r>
      <w:r w:rsidR="00022FD7" w:rsidRPr="005749C0">
        <w:rPr>
          <w:szCs w:val="22"/>
          <w:lang w:val="en-CA" w:eastAsia="zh-CN"/>
        </w:rPr>
        <w:fldChar w:fldCharType="separate"/>
      </w:r>
      <w:r w:rsidR="00022FD7" w:rsidRPr="008F4F86">
        <w:rPr>
          <w:szCs w:val="22"/>
          <w:lang w:val="en-CA" w:eastAsia="zh-CN"/>
        </w:rPr>
        <w:t xml:space="preserve">Figure </w:t>
      </w:r>
      <w:r w:rsidR="00022FD7" w:rsidRPr="008F4F86">
        <w:rPr>
          <w:noProof/>
          <w:szCs w:val="22"/>
          <w:lang w:val="en-CA" w:eastAsia="zh-CN"/>
        </w:rPr>
        <w:t>1</w:t>
      </w:r>
      <w:r w:rsidR="00022FD7" w:rsidRPr="005749C0">
        <w:rPr>
          <w:szCs w:val="22"/>
          <w:lang w:val="en-CA" w:eastAsia="zh-CN"/>
        </w:rPr>
        <w:fldChar w:fldCharType="end"/>
      </w:r>
      <w:r w:rsidR="002153F5">
        <w:rPr>
          <w:lang w:val="en-CA" w:eastAsia="zh-CN"/>
        </w:rPr>
        <w:t>,</w:t>
      </w:r>
      <w:r w:rsidR="00CC5FAE">
        <w:rPr>
          <w:lang w:val="en-CA" w:eastAsia="zh-CN"/>
        </w:rPr>
        <w:t xml:space="preserve"> so that the </w:t>
      </w:r>
      <w:r w:rsidR="00704482" w:rsidRPr="00704482">
        <w:rPr>
          <w:lang w:val="en-CA" w:eastAsia="zh-CN"/>
        </w:rPr>
        <w:t>reconstructed values of reference samples</w:t>
      </w:r>
      <w:r w:rsidR="00CC5FAE">
        <w:rPr>
          <w:lang w:val="en-CA" w:eastAsia="zh-CN"/>
        </w:rPr>
        <w:t xml:space="preserve"> are always available for a 4-tap interpolation</w:t>
      </w:r>
      <w:r w:rsidR="00774C18">
        <w:rPr>
          <w:lang w:val="en-CA" w:eastAsia="zh-CN"/>
        </w:rPr>
        <w:t>.</w:t>
      </w:r>
    </w:p>
    <w:p w14:paraId="09EF2BB8" w14:textId="77777777" w:rsidR="000C4639" w:rsidRDefault="000C4639" w:rsidP="000C4639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376CD9A2" w14:textId="2B1E928C" w:rsidR="007129F1" w:rsidRDefault="009553BD" w:rsidP="007129F1">
      <w:pPr>
        <w:jc w:val="both"/>
        <w:rPr>
          <w:lang w:val="en-CA"/>
        </w:rPr>
      </w:pPr>
      <w:r>
        <w:rPr>
          <w:lang w:val="en-CA"/>
        </w:rPr>
        <w:t xml:space="preserve">The proposed scheme </w:t>
      </w:r>
      <w:r w:rsidR="007129F1">
        <w:rPr>
          <w:lang w:val="en-CA"/>
        </w:rPr>
        <w:t xml:space="preserve">is implemented on top of </w:t>
      </w:r>
      <w:proofErr w:type="spellStart"/>
      <w:r w:rsidR="007129F1" w:rsidRPr="00731B22">
        <w:rPr>
          <w:lang w:val="en-CA"/>
        </w:rPr>
        <w:t>Tencent</w:t>
      </w:r>
      <w:proofErr w:type="spellEnd"/>
      <w:r w:rsidR="007129F1" w:rsidRPr="00731B22">
        <w:rPr>
          <w:lang w:val="en-CA"/>
        </w:rPr>
        <w:t xml:space="preserve"> </w:t>
      </w:r>
      <w:proofErr w:type="spellStart"/>
      <w:r w:rsidR="00ED198C" w:rsidRPr="00731B22">
        <w:rPr>
          <w:lang w:val="en-CA"/>
        </w:rPr>
        <w:t>CfP</w:t>
      </w:r>
      <w:proofErr w:type="spellEnd"/>
      <w:r w:rsidR="00ED198C" w:rsidRPr="00731B22">
        <w:rPr>
          <w:lang w:val="en-CA"/>
        </w:rPr>
        <w:t xml:space="preserve"> </w:t>
      </w:r>
      <w:r w:rsidR="00A53453" w:rsidRPr="00731B22">
        <w:rPr>
          <w:lang w:val="en-CA"/>
        </w:rPr>
        <w:t xml:space="preserve">software </w:t>
      </w:r>
      <w:r w:rsidR="00835AEF" w:rsidRPr="00731B22">
        <w:rPr>
          <w:lang w:val="en-CA"/>
        </w:rPr>
        <w:t xml:space="preserve">proposed in JVET-J0029 </w:t>
      </w:r>
      <w:r w:rsidR="00731B22" w:rsidRPr="00731B22">
        <w:rPr>
          <w:lang w:val="en-CA"/>
        </w:rPr>
        <w:fldChar w:fldCharType="begin"/>
      </w:r>
      <w:r w:rsidR="00731B22" w:rsidRPr="00731B22">
        <w:rPr>
          <w:lang w:val="en-CA"/>
        </w:rPr>
        <w:instrText xml:space="preserve"> REF _Ref510471692 \r \h </w:instrText>
      </w:r>
      <w:r w:rsidR="00731B22">
        <w:rPr>
          <w:lang w:val="en-CA"/>
        </w:rPr>
        <w:instrText xml:space="preserve"> \* MERGEFORMAT </w:instrText>
      </w:r>
      <w:r w:rsidR="00731B22" w:rsidRPr="00731B22">
        <w:rPr>
          <w:lang w:val="en-CA"/>
        </w:rPr>
      </w:r>
      <w:r w:rsidR="00731B22" w:rsidRPr="00731B22">
        <w:rPr>
          <w:lang w:val="en-CA"/>
        </w:rPr>
        <w:fldChar w:fldCharType="separate"/>
      </w:r>
      <w:r w:rsidR="00731B22" w:rsidRPr="00731B22">
        <w:rPr>
          <w:lang w:val="en-CA"/>
        </w:rPr>
        <w:t>[5]</w:t>
      </w:r>
      <w:r w:rsidR="00731B22" w:rsidRPr="00731B22">
        <w:rPr>
          <w:lang w:val="en-CA"/>
        </w:rPr>
        <w:fldChar w:fldCharType="end"/>
      </w:r>
      <w:r>
        <w:rPr>
          <w:lang w:val="en-CA"/>
        </w:rPr>
        <w:t>.</w:t>
      </w:r>
      <w:r w:rsidR="007129F1">
        <w:rPr>
          <w:lang w:val="en-CA"/>
        </w:rPr>
        <w:t xml:space="preserve"> The simulations are performed following </w:t>
      </w:r>
      <w:r w:rsidR="004F519E">
        <w:rPr>
          <w:lang w:val="en-CA"/>
        </w:rPr>
        <w:t>all intra (AI)</w:t>
      </w:r>
      <w:r w:rsidR="007129F1">
        <w:rPr>
          <w:lang w:val="en-CA"/>
        </w:rPr>
        <w:t xml:space="preserve"> </w:t>
      </w:r>
      <w:r w:rsidR="00825FAB">
        <w:rPr>
          <w:lang w:val="en-CA"/>
        </w:rPr>
        <w:t xml:space="preserve">configuration </w:t>
      </w:r>
      <w:r w:rsidR="007129F1">
        <w:rPr>
          <w:lang w:val="en-CA"/>
        </w:rPr>
        <w:t>on Linux cluster</w:t>
      </w:r>
      <w:r w:rsidR="004F519E">
        <w:rPr>
          <w:lang w:val="en-CA"/>
        </w:rPr>
        <w:t xml:space="preserve">, and the test sequences are those defined in the common test condition described in </w:t>
      </w:r>
      <w:r w:rsidR="00D525BB">
        <w:rPr>
          <w:lang w:val="en-CA"/>
        </w:rPr>
        <w:fldChar w:fldCharType="begin"/>
      </w:r>
      <w:r w:rsidR="00D525BB">
        <w:rPr>
          <w:lang w:val="en-CA"/>
        </w:rPr>
        <w:instrText xml:space="preserve"> REF _Ref510192117 \r \h </w:instrText>
      </w:r>
      <w:r w:rsidR="00D525BB">
        <w:rPr>
          <w:lang w:val="en-CA"/>
        </w:rPr>
      </w:r>
      <w:r w:rsidR="00D525BB">
        <w:rPr>
          <w:lang w:val="en-CA"/>
        </w:rPr>
        <w:fldChar w:fldCharType="separate"/>
      </w:r>
      <w:r w:rsidR="00D525BB">
        <w:rPr>
          <w:lang w:val="en-CA"/>
        </w:rPr>
        <w:t>[4]</w:t>
      </w:r>
      <w:r w:rsidR="00D525BB">
        <w:rPr>
          <w:lang w:val="en-CA"/>
        </w:rPr>
        <w:fldChar w:fldCharType="end"/>
      </w:r>
      <w:r w:rsidR="007129F1">
        <w:rPr>
          <w:lang w:val="en-CA"/>
        </w:rPr>
        <w:t>.</w:t>
      </w:r>
      <w:r w:rsidR="007129F1">
        <w:rPr>
          <w:rFonts w:hint="eastAsia"/>
          <w:lang w:val="en-CA" w:eastAsia="zh-CN"/>
        </w:rPr>
        <w:t xml:space="preserve"> </w:t>
      </w:r>
      <w:r w:rsidR="00B20F0E">
        <w:rPr>
          <w:lang w:val="en-CA" w:eastAsia="zh-CN"/>
        </w:rPr>
        <w:t xml:space="preserve">The </w:t>
      </w:r>
      <w:r w:rsidR="007129F1">
        <w:rPr>
          <w:lang w:val="en-CA"/>
        </w:rPr>
        <w:t xml:space="preserve">anchor used in Table 1 is </w:t>
      </w:r>
      <w:proofErr w:type="spellStart"/>
      <w:r w:rsidR="007129F1" w:rsidRPr="00DA2A10">
        <w:rPr>
          <w:lang w:val="en-CA"/>
        </w:rPr>
        <w:t>Tencent</w:t>
      </w:r>
      <w:proofErr w:type="spellEnd"/>
      <w:r w:rsidR="007129F1" w:rsidRPr="00DA2A10">
        <w:rPr>
          <w:lang w:val="en-CA"/>
        </w:rPr>
        <w:t xml:space="preserve"> </w:t>
      </w:r>
      <w:proofErr w:type="spellStart"/>
      <w:r w:rsidR="007129F1" w:rsidRPr="00DA2A10">
        <w:rPr>
          <w:lang w:val="en-CA"/>
        </w:rPr>
        <w:t>C</w:t>
      </w:r>
      <w:r w:rsidR="008932B5" w:rsidRPr="00DA2A10">
        <w:rPr>
          <w:lang w:val="en-CA"/>
        </w:rPr>
        <w:t>f</w:t>
      </w:r>
      <w:r w:rsidR="007129F1" w:rsidRPr="00DA2A10">
        <w:rPr>
          <w:lang w:val="en-CA"/>
        </w:rPr>
        <w:t>P</w:t>
      </w:r>
      <w:proofErr w:type="spellEnd"/>
      <w:r w:rsidR="007129F1" w:rsidRPr="00DA2A10">
        <w:rPr>
          <w:lang w:val="en-CA"/>
        </w:rPr>
        <w:t xml:space="preserve"> software</w:t>
      </w:r>
      <w:r w:rsidR="001C4ACB">
        <w:rPr>
          <w:lang w:val="en-CA"/>
        </w:rPr>
        <w:t xml:space="preserve"> and the test is </w:t>
      </w:r>
      <w:proofErr w:type="spellStart"/>
      <w:r w:rsidR="001C4ACB">
        <w:rPr>
          <w:lang w:val="en-CA"/>
        </w:rPr>
        <w:t>Tencent</w:t>
      </w:r>
      <w:proofErr w:type="spellEnd"/>
      <w:r w:rsidR="001C4ACB">
        <w:rPr>
          <w:lang w:val="en-CA"/>
        </w:rPr>
        <w:t xml:space="preserve"> </w:t>
      </w:r>
      <w:proofErr w:type="spellStart"/>
      <w:r w:rsidR="001C4ACB">
        <w:rPr>
          <w:lang w:val="en-CA"/>
        </w:rPr>
        <w:t>CfP</w:t>
      </w:r>
      <w:proofErr w:type="spellEnd"/>
      <w:r w:rsidR="001C4ACB">
        <w:rPr>
          <w:lang w:val="en-CA"/>
        </w:rPr>
        <w:t xml:space="preserve"> software with proposed methods</w:t>
      </w:r>
      <w:r w:rsidR="007129F1">
        <w:rPr>
          <w:lang w:val="en-CA"/>
        </w:rPr>
        <w:t>.</w:t>
      </w:r>
    </w:p>
    <w:p w14:paraId="65E5E0A2" w14:textId="1535B82A" w:rsidR="007129F1" w:rsidRDefault="007129F1" w:rsidP="007129F1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1: Proposed method </w:t>
      </w:r>
      <w:r w:rsidR="00AE41C6">
        <w:rPr>
          <w:b/>
          <w:lang w:val="en-CA"/>
        </w:rPr>
        <w:t xml:space="preserve">over </w:t>
      </w:r>
      <w:proofErr w:type="spellStart"/>
      <w:r w:rsidR="00AE41C6" w:rsidRPr="00DA2A10">
        <w:rPr>
          <w:b/>
          <w:lang w:val="en-CA"/>
        </w:rPr>
        <w:t>Tencent</w:t>
      </w:r>
      <w:proofErr w:type="spellEnd"/>
      <w:r w:rsidR="00AE41C6" w:rsidRPr="00DA2A10">
        <w:rPr>
          <w:b/>
          <w:lang w:val="en-CA"/>
        </w:rPr>
        <w:t xml:space="preserve"> </w:t>
      </w:r>
      <w:proofErr w:type="spellStart"/>
      <w:r w:rsidR="00EF0172" w:rsidRPr="00DA2A10">
        <w:rPr>
          <w:b/>
          <w:lang w:val="en-CA"/>
        </w:rPr>
        <w:t>CfP</w:t>
      </w:r>
      <w:proofErr w:type="spellEnd"/>
      <w:r w:rsidR="00EF0172" w:rsidRPr="00DA2A10">
        <w:rPr>
          <w:b/>
          <w:lang w:val="en-CA"/>
        </w:rPr>
        <w:t xml:space="preserve"> </w:t>
      </w:r>
      <w:r w:rsidR="00AE41C6" w:rsidRPr="00DA2A10">
        <w:rPr>
          <w:b/>
          <w:lang w:val="en-CA"/>
        </w:rPr>
        <w:t>software</w:t>
      </w:r>
      <w:r w:rsidRPr="00DA2A10">
        <w:rPr>
          <w:b/>
          <w:lang w:val="en-CA"/>
        </w:rPr>
        <w:t>.</w:t>
      </w:r>
    </w:p>
    <w:tbl>
      <w:tblPr>
        <w:tblW w:w="53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900"/>
        <w:gridCol w:w="711"/>
        <w:gridCol w:w="900"/>
        <w:gridCol w:w="982"/>
        <w:gridCol w:w="982"/>
        <w:tblGridChange w:id="8">
          <w:tblGrid>
            <w:gridCol w:w="925"/>
            <w:gridCol w:w="892"/>
            <w:gridCol w:w="8"/>
            <w:gridCol w:w="695"/>
            <w:gridCol w:w="16"/>
            <w:gridCol w:w="876"/>
            <w:gridCol w:w="24"/>
            <w:gridCol w:w="950"/>
            <w:gridCol w:w="32"/>
            <w:gridCol w:w="942"/>
            <w:gridCol w:w="40"/>
          </w:tblGrid>
        </w:tblGridChange>
      </w:tblGrid>
      <w:tr w:rsidR="00731B22" w:rsidRPr="00EB6597" w14:paraId="36FFB484" w14:textId="77777777" w:rsidTr="003E34D9">
        <w:trPr>
          <w:trHeight w:val="296"/>
          <w:jc w:val="center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79D50" w14:textId="77777777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4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8AE692" w14:textId="67FD03D4" w:rsidR="00731B22" w:rsidRPr="00EB6597" w:rsidRDefault="00731B22" w:rsidP="00731B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731B22" w:rsidRPr="00EB6597" w14:paraId="3AFF602E" w14:textId="77777777" w:rsidTr="003E34D9">
        <w:trPr>
          <w:trHeight w:val="296"/>
          <w:jc w:val="center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CF529" w14:textId="77777777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5EB22" w14:textId="77777777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A2488" w14:textId="77777777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8638D" w14:textId="77777777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FF2A9" w14:textId="77777777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D2073" w14:textId="77777777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E34D9" w:rsidRPr="00EB6597" w14:paraId="657684D9" w14:textId="77777777" w:rsidTr="003E34D9">
        <w:tblPrEx>
          <w:tblW w:w="5360" w:type="dxa"/>
          <w:jc w:val="center"/>
          <w:tblCellMar>
            <w:left w:w="0" w:type="dxa"/>
            <w:right w:w="0" w:type="dxa"/>
          </w:tblCellMar>
          <w:tblPrExChange w:id="9" w:author="leolzhao(赵亮)" w:date="2018-04-08T08:43:00Z">
            <w:tblPrEx>
              <w:tblW w:w="5304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10" w:author="leolzhao(赵亮)" w:date="2018-04-08T08:43:00Z">
            <w:trPr>
              <w:gridAfter w:val="0"/>
              <w:trHeight w:val="282"/>
              <w:jc w:val="center"/>
            </w:trPr>
          </w:trPrChange>
        </w:trPr>
        <w:tc>
          <w:tcPr>
            <w:tcW w:w="9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" w:author="leolzhao(赵亮)" w:date="2018-04-08T08:43:00Z">
              <w:tcPr>
                <w:tcW w:w="90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98EBD" w14:textId="77777777" w:rsidR="003E34D9" w:rsidRPr="00EB6597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" w:author="leolzhao(赵亮)" w:date="2018-04-08T08:43:00Z">
              <w:tcPr>
                <w:tcW w:w="8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85D42E" w14:textId="573ED614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" w:author="leolzhao(赵亮)" w:date="2018-04-08T08:43:00Z">
              <w:r w:rsidRPr="003E34D9">
                <w:rPr>
                  <w:sz w:val="18"/>
                  <w:szCs w:val="18"/>
                  <w:rPrChange w:id="14" w:author="leolzhao(赵亮)" w:date="2018-04-08T08:44:00Z">
                    <w:rPr/>
                  </w:rPrChange>
                </w:rPr>
                <w:t>-0.1%</w:t>
              </w:r>
            </w:ins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" w:author="leolzhao(赵亮)" w:date="2018-04-08T08:43:00Z">
              <w:tcPr>
                <w:tcW w:w="69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29DBB9" w14:textId="20A7AA37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6" w:author="leolzhao(赵亮)" w:date="2018-04-08T08:43:00Z">
              <w:r w:rsidRPr="003E34D9">
                <w:rPr>
                  <w:sz w:val="18"/>
                  <w:szCs w:val="18"/>
                  <w:rPrChange w:id="17" w:author="leolzhao(赵亮)" w:date="2018-04-08T08:44:00Z">
                    <w:rPr/>
                  </w:rPrChange>
                </w:rPr>
                <w:t>0.1%</w:t>
              </w:r>
            </w:ins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8" w:author="leolzhao(赵亮)" w:date="2018-04-08T08:43:00Z">
              <w:tcPr>
                <w:tcW w:w="88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DF4171" w14:textId="5B39B780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9" w:author="leolzhao(赵亮)" w:date="2018-04-08T08:43:00Z">
              <w:r w:rsidRPr="003E34D9">
                <w:rPr>
                  <w:sz w:val="18"/>
                  <w:szCs w:val="18"/>
                  <w:rPrChange w:id="20" w:author="leolzhao(赵亮)" w:date="2018-04-08T08:44:00Z">
                    <w:rPr/>
                  </w:rPrChange>
                </w:rPr>
                <w:t>0.0%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1" w:author="leolzhao(赵亮)" w:date="2018-04-08T08:43:00Z">
              <w:tcPr>
                <w:tcW w:w="9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DE61FE" w14:textId="50419A31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2" w:author="leolzhao(赵亮)" w:date="2018-04-08T08:43:00Z">
              <w:r w:rsidRPr="003E34D9">
                <w:rPr>
                  <w:sz w:val="18"/>
                  <w:szCs w:val="18"/>
                  <w:rPrChange w:id="23" w:author="leolzhao(赵亮)" w:date="2018-04-08T08:44:00Z">
                    <w:rPr/>
                  </w:rPrChange>
                </w:rPr>
                <w:t>96%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24" w:author="leolzhao(赵亮)" w:date="2018-04-08T08:43:00Z">
              <w:tcPr>
                <w:tcW w:w="96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62343A" w14:textId="7FC52AD4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5" w:author="leolzhao(赵亮)" w:date="2018-04-08T08:43:00Z">
              <w:r w:rsidRPr="003E34D9">
                <w:rPr>
                  <w:sz w:val="18"/>
                  <w:szCs w:val="18"/>
                  <w:rPrChange w:id="26" w:author="leolzhao(赵亮)" w:date="2018-04-08T08:44:00Z">
                    <w:rPr/>
                  </w:rPrChange>
                </w:rPr>
                <w:t>97%</w:t>
              </w:r>
            </w:ins>
          </w:p>
        </w:tc>
      </w:tr>
      <w:tr w:rsidR="003E34D9" w:rsidRPr="00EB6597" w14:paraId="594204F3" w14:textId="77777777" w:rsidTr="003E34D9">
        <w:tblPrEx>
          <w:tblW w:w="5360" w:type="dxa"/>
          <w:jc w:val="center"/>
          <w:tblCellMar>
            <w:left w:w="0" w:type="dxa"/>
            <w:right w:w="0" w:type="dxa"/>
          </w:tblCellMar>
          <w:tblPrExChange w:id="27" w:author="leolzhao(赵亮)" w:date="2018-04-08T08:43:00Z">
            <w:tblPrEx>
              <w:tblW w:w="5304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28" w:author="leolzhao(赵亮)" w:date="2018-04-08T08:43:00Z">
            <w:trPr>
              <w:gridAfter w:val="0"/>
              <w:trHeight w:val="282"/>
              <w:jc w:val="center"/>
            </w:trPr>
          </w:trPrChange>
        </w:trPr>
        <w:tc>
          <w:tcPr>
            <w:tcW w:w="9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" w:author="leolzhao(赵亮)" w:date="2018-04-08T08:43:00Z">
              <w:tcPr>
                <w:tcW w:w="90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35F1D" w14:textId="77777777" w:rsidR="003E34D9" w:rsidRPr="00EB6597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0" w:author="leolzhao(赵亮)" w:date="2018-04-08T08:43:00Z">
              <w:tcPr>
                <w:tcW w:w="8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F48CB0" w14:textId="4A090FD6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1" w:author="leolzhao(赵亮)" w:date="2018-04-08T08:43:00Z">
              <w:r w:rsidRPr="003E34D9">
                <w:rPr>
                  <w:sz w:val="18"/>
                  <w:szCs w:val="18"/>
                  <w:rPrChange w:id="32" w:author="leolzhao(赵亮)" w:date="2018-04-08T08:44:00Z">
                    <w:rPr/>
                  </w:rPrChange>
                </w:rPr>
                <w:t>-0.1%</w:t>
              </w:r>
            </w:ins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3" w:author="leolzhao(赵亮)" w:date="2018-04-08T08:43:00Z">
              <w:tcPr>
                <w:tcW w:w="69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C61BC6" w14:textId="58B1524B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4" w:author="leolzhao(赵亮)" w:date="2018-04-08T08:43:00Z">
              <w:r w:rsidRPr="003E34D9">
                <w:rPr>
                  <w:sz w:val="18"/>
                  <w:szCs w:val="18"/>
                  <w:rPrChange w:id="35" w:author="leolzhao(赵亮)" w:date="2018-04-08T08:44:00Z">
                    <w:rPr/>
                  </w:rPrChange>
                </w:rPr>
                <w:t>0.0%</w:t>
              </w:r>
            </w:ins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36" w:author="leolzhao(赵亮)" w:date="2018-04-08T08:43:00Z">
              <w:tcPr>
                <w:tcW w:w="88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243A9F" w14:textId="25AEE103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7" w:author="leolzhao(赵亮)" w:date="2018-04-08T08:43:00Z">
              <w:r w:rsidRPr="003E34D9">
                <w:rPr>
                  <w:sz w:val="18"/>
                  <w:szCs w:val="18"/>
                  <w:rPrChange w:id="38" w:author="leolzhao(赵亮)" w:date="2018-04-08T08:44:00Z">
                    <w:rPr/>
                  </w:rPrChange>
                </w:rPr>
                <w:t>-0.1%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9" w:author="leolzhao(赵亮)" w:date="2018-04-08T08:43:00Z">
              <w:tcPr>
                <w:tcW w:w="9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E9A85F" w14:textId="40FAFACB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0" w:author="leolzhao(赵亮)" w:date="2018-04-08T08:43:00Z">
              <w:r w:rsidRPr="003E34D9">
                <w:rPr>
                  <w:sz w:val="18"/>
                  <w:szCs w:val="18"/>
                  <w:rPrChange w:id="41" w:author="leolzhao(赵亮)" w:date="2018-04-08T08:44:00Z">
                    <w:rPr/>
                  </w:rPrChange>
                </w:rPr>
                <w:t>98%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42" w:author="leolzhao(赵亮)" w:date="2018-04-08T08:43:00Z">
              <w:tcPr>
                <w:tcW w:w="96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ED30B6" w14:textId="77741B41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3" w:author="leolzhao(赵亮)" w:date="2018-04-08T08:43:00Z">
              <w:r w:rsidRPr="003E34D9">
                <w:rPr>
                  <w:sz w:val="18"/>
                  <w:szCs w:val="18"/>
                  <w:rPrChange w:id="44" w:author="leolzhao(赵亮)" w:date="2018-04-08T08:44:00Z">
                    <w:rPr/>
                  </w:rPrChange>
                </w:rPr>
                <w:t>98%</w:t>
              </w:r>
            </w:ins>
          </w:p>
        </w:tc>
      </w:tr>
      <w:tr w:rsidR="003E34D9" w:rsidRPr="00EB6597" w14:paraId="69D1CFFD" w14:textId="77777777" w:rsidTr="003E34D9">
        <w:tblPrEx>
          <w:tblW w:w="5360" w:type="dxa"/>
          <w:jc w:val="center"/>
          <w:tblCellMar>
            <w:left w:w="0" w:type="dxa"/>
            <w:right w:w="0" w:type="dxa"/>
          </w:tblCellMar>
          <w:tblPrExChange w:id="45" w:author="leolzhao(赵亮)" w:date="2018-04-08T08:43:00Z">
            <w:tblPrEx>
              <w:tblW w:w="5304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46" w:author="leolzhao(赵亮)" w:date="2018-04-08T08:43:00Z">
            <w:trPr>
              <w:gridAfter w:val="0"/>
              <w:trHeight w:val="282"/>
              <w:jc w:val="center"/>
            </w:trPr>
          </w:trPrChange>
        </w:trPr>
        <w:tc>
          <w:tcPr>
            <w:tcW w:w="9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" w:author="leolzhao(赵亮)" w:date="2018-04-08T08:43:00Z">
              <w:tcPr>
                <w:tcW w:w="90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4CEE5" w14:textId="77777777" w:rsidR="003E34D9" w:rsidRPr="00EB6597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8" w:author="leolzhao(赵亮)" w:date="2018-04-08T08:43:00Z">
              <w:tcPr>
                <w:tcW w:w="8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420142" w14:textId="781F1B55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  <w:rPrChange w:id="49" w:author="leolzhao(赵亮)" w:date="2018-04-08T08:44:00Z">
                  <w:rPr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" w:author="leolzhao(赵亮)" w:date="2018-04-08T08:43:00Z">
              <w:r w:rsidRPr="003E34D9">
                <w:rPr>
                  <w:sz w:val="18"/>
                  <w:szCs w:val="18"/>
                  <w:rPrChange w:id="51" w:author="leolzhao(赵亮)" w:date="2018-04-08T08:44:00Z">
                    <w:rPr/>
                  </w:rPrChange>
                </w:rPr>
                <w:t>-0.2%</w:t>
              </w:r>
            </w:ins>
            <w:del w:id="52" w:author="leolzhao(赵亮)" w:date="2018-04-08T08:43:00Z">
              <w:r w:rsidRPr="003E34D9" w:rsidDel="00463AD6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-</w:delText>
              </w:r>
              <w:r w:rsidRPr="003E34D9" w:rsidDel="00463AD6">
                <w:rPr>
                  <w:color w:val="000000"/>
                  <w:sz w:val="18"/>
                  <w:szCs w:val="18"/>
                  <w:lang w:eastAsia="zh-CN"/>
                  <w:rPrChange w:id="53" w:author="leolzhao(赵亮)" w:date="2018-04-08T08:44:00Z">
                    <w:rPr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0.17%</w:delText>
              </w:r>
            </w:del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4" w:author="leolzhao(赵亮)" w:date="2018-04-08T08:43:00Z">
              <w:tcPr>
                <w:tcW w:w="69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370132" w14:textId="3200D14F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55" w:author="leolzhao(赵亮)" w:date="2018-04-08T08:43:00Z">
              <w:r w:rsidRPr="003E34D9">
                <w:rPr>
                  <w:sz w:val="18"/>
                  <w:szCs w:val="18"/>
                  <w:rPrChange w:id="56" w:author="leolzhao(赵亮)" w:date="2018-04-08T08:44:00Z">
                    <w:rPr/>
                  </w:rPrChange>
                </w:rPr>
                <w:t>-0.1%</w:t>
              </w:r>
            </w:ins>
            <w:del w:id="57" w:author="leolzhao(赵亮)" w:date="2018-04-08T08:43:00Z">
              <w:r w:rsidRPr="003E34D9" w:rsidDel="00463AD6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-0.12%</w:delText>
              </w:r>
            </w:del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58" w:author="leolzhao(赵亮)" w:date="2018-04-08T08:43:00Z">
              <w:tcPr>
                <w:tcW w:w="88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3581D4" w14:textId="6602CD25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59" w:author="leolzhao(赵亮)" w:date="2018-04-08T08:43:00Z">
              <w:r w:rsidRPr="003E34D9">
                <w:rPr>
                  <w:sz w:val="18"/>
                  <w:szCs w:val="18"/>
                  <w:rPrChange w:id="60" w:author="leolzhao(赵亮)" w:date="2018-04-08T08:44:00Z">
                    <w:rPr/>
                  </w:rPrChange>
                </w:rPr>
                <w:t>-0.1%</w:t>
              </w:r>
            </w:ins>
            <w:del w:id="61" w:author="leolzhao(赵亮)" w:date="2018-04-08T08:43:00Z">
              <w:r w:rsidRPr="003E34D9" w:rsidDel="00463AD6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-0.10%</w:delText>
              </w:r>
            </w:del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2" w:author="leolzhao(赵亮)" w:date="2018-04-08T08:43:00Z">
              <w:tcPr>
                <w:tcW w:w="9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C2715D" w14:textId="1484E4F4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63" w:author="leolzhao(赵亮)" w:date="2018-04-08T08:43:00Z">
              <w:r w:rsidRPr="003E34D9">
                <w:rPr>
                  <w:sz w:val="18"/>
                  <w:szCs w:val="18"/>
                  <w:rPrChange w:id="64" w:author="leolzhao(赵亮)" w:date="2018-04-08T08:44:00Z">
                    <w:rPr/>
                  </w:rPrChange>
                </w:rPr>
                <w:t>98%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65" w:author="leolzhao(赵亮)" w:date="2018-04-08T08:43:00Z">
              <w:tcPr>
                <w:tcW w:w="96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83E457" w14:textId="49501651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66" w:author="leolzhao(赵亮)" w:date="2018-04-08T08:43:00Z">
              <w:r w:rsidRPr="003E34D9">
                <w:rPr>
                  <w:sz w:val="18"/>
                  <w:szCs w:val="18"/>
                  <w:rPrChange w:id="67" w:author="leolzhao(赵亮)" w:date="2018-04-08T08:44:00Z">
                    <w:rPr/>
                  </w:rPrChange>
                </w:rPr>
                <w:t>98%</w:t>
              </w:r>
            </w:ins>
          </w:p>
        </w:tc>
      </w:tr>
      <w:tr w:rsidR="003E34D9" w:rsidRPr="00EB6597" w14:paraId="38C3BE65" w14:textId="77777777" w:rsidTr="003E34D9">
        <w:tblPrEx>
          <w:tblW w:w="5360" w:type="dxa"/>
          <w:jc w:val="center"/>
          <w:tblCellMar>
            <w:left w:w="0" w:type="dxa"/>
            <w:right w:w="0" w:type="dxa"/>
          </w:tblCellMar>
          <w:tblPrExChange w:id="68" w:author="leolzhao(赵亮)" w:date="2018-04-08T08:43:00Z">
            <w:tblPrEx>
              <w:tblW w:w="5304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69" w:author="leolzhao(赵亮)" w:date="2018-04-08T08:43:00Z">
            <w:trPr>
              <w:gridAfter w:val="0"/>
              <w:trHeight w:val="282"/>
              <w:jc w:val="center"/>
            </w:trPr>
          </w:trPrChange>
        </w:trPr>
        <w:tc>
          <w:tcPr>
            <w:tcW w:w="9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" w:author="leolzhao(赵亮)" w:date="2018-04-08T08:43:00Z">
              <w:tcPr>
                <w:tcW w:w="90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51519" w14:textId="77777777" w:rsidR="003E34D9" w:rsidRPr="00EB6597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1" w:author="leolzhao(赵亮)" w:date="2018-04-08T08:43:00Z">
              <w:tcPr>
                <w:tcW w:w="8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A7210B" w14:textId="454DB50D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72" w:author="leolzhao(赵亮)" w:date="2018-04-08T08:43:00Z">
              <w:r w:rsidRPr="003E34D9">
                <w:rPr>
                  <w:sz w:val="18"/>
                  <w:szCs w:val="18"/>
                  <w:rPrChange w:id="73" w:author="leolzhao(赵亮)" w:date="2018-04-08T08:44:00Z">
                    <w:rPr/>
                  </w:rPrChange>
                </w:rPr>
                <w:t>-0.3%</w:t>
              </w:r>
            </w:ins>
            <w:del w:id="74" w:author="leolzhao(赵亮)" w:date="2018-04-08T08:43:00Z">
              <w:r w:rsidRPr="003E34D9" w:rsidDel="00463AD6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-0.28%</w:delText>
              </w:r>
            </w:del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5" w:author="leolzhao(赵亮)" w:date="2018-04-08T08:43:00Z">
              <w:tcPr>
                <w:tcW w:w="69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AB8F59" w14:textId="7817E055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76" w:author="leolzhao(赵亮)" w:date="2018-04-08T08:43:00Z">
              <w:r w:rsidRPr="003E34D9">
                <w:rPr>
                  <w:sz w:val="18"/>
                  <w:szCs w:val="18"/>
                  <w:rPrChange w:id="77" w:author="leolzhao(赵亮)" w:date="2018-04-08T08:44:00Z">
                    <w:rPr/>
                  </w:rPrChange>
                </w:rPr>
                <w:t>-0.2%</w:t>
              </w:r>
            </w:ins>
            <w:del w:id="78" w:author="leolzhao(赵亮)" w:date="2018-04-08T08:43:00Z">
              <w:r w:rsidRPr="003E34D9" w:rsidDel="00463AD6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-0.24%</w:delText>
              </w:r>
            </w:del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79" w:author="leolzhao(赵亮)" w:date="2018-04-08T08:43:00Z">
              <w:tcPr>
                <w:tcW w:w="88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A6EF9F" w14:textId="4DE1BF9E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80" w:author="leolzhao(赵亮)" w:date="2018-04-08T08:43:00Z">
              <w:r w:rsidRPr="003E34D9">
                <w:rPr>
                  <w:sz w:val="18"/>
                  <w:szCs w:val="18"/>
                  <w:rPrChange w:id="81" w:author="leolzhao(赵亮)" w:date="2018-04-08T08:44:00Z">
                    <w:rPr/>
                  </w:rPrChange>
                </w:rPr>
                <w:t>-0.3%</w:t>
              </w:r>
            </w:ins>
            <w:del w:id="82" w:author="leolzhao(赵亮)" w:date="2018-04-08T08:43:00Z">
              <w:r w:rsidRPr="003E34D9" w:rsidDel="00463AD6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-0.28%</w:delText>
              </w:r>
            </w:del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3" w:author="leolzhao(赵亮)" w:date="2018-04-08T08:43:00Z">
              <w:tcPr>
                <w:tcW w:w="9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4379A2" w14:textId="6880F374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84" w:author="leolzhao(赵亮)" w:date="2018-04-08T08:43:00Z">
              <w:r w:rsidRPr="003E34D9">
                <w:rPr>
                  <w:sz w:val="18"/>
                  <w:szCs w:val="18"/>
                  <w:rPrChange w:id="85" w:author="leolzhao(赵亮)" w:date="2018-04-08T08:44:00Z">
                    <w:rPr/>
                  </w:rPrChange>
                </w:rPr>
                <w:t>96%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86" w:author="leolzhao(赵亮)" w:date="2018-04-08T08:43:00Z">
              <w:tcPr>
                <w:tcW w:w="96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9E11A5" w14:textId="360887ED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87" w:author="leolzhao(赵亮)" w:date="2018-04-08T08:43:00Z">
              <w:r w:rsidRPr="003E34D9">
                <w:rPr>
                  <w:sz w:val="18"/>
                  <w:szCs w:val="18"/>
                  <w:rPrChange w:id="88" w:author="leolzhao(赵亮)" w:date="2018-04-08T08:44:00Z">
                    <w:rPr/>
                  </w:rPrChange>
                </w:rPr>
                <w:t>99%</w:t>
              </w:r>
            </w:ins>
          </w:p>
        </w:tc>
      </w:tr>
      <w:tr w:rsidR="003E34D9" w:rsidRPr="00EB6597" w14:paraId="1DF7F135" w14:textId="77777777" w:rsidTr="003E34D9">
        <w:tblPrEx>
          <w:tblW w:w="5360" w:type="dxa"/>
          <w:jc w:val="center"/>
          <w:tblCellMar>
            <w:left w:w="0" w:type="dxa"/>
            <w:right w:w="0" w:type="dxa"/>
          </w:tblCellMar>
          <w:tblPrExChange w:id="89" w:author="leolzhao(赵亮)" w:date="2018-04-08T08:43:00Z">
            <w:tblPrEx>
              <w:tblW w:w="5304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90" w:author="leolzhao(赵亮)" w:date="2018-04-08T08:43:00Z">
            <w:trPr>
              <w:gridAfter w:val="0"/>
              <w:trHeight w:val="282"/>
              <w:jc w:val="center"/>
            </w:trPr>
          </w:trPrChange>
        </w:trPr>
        <w:tc>
          <w:tcPr>
            <w:tcW w:w="9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" w:author="leolzhao(赵亮)" w:date="2018-04-08T08:43:00Z">
              <w:tcPr>
                <w:tcW w:w="90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BF172" w14:textId="77777777" w:rsidR="003E34D9" w:rsidRPr="00EB6597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2" w:author="leolzhao(赵亮)" w:date="2018-04-08T08:43:00Z">
              <w:tcPr>
                <w:tcW w:w="8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1A8A90" w14:textId="19A2FFBC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93" w:author="leolzhao(赵亮)" w:date="2018-04-08T08:43:00Z">
              <w:r w:rsidRPr="003E34D9">
                <w:rPr>
                  <w:sz w:val="18"/>
                  <w:szCs w:val="18"/>
                  <w:rPrChange w:id="94" w:author="leolzhao(赵亮)" w:date="2018-04-08T08:44:00Z">
                    <w:rPr/>
                  </w:rPrChange>
                </w:rPr>
                <w:t>-0.3%</w:t>
              </w:r>
            </w:ins>
            <w:del w:id="95" w:author="leolzhao(赵亮)" w:date="2018-04-08T08:43:00Z">
              <w:r w:rsidRPr="003E34D9" w:rsidDel="00463AD6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-0.27%</w:delText>
              </w:r>
            </w:del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6" w:author="leolzhao(赵亮)" w:date="2018-04-08T08:43:00Z">
              <w:tcPr>
                <w:tcW w:w="69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42A295" w14:textId="4451CF56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97" w:author="leolzhao(赵亮)" w:date="2018-04-08T08:43:00Z">
              <w:r w:rsidRPr="003E34D9">
                <w:rPr>
                  <w:sz w:val="18"/>
                  <w:szCs w:val="18"/>
                  <w:rPrChange w:id="98" w:author="leolzhao(赵亮)" w:date="2018-04-08T08:44:00Z">
                    <w:rPr/>
                  </w:rPrChange>
                </w:rPr>
                <w:t>-0.1%</w:t>
              </w:r>
            </w:ins>
            <w:del w:id="99" w:author="leolzhao(赵亮)" w:date="2018-04-08T08:43:00Z">
              <w:r w:rsidRPr="003E34D9" w:rsidDel="00463AD6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00" w:author="leolzhao(赵亮)" w:date="2018-04-08T08:43:00Z">
              <w:tcPr>
                <w:tcW w:w="88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641A1A" w14:textId="4212D574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01" w:author="leolzhao(赵亮)" w:date="2018-04-08T08:43:00Z">
              <w:r w:rsidRPr="003E34D9">
                <w:rPr>
                  <w:sz w:val="18"/>
                  <w:szCs w:val="18"/>
                  <w:rPrChange w:id="102" w:author="leolzhao(赵亮)" w:date="2018-04-08T08:44:00Z">
                    <w:rPr/>
                  </w:rPrChange>
                </w:rPr>
                <w:t>-0.3%</w:t>
              </w:r>
            </w:ins>
            <w:del w:id="103" w:author="leolzhao(赵亮)" w:date="2018-04-08T08:43:00Z">
              <w:r w:rsidRPr="003E34D9" w:rsidDel="00463AD6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-0.31%</w:delText>
              </w:r>
            </w:del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4" w:author="leolzhao(赵亮)" w:date="2018-04-08T08:43:00Z">
              <w:tcPr>
                <w:tcW w:w="9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4A2779" w14:textId="6793A346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05" w:author="leolzhao(赵亮)" w:date="2018-04-08T08:43:00Z">
              <w:r w:rsidRPr="003E34D9">
                <w:rPr>
                  <w:sz w:val="18"/>
                  <w:szCs w:val="18"/>
                  <w:rPrChange w:id="106" w:author="leolzhao(赵亮)" w:date="2018-04-08T08:44:00Z">
                    <w:rPr/>
                  </w:rPrChange>
                </w:rPr>
                <w:t>95%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07" w:author="leolzhao(赵亮)" w:date="2018-04-08T08:43:00Z">
              <w:tcPr>
                <w:tcW w:w="96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D90021" w14:textId="25EB8FFE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08" w:author="leolzhao(赵亮)" w:date="2018-04-08T08:43:00Z">
              <w:r w:rsidRPr="003E34D9">
                <w:rPr>
                  <w:sz w:val="18"/>
                  <w:szCs w:val="18"/>
                  <w:rPrChange w:id="109" w:author="leolzhao(赵亮)" w:date="2018-04-08T08:44:00Z">
                    <w:rPr/>
                  </w:rPrChange>
                </w:rPr>
                <w:t>97%</w:t>
              </w:r>
            </w:ins>
          </w:p>
        </w:tc>
      </w:tr>
      <w:tr w:rsidR="003E34D9" w:rsidRPr="00EB6597" w14:paraId="3B4C75B1" w14:textId="77777777" w:rsidTr="003E34D9">
        <w:tblPrEx>
          <w:tblW w:w="5360" w:type="dxa"/>
          <w:jc w:val="center"/>
          <w:tblCellMar>
            <w:left w:w="0" w:type="dxa"/>
            <w:right w:w="0" w:type="dxa"/>
          </w:tblCellMar>
          <w:tblPrExChange w:id="110" w:author="leolzhao(赵亮)" w:date="2018-04-08T08:43:00Z">
            <w:tblPrEx>
              <w:tblW w:w="5304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96"/>
          <w:jc w:val="center"/>
          <w:trPrChange w:id="111" w:author="leolzhao(赵亮)" w:date="2018-04-08T08:43:00Z">
            <w:trPr>
              <w:gridAfter w:val="0"/>
              <w:trHeight w:val="296"/>
              <w:jc w:val="center"/>
            </w:trPr>
          </w:trPrChange>
        </w:trPr>
        <w:tc>
          <w:tcPr>
            <w:tcW w:w="9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" w:author="leolzhao(赵亮)" w:date="2018-04-08T08:43:00Z">
              <w:tcPr>
                <w:tcW w:w="90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D49A2" w14:textId="77777777" w:rsidR="003E34D9" w:rsidRPr="00EB6597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3" w:author="leolzhao(赵亮)" w:date="2018-04-08T08:43:00Z">
              <w:tcPr>
                <w:tcW w:w="8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2E9B59" w14:textId="6A9EB588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4" w:author="leolzhao(赵亮)" w:date="2018-04-08T08:43:00Z">
              <w:r w:rsidRPr="003E34D9">
                <w:rPr>
                  <w:sz w:val="18"/>
                  <w:szCs w:val="18"/>
                  <w:rPrChange w:id="115" w:author="leolzhao(赵亮)" w:date="2018-04-08T08:44:00Z">
                    <w:rPr/>
                  </w:rPrChange>
                </w:rPr>
                <w:t>-0.2%</w:t>
              </w:r>
            </w:ins>
            <w:del w:id="116" w:author="leolzhao(赵亮)" w:date="2018-04-08T08:43:00Z">
              <w:r w:rsidRPr="003E34D9" w:rsidDel="00463AD6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-0.23%</w:delText>
              </w:r>
            </w:del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7" w:author="leolzhao(赵亮)" w:date="2018-04-08T08:43:00Z">
              <w:tcPr>
                <w:tcW w:w="69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0A9AD2" w14:textId="57749184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8" w:author="leolzhao(赵亮)" w:date="2018-04-08T08:43:00Z">
              <w:r w:rsidRPr="003E34D9">
                <w:rPr>
                  <w:sz w:val="18"/>
                  <w:szCs w:val="18"/>
                  <w:rPrChange w:id="119" w:author="leolzhao(赵亮)" w:date="2018-04-08T08:44:00Z">
                    <w:rPr/>
                  </w:rPrChange>
                </w:rPr>
                <w:t>-0.2%</w:t>
              </w:r>
            </w:ins>
            <w:del w:id="120" w:author="leolzhao(赵亮)" w:date="2018-04-08T08:43:00Z">
              <w:r w:rsidRPr="003E34D9" w:rsidDel="00463AD6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-0.16%</w:delText>
              </w:r>
            </w:del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21" w:author="leolzhao(赵亮)" w:date="2018-04-08T08:43:00Z">
              <w:tcPr>
                <w:tcW w:w="88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E23CEE" w14:textId="3822408A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2" w:author="leolzhao(赵亮)" w:date="2018-04-08T08:43:00Z">
              <w:r w:rsidRPr="003E34D9">
                <w:rPr>
                  <w:sz w:val="18"/>
                  <w:szCs w:val="18"/>
                  <w:rPrChange w:id="123" w:author="leolzhao(赵亮)" w:date="2018-04-08T08:44:00Z">
                    <w:rPr/>
                  </w:rPrChange>
                </w:rPr>
                <w:t>-0.2%</w:t>
              </w:r>
            </w:ins>
            <w:del w:id="124" w:author="leolzhao(赵亮)" w:date="2018-04-08T08:43:00Z">
              <w:r w:rsidRPr="003E34D9" w:rsidDel="00463AD6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-0.23%</w:delText>
              </w:r>
            </w:del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5" w:author="leolzhao(赵亮)" w:date="2018-04-08T08:43:00Z">
              <w:tcPr>
                <w:tcW w:w="9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488413" w14:textId="1512AD4D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6" w:author="leolzhao(赵亮)" w:date="2018-04-08T08:43:00Z">
              <w:r w:rsidRPr="003E34D9">
                <w:rPr>
                  <w:sz w:val="18"/>
                  <w:szCs w:val="18"/>
                  <w:rPrChange w:id="127" w:author="leolzhao(赵亮)" w:date="2018-04-08T08:44:00Z">
                    <w:rPr/>
                  </w:rPrChange>
                </w:rPr>
                <w:t>95%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28" w:author="leolzhao(赵亮)" w:date="2018-04-08T08:43:00Z">
              <w:tcPr>
                <w:tcW w:w="96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FFB26E" w14:textId="088F1B2C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9" w:author="leolzhao(赵亮)" w:date="2018-04-08T08:43:00Z">
              <w:r w:rsidRPr="003E34D9">
                <w:rPr>
                  <w:sz w:val="18"/>
                  <w:szCs w:val="18"/>
                  <w:rPrChange w:id="130" w:author="leolzhao(赵亮)" w:date="2018-04-08T08:44:00Z">
                    <w:rPr/>
                  </w:rPrChange>
                </w:rPr>
                <w:t>97%</w:t>
              </w:r>
            </w:ins>
          </w:p>
        </w:tc>
      </w:tr>
      <w:tr w:rsidR="003E34D9" w:rsidRPr="00EB6597" w14:paraId="6C21DCE5" w14:textId="77777777" w:rsidTr="003E34D9">
        <w:tblPrEx>
          <w:tblW w:w="5360" w:type="dxa"/>
          <w:jc w:val="center"/>
          <w:tblCellMar>
            <w:left w:w="0" w:type="dxa"/>
            <w:right w:w="0" w:type="dxa"/>
          </w:tblCellMar>
          <w:tblPrExChange w:id="131" w:author="leolzhao(赵亮)" w:date="2018-04-08T08:43:00Z">
            <w:tblPrEx>
              <w:tblW w:w="5304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96"/>
          <w:jc w:val="center"/>
          <w:trPrChange w:id="132" w:author="leolzhao(赵亮)" w:date="2018-04-08T08:43:00Z">
            <w:trPr>
              <w:gridAfter w:val="0"/>
              <w:trHeight w:val="296"/>
              <w:jc w:val="center"/>
            </w:trPr>
          </w:trPrChange>
        </w:trPr>
        <w:tc>
          <w:tcPr>
            <w:tcW w:w="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" w:author="leolzhao(赵亮)" w:date="2018-04-08T08:43:00Z">
              <w:tcPr>
                <w:tcW w:w="909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BED59" w14:textId="77777777" w:rsidR="003E34D9" w:rsidRPr="00EB6597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34" w:author="leolzhao(赵亮)" w:date="2018-04-08T08:43:00Z">
              <w:tcPr>
                <w:tcW w:w="88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DD7EAC" w14:textId="7512234C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5" w:author="leolzhao(赵亮)" w:date="2018-04-08T08:43:00Z">
              <w:r w:rsidRPr="003E34D9">
                <w:rPr>
                  <w:sz w:val="18"/>
                  <w:szCs w:val="18"/>
                  <w:rPrChange w:id="136" w:author="leolzhao(赵亮)" w:date="2018-04-08T08:44:00Z">
                    <w:rPr/>
                  </w:rPrChange>
                </w:rPr>
                <w:t>-0.2%</w:t>
              </w:r>
            </w:ins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37" w:author="leolzhao(赵亮)" w:date="2018-04-08T08:43:00Z">
              <w:tcPr>
                <w:tcW w:w="69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515265" w14:textId="53E12347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8" w:author="leolzhao(赵亮)" w:date="2018-04-08T08:43:00Z">
              <w:r w:rsidRPr="003E34D9">
                <w:rPr>
                  <w:sz w:val="18"/>
                  <w:szCs w:val="18"/>
                  <w:rPrChange w:id="139" w:author="leolzhao(赵亮)" w:date="2018-04-08T08:44:00Z">
                    <w:rPr/>
                  </w:rPrChange>
                </w:rPr>
                <w:t>-0.1%</w:t>
              </w:r>
            </w:ins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PrChange w:id="140" w:author="leolzhao(赵亮)" w:date="2018-04-08T08:43:00Z">
              <w:tcPr>
                <w:tcW w:w="884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D2B239" w14:textId="7F13409E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1" w:author="leolzhao(赵亮)" w:date="2018-04-08T08:43:00Z">
              <w:r w:rsidRPr="003E34D9">
                <w:rPr>
                  <w:sz w:val="18"/>
                  <w:szCs w:val="18"/>
                  <w:rPrChange w:id="142" w:author="leolzhao(赵亮)" w:date="2018-04-08T08:44:00Z">
                    <w:rPr/>
                  </w:rPrChange>
                </w:rPr>
                <w:t>-0.2%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43" w:author="leolzhao(赵亮)" w:date="2018-04-08T08:43:00Z">
              <w:tcPr>
                <w:tcW w:w="96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0C2420" w14:textId="20A2E7D5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4" w:author="leolzhao(赵亮)" w:date="2018-04-08T08:43:00Z">
              <w:r w:rsidRPr="003E34D9">
                <w:rPr>
                  <w:sz w:val="18"/>
                  <w:szCs w:val="18"/>
                  <w:rPrChange w:id="145" w:author="leolzhao(赵亮)" w:date="2018-04-08T08:44:00Z">
                    <w:rPr/>
                  </w:rPrChange>
                </w:rPr>
                <w:t>96%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46" w:author="leolzhao(赵亮)" w:date="2018-04-08T08:43:00Z">
              <w:tcPr>
                <w:tcW w:w="96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D2BD5C" w14:textId="24A4A8BA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7" w:author="leolzhao(赵亮)" w:date="2018-04-08T08:43:00Z">
              <w:r w:rsidRPr="003E34D9">
                <w:rPr>
                  <w:sz w:val="18"/>
                  <w:szCs w:val="18"/>
                  <w:rPrChange w:id="148" w:author="leolzhao(赵亮)" w:date="2018-04-08T08:44:00Z">
                    <w:rPr/>
                  </w:rPrChange>
                </w:rPr>
                <w:t>98%</w:t>
              </w:r>
            </w:ins>
          </w:p>
        </w:tc>
      </w:tr>
    </w:tbl>
    <w:p w14:paraId="6A243D2B" w14:textId="77777777" w:rsidR="000C4639" w:rsidRPr="005137C4" w:rsidRDefault="000C4639" w:rsidP="00FF5EDB">
      <w:pPr>
        <w:jc w:val="both"/>
        <w:rPr>
          <w:lang w:val="en-CA" w:eastAsia="zh-CN"/>
        </w:rPr>
      </w:pPr>
    </w:p>
    <w:p w14:paraId="0B4B7DC1" w14:textId="77777777" w:rsidR="0018668D" w:rsidRDefault="0018668D" w:rsidP="0018668D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5EB49F2" w14:textId="48E6DA41" w:rsidR="00856E2E" w:rsidRDefault="0018668D" w:rsidP="00236EC1">
      <w:pPr>
        <w:pStyle w:val="af0"/>
        <w:numPr>
          <w:ilvl w:val="0"/>
          <w:numId w:val="13"/>
        </w:numPr>
        <w:ind w:firstLineChars="0"/>
        <w:jc w:val="both"/>
      </w:pPr>
      <w:bookmarkStart w:id="149" w:name="_Ref510192001"/>
      <w:r>
        <w:rPr>
          <w:lang w:eastAsia="zh-TW"/>
        </w:rPr>
        <w:t xml:space="preserve">Y.-J. Chang, P.-H. Lin, C.-L. Lin, J.-S. Tu, and C.-C. Lin, “Arbitrary reference tier for intra directional modes,” </w:t>
      </w:r>
      <w:r>
        <w:t>JVET-C0043, Geneva, CH, May 2016</w:t>
      </w:r>
      <w:r w:rsidR="0056094A">
        <w:t>.</w:t>
      </w:r>
      <w:bookmarkEnd w:id="149"/>
    </w:p>
    <w:p w14:paraId="6A241480" w14:textId="51521EDE" w:rsidR="0018668D" w:rsidRDefault="00856E2E" w:rsidP="00236EC1">
      <w:pPr>
        <w:pStyle w:val="af0"/>
        <w:numPr>
          <w:ilvl w:val="0"/>
          <w:numId w:val="13"/>
        </w:numPr>
        <w:ind w:firstLineChars="0"/>
        <w:jc w:val="both"/>
        <w:rPr>
          <w:lang w:eastAsia="zh-TW"/>
        </w:rPr>
      </w:pPr>
      <w:bookmarkStart w:id="150" w:name="_Ref510192011"/>
      <w:r w:rsidRPr="00856E2E">
        <w:rPr>
          <w:lang w:eastAsia="zh-TW"/>
        </w:rPr>
        <w:t xml:space="preserve">J. Li, B. Li, J. Xu, R. </w:t>
      </w:r>
      <w:proofErr w:type="spellStart"/>
      <w:r w:rsidRPr="00856E2E">
        <w:rPr>
          <w:lang w:eastAsia="zh-TW"/>
        </w:rPr>
        <w:t>Xiong</w:t>
      </w:r>
      <w:proofErr w:type="spellEnd"/>
      <w:r w:rsidRPr="00856E2E">
        <w:rPr>
          <w:lang w:eastAsia="zh-TW"/>
        </w:rPr>
        <w:t>, G. J. Sullivan</w:t>
      </w:r>
      <w:r>
        <w:rPr>
          <w:lang w:eastAsia="zh-TW"/>
        </w:rPr>
        <w:t>, “</w:t>
      </w:r>
      <w:r w:rsidRPr="00856E2E">
        <w:rPr>
          <w:lang w:eastAsia="zh-TW"/>
        </w:rPr>
        <w:t>Multiple line-based intra prediction</w:t>
      </w:r>
      <w:r>
        <w:rPr>
          <w:lang w:eastAsia="zh-TW"/>
        </w:rPr>
        <w:t>,” JVET-C0071, Geneva, CH, May 2016</w:t>
      </w:r>
      <w:r w:rsidR="0056094A">
        <w:rPr>
          <w:lang w:eastAsia="zh-TW"/>
        </w:rPr>
        <w:t>.</w:t>
      </w:r>
      <w:bookmarkEnd w:id="150"/>
    </w:p>
    <w:p w14:paraId="053365F8" w14:textId="7A0FB38E" w:rsidR="00AE41C6" w:rsidRPr="00236EC1" w:rsidRDefault="0056094A" w:rsidP="00236EC1">
      <w:pPr>
        <w:pStyle w:val="af0"/>
        <w:numPr>
          <w:ilvl w:val="0"/>
          <w:numId w:val="13"/>
        </w:numPr>
        <w:ind w:firstLineChars="0"/>
        <w:jc w:val="both"/>
        <w:rPr>
          <w:lang w:eastAsia="zh-TW"/>
        </w:rPr>
      </w:pPr>
      <w:bookmarkStart w:id="151" w:name="_Ref510192094"/>
      <w:r w:rsidRPr="00236EC1">
        <w:rPr>
          <w:lang w:eastAsia="zh-TW"/>
        </w:rPr>
        <w:t xml:space="preserve">J. </w:t>
      </w:r>
      <w:r w:rsidR="00AE41C6" w:rsidRPr="00236EC1">
        <w:rPr>
          <w:lang w:eastAsia="zh-TW"/>
        </w:rPr>
        <w:t>Chen</w:t>
      </w:r>
      <w:r w:rsidR="00AE41C6">
        <w:rPr>
          <w:lang w:eastAsia="zh-TW"/>
        </w:rPr>
        <w:t xml:space="preserve">, </w:t>
      </w:r>
      <w:r w:rsidRPr="00236EC1">
        <w:rPr>
          <w:lang w:eastAsia="zh-TW"/>
        </w:rPr>
        <w:t xml:space="preserve">E. </w:t>
      </w:r>
      <w:proofErr w:type="spellStart"/>
      <w:r w:rsidR="00AE41C6" w:rsidRPr="00236EC1">
        <w:rPr>
          <w:lang w:eastAsia="zh-TW"/>
        </w:rPr>
        <w:t>Alshina</w:t>
      </w:r>
      <w:proofErr w:type="spellEnd"/>
      <w:r w:rsidR="00AE41C6">
        <w:rPr>
          <w:lang w:eastAsia="zh-TW"/>
        </w:rPr>
        <w:t xml:space="preserve">, </w:t>
      </w:r>
      <w:r w:rsidRPr="00236EC1">
        <w:rPr>
          <w:lang w:eastAsia="zh-TW"/>
        </w:rPr>
        <w:t xml:space="preserve">G. </w:t>
      </w:r>
      <w:r w:rsidR="00AE41C6" w:rsidRPr="00236EC1">
        <w:rPr>
          <w:lang w:eastAsia="zh-TW"/>
        </w:rPr>
        <w:t>J. Sullivan</w:t>
      </w:r>
      <w:r w:rsidR="00AE41C6">
        <w:rPr>
          <w:lang w:eastAsia="zh-TW"/>
        </w:rPr>
        <w:t xml:space="preserve">, </w:t>
      </w:r>
      <w:r w:rsidRPr="00236EC1">
        <w:rPr>
          <w:lang w:eastAsia="zh-TW"/>
        </w:rPr>
        <w:t>J.</w:t>
      </w:r>
      <w:r w:rsidR="00AE41C6" w:rsidRPr="00236EC1">
        <w:rPr>
          <w:lang w:eastAsia="zh-TW"/>
        </w:rPr>
        <w:t>-</w:t>
      </w:r>
      <w:r w:rsidRPr="00236EC1">
        <w:rPr>
          <w:lang w:eastAsia="zh-TW"/>
        </w:rPr>
        <w:t xml:space="preserve">R. </w:t>
      </w:r>
      <w:r w:rsidR="00AE41C6" w:rsidRPr="00236EC1">
        <w:rPr>
          <w:lang w:eastAsia="zh-TW"/>
        </w:rPr>
        <w:t>Ohm</w:t>
      </w:r>
      <w:r w:rsidR="00AE41C6">
        <w:rPr>
          <w:lang w:eastAsia="zh-TW"/>
        </w:rPr>
        <w:t xml:space="preserve">, and </w:t>
      </w:r>
      <w:r w:rsidRPr="00236EC1">
        <w:rPr>
          <w:lang w:eastAsia="zh-TW"/>
        </w:rPr>
        <w:t xml:space="preserve">J. </w:t>
      </w:r>
      <w:r w:rsidR="00AE41C6" w:rsidRPr="00236EC1">
        <w:rPr>
          <w:lang w:eastAsia="zh-TW"/>
        </w:rPr>
        <w:t>Boyce</w:t>
      </w:r>
      <w:r w:rsidR="00AE41C6">
        <w:rPr>
          <w:lang w:eastAsia="zh-TW"/>
        </w:rPr>
        <w:t>, “</w:t>
      </w:r>
      <w:r w:rsidR="00AE41C6" w:rsidRPr="00AE41C6">
        <w:rPr>
          <w:lang w:eastAsia="zh-TW"/>
        </w:rPr>
        <w:t>Algorithm Description of Joint Exploration Test Model 7 (JEM 7)</w:t>
      </w:r>
      <w:r w:rsidR="00AE41C6">
        <w:rPr>
          <w:lang w:eastAsia="zh-TW"/>
        </w:rPr>
        <w:t xml:space="preserve">,” JVET-G1001, </w:t>
      </w:r>
      <w:r w:rsidR="00AE41C6" w:rsidRPr="00236EC1">
        <w:rPr>
          <w:lang w:eastAsia="zh-TW"/>
        </w:rPr>
        <w:t>Torino, IT, July 2017</w:t>
      </w:r>
      <w:r w:rsidRPr="00236EC1">
        <w:rPr>
          <w:lang w:eastAsia="zh-TW"/>
        </w:rPr>
        <w:t>.</w:t>
      </w:r>
      <w:bookmarkEnd w:id="151"/>
    </w:p>
    <w:p w14:paraId="3ED06FCB" w14:textId="321B029B" w:rsidR="00633A43" w:rsidRDefault="00633A43" w:rsidP="00236EC1">
      <w:pPr>
        <w:pStyle w:val="af0"/>
        <w:numPr>
          <w:ilvl w:val="0"/>
          <w:numId w:val="13"/>
        </w:numPr>
        <w:ind w:firstLineChars="0"/>
        <w:jc w:val="both"/>
        <w:rPr>
          <w:lang w:eastAsia="zh-TW"/>
        </w:rPr>
      </w:pPr>
      <w:bookmarkStart w:id="152" w:name="_Ref510192117"/>
      <w:r w:rsidRPr="00236EC1">
        <w:rPr>
          <w:lang w:eastAsia="zh-TW"/>
        </w:rPr>
        <w:t xml:space="preserve">K. </w:t>
      </w:r>
      <w:proofErr w:type="spellStart"/>
      <w:r w:rsidRPr="00236EC1">
        <w:rPr>
          <w:lang w:eastAsia="zh-TW"/>
        </w:rPr>
        <w:t>Suehring</w:t>
      </w:r>
      <w:proofErr w:type="spellEnd"/>
      <w:r w:rsidRPr="00236EC1">
        <w:rPr>
          <w:lang w:eastAsia="zh-TW"/>
        </w:rPr>
        <w:t>, X. Li, “JVET common test conditions and software reference configurations,” JVET-G1010, Jul. 2017.</w:t>
      </w:r>
      <w:bookmarkEnd w:id="152"/>
    </w:p>
    <w:p w14:paraId="169D2D99" w14:textId="00272367" w:rsidR="00731B22" w:rsidRPr="00731B22" w:rsidRDefault="00731B22" w:rsidP="00731B22">
      <w:pPr>
        <w:pStyle w:val="af0"/>
        <w:numPr>
          <w:ilvl w:val="0"/>
          <w:numId w:val="13"/>
        </w:numPr>
        <w:ind w:firstLineChars="0"/>
        <w:jc w:val="both"/>
      </w:pPr>
      <w:bookmarkStart w:id="153" w:name="_Ref510471692"/>
      <w:r w:rsidRPr="00731B22">
        <w:rPr>
          <w:lang w:eastAsia="zh-TW"/>
        </w:rPr>
        <w:t>X</w:t>
      </w:r>
      <w:r>
        <w:rPr>
          <w:lang w:eastAsia="zh-TW"/>
        </w:rPr>
        <w:t>. Li, X. Xu, X. Zhao, J. Ye, L. Zhao, S.</w:t>
      </w:r>
      <w:r w:rsidRPr="00731B22">
        <w:rPr>
          <w:lang w:eastAsia="zh-TW"/>
        </w:rPr>
        <w:t xml:space="preserve"> Liu</w:t>
      </w:r>
      <w:r>
        <w:rPr>
          <w:lang w:eastAsia="zh-TW"/>
        </w:rPr>
        <w:t>, “</w:t>
      </w:r>
      <w:r w:rsidRPr="00731B22">
        <w:rPr>
          <w:lang w:eastAsia="zh-TW"/>
        </w:rPr>
        <w:t>Description of SDR video coding technology proposal by Tencent</w:t>
      </w:r>
      <w:r>
        <w:rPr>
          <w:lang w:eastAsia="zh-TW"/>
        </w:rPr>
        <w:t xml:space="preserve">,” </w:t>
      </w:r>
      <w:r>
        <w:t xml:space="preserve">JVET-J0029, </w:t>
      </w:r>
      <w:r w:rsidRPr="00731B22">
        <w:t>San Diego, US, 10–20 Apr. 2018</w:t>
      </w:r>
      <w:r>
        <w:t>.</w:t>
      </w:r>
      <w:bookmarkEnd w:id="153"/>
    </w:p>
    <w:p w14:paraId="1FDB8B0D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4722ECA" w14:textId="01CC047D" w:rsidR="00342FF4" w:rsidRPr="005B217D" w:rsidRDefault="000C4639" w:rsidP="009234A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6B79D6A5" w14:textId="77777777"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8A1F3A" w14:textId="77777777" w:rsidR="000174BA" w:rsidRDefault="000174BA">
      <w:r>
        <w:separator/>
      </w:r>
    </w:p>
  </w:endnote>
  <w:endnote w:type="continuationSeparator" w:id="0">
    <w:p w14:paraId="46BAAD80" w14:textId="77777777" w:rsidR="000174BA" w:rsidRDefault="00017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01EEE7" w14:textId="4610393C" w:rsidR="00971B3D" w:rsidRDefault="00971B3D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3E34D9">
      <w:rPr>
        <w:rStyle w:val="a5"/>
        <w:noProof/>
      </w:rPr>
      <w:t>2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 w:rsidR="003E34D9">
      <w:rPr>
        <w:rStyle w:val="a5"/>
        <w:noProof/>
      </w:rPr>
      <w:t>2018-04-03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ED7CA3" w14:textId="77777777" w:rsidR="000174BA" w:rsidRDefault="000174BA">
      <w:r>
        <w:separator/>
      </w:r>
    </w:p>
  </w:footnote>
  <w:footnote w:type="continuationSeparator" w:id="0">
    <w:p w14:paraId="744584D3" w14:textId="77777777" w:rsidR="000174BA" w:rsidRDefault="000174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A815972"/>
    <w:multiLevelType w:val="hybridMultilevel"/>
    <w:tmpl w:val="8C366966"/>
    <w:lvl w:ilvl="0" w:tplc="2778905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3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olzhao(赵亮)">
    <w15:presenceInfo w15:providerId="AD" w15:userId="S-1-5-21-1333135361-625243220-14044502-6074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928"/>
    <w:rsid w:val="00010B76"/>
    <w:rsid w:val="000174BA"/>
    <w:rsid w:val="00020603"/>
    <w:rsid w:val="000213E4"/>
    <w:rsid w:val="00022FD7"/>
    <w:rsid w:val="0002678F"/>
    <w:rsid w:val="000308A3"/>
    <w:rsid w:val="000458BC"/>
    <w:rsid w:val="00045C41"/>
    <w:rsid w:val="000464D3"/>
    <w:rsid w:val="00046C03"/>
    <w:rsid w:val="0006270C"/>
    <w:rsid w:val="00065039"/>
    <w:rsid w:val="0006799E"/>
    <w:rsid w:val="0007614F"/>
    <w:rsid w:val="0008099A"/>
    <w:rsid w:val="00083D2C"/>
    <w:rsid w:val="000952F6"/>
    <w:rsid w:val="000A2C77"/>
    <w:rsid w:val="000B0C0F"/>
    <w:rsid w:val="000B1C6B"/>
    <w:rsid w:val="000B4FF9"/>
    <w:rsid w:val="000C09AC"/>
    <w:rsid w:val="000C4639"/>
    <w:rsid w:val="000D2723"/>
    <w:rsid w:val="000D3963"/>
    <w:rsid w:val="000D3BEC"/>
    <w:rsid w:val="000E00F3"/>
    <w:rsid w:val="000F0804"/>
    <w:rsid w:val="000F158C"/>
    <w:rsid w:val="00102F3D"/>
    <w:rsid w:val="001229C3"/>
    <w:rsid w:val="00124E38"/>
    <w:rsid w:val="0012580B"/>
    <w:rsid w:val="00127FB5"/>
    <w:rsid w:val="00131F90"/>
    <w:rsid w:val="0013458C"/>
    <w:rsid w:val="0013526E"/>
    <w:rsid w:val="001413A4"/>
    <w:rsid w:val="00141DBA"/>
    <w:rsid w:val="00146152"/>
    <w:rsid w:val="00150951"/>
    <w:rsid w:val="0015226C"/>
    <w:rsid w:val="0015494C"/>
    <w:rsid w:val="00155526"/>
    <w:rsid w:val="00156392"/>
    <w:rsid w:val="00171371"/>
    <w:rsid w:val="00171599"/>
    <w:rsid w:val="00175A24"/>
    <w:rsid w:val="00181DAB"/>
    <w:rsid w:val="0018668D"/>
    <w:rsid w:val="00187E58"/>
    <w:rsid w:val="001A02C1"/>
    <w:rsid w:val="001A297E"/>
    <w:rsid w:val="001A368E"/>
    <w:rsid w:val="001A3DC2"/>
    <w:rsid w:val="001A7329"/>
    <w:rsid w:val="001A792F"/>
    <w:rsid w:val="001B0496"/>
    <w:rsid w:val="001B448A"/>
    <w:rsid w:val="001B4939"/>
    <w:rsid w:val="001B4E28"/>
    <w:rsid w:val="001B57A1"/>
    <w:rsid w:val="001C3525"/>
    <w:rsid w:val="001C3AFB"/>
    <w:rsid w:val="001C4ACB"/>
    <w:rsid w:val="001D0E45"/>
    <w:rsid w:val="001D1A5C"/>
    <w:rsid w:val="001D1BD2"/>
    <w:rsid w:val="001E02BE"/>
    <w:rsid w:val="001E3B37"/>
    <w:rsid w:val="001F2594"/>
    <w:rsid w:val="001F6F83"/>
    <w:rsid w:val="001F7CE2"/>
    <w:rsid w:val="002024B1"/>
    <w:rsid w:val="00203392"/>
    <w:rsid w:val="002055A6"/>
    <w:rsid w:val="00206460"/>
    <w:rsid w:val="002069B4"/>
    <w:rsid w:val="00213E96"/>
    <w:rsid w:val="002153F5"/>
    <w:rsid w:val="00215DFC"/>
    <w:rsid w:val="002212DF"/>
    <w:rsid w:val="00222CD4"/>
    <w:rsid w:val="00224120"/>
    <w:rsid w:val="00225016"/>
    <w:rsid w:val="002264A6"/>
    <w:rsid w:val="00227BA7"/>
    <w:rsid w:val="0023011C"/>
    <w:rsid w:val="00236EC1"/>
    <w:rsid w:val="002375C1"/>
    <w:rsid w:val="00242EAB"/>
    <w:rsid w:val="00251BCA"/>
    <w:rsid w:val="00252460"/>
    <w:rsid w:val="00261209"/>
    <w:rsid w:val="00263398"/>
    <w:rsid w:val="00266F06"/>
    <w:rsid w:val="002674BD"/>
    <w:rsid w:val="00271A1D"/>
    <w:rsid w:val="00271FF8"/>
    <w:rsid w:val="00275BCF"/>
    <w:rsid w:val="0028263F"/>
    <w:rsid w:val="00291E36"/>
    <w:rsid w:val="00292257"/>
    <w:rsid w:val="002A2017"/>
    <w:rsid w:val="002A32C0"/>
    <w:rsid w:val="002A5482"/>
    <w:rsid w:val="002A54E0"/>
    <w:rsid w:val="002A66E8"/>
    <w:rsid w:val="002B1595"/>
    <w:rsid w:val="002B191D"/>
    <w:rsid w:val="002B4C86"/>
    <w:rsid w:val="002B55F4"/>
    <w:rsid w:val="002C4E42"/>
    <w:rsid w:val="002D0AF6"/>
    <w:rsid w:val="002E518F"/>
    <w:rsid w:val="002F164D"/>
    <w:rsid w:val="00300BF3"/>
    <w:rsid w:val="003021BC"/>
    <w:rsid w:val="00302DFA"/>
    <w:rsid w:val="00306206"/>
    <w:rsid w:val="00311E47"/>
    <w:rsid w:val="00317D85"/>
    <w:rsid w:val="003212B4"/>
    <w:rsid w:val="00327C56"/>
    <w:rsid w:val="003315A1"/>
    <w:rsid w:val="0033405B"/>
    <w:rsid w:val="003373EC"/>
    <w:rsid w:val="00342FF4"/>
    <w:rsid w:val="00346148"/>
    <w:rsid w:val="00355A1C"/>
    <w:rsid w:val="00363438"/>
    <w:rsid w:val="003669EA"/>
    <w:rsid w:val="003706CC"/>
    <w:rsid w:val="00377710"/>
    <w:rsid w:val="0039294A"/>
    <w:rsid w:val="003A2D8E"/>
    <w:rsid w:val="003A43E6"/>
    <w:rsid w:val="003A7CE6"/>
    <w:rsid w:val="003B260D"/>
    <w:rsid w:val="003B279F"/>
    <w:rsid w:val="003B6B1D"/>
    <w:rsid w:val="003C20E4"/>
    <w:rsid w:val="003C6484"/>
    <w:rsid w:val="003D6342"/>
    <w:rsid w:val="003E34D9"/>
    <w:rsid w:val="003E6F90"/>
    <w:rsid w:val="003F332D"/>
    <w:rsid w:val="003F5D0F"/>
    <w:rsid w:val="004030C4"/>
    <w:rsid w:val="00406437"/>
    <w:rsid w:val="00413305"/>
    <w:rsid w:val="00414101"/>
    <w:rsid w:val="00414321"/>
    <w:rsid w:val="004157B0"/>
    <w:rsid w:val="004234F0"/>
    <w:rsid w:val="00433DDB"/>
    <w:rsid w:val="00435A29"/>
    <w:rsid w:val="0043676A"/>
    <w:rsid w:val="00437619"/>
    <w:rsid w:val="004406BF"/>
    <w:rsid w:val="00444980"/>
    <w:rsid w:val="0045720A"/>
    <w:rsid w:val="00460A5D"/>
    <w:rsid w:val="00460E20"/>
    <w:rsid w:val="00463BE4"/>
    <w:rsid w:val="00465A1E"/>
    <w:rsid w:val="00473062"/>
    <w:rsid w:val="00475000"/>
    <w:rsid w:val="00481BDF"/>
    <w:rsid w:val="00493FCF"/>
    <w:rsid w:val="00497C88"/>
    <w:rsid w:val="004A0405"/>
    <w:rsid w:val="004A2A63"/>
    <w:rsid w:val="004A6DAC"/>
    <w:rsid w:val="004B028A"/>
    <w:rsid w:val="004B210C"/>
    <w:rsid w:val="004C220D"/>
    <w:rsid w:val="004D218B"/>
    <w:rsid w:val="004D405F"/>
    <w:rsid w:val="004E4F4F"/>
    <w:rsid w:val="004E6789"/>
    <w:rsid w:val="004F04BA"/>
    <w:rsid w:val="004F519E"/>
    <w:rsid w:val="004F61E3"/>
    <w:rsid w:val="00501A5A"/>
    <w:rsid w:val="00502E10"/>
    <w:rsid w:val="0051015C"/>
    <w:rsid w:val="005137C4"/>
    <w:rsid w:val="0051600B"/>
    <w:rsid w:val="00516CF1"/>
    <w:rsid w:val="00521E4A"/>
    <w:rsid w:val="00530575"/>
    <w:rsid w:val="00531AE9"/>
    <w:rsid w:val="005412D8"/>
    <w:rsid w:val="00542B4F"/>
    <w:rsid w:val="0054621D"/>
    <w:rsid w:val="00550A66"/>
    <w:rsid w:val="00555310"/>
    <w:rsid w:val="00556A34"/>
    <w:rsid w:val="0056094A"/>
    <w:rsid w:val="00563883"/>
    <w:rsid w:val="00567EC7"/>
    <w:rsid w:val="00570013"/>
    <w:rsid w:val="0057065A"/>
    <w:rsid w:val="005749C0"/>
    <w:rsid w:val="005801A2"/>
    <w:rsid w:val="005952A5"/>
    <w:rsid w:val="005A33A1"/>
    <w:rsid w:val="005A5022"/>
    <w:rsid w:val="005A581F"/>
    <w:rsid w:val="005B217D"/>
    <w:rsid w:val="005B4D5E"/>
    <w:rsid w:val="005B5768"/>
    <w:rsid w:val="005B714E"/>
    <w:rsid w:val="005C385F"/>
    <w:rsid w:val="005C5E00"/>
    <w:rsid w:val="005D2D1F"/>
    <w:rsid w:val="005D3E45"/>
    <w:rsid w:val="005E0C92"/>
    <w:rsid w:val="005E1AC6"/>
    <w:rsid w:val="005F53D5"/>
    <w:rsid w:val="005F6F1B"/>
    <w:rsid w:val="00610314"/>
    <w:rsid w:val="006111F1"/>
    <w:rsid w:val="00615995"/>
    <w:rsid w:val="006179B0"/>
    <w:rsid w:val="00624B33"/>
    <w:rsid w:val="0063041A"/>
    <w:rsid w:val="00630AA2"/>
    <w:rsid w:val="00633A43"/>
    <w:rsid w:val="00646707"/>
    <w:rsid w:val="00647A05"/>
    <w:rsid w:val="00650E22"/>
    <w:rsid w:val="00654A24"/>
    <w:rsid w:val="0065703D"/>
    <w:rsid w:val="00657F7E"/>
    <w:rsid w:val="00662E58"/>
    <w:rsid w:val="006637F2"/>
    <w:rsid w:val="00664DCF"/>
    <w:rsid w:val="00666991"/>
    <w:rsid w:val="0067095E"/>
    <w:rsid w:val="00680161"/>
    <w:rsid w:val="00691CDA"/>
    <w:rsid w:val="006B345D"/>
    <w:rsid w:val="006C060E"/>
    <w:rsid w:val="006C5D39"/>
    <w:rsid w:val="006C7B03"/>
    <w:rsid w:val="006D02E1"/>
    <w:rsid w:val="006D468F"/>
    <w:rsid w:val="006D6D9B"/>
    <w:rsid w:val="006E2810"/>
    <w:rsid w:val="006E5417"/>
    <w:rsid w:val="006F0AC1"/>
    <w:rsid w:val="006F1CF4"/>
    <w:rsid w:val="007023DE"/>
    <w:rsid w:val="00704482"/>
    <w:rsid w:val="007129F1"/>
    <w:rsid w:val="00712F60"/>
    <w:rsid w:val="00720E3B"/>
    <w:rsid w:val="00727DEC"/>
    <w:rsid w:val="00731B22"/>
    <w:rsid w:val="00736987"/>
    <w:rsid w:val="0074393F"/>
    <w:rsid w:val="00745F6B"/>
    <w:rsid w:val="0075585E"/>
    <w:rsid w:val="00770571"/>
    <w:rsid w:val="0077363E"/>
    <w:rsid w:val="0077404A"/>
    <w:rsid w:val="00774588"/>
    <w:rsid w:val="00774C18"/>
    <w:rsid w:val="007768FF"/>
    <w:rsid w:val="007824D3"/>
    <w:rsid w:val="00782DD2"/>
    <w:rsid w:val="00786944"/>
    <w:rsid w:val="00791ACC"/>
    <w:rsid w:val="00796EE3"/>
    <w:rsid w:val="00796F52"/>
    <w:rsid w:val="007A7D29"/>
    <w:rsid w:val="007B231A"/>
    <w:rsid w:val="007B2D26"/>
    <w:rsid w:val="007B4AB8"/>
    <w:rsid w:val="007D1181"/>
    <w:rsid w:val="007E01A3"/>
    <w:rsid w:val="007F1F8B"/>
    <w:rsid w:val="007F67A1"/>
    <w:rsid w:val="00805A6B"/>
    <w:rsid w:val="008103AD"/>
    <w:rsid w:val="00811C05"/>
    <w:rsid w:val="008203A9"/>
    <w:rsid w:val="008206C8"/>
    <w:rsid w:val="00825FAB"/>
    <w:rsid w:val="00830547"/>
    <w:rsid w:val="00835AEF"/>
    <w:rsid w:val="00845B89"/>
    <w:rsid w:val="00854076"/>
    <w:rsid w:val="00856E2E"/>
    <w:rsid w:val="0086387C"/>
    <w:rsid w:val="00870E11"/>
    <w:rsid w:val="00872651"/>
    <w:rsid w:val="00874A6C"/>
    <w:rsid w:val="00875675"/>
    <w:rsid w:val="00876C65"/>
    <w:rsid w:val="00881803"/>
    <w:rsid w:val="00886A04"/>
    <w:rsid w:val="00890713"/>
    <w:rsid w:val="008932B5"/>
    <w:rsid w:val="008A4B4C"/>
    <w:rsid w:val="008C239F"/>
    <w:rsid w:val="008E480C"/>
    <w:rsid w:val="008F03BA"/>
    <w:rsid w:val="008F4F86"/>
    <w:rsid w:val="00902CA0"/>
    <w:rsid w:val="00903A71"/>
    <w:rsid w:val="0090630B"/>
    <w:rsid w:val="00907757"/>
    <w:rsid w:val="00914EB5"/>
    <w:rsid w:val="009212B0"/>
    <w:rsid w:val="00921BA9"/>
    <w:rsid w:val="00921FA1"/>
    <w:rsid w:val="009234A5"/>
    <w:rsid w:val="00933453"/>
    <w:rsid w:val="009336F7"/>
    <w:rsid w:val="0093636C"/>
    <w:rsid w:val="009374A7"/>
    <w:rsid w:val="0095323B"/>
    <w:rsid w:val="009540B3"/>
    <w:rsid w:val="009553BD"/>
    <w:rsid w:val="00955F6D"/>
    <w:rsid w:val="00961F98"/>
    <w:rsid w:val="00971B3D"/>
    <w:rsid w:val="0097416B"/>
    <w:rsid w:val="00975FA0"/>
    <w:rsid w:val="0098551D"/>
    <w:rsid w:val="00987C89"/>
    <w:rsid w:val="00993217"/>
    <w:rsid w:val="0099518F"/>
    <w:rsid w:val="00996949"/>
    <w:rsid w:val="009A08C0"/>
    <w:rsid w:val="009A10B6"/>
    <w:rsid w:val="009A384E"/>
    <w:rsid w:val="009A49E2"/>
    <w:rsid w:val="009A523D"/>
    <w:rsid w:val="009B02A1"/>
    <w:rsid w:val="009B546C"/>
    <w:rsid w:val="009B7666"/>
    <w:rsid w:val="009B7B81"/>
    <w:rsid w:val="009C222F"/>
    <w:rsid w:val="009C4E52"/>
    <w:rsid w:val="009C55AF"/>
    <w:rsid w:val="009C7082"/>
    <w:rsid w:val="009D6EB9"/>
    <w:rsid w:val="009D7CD5"/>
    <w:rsid w:val="009D7CE6"/>
    <w:rsid w:val="009F3C5C"/>
    <w:rsid w:val="009F496B"/>
    <w:rsid w:val="00A01439"/>
    <w:rsid w:val="00A02E61"/>
    <w:rsid w:val="00A04A23"/>
    <w:rsid w:val="00A05734"/>
    <w:rsid w:val="00A05CFF"/>
    <w:rsid w:val="00A063DC"/>
    <w:rsid w:val="00A06DDE"/>
    <w:rsid w:val="00A07348"/>
    <w:rsid w:val="00A13048"/>
    <w:rsid w:val="00A131AD"/>
    <w:rsid w:val="00A1392F"/>
    <w:rsid w:val="00A16AFB"/>
    <w:rsid w:val="00A306EC"/>
    <w:rsid w:val="00A35550"/>
    <w:rsid w:val="00A46843"/>
    <w:rsid w:val="00A53453"/>
    <w:rsid w:val="00A538CA"/>
    <w:rsid w:val="00A548E3"/>
    <w:rsid w:val="00A56B97"/>
    <w:rsid w:val="00A6093D"/>
    <w:rsid w:val="00A63033"/>
    <w:rsid w:val="00A75335"/>
    <w:rsid w:val="00A767DC"/>
    <w:rsid w:val="00A76A6D"/>
    <w:rsid w:val="00A83253"/>
    <w:rsid w:val="00A8462A"/>
    <w:rsid w:val="00AA3D60"/>
    <w:rsid w:val="00AA6E84"/>
    <w:rsid w:val="00AB1A1C"/>
    <w:rsid w:val="00AB1C1E"/>
    <w:rsid w:val="00AB3DCC"/>
    <w:rsid w:val="00AD05A8"/>
    <w:rsid w:val="00AE22F5"/>
    <w:rsid w:val="00AE341B"/>
    <w:rsid w:val="00AE41C6"/>
    <w:rsid w:val="00AF1FA0"/>
    <w:rsid w:val="00AF3D6E"/>
    <w:rsid w:val="00AF4E99"/>
    <w:rsid w:val="00B02464"/>
    <w:rsid w:val="00B024DA"/>
    <w:rsid w:val="00B03D4A"/>
    <w:rsid w:val="00B07CA7"/>
    <w:rsid w:val="00B1279A"/>
    <w:rsid w:val="00B1636E"/>
    <w:rsid w:val="00B20F0E"/>
    <w:rsid w:val="00B3060D"/>
    <w:rsid w:val="00B32FAD"/>
    <w:rsid w:val="00B4194A"/>
    <w:rsid w:val="00B437E8"/>
    <w:rsid w:val="00B5222E"/>
    <w:rsid w:val="00B53179"/>
    <w:rsid w:val="00B57D8F"/>
    <w:rsid w:val="00B600CD"/>
    <w:rsid w:val="00B61C96"/>
    <w:rsid w:val="00B6404D"/>
    <w:rsid w:val="00B66E1D"/>
    <w:rsid w:val="00B73A2A"/>
    <w:rsid w:val="00B74928"/>
    <w:rsid w:val="00B827C6"/>
    <w:rsid w:val="00B918B6"/>
    <w:rsid w:val="00B939B6"/>
    <w:rsid w:val="00B94B06"/>
    <w:rsid w:val="00B94C28"/>
    <w:rsid w:val="00B94C3A"/>
    <w:rsid w:val="00BA2FEB"/>
    <w:rsid w:val="00BC10BA"/>
    <w:rsid w:val="00BC5AFD"/>
    <w:rsid w:val="00BD07AA"/>
    <w:rsid w:val="00BD093E"/>
    <w:rsid w:val="00BE0494"/>
    <w:rsid w:val="00BE6D20"/>
    <w:rsid w:val="00C0006D"/>
    <w:rsid w:val="00C00670"/>
    <w:rsid w:val="00C04F43"/>
    <w:rsid w:val="00C0609D"/>
    <w:rsid w:val="00C075A2"/>
    <w:rsid w:val="00C115AB"/>
    <w:rsid w:val="00C15A25"/>
    <w:rsid w:val="00C17EC9"/>
    <w:rsid w:val="00C26443"/>
    <w:rsid w:val="00C26CCB"/>
    <w:rsid w:val="00C30249"/>
    <w:rsid w:val="00C3723B"/>
    <w:rsid w:val="00C42466"/>
    <w:rsid w:val="00C471C1"/>
    <w:rsid w:val="00C474D3"/>
    <w:rsid w:val="00C55E1A"/>
    <w:rsid w:val="00C606C9"/>
    <w:rsid w:val="00C61B1F"/>
    <w:rsid w:val="00C6788B"/>
    <w:rsid w:val="00C67EA0"/>
    <w:rsid w:val="00C77DB0"/>
    <w:rsid w:val="00C80288"/>
    <w:rsid w:val="00C84003"/>
    <w:rsid w:val="00C90650"/>
    <w:rsid w:val="00C95660"/>
    <w:rsid w:val="00C97D78"/>
    <w:rsid w:val="00CA18A1"/>
    <w:rsid w:val="00CA2F0C"/>
    <w:rsid w:val="00CB2AAB"/>
    <w:rsid w:val="00CB7EF7"/>
    <w:rsid w:val="00CC2AAE"/>
    <w:rsid w:val="00CC3251"/>
    <w:rsid w:val="00CC5A42"/>
    <w:rsid w:val="00CC5FAE"/>
    <w:rsid w:val="00CD0EAB"/>
    <w:rsid w:val="00CE5E02"/>
    <w:rsid w:val="00CF0F6B"/>
    <w:rsid w:val="00CF34DB"/>
    <w:rsid w:val="00CF500A"/>
    <w:rsid w:val="00CF52BB"/>
    <w:rsid w:val="00CF558F"/>
    <w:rsid w:val="00D010C0"/>
    <w:rsid w:val="00D073E2"/>
    <w:rsid w:val="00D143FE"/>
    <w:rsid w:val="00D22E50"/>
    <w:rsid w:val="00D24DF1"/>
    <w:rsid w:val="00D25985"/>
    <w:rsid w:val="00D3272B"/>
    <w:rsid w:val="00D446EC"/>
    <w:rsid w:val="00D51BF0"/>
    <w:rsid w:val="00D525BB"/>
    <w:rsid w:val="00D531DB"/>
    <w:rsid w:val="00D55942"/>
    <w:rsid w:val="00D61492"/>
    <w:rsid w:val="00D6486C"/>
    <w:rsid w:val="00D65B79"/>
    <w:rsid w:val="00D70520"/>
    <w:rsid w:val="00D71BBF"/>
    <w:rsid w:val="00D807BF"/>
    <w:rsid w:val="00D82FCC"/>
    <w:rsid w:val="00D858E1"/>
    <w:rsid w:val="00DA17FC"/>
    <w:rsid w:val="00DA2A10"/>
    <w:rsid w:val="00DA7887"/>
    <w:rsid w:val="00DB28EF"/>
    <w:rsid w:val="00DB2C26"/>
    <w:rsid w:val="00DB4155"/>
    <w:rsid w:val="00DB6D16"/>
    <w:rsid w:val="00DB7DA5"/>
    <w:rsid w:val="00DC29C4"/>
    <w:rsid w:val="00DC64CB"/>
    <w:rsid w:val="00DD02F4"/>
    <w:rsid w:val="00DD6622"/>
    <w:rsid w:val="00DD7F0D"/>
    <w:rsid w:val="00DE0DAE"/>
    <w:rsid w:val="00DE1C7C"/>
    <w:rsid w:val="00DE6B43"/>
    <w:rsid w:val="00DF0F8D"/>
    <w:rsid w:val="00DF22AE"/>
    <w:rsid w:val="00E03920"/>
    <w:rsid w:val="00E0721B"/>
    <w:rsid w:val="00E11906"/>
    <w:rsid w:val="00E11923"/>
    <w:rsid w:val="00E1479E"/>
    <w:rsid w:val="00E1729F"/>
    <w:rsid w:val="00E262D4"/>
    <w:rsid w:val="00E36250"/>
    <w:rsid w:val="00E42847"/>
    <w:rsid w:val="00E460E5"/>
    <w:rsid w:val="00E460ED"/>
    <w:rsid w:val="00E54511"/>
    <w:rsid w:val="00E61DAC"/>
    <w:rsid w:val="00E644F5"/>
    <w:rsid w:val="00E72B80"/>
    <w:rsid w:val="00E7430D"/>
    <w:rsid w:val="00E75FE3"/>
    <w:rsid w:val="00E76363"/>
    <w:rsid w:val="00E801FE"/>
    <w:rsid w:val="00E86C4C"/>
    <w:rsid w:val="00E907A3"/>
    <w:rsid w:val="00EA2CD6"/>
    <w:rsid w:val="00EA5AE0"/>
    <w:rsid w:val="00EB4308"/>
    <w:rsid w:val="00EB56E1"/>
    <w:rsid w:val="00EB7AB1"/>
    <w:rsid w:val="00ED198C"/>
    <w:rsid w:val="00ED490D"/>
    <w:rsid w:val="00ED726C"/>
    <w:rsid w:val="00EE4CAA"/>
    <w:rsid w:val="00EE4FCB"/>
    <w:rsid w:val="00EE7CD8"/>
    <w:rsid w:val="00EF0172"/>
    <w:rsid w:val="00EF48CC"/>
    <w:rsid w:val="00EF7C9E"/>
    <w:rsid w:val="00F00801"/>
    <w:rsid w:val="00F15EB7"/>
    <w:rsid w:val="00F2264B"/>
    <w:rsid w:val="00F2488D"/>
    <w:rsid w:val="00F25868"/>
    <w:rsid w:val="00F266D3"/>
    <w:rsid w:val="00F447F7"/>
    <w:rsid w:val="00F60883"/>
    <w:rsid w:val="00F618A6"/>
    <w:rsid w:val="00F622FE"/>
    <w:rsid w:val="00F73032"/>
    <w:rsid w:val="00F848FC"/>
    <w:rsid w:val="00F852C2"/>
    <w:rsid w:val="00F906F6"/>
    <w:rsid w:val="00F9282A"/>
    <w:rsid w:val="00F92C4F"/>
    <w:rsid w:val="00F96BAD"/>
    <w:rsid w:val="00FA139D"/>
    <w:rsid w:val="00FA2028"/>
    <w:rsid w:val="00FA34A5"/>
    <w:rsid w:val="00FA66A9"/>
    <w:rsid w:val="00FB0E84"/>
    <w:rsid w:val="00FC3593"/>
    <w:rsid w:val="00FC5F88"/>
    <w:rsid w:val="00FC74F7"/>
    <w:rsid w:val="00FD01C2"/>
    <w:rsid w:val="00FD066C"/>
    <w:rsid w:val="00FD31C5"/>
    <w:rsid w:val="00FD3F4A"/>
    <w:rsid w:val="00FE595C"/>
    <w:rsid w:val="00FE6DDC"/>
    <w:rsid w:val="00FF0CE3"/>
    <w:rsid w:val="00FF5EDB"/>
    <w:rsid w:val="00FF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113C01"/>
  <w15:chartTrackingRefBased/>
  <w15:docId w15:val="{F9BA09C1-D211-4B2C-A212-D4074595F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Placeholder Text"/>
    <w:basedOn w:val="a0"/>
    <w:uiPriority w:val="99"/>
    <w:semiHidden/>
    <w:rsid w:val="00C77DB0"/>
    <w:rPr>
      <w:color w:val="808080"/>
    </w:rPr>
  </w:style>
  <w:style w:type="character" w:styleId="ab">
    <w:name w:val="annotation reference"/>
    <w:basedOn w:val="a0"/>
    <w:rsid w:val="00AE41C6"/>
    <w:rPr>
      <w:sz w:val="21"/>
      <w:szCs w:val="21"/>
    </w:rPr>
  </w:style>
  <w:style w:type="paragraph" w:styleId="ac">
    <w:name w:val="annotation text"/>
    <w:basedOn w:val="a"/>
    <w:link w:val="Char0"/>
    <w:rsid w:val="00AE41C6"/>
  </w:style>
  <w:style w:type="character" w:customStyle="1" w:styleId="Char0">
    <w:name w:val="批注文字 Char"/>
    <w:basedOn w:val="a0"/>
    <w:link w:val="ac"/>
    <w:rsid w:val="00AE41C6"/>
    <w:rPr>
      <w:sz w:val="22"/>
      <w:lang w:eastAsia="en-US"/>
    </w:rPr>
  </w:style>
  <w:style w:type="paragraph" w:styleId="ad">
    <w:name w:val="annotation subject"/>
    <w:basedOn w:val="ac"/>
    <w:next w:val="ac"/>
    <w:link w:val="Char1"/>
    <w:rsid w:val="00AE41C6"/>
    <w:rPr>
      <w:b/>
      <w:bCs/>
    </w:rPr>
  </w:style>
  <w:style w:type="character" w:customStyle="1" w:styleId="Char1">
    <w:name w:val="批注主题 Char"/>
    <w:basedOn w:val="Char0"/>
    <w:link w:val="ad"/>
    <w:rsid w:val="00AE41C6"/>
    <w:rPr>
      <w:b/>
      <w:bCs/>
      <w:sz w:val="22"/>
      <w:lang w:eastAsia="en-US"/>
    </w:rPr>
  </w:style>
  <w:style w:type="paragraph" w:styleId="ae">
    <w:name w:val="caption"/>
    <w:basedOn w:val="a"/>
    <w:next w:val="a"/>
    <w:unhideWhenUsed/>
    <w:qFormat/>
    <w:rsid w:val="0045720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f">
    <w:name w:val="Revision"/>
    <w:hidden/>
    <w:uiPriority w:val="99"/>
    <w:semiHidden/>
    <w:rsid w:val="0045720A"/>
    <w:rPr>
      <w:sz w:val="22"/>
      <w:lang w:eastAsia="en-US"/>
    </w:rPr>
  </w:style>
  <w:style w:type="paragraph" w:styleId="af0">
    <w:name w:val="List Paragraph"/>
    <w:basedOn w:val="a"/>
    <w:uiPriority w:val="34"/>
    <w:qFormat/>
    <w:rsid w:val="00D525B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3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72710-960D-4E64-ACB9-B4AE2EF0B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</TotalTime>
  <Pages>3</Pages>
  <Words>822</Words>
  <Characters>4688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5500</CharactersWithSpaces>
  <SharedDoc>false</SharedDoc>
  <HLinks>
    <vt:vector size="36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393270</vt:i4>
      </vt:variant>
      <vt:variant>
        <vt:i4>3</vt:i4>
      </vt:variant>
      <vt:variant>
        <vt:i4>0</vt:i4>
      </vt:variant>
      <vt:variant>
        <vt:i4>5</vt:i4>
      </vt:variant>
      <vt:variant>
        <vt:lpwstr>mailto:xinzzhao@tencent.com</vt:lpwstr>
      </vt:variant>
      <vt:variant>
        <vt:lpwstr/>
      </vt:variant>
      <vt:variant>
        <vt:i4>1245228</vt:i4>
      </vt:variant>
      <vt:variant>
        <vt:i4>0</vt:i4>
      </vt:variant>
      <vt:variant>
        <vt:i4>0</vt:i4>
      </vt:variant>
      <vt:variant>
        <vt:i4>5</vt:i4>
      </vt:variant>
      <vt:variant>
        <vt:lpwstr>mailto:leolzhao@tencent.com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leolzhao(赵亮)</cp:lastModifiedBy>
  <cp:revision>69</cp:revision>
  <cp:lastPrinted>1900-01-01T08:00:00Z</cp:lastPrinted>
  <dcterms:created xsi:type="dcterms:W3CDTF">2018-03-29T19:45:00Z</dcterms:created>
  <dcterms:modified xsi:type="dcterms:W3CDTF">2018-04-08T00:45:00Z</dcterms:modified>
</cp:coreProperties>
</file>