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345B71">
        <w:tc>
          <w:tcPr>
            <w:tcW w:w="6408" w:type="dxa"/>
          </w:tcPr>
          <w:p w:rsidR="006C5D39" w:rsidRPr="00345B71" w:rsidRDefault="00482870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45B71">
              <w:rPr>
                <w:b/>
                <w:noProof/>
                <w:szCs w:val="22"/>
                <w:lang w:eastAsia="zh-CN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675AEF8A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,l4,29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r,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,l82,15r-3,l79,13r,l76,13r,l76,13r-4,l72,10r-3,l69,10r-3,l66,7r,l64,7r-4,l60,7r,l60,3r-3,l54,3r,l51,3r-4,l47,3r-6,l41,,32,r,3l26,3r,l26,3r-4,l19,3r,l19,3r,4l17,7r,l14,7r-4,3l10,10r,3l10,13r-3,l7,13r,l7,13,4,15r,l4,19r,l4,19r,l4,22r,3l,25,,37r4,l4,41r,l4,44r,l4,44r,l4,47r3,2l7,49r,l7,49r,4l7,53r3,l10,53r,3l10,56r,3l10,59r4,l14,59r,l14,62r,l17,66r,l19,68r,l19,68r3,3l22,71r4,l26,75r,2l29,77r,l29,77r,l32,80r,l35,80r,2l39,82r,l39,82r,l41,86r,l41,86r3,l44,89r3,l47,89r,l51,92r,l51,92r3,l54,92r,l57,92r,3l60,95r,l60,95r4,l64,99r2,l66,99r,l69,99r,l69,99r7,l76,101r3,l79,101r7,l86,101r8,l94,101r7,l101,101r3,l104,99r3,l107,99r,l107,99r4,l111,99r,l113,95r,l113,95r,l116,95r,-3l116,92r,l119,89r,l119,89r,l119,89r,l123,86r,l123,86r,-4l123,82r,l126,80r,l126,77r,-9l126,68r,-2l123,66r,-4l123,62r,-3l123,59r,l119,59r,-3l119,56r,l119,53r,l119,53r,-4l116,49r,l116,47r,l113,44r,-3l113,41r-2,l111,41r-4,-7l107,34r-3,-2l104,32r-3,l98,28r,l98,25r,l94,22r-3,l88,19r,l86,19r,l82,19r,l79,19r,l79,19r,l76,15r,l76,15r-4,l72,13r,l69,13r,l69,13r-3,l66,13r,l64,10r,l64,10r-4,l60,10r-3,l57,10r,l54,7r,l54,7r-7,l47,7r-6,l39,3r-7,l32,7r-3,l26,7r-4,l22,7r,l19,10r,l19,10r,l17,10r,l17,10r,l14,13r,l14,13r,l10,15r,l10,15r,l7,19r,l7,19r,3l7,22r,l4,25r,12l7,37r,4l7,41r,l7,44r,l10,47r,l10,49r,l10,49r,4l14,53r,l14,53r,l14,56r,l17,59r,l17,59r,3l19,62r,l19,62r3,4l22,68r4,l26,71r,l29,71r,l29,75r3,2l32,77r,l35,77r,l35,77r4,3l39,80r2,2l41,82r,l44,82r3,4l47,86r4,l51,86r,3l54,89r,l54,89r,l57,89r,l57,92r3,l60,92r4,l64,92r,l64,92r2,l66,95r3,l69,95r,l72,95r4,l76,99r3,l79,99r7,l88,99r6,l94,99r4,l101,99r,l104,95r3,l107,95r,l107,95r,l111,92r,l111,92r2,l113,92r,l113,92r,l116,89r,-3l119,82r,l119,82r,-2l119,80r,-3l123,75r,-4l119,71r,-3l119,66r,l119,62r,l119,59r,l116,59r,l116,56r,l116,56r,-3l116,53r,l113,53r,-4l113,49r,l113,47r,l113,47r-2,-3l111,44r-4,l107,41r,l107,41r,l104,41r,-4l104,37r,l101,34r,l98,32r,l98,32r,l94,28r,l91,28r,l91,25r,l88,22r-2,l86,22r-4,l82,19r4,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90,175r-2,3l288,178r,3l288,181r,l288,184r-4,4l284,188r,3l284,191r-3,l281,193r,l278,197r,l278,200r-4,3l274,203r-3,3l268,209r,l266,209r,3l262,212r,l259,215r,l259,215r-3,3l256,218r-3,l253,218r-4,4l249,222r-3,l246,222r-3,l241,225r,l237,225r,l234,227r,l231,227r-4,l227,227r-3,l221,227r-2,4l215,231r-3,l187,231r,l184,231r-4,-4l174,227r,l172,227r-4,l168,227r-3,l162,225r-3,l159,225r-4,l152,225r-3,-3l149,222r-2,l143,222r-3,l140,218r-3,l134,218r,l130,215r-3,l125,212r,l122,212r-4,l118,209r-3,l112,209r,-3l108,206r-3,-3l105,203r-3,l100,200r-4,l96,197r-3,l90,193r,l87,193r-4,-2l83,191r-3,-3l78,188r,-4l75,184r,-3l71,181r-3,-3l65,175r-4,l61,172r-8,-6l53,166r,-4l49,159r-3,l46,156r-9,-9l37,144r-3,-3l32,141r,-3l29,135r,l29,132r-4,-4l25,128r-3,-3l22,125r,-3l19,120r,l19,116r,l16,113r,-3l16,110r-4,-3l12,107r,-4l12,101r-3,l9,98r,-2l9,96r,-4l7,92r,-3l7,87r,l7,83r,-3l4,77r,-3l4,70,4,55r,l4,53,7,49r,-3l7,43r,l7,40r,l9,40r,-4l9,36r,-2l9,34r3,-3l12,31r,-3l12,28r4,-4l16,24r,-3l19,21r,l19,18r3,-3l25,12,29,9r,l29,9,34,6r,-4l37,2r,l37,2,41,r,l32,2r,l29,2r,4l25,6r,3l19,15r,l16,18r-4,3l12,21r,l12,24,9,28r,l9,28r,3l7,31r,3l7,34r,2l4,36r,4l4,40r,3l4,43r,3l4,49,,49r,4l,55,,74r,3l,80r4,l4,83r,4l4,87r,2l4,92r,l4,96r3,l7,98r,3l7,101r2,2l9,103r,4l9,110r3,l12,113r,3l16,116r,4l16,120r3,2l19,125r,l22,128r,l22,132r3,3l25,135r4,3l29,141r5,3l34,147r3,7l41,156r,l44,159r,l49,166r4,3l55,172r,l58,175r3,3l68,181r3,3l71,188r4,l75,188r3,3l80,193r3,l87,197r,l90,200r3,l96,200r,3l100,203r2,3l102,206r3,3l108,209r4,l112,212r3,l118,212r,3l122,215r3,3l127,218r,l130,218r4,4l134,222r3,l140,222r3,3l147,225r,l149,225r3,2l152,227r3,l159,227r3,l162,231r3,l168,231r4,l174,231r3,l177,231r3,3l187,234r3,l212,234r3,l219,234r2,-3l224,231r,l231,231r,l234,231r3,l237,227r4,l241,227r2,l243,227r3,-2l249,225r,l253,222r,l256,222r,l259,222r,-4l262,218r,l262,215r4,l268,215r,-3l271,212r,-3l274,209r4,-3l278,203r,l281,200r,l281,200r3,-3l284,197r,-4l284,193r4,-2l288,191r,-3l288,188r2,-4l290,184r,-3l290,181r3,-3l293,178r,-3l293,175r,-3l293,172r,-3l293,166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0,89r3,6l297,95r2,4l302,104r3,3l305,107r4,7l312,117r,3l315,123r3,3l318,129r4,4l322,135r2,3l327,141r,4l327,148r3,6l330,157r4,3l334,163r3,4l337,170r,2l340,176r,3l340,185r,3l344,191r,3l344,197r,4l344,204r2,6l346,216r,3l346,225r,3l346,238r-2,2l344,244r,l346,244r,-6l349,235r,-25l346,206r,-2l346,201r,-4l346,194r,-6l344,185r,-3l344,179r-4,-3l340,170r,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l3,25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9,8r-2,4l150,12r-3,l144,15r,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,l53,352r4,5l60,361r3,l65,364r,3l69,370r3,l72,373r6,3l78,379r4,l85,382r2,4l90,386r4,3l94,389r3,2l100,393r3,l107,397r3,l112,400r3,l119,403r3,l122,403r7,3l129,409r3,l137,409r4,3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4,386r3,-4l340,379r4,l346,376r6,-6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62,68r-3,-4l356,61r-4,-2l349,55r-5,-6l340,49r-3,-3l337,42r-3,l331,40r-4,l324,37r-3,-3l324,34r-3,-4l319,27r-4,l312,24r-3,l305,21r-3,l299,21r-2,-3l293,18r-3,-3l287,15r-3,-3l280,12r-3,l274,8r-2,l268,8,265,6r-3,l259,6r-4,l252,3r-2,l247,3r-4,l240,3r-3,l233,r-6,l221,,200,r-4,l190,r-4,3l183,3r-3,l178,3r-7,l169,3r-3,l166,6r-7,l157,6r-3,2l150,8r-3,l144,12r-3,l137,12r-3,3l132,15r-3,3l125,18r-3,3l119,21r-4,l112,24r-2,l107,27r,l103,30r-3,4l97,34r-3,3l90,37r-3,3l85,42r-3,l82,46r-4,l72,52r-3,3l65,59r-2,2l60,64r-3,4l53,71r-3,3l50,76r-3,l43,80r,3l40,86r-2,3l35,93r,2l31,98r,4l28,104r,3l25,109r,4l22,116r,3l18,119r,3l16,126r,2l16,131r-3,3l13,141r,l10,147r,3l6,153r,3l6,160r,2l3,165r,3l3,172r,3l,178r,3l,184r,3l,190r,9l,203r,25l,231r,6l,240r,3l,246r,4l3,252r,3l3,258r,4l3,265r3,2l6,271r,3l10,277r,3l10,286r3,3l13,289r3,7l16,299r,3l18,305r,3l22,311r,l25,314r,6l28,320r,7l31,327r,3l35,333r,3l38,339r2,3l40,345r3,3l47,348r3,4l50,354r3,3l57,361r3,3l63,367r2,3l65,370r10,9l78,379r,3l82,386r3,3l87,389r3,2l94,391r3,2l100,397r3,l103,400r4,l110,403r2,l115,406r4,l122,409r3,l129,409r3,3l134,412r3,3l141,415r3,l147,419r3,l154,419r3,3l159,422r3,l166,424r3,l171,424r7,l180,424r,l186,427r7,l196,427r9,l208,427r7,l218,427r9,l230,427r7,l237,424r6,l247,424r3,l252,424r3,l259,422r3,l265,422r3,-3l272,419r2,l277,415r3,l284,415r3,-3l290,412r3,-3l297,409r2,l302,406r3,l309,403r3,l315,400r4,l321,397r3,l324,393r3,-2l331,391r3,-2l337,389r3,-3l344,382r2,-3l346,379r6,-6l356,373r3,-6l362,364r4,-3l368,357r6,-5l374,348r4,l381,345r3,-3l384,339r3,-3l387,333r4,-3l393,327r,l396,320r,l399,314r,-3l403,311r,-3l403,305r3,-3l406,299r3,-3l409,292r4,-3l413,286r,-2l415,280r,-3l415,271r3,-4l418,265r,-3l418,258r3,-3l421,252r,-2l421,246r,-3l421,237r4,-6l425,221r,-3l425,206r,-3l425,197r-4,-7l421,187r,-6l421,178r,-3l421,172r-3,-4l418,165r,-3l418,160r-3,-4l415,153r,-3l413,147r,-6l413,141r-4,-7l409,131r,-3l406,126r-3,-4l403,119r,l399,116r,-3l396,109r,-2l393,104r,-2l391,98r-4,-3l387,93r-3,-4l384,86r-3,-3l378,83r,-3l374,76r-3,-2l371,71r-3,-3l366,68r-4,-4l362,61r-3,-2l352,55r,-3l346,46r-2,l340,42r-3,l334,40r-3,-3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,l297,18r-4,-3l293,15r-3,l287,15r,l284,12r,l280,12,277,9r-3,l274,9r-2,l272,9,268,5,255,3r-3,l250,3r-3,l243,3,237,r,l227,r-6,l200,r-4,l196,,186,r-3,l178,3r2,l178,3r-4,l174,3r-3,l159,5r,l147,9r-3,l144,12r-7,l134,15r-2,l129,15r-4,3l122,18r,l112,24r-2,l107,27r-4,4l103,31r-3,l97,34r-7,3l87,39r,l85,43r-3,l82,43r-4,3l75,49r,l72,49r-3,7l69,56r-4,2l63,58r,3l63,61r-3,4l57,68r-4,3l53,71r-3,2l50,73r,4l50,77r-3,3l43,83r,l40,83r,7l38,92r,-2l35,92r,3l31,99r-3,7l25,113r-3,3l22,119r-4,4l18,125r,3l16,131r-3,7l13,141r,6l10,150r,3l10,157r,l6,159r,3l6,165r,l6,169r-3,3l3,175r,3l3,184r,l3,187r,9l3,194,,200r,25l3,228r,2l3,234r,9l3,247r3,8l6,259r,3l10,271r3,3l13,274r,3l13,281r,2l16,286r,l16,289r2,4l18,293r,3l18,299r,l22,302r,l22,305r3,3l25,311r3,4l28,317r3,7l35,327r3,3l40,333r3,6l47,342r,3l50,349r3,l57,354r3,4l63,361r,l65,364r4,3l69,367r3,3l72,370r3,3l75,373r3,3l85,379r,l85,383r5,l94,386r-4,l94,388r3,l100,390r3,l103,390r4,4l110,394r2,3l115,397r,3l122,403r,l122,403r3,l129,406r3,l132,406r2,3l137,409r4,l144,412r,-3l147,412r3,l174,419r4,l178,419r,2l183,421r,l186,421r4,l190,421r3,l227,421r3,l237,421r,l243,421r4,-2l250,419r12,-3l265,416r9,-4l277,409r,3l287,409r3,-3l290,406r3,l297,403r,l299,403r,l302,400r,l305,400r4,-3l309,400r3,-3l315,394r,l319,394r,-4l321,390r,l324,388r3,l337,383r-3,l334,383r-7,3l327,386r-3,2l324,388r-3,l319,390r-4,4l315,394r-3,l309,397r3,l309,397r-4,3l302,400r-3,l297,403r-4,l290,406r-3,l277,409r-3,3l274,412r-9,l262,416r-12,3l250,419r-7,l240,419r3,l237,419r,l237,419r-7,l227,421r,l193,421r-3,-2l186,419r-3,l180,419r-2,l174,419r-24,-7l147,412r3,l144,409r-3,l141,406r-4,l137,406r-5,l129,403r,l129,403r-7,-3l122,400r,l119,400r-4,-3l112,394r-2,l107,390r-4,l100,388r-3,l97,386r-3,-3l90,383r-3,-4l85,376r-7,-3l78,373r-3,-3l75,370r-3,-3l69,364r-4,l65,361r-2,-3l63,358r-3,-4l60,354r-7,-5l53,349r-3,-4l50,342r,l47,342r-4,-3l43,339r-3,-6l40,333r-2,-3l38,330r-3,-6l35,320r-4,-3l28,315r,-4l25,308r,-3l25,305r-3,-3l22,299r,l22,296r,l18,293r,-4l18,289r-2,-3l16,283r,l16,281r-3,-4l13,274r-3,-3l13,271r-3,-9l10,262,6,259r,l6,255r,-12l3,243r,l3,234r,-4l3,230r,-2l3,225r,l3,200r,-4l3,187r,-3l3,178r3,-3l6,172r,-3l6,165r,-3l10,159r,l10,157r,-4l13,150r-3,l13,147r3,-6l16,138r,l18,131r,l18,128r,l22,125r,l22,123r,l22,119r3,-3l25,116r,-3l25,113r3,-7l35,101r,-6l38,95r2,-3l40,90r3,-4l47,83r,-3l50,77r,l53,73r4,-2l60,68r,-3l63,65r2,-4l65,58r4,-2l75,52r3,-3l78,46r4,l85,43r2,l90,39r7,-5l100,34r3,-3l107,27r3,l112,24r10,-3l122,21r,l125,21r4,-3l129,18r3,l134,15r-2,l137,15r4,-3l141,15r3,-3l144,12r6,-3l147,9r12,l159,5r12,l174,5r4,-2l180,3r3,l186,3r10,l200,r21,l221,r4,3l237,3r,l237,3r6,l247,3r-4,l250,5r2,l255,5r,l268,9r4,l272,9r2,3l277,12r3,l284,15r,-3l287,15r3,l290,15r3,3l297,18r,l305,24r4,l309,24r3,3l315,27r,l319,31r,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l400,311r,l403,308r,-3l407,302r,-3l407,299r3,-3l410,292r,l410,289r3,l413,286r,l413,284r4,-7l417,274r,-3l417,271r2,-4l419,265r,-3l422,258r,-6l422,250r3,-7l425,240r,-3l425,224r,-3l425,206r,-3l425,203r,-9l425,187r,3l425,184r-3,-6l422,178r,-3l422,168r-3,-3l419,165r,-3l419,160r-2,-4l417,156r,-3l417,150r-4,-6l413,141r,l413,138r-3,-4l410,134r,-3l410,131r-3,-3l407,128r,-2l403,122r,-3l403,119r,-3l400,113r,-4l397,107r-2,-3l395,102r-4,-4l391,95r,l385,93r,-7l382,86r,l378,80r-6,-6l372,76r,-2l370,71r-4,-3l366,68r,-4l366,64r-3,-3l360,61r-4,-6l353,55r-5,-6l344,46r-3,-4l338,42r-3,-2l331,37r-3,l325,34r,3l328,30r-3,l323,27r-4,l319,27r-3,-3l306,21r-3,-3l303,18r,l297,15r-3,l294,15r-3,-3l288,12r3,l284,12,281,8r-3,l276,8r-4,l276,8,269,6r-3,l251,3r-4,l244,r-3,l237,r-6,l225,,204,r-4,l200,r-6,l190,r,l187,r-5,3l184,3r-6,l173,3r,l170,3r-4,3l163,6r,l161,6r-3,2l154,8r-3,l145,12r-4,l138,12r-2,3l133,15r-7,3l123,21r-4,l116,24r-2,l111,27r,l104,30r,l104,30r-3,4l94,37r,l91,40r,l86,42r-4,4l82,46r,l76,52r,l73,52r-4,7l69,59r-2,2l64,61r-7,7l57,71r,l54,74r-3,l51,76r,l47,80r-3,3l44,83r,3l42,89r,l39,93r,2l35,98r,4l32,104r,3l29,107r-3,6l26,113r-4,3l22,119r,3l20,126r,2l17,131r,3l17,138r-3,3l14,144r-4,12l10,156r-3,6l7,165r,3l7,168,4,178r,3l4,181r,3l4,187r,l4,190r,9l4,197,,203r,25l4,231r,6l4,240r,-7l4,237r,-6l4,228r,l4,203r,-4l4,190r,-3l4,184r3,-3l7,178r,-10l7,165r,l10,162r,-2l10,156r4,-9l14,147r3,-3l17,141r,l17,134r,4l20,131r,-3l20,128r2,l22,126r,-4l26,119r,l26,119r,-3l29,113r,-4l32,107r,-3l35,102r4,-4l39,95r3,-2l42,89r2,-3l47,86r,-6l51,80r3,-4l54,74r3,-3l61,68r3,-4l67,61r2,-2l76,55r,-3l82,49r4,-3l89,42r2,-2l94,37r7,-3l104,34r3,-4l111,27r,l111,27r,l116,27r,-3l116,24r3,l123,21r,l126,21r7,-3l136,15r,l138,15r3,l141,15r4,-3l145,12r6,l154,8r4,l163,6r-2,2l163,8r7,-2l170,6r,l173,6r9,-3l184,3r3,l190,3r4,l200,3,204,r21,l225,r4,3l237,3r-3,l241,3r3,l244,3r3,l251,3r,l266,8r3,l269,6r3,2l276,8r2,4l281,12r3,l284,12r4,3l291,15r,l294,15r3,3l297,18r4,l303,21r3,l306,21r10,6l319,27r4,l323,27r2,3l328,34r-3,-4l325,34r3,3l328,37r3,3l335,40r3,2l341,46r-3,l341,46r7,3l348,49r2,6l353,59r,l360,61r3,3l363,64r,4l366,68r4,3l370,74r2,2l378,80r4,6l385,89r,4l388,98r3,l391,104r4,l397,107r,2l400,113r,3l400,116r,3l403,122r4,4l407,126r,2l407,131r,l410,134r,l410,138r,3l413,144r,l413,150r4,3l417,156r,4l417,160r2,2l419,165r,3l422,175r,3l422,187r,3l422,194r,9l425,206r,15l425,221r-3,3l422,237r,-4l422,237r,6l422,243r,7l422,252r,l419,258r,4l419,265r,l417,267r,4l417,274r-4,3l413,284r-3,2l410,289r-3,3l407,296r,3l407,302r-4,3l400,308r,3l400,314r-3,4l397,320r-2,3l391,327r,l388,330r,3l385,339r,l382,342r-4,3l378,345r-3,3l375,352r,-4l370,354r,3l366,361r-3,l356,370r,l353,370r-3,6l350,376r-6,3l341,382r-3,4l341,386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37r,4l6,244r4,12l13,259r,l13,259r,3l13,266r,l16,269r,3l16,272r,3l16,275r2,3l18,278r,3l22,284r,4l22,284r3,6l28,293r,4l35,303r,3l38,309r2,3l40,315r3,3l43,322r4,l50,324r3,3l53,331r7,3l63,337r,3l65,343r,l72,349r6,3l78,352r4,4l85,359r,l94,361r-4,l94,363r3,l97,367r3,l103,370r4,l112,373r3,3l115,376r4,l119,376r3,3l125,379r4,3l129,382r3,l132,382r2,3l134,382r3,3l144,389r,-4l147,389r3,l150,389r16,5l169,394r2,l171,394r7,3l180,397r,l183,397r10,l193,397r,l205,397r,l208,397r7,l218,397r9,l230,397r7,l237,397r6,l250,394r2,l272,389r2,l277,385r,4l280,385r4,l284,385r3,-3l287,385r3,-3l293,382r,l297,379r,l299,379r3,-3l302,376r3,l315,370r4,l321,367r6,-4l327,361r4,l337,359r3,-3l344,352r2,l349,349r3,-6l356,343r6,-6l362,334r6,-3l368,327r6,-5l378,322r,-4l381,315r3,-3l384,309r3,-6l391,300r2,-3l396,293r,-3l399,284r4,-3l403,281r,l403,278r3,-3l406,275r,-3l409,269r-3,l409,266r,l409,262r,l413,259r,-3l413,254r,l415,250r3,-18l421,228r,-3l421,222r4,-9l425,207r,-6l425,191r,-3l425,176r,-3l425,173r,-9l425,160r,l425,154r-4,-3l421,148r,l421,145r,-3l421,138r-3,-3l415,114r-2,-3l413,111r,-3l413,104r-4,-3l409,101r,-3l406,96r,-4l406,92r-3,-3l403,86r-4,l396,77r,l393,74r,-2l391,68r,-3l387,63r,l384,59r,-3l381,53r,l378,46r-4,l371,44r,-3l368,38r-2,-4l366,34r,-3l362,31r-3,-2l352,22r,l346,16r-2,l340,12r-3,-2l337,10,331,7,327,4,324,r-3,4l321,7r3,-3l324,4r3,l331,7r,l334,10r,l337,12r,l340,16r4,l346,19r,l349,22r3,3l352,25r7,4l359,31r3,3l362,34r4,4l366,38r2,3l371,44r3,2l374,50r7,6l381,56r3,3l384,63r3,2l391,68r,4l393,74r,3l396,79r3,7l403,89r,l403,89r,3l406,98r,l406,98r3,3l409,108r,-4l409,111r4,l413,114r,3l413,117r5,18l418,138r,4l421,145r,3l421,151r,6l421,160r,7l421,173r4,3l425,188r,l421,191r,10l421,201r,6l421,213r,l418,222r,3l418,225r,3l418,232r-5,15l413,254r,l409,256r,6l409,262r-3,4l406,272r-3,3l403,275r,l399,278r,3l396,288r-3,2l393,293r-2,7l391,300r-4,3l387,303r-3,6l381,312r,l381,315r-3,l378,315r-4,3l374,322r,l368,327r-2,4l362,334r-3,3l356,340r,l352,343r-6,6l346,349r-2,l344,352r,l340,356r,l337,356r,l331,359r-4,2l324,363r,l321,367r-2,l315,370r-10,3l302,376r-3,l297,379r-4,l290,382r-3,l284,385r-4,l277,385r-3,4l272,389r-20,5l252,394r-2,l243,394r,l237,394r,l237,394r-7,l225,397r2,l218,397r-3,l215,397r-7,l205,397r-9,l193,394r-7,l180,394r,l171,394r-2,l166,392r-16,-3l147,389r,l144,385r-7,l137,385r-3,-3l134,382r-2,l132,382r-3,-3l125,379r,l122,376r-3,l115,373r-3,l112,373r-5,-3l107,367r-4,l100,363r-3,l94,361r-9,-5l82,356r-4,-4l75,349,65,340r,l63,337r,l60,334r-3,-7l53,327r-3,-3l50,324r,-2l47,318r,l43,315r,l43,315r-3,-3l38,309r,-3l38,306r-3,-3l28,293r,-3l25,288r,l25,284r-3,-3l22,278r-4,-3l18,272r,l18,272r,l16,266r,l16,262r-3,-3l13,259r,-3l13,256r-3,-2l13,254,10,244,6,241r,-4l6,235r,l3,232r,l3,228r,-8l3,220r,-4l,213r,l,207r,-4l,210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r,l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0,252r4,-3l349,243r3,l356,240r,-3l362,230r4,-3l362,225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,l334,220r-3,3l328,223r-3,3l321,226r,4l318,230r-3,l313,230r-4,3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,l84,180r-3,-3l79,177r-3,-3l72,171r,-4l69,167r-3,-3l66,162r-3,-4l59,155r-2,-3l57,152r-3,-3l51,143r-4,-3l44,140r,-4l41,133r,-3l37,128r-3,-4l34,121r-2,l32,118r-3,-3l29,111r-4,-2l25,106r-3,-4l22,99r,-3l19,94r,-4l16,90r,-3l12,84r,-3l12,77r,-2l10,72r,-4l10,65,7,62r,-3l7,56r,-3l7,50,4,47r,l4,41r,l4,31r,-3l4,9,4,6,4,,,,,4r,8l,16r,6l,22r,9l,34r,7l,43r,4l4,50r,3l4,56r,3l4,62r3,3l7,68r,4l7,75r3,2l10,81r2,3l12,87r,3l16,90r,6l16,96r3,3l19,102r3,4l22,109r3,2l25,115r4,3l29,121r3,3l32,128r2,2l37,130r,3l41,136r,4l44,143r3,3l51,149r,l54,152r5,10l63,162r9,12l72,177r4,l81,183r3,l88,186r,3l91,189r3,3l97,196r4,2l104,198r2,3l109,201r4,4l116,208r,l119,211r4,l126,214r2,l131,217r4,l138,220r3,l144,223r4,l151,226r2,l156,230r4,l163,230r2,3l168,233r4,l174,235r3,l180,235r7,2l190,237r4,l194,237r5,4l202,241r4,l209,241r3,l215,241r4,3l224,244r3,l234,244r3,l256,244r3,l266,244r2,l274,244r4,-3l281,241r3,l287,241r4,l293,237r3,l299,237r4,l306,235r3,l313,235r,-2l315,233r3,l321,230r4,l328,230r,-4l331,226r3,l338,223r2,l340,220r3,l346,217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l4,7r,l4,9r,l7,12r,4l7,16r,3l7,19r3,3l10,22r,3l10,25r4,3l14,28r,3l14,31r,3l17,34r,4l17,41r,l20,44r,l20,46r,l22,50r,l22,53r4,3l26,56r,3l26,59r3,3l29,62r,3l29,65r3,3l32,68r,4l32,72r3,3l35,78r,l39,80r,l39,84r3,l42,87r,l44,90r,l44,93r3,4l47,97r4,2l51,99r,3l54,106r,l54,109r3,l57,112r,l60,114r,l64,118r,3l64,121r3,3l67,124r2,3l69,131r3,2l72,133r4,3l76,136r3,4l79,142r3,3l82,145r4,2l86,147r3,4l89,154r5,6l94,160r,l82,160r,4l67,164r,-4l60,160r-3,l57,160r,4l60,166r,3l64,169r,3l67,176r,3l67,179r2,3l69,185r3,3l72,191r4,l76,194r,4l79,200r,l82,203r,3l82,206r4,4l86,213r3,l89,216r2,3l91,222r3,3l98,228r,l101,232r,3l104,235r,2l107,241r,l111,244r3,3l114,250r2,3l119,256r4,3l123,262r5,4l131,269r,2l140,278r3,3l147,288r3,l153,290r,l157,293r,l160,296r2,4l165,303r4,2l172,305r,4l175,309r,3l178,312r4,3l184,318r3,l187,318r3,4l190,322r4,2l197,324r,l200,327r4,3l204,330r3,l209,334r,l212,334r-3,3l209,337r-2,l207,337r-3,3l204,340r,l200,340r,l200,340r,3l197,343r,l197,343r-3,l194,343r,l194,343r-4,3l190,346r-3,l187,346r,l187,346r-3,3l184,349r-2,l182,349r,l178,349r,l175,349r,3l175,352r-3,l172,352r-3,l165,352r,l165,352r-3,4l160,356r,l157,356r,l153,356r,2l153,358r,l157,358r,3l160,361r2,4l165,368r,l169,371r3,l172,374r3,l178,377r,l182,380r2,l184,380r3,3l190,383r,3l194,386r3,4l197,390r3,2l204,392r,l207,395r2,4l212,399r,l216,402r3,l222,405r,l225,405r4,3l231,408r3,3l234,411r3,l241,414r3,l244,414r3,3l250,417r4,3l254,420r2,l259,424r,l262,424r4,3l269,427r3,2l276,429r,l278,431r3,l284,431r4,4l288,435r3,3l294,438r3,l301,441r2,l303,441r6,3l309,444r4,l316,447r3,l323,447r2,3l328,450r3,l335,450r3,3l338,453r6,l344,457r4,l350,457r3,3l356,460r4,l363,462r3,l370,462r2,l375,465r3,l382,469r,l382,465r-4,l378,465r-3,-3l375,462r-3,l372,462r-2,-2l366,460r,l363,460r,-3l363,457r-3,l360,453r-4,l356,453r-3,-3l353,450r-3,l348,450r,-3l344,447r,l344,447r-3,-3l338,444r,l335,441r,l331,441r,-3l331,438r-3,l325,438r,-3l323,435r,l323,431r-4,l316,431r,-2l313,429r,l309,429r,-2l306,427r,-3l303,424r,l301,424r,-4l297,420r,l297,417r-3,l294,417r-3,-3l288,414r,l288,411r-4,l284,411r-3,-3l281,408r-3,-3l276,405r,l276,405r-4,-3l272,402r-3,l266,399r,l262,395r-3,l259,392r-3,l256,392r-2,-2l254,390r-4,-4l250,386r-3,l247,383r,l244,383r,-3l241,380r3,l244,380r3,l247,380r,l250,377r,l250,377r4,l254,377r,l256,374r,l256,374r3,l259,374r3,l262,374r,l262,371r4,l266,371r,l266,371r3,l269,371r3,l272,368r,l272,368r4,l276,368r,l278,365r,l278,365r3,l281,365r,l281,365r3,l284,361r,l284,361r4,l288,361r,l288,361r,-3l291,358r,l294,358r,l294,358r,l294,358r3,-2l297,356r,l297,356r,-4l294,352r-3,l288,349r,l284,349r-3,-3l281,346r-3,-3l276,343r,l272,340r-3,l266,340r,-3l262,337r-3,-3l259,334r-3,l254,330r-4,l250,327r-3,l247,324r-3,l241,324r-4,-2l237,322r-3,l234,318r-3,l229,315r-4,l225,315r-3,-3l219,312r,-3l216,309r-4,l212,305r-3,-2l207,303r-3,-3l204,300r-4,-4l200,296r-3,-3l194,293r,l190,290r-3,l187,288r-3,l184,284r-6,-3l178,281r-3,l175,278r-3,l169,275r-4,-4l162,271r-2,-2l157,266r,-4l153,262r,l143,253r-3,l137,250r,-3l131,241r-3,l126,237r-7,-5l116,228r-2,-3l119,225r4,l131,225r,-3l137,222r3,l143,222r4,l150,222r3,-3l160,219r,l165,219r,l169,219r3,l178,219r,-3l182,216r,l184,216r3,l190,216r4,-3l197,213r,l197,213r-3,l190,210r-3,-4l187,203r-3,l182,200r-4,l172,194r-3,-3l165,191r-3,-3l162,185r-5,l157,182r-4,-3l150,179r-7,-7l140,169r,l137,166r-2,-2l128,160r,-3l126,154r-3,l123,151r-7,-6l114,145r-3,-3l107,140r,-4l104,136,89,121r-3,-7l82,112r-3,-3l76,106,69,99,67,97,64,93r,-3l60,87,57,84,54,80r,-2l51,75,47,72,44,68r,-3l42,65r,-3l39,59r,l35,56,32,53r,-3l29,50r,-4l29,44,26,41r,-3l22,34r,l20,31,17,28r,-3l17,25,14,22r,-3l10,16r,l7,12,7,9,4,7,4,3r,l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,l53,105r,l53,105r,4l53,109r,l53,109r4,2l57,111r,l57,111r3,l60,111r3,3l63,114r,l67,114r,l75,114r,l79,114r,l82,114r,-3l82,111r3,l85,109r,l88,109r,l88,109r,l88,105r4,l92,105r,-3l92,15r,l92,15r-10,l82,r50,l132,15r-10,l122,15r,l122,15r-3,l119,109r,l119,114r,l119,114r,l119,117r-3,l116,117r,4l116,121r,l116,121r-2,l114,124r,l114,124r,l110,126r,l110,126r,4l110,130r,l107,130r,l104,133r,l104,133r,l100,136r,l100,136r,l97,139r-3,l94,139r-2,l92,139r,l92,143r-4,l85,143r,l85,143r-3,2l82,145r-3,l72,145r,l57,145r-4,l50,145r-3,l45,145r,-2l45,143r,l41,143r,l38,143r,-4l38,139r-3,l35,139r-3,l32,139r,l32,136r,l28,136r,l28,136r,l25,133r,l25,133r-3,l22,133r,-3l22,130r,l20,130r,l20,126r,l20,126r-4,-2l16,124r,l16,124r-3,l13,121r,l13,121r,l13,117r-3,l10,114r,l10,111r,l10,109r-3,l7,15r,l7,15,,15,,,60,r,15l53,15r,l50,15r,87l50,99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6r,2l111,108r,3l111,111r,l111,114r,l111,114r-4,l107,118r,l107,118r,l107,118r-3,3l104,121r,l104,123r,l101,123r,l101,123r,4l101,127r,l97,127r,l97,127r,3l94,130r,l91,130r,3l89,133r,l89,133r-4,l85,133r-3,3l82,136r,l79,136r,l76,136r,l69,136r,4l54,140r,-4l47,136r,l44,136r-2,l42,136r,l38,136r,-3l38,133r-3,l35,133r,l32,133r,-3l29,130r,l25,130r,-3l25,127r-3,l22,127r,-4l22,123r,l19,123r,l19,121r,l19,121r-2,-3l17,118r,l17,118r-4,l13,118r,-4l13,114r,l13,114r-3,-3l10,108r,l10,106r,l10,12r,l10,9,7,9r,l7,9,7,6r,l7,6,,6,,,50,r,6l47,6r,l44,6r,3l44,9r,l44,9r,93l44,102r,l44,102r,4l47,106r,l47,106r,2l50,111r,l50,111r4,l54,111r,3l57,114r,l57,114r3,l64,114r,l72,114r,l79,114r,l79,114r,l79,114r3,-3l82,111r,l85,111r,l85,111r4,-3l89,106r,l89,106r2,l91,106r,l91,102r,l91,99r,l91,12r,l91,9r,l91,9r,l91,6r-2,l89,6r-7,l82,r44,l126,6r-10,l116,6r,l116,9r,l116,9r-3,l113,12r,l113,99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26r,4l65,130r,13l,143,,130r10,l10,126r,l10,126r3,l13,15r-3,l10,15r,l10,15,,15,,,65,r,15l56,15r,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27r,l47,127r,l47,127r,3l50,130r,l57,130r,6l,136r,-6l4,130r,l7,130r,-3l7,127r3,l10,127r,l10,123r,l10,123r,l10,12r,l10,9r,l10,9,7,9,7,6r,l7,6,,6,,,57,r,6l47,6r,l47,6r,3l47,9r,l47,9r,3l44,12r,111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,l34,126r3,l37,27r-8,l29,27r-4,l25,31r-3,l22,31r-3,l19,31r,l19,31r,l16,34r,l16,34r,l16,37r,l16,40r-4,l12,40r,3l12,49,,49,,,118,r,49l105,49r,-9l105,40r,-3l105,37r,l102,34r,l102,34r,l100,31r,l100,31r,l100,31r-4,l96,31r-3,l93,27r-3,l90,27r-7,l83,126r,l83,126r,l83,130r4,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4r,-3l104,31r,l101,31r,-3l101,28r,l101,28r,l98,24r,l98,24r,l96,24r,-3l96,21r-4,l92,21r-3,l86,21r,l74,21r,106l76,127r,l76,127r,l76,130r3,l79,130r4,l83,136r-53,l30,130r3,l33,130r,l33,127r,l37,127r,l37,127r,-4l37,123,37,21r-9,l25,21r-4,l21,21r-3,l18,21r-3,l15,24r,l15,24r-3,l12,28r,l8,28r,l8,28r,3l8,31r,l8,31,5,34r,l5,34r,6l5,40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 w:rsidRPr="00345B71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8752" behindDoc="0" locked="0" layoutInCell="1" allowOverlap="1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图片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345B71">
              <w:rPr>
                <w:b/>
                <w:noProof/>
                <w:szCs w:val="22"/>
                <w:lang w:eastAsia="zh-CN"/>
              </w:rPr>
              <w:drawing>
                <wp:anchor distT="0" distB="0" distL="114300" distR="114300" simplePos="0" relativeHeight="251657728" behindDoc="0" locked="0" layoutInCell="1" allowOverlap="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图片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345B71">
              <w:rPr>
                <w:b/>
                <w:szCs w:val="22"/>
                <w:lang w:val="en-CA"/>
              </w:rPr>
              <w:t xml:space="preserve">Joint </w:t>
            </w:r>
            <w:r w:rsidR="006C5D39" w:rsidRPr="00345B71">
              <w:rPr>
                <w:b/>
                <w:szCs w:val="22"/>
                <w:lang w:val="en-CA"/>
              </w:rPr>
              <w:t xml:space="preserve">Video </w:t>
            </w:r>
            <w:r w:rsidR="009D7CE6" w:rsidRPr="00345B71">
              <w:rPr>
                <w:b/>
                <w:szCs w:val="22"/>
                <w:lang w:val="en-CA"/>
              </w:rPr>
              <w:t>Exploration Team</w:t>
            </w:r>
            <w:r w:rsidR="006C5D39" w:rsidRPr="00345B71">
              <w:rPr>
                <w:b/>
                <w:szCs w:val="22"/>
                <w:lang w:val="en-CA"/>
              </w:rPr>
              <w:t xml:space="preserve"> (</w:t>
            </w:r>
            <w:r w:rsidR="009D7CE6" w:rsidRPr="00345B71">
              <w:rPr>
                <w:b/>
                <w:szCs w:val="22"/>
                <w:lang w:val="en-CA"/>
              </w:rPr>
              <w:t>JVET</w:t>
            </w:r>
            <w:r w:rsidR="006C5D39" w:rsidRPr="00345B71">
              <w:rPr>
                <w:b/>
                <w:szCs w:val="22"/>
                <w:lang w:val="en-CA"/>
              </w:rPr>
              <w:t>)</w:t>
            </w:r>
          </w:p>
          <w:p w:rsidR="00E61DAC" w:rsidRPr="00345B71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45B71">
              <w:rPr>
                <w:b/>
                <w:szCs w:val="22"/>
                <w:lang w:val="en-CA"/>
              </w:rPr>
              <w:t xml:space="preserve">of </w:t>
            </w:r>
            <w:r w:rsidR="007F1F8B" w:rsidRPr="00345B71">
              <w:rPr>
                <w:b/>
                <w:szCs w:val="22"/>
                <w:lang w:val="en-CA"/>
              </w:rPr>
              <w:t>ITU-T SG</w:t>
            </w:r>
            <w:r w:rsidR="005E1AC6" w:rsidRPr="00345B71">
              <w:rPr>
                <w:b/>
                <w:szCs w:val="22"/>
                <w:lang w:val="en-CA"/>
              </w:rPr>
              <w:t> </w:t>
            </w:r>
            <w:r w:rsidR="007F1F8B" w:rsidRPr="00345B71">
              <w:rPr>
                <w:b/>
                <w:szCs w:val="22"/>
                <w:lang w:val="en-CA"/>
              </w:rPr>
              <w:t>16 WP</w:t>
            </w:r>
            <w:r w:rsidR="005E1AC6" w:rsidRPr="00345B71">
              <w:rPr>
                <w:b/>
                <w:szCs w:val="22"/>
                <w:lang w:val="en-CA"/>
              </w:rPr>
              <w:t> </w:t>
            </w:r>
            <w:r w:rsidR="007F1F8B" w:rsidRPr="00345B71">
              <w:rPr>
                <w:b/>
                <w:szCs w:val="22"/>
                <w:lang w:val="en-CA"/>
              </w:rPr>
              <w:t>3 and ISO/IEC JTC</w:t>
            </w:r>
            <w:r w:rsidR="005E1AC6" w:rsidRPr="00345B71">
              <w:rPr>
                <w:b/>
                <w:szCs w:val="22"/>
                <w:lang w:val="en-CA"/>
              </w:rPr>
              <w:t> </w:t>
            </w:r>
            <w:r w:rsidR="007F1F8B" w:rsidRPr="00345B71">
              <w:rPr>
                <w:b/>
                <w:szCs w:val="22"/>
                <w:lang w:val="en-CA"/>
              </w:rPr>
              <w:t>1/SC</w:t>
            </w:r>
            <w:r w:rsidR="005E1AC6" w:rsidRPr="00345B71">
              <w:rPr>
                <w:b/>
                <w:szCs w:val="22"/>
                <w:lang w:val="en-CA"/>
              </w:rPr>
              <w:t> </w:t>
            </w:r>
            <w:r w:rsidR="007F1F8B" w:rsidRPr="00345B71">
              <w:rPr>
                <w:b/>
                <w:szCs w:val="22"/>
                <w:lang w:val="en-CA"/>
              </w:rPr>
              <w:t>29/WG</w:t>
            </w:r>
            <w:r w:rsidR="005E1AC6" w:rsidRPr="00345B71">
              <w:rPr>
                <w:b/>
                <w:szCs w:val="22"/>
                <w:lang w:val="en-CA"/>
              </w:rPr>
              <w:t> </w:t>
            </w:r>
            <w:r w:rsidR="007F1F8B" w:rsidRPr="00345B71">
              <w:rPr>
                <w:b/>
                <w:szCs w:val="22"/>
                <w:lang w:val="en-CA"/>
              </w:rPr>
              <w:t>11</w:t>
            </w:r>
          </w:p>
          <w:p w:rsidR="00E61DAC" w:rsidRPr="00345B71" w:rsidRDefault="00D9299E" w:rsidP="00393143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345B71">
              <w:t>10</w:t>
            </w:r>
            <w:r w:rsidR="00155526" w:rsidRPr="00345B71">
              <w:t>th</w:t>
            </w:r>
            <w:r w:rsidR="00A767DC" w:rsidRPr="00345B71">
              <w:t xml:space="preserve"> Meeting: </w:t>
            </w:r>
            <w:r w:rsidRPr="00345B71">
              <w:rPr>
                <w:rFonts w:hint="eastAsia"/>
                <w:lang w:val="en-CA" w:eastAsia="zh-CN"/>
              </w:rPr>
              <w:t>San Diego</w:t>
            </w:r>
            <w:r w:rsidR="003021BC" w:rsidRPr="00345B71">
              <w:rPr>
                <w:lang w:val="en-CA"/>
              </w:rPr>
              <w:t xml:space="preserve">, </w:t>
            </w:r>
            <w:r w:rsidRPr="00345B71">
              <w:rPr>
                <w:rFonts w:hint="eastAsia"/>
                <w:lang w:val="en-CA" w:eastAsia="zh-CN"/>
              </w:rPr>
              <w:t>USA</w:t>
            </w:r>
            <w:r w:rsidR="003021BC" w:rsidRPr="00345B71">
              <w:rPr>
                <w:lang w:val="en-CA"/>
              </w:rPr>
              <w:t xml:space="preserve">, </w:t>
            </w:r>
            <w:r w:rsidR="00393143">
              <w:rPr>
                <w:lang w:val="en-CA"/>
              </w:rPr>
              <w:t>10</w:t>
            </w:r>
            <w:r w:rsidR="003021BC" w:rsidRPr="00345B71">
              <w:rPr>
                <w:lang w:val="en-CA"/>
              </w:rPr>
              <w:t>–</w:t>
            </w:r>
            <w:r w:rsidRPr="00345B71">
              <w:rPr>
                <w:lang w:val="en-CA"/>
              </w:rPr>
              <w:t>21</w:t>
            </w:r>
            <w:r w:rsidR="003021BC" w:rsidRPr="00345B71">
              <w:rPr>
                <w:lang w:val="en-CA"/>
              </w:rPr>
              <w:t xml:space="preserve"> </w:t>
            </w:r>
            <w:r w:rsidRPr="00345B71">
              <w:rPr>
                <w:rFonts w:hint="eastAsia"/>
                <w:lang w:val="en-CA" w:eastAsia="zh-CN"/>
              </w:rPr>
              <w:t>Apr</w:t>
            </w:r>
            <w:r w:rsidR="00EB56E1" w:rsidRPr="00345B71">
              <w:rPr>
                <w:lang w:val="en-CA"/>
              </w:rPr>
              <w:t>.</w:t>
            </w:r>
            <w:r w:rsidR="003021BC" w:rsidRPr="00345B71">
              <w:rPr>
                <w:lang w:val="en-CA"/>
              </w:rPr>
              <w:t xml:space="preserve"> </w:t>
            </w:r>
            <w:r w:rsidRPr="00345B71">
              <w:rPr>
                <w:lang w:val="en-CA"/>
              </w:rPr>
              <w:t>2018</w:t>
            </w:r>
          </w:p>
        </w:tc>
        <w:tc>
          <w:tcPr>
            <w:tcW w:w="3168" w:type="dxa"/>
          </w:tcPr>
          <w:p w:rsidR="008A4B4C" w:rsidRPr="00345B71" w:rsidRDefault="00E61DAC" w:rsidP="00E877B6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345B71">
              <w:rPr>
                <w:lang w:val="en-CA"/>
              </w:rPr>
              <w:t>Document</w:t>
            </w:r>
            <w:r w:rsidR="006C5D39" w:rsidRPr="00345B71">
              <w:rPr>
                <w:lang w:val="en-CA"/>
              </w:rPr>
              <w:t xml:space="preserve">: </w:t>
            </w:r>
            <w:r w:rsidR="009D7CE6" w:rsidRPr="00345B71">
              <w:rPr>
                <w:lang w:val="en-CA"/>
              </w:rPr>
              <w:t>JVET</w:t>
            </w:r>
            <w:r w:rsidRPr="00345B71">
              <w:rPr>
                <w:lang w:val="en-CA"/>
              </w:rPr>
              <w:t>-</w:t>
            </w:r>
            <w:r w:rsidR="00E877B6">
              <w:rPr>
                <w:lang w:val="en-CA"/>
              </w:rPr>
              <w:t>J0063</w:t>
            </w:r>
          </w:p>
        </w:tc>
      </w:tr>
    </w:tbl>
    <w:p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345B71">
        <w:tc>
          <w:tcPr>
            <w:tcW w:w="1458" w:type="dxa"/>
          </w:tcPr>
          <w:p w:rsidR="00E61DAC" w:rsidRPr="00345B7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45B71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:rsidR="00E61DAC" w:rsidRPr="00345B71" w:rsidRDefault="000C5EC4" w:rsidP="0026293C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rFonts w:hint="eastAsia"/>
                <w:b/>
                <w:szCs w:val="22"/>
                <w:lang w:val="en-CA" w:eastAsia="zh-CN"/>
              </w:rPr>
              <w:t>S</w:t>
            </w:r>
            <w:r>
              <w:rPr>
                <w:b/>
                <w:szCs w:val="22"/>
                <w:lang w:val="en-CA"/>
              </w:rPr>
              <w:t>ymmetrical mode</w:t>
            </w:r>
            <w:r w:rsidR="0026293C">
              <w:rPr>
                <w:b/>
                <w:szCs w:val="22"/>
                <w:lang w:val="en-CA"/>
              </w:rPr>
              <w:t xml:space="preserve"> for bi-prediction</w:t>
            </w:r>
          </w:p>
        </w:tc>
      </w:tr>
      <w:tr w:rsidR="00E61DAC" w:rsidRPr="00345B71">
        <w:tc>
          <w:tcPr>
            <w:tcW w:w="1458" w:type="dxa"/>
          </w:tcPr>
          <w:p w:rsidR="00E61DAC" w:rsidRPr="00345B7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45B71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:rsidR="00E61DAC" w:rsidRPr="00345B71" w:rsidRDefault="0013458C" w:rsidP="00D9299E">
            <w:pPr>
              <w:spacing w:before="60" w:after="60"/>
              <w:jc w:val="both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Input d</w:t>
            </w:r>
            <w:r w:rsidR="00E61DAC" w:rsidRPr="00345B71">
              <w:rPr>
                <w:szCs w:val="22"/>
                <w:lang w:val="en-CA"/>
              </w:rPr>
              <w:t xml:space="preserve">ocument to </w:t>
            </w:r>
            <w:r w:rsidR="009D7CE6" w:rsidRPr="00345B71">
              <w:rPr>
                <w:szCs w:val="22"/>
                <w:lang w:val="en-CA"/>
              </w:rPr>
              <w:t>JVET</w:t>
            </w:r>
          </w:p>
        </w:tc>
      </w:tr>
      <w:tr w:rsidR="00E61DAC" w:rsidRPr="00345B71">
        <w:tc>
          <w:tcPr>
            <w:tcW w:w="1458" w:type="dxa"/>
          </w:tcPr>
          <w:p w:rsidR="00E61DAC" w:rsidRPr="00345B7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45B71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:rsidR="00E61DAC" w:rsidRPr="00345B71" w:rsidRDefault="00E61DAC" w:rsidP="00D9299E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Proposal</w:t>
            </w:r>
          </w:p>
        </w:tc>
      </w:tr>
      <w:tr w:rsidR="00E61DAC" w:rsidRPr="00345B71">
        <w:tc>
          <w:tcPr>
            <w:tcW w:w="1458" w:type="dxa"/>
          </w:tcPr>
          <w:p w:rsidR="00E61DAC" w:rsidRPr="00345B7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45B71">
              <w:rPr>
                <w:i/>
                <w:szCs w:val="22"/>
                <w:lang w:val="en-CA"/>
              </w:rPr>
              <w:t>Author(s) or</w:t>
            </w:r>
            <w:r w:rsidRPr="00345B71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:rsidR="00E61DAC" w:rsidRPr="00345B71" w:rsidRDefault="00D9299E" w:rsidP="00D9299E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345B71">
              <w:rPr>
                <w:szCs w:val="22"/>
                <w:lang w:val="en-CA"/>
              </w:rPr>
              <w:t>Huanbang</w:t>
            </w:r>
            <w:proofErr w:type="spellEnd"/>
            <w:r w:rsidRPr="00345B71">
              <w:rPr>
                <w:szCs w:val="22"/>
                <w:lang w:val="en-CA"/>
              </w:rPr>
              <w:t xml:space="preserve"> Chen</w:t>
            </w:r>
            <w:r w:rsidRPr="00345B71">
              <w:rPr>
                <w:szCs w:val="22"/>
                <w:lang w:val="en-CA"/>
              </w:rPr>
              <w:br/>
            </w:r>
            <w:proofErr w:type="spellStart"/>
            <w:r w:rsidRPr="00345B71">
              <w:rPr>
                <w:szCs w:val="22"/>
                <w:lang w:val="en-CA"/>
              </w:rPr>
              <w:t>Haitao</w:t>
            </w:r>
            <w:proofErr w:type="spellEnd"/>
            <w:r w:rsidRPr="00345B71">
              <w:rPr>
                <w:szCs w:val="22"/>
                <w:lang w:val="en-CA"/>
              </w:rPr>
              <w:t xml:space="preserve"> Yang</w:t>
            </w:r>
            <w:r w:rsidRPr="00345B71">
              <w:rPr>
                <w:szCs w:val="22"/>
                <w:lang w:val="en-CA"/>
              </w:rPr>
              <w:br/>
            </w:r>
            <w:proofErr w:type="spellStart"/>
            <w:r w:rsidRPr="00345B71">
              <w:rPr>
                <w:szCs w:val="22"/>
                <w:lang w:val="en-CA"/>
              </w:rPr>
              <w:t>Jianle</w:t>
            </w:r>
            <w:proofErr w:type="spellEnd"/>
            <w:r w:rsidRPr="00345B71">
              <w:rPr>
                <w:szCs w:val="22"/>
                <w:lang w:val="en-CA"/>
              </w:rPr>
              <w:t xml:space="preserve"> Chen</w:t>
            </w:r>
          </w:p>
        </w:tc>
        <w:tc>
          <w:tcPr>
            <w:tcW w:w="900" w:type="dxa"/>
          </w:tcPr>
          <w:p w:rsidR="00E61DAC" w:rsidRPr="00345B71" w:rsidRDefault="00E61DAC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Tel:</w:t>
            </w:r>
            <w:r w:rsidRPr="00345B71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:rsidR="00D9299E" w:rsidRPr="00345B71" w:rsidRDefault="00CD0FCA" w:rsidP="00CD0FCA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+8615017554651</w:t>
            </w:r>
            <w:r w:rsidR="00E61DAC" w:rsidRPr="00345B71">
              <w:rPr>
                <w:szCs w:val="22"/>
                <w:lang w:val="en-CA"/>
              </w:rPr>
              <w:br/>
            </w:r>
            <w:hyperlink r:id="rId10" w:history="1">
              <w:r w:rsidR="00D9299E" w:rsidRPr="00345B71">
                <w:rPr>
                  <w:rStyle w:val="a6"/>
                  <w:szCs w:val="22"/>
                  <w:lang w:val="en-CA"/>
                </w:rPr>
                <w:t>chenhuanbang@huawei.com</w:t>
              </w:r>
            </w:hyperlink>
            <w:r w:rsidR="00D9299E" w:rsidRPr="00345B71">
              <w:rPr>
                <w:szCs w:val="22"/>
                <w:lang w:val="en-CA"/>
              </w:rPr>
              <w:br/>
            </w:r>
            <w:hyperlink r:id="rId11" w:history="1">
              <w:r w:rsidR="00D9299E" w:rsidRPr="00345B71">
                <w:rPr>
                  <w:rStyle w:val="a6"/>
                  <w:szCs w:val="22"/>
                  <w:lang w:val="en-CA"/>
                </w:rPr>
                <w:t>haitao.yang@huawei.com</w:t>
              </w:r>
            </w:hyperlink>
            <w:r w:rsidR="00D9299E" w:rsidRPr="00345B71">
              <w:rPr>
                <w:szCs w:val="22"/>
                <w:lang w:val="en-CA"/>
              </w:rPr>
              <w:br/>
            </w:r>
            <w:hyperlink r:id="rId12" w:history="1">
              <w:r w:rsidR="00D9299E" w:rsidRPr="00345B71">
                <w:rPr>
                  <w:rStyle w:val="a6"/>
                  <w:szCs w:val="22"/>
                  <w:lang w:val="en-CA"/>
                </w:rPr>
                <w:t>jianle.chen@huawei.com</w:t>
              </w:r>
            </w:hyperlink>
          </w:p>
        </w:tc>
      </w:tr>
      <w:tr w:rsidR="00E61DAC" w:rsidRPr="00345B71">
        <w:tc>
          <w:tcPr>
            <w:tcW w:w="1458" w:type="dxa"/>
          </w:tcPr>
          <w:p w:rsidR="00E61DAC" w:rsidRPr="00345B71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345B71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:rsidR="00E61DAC" w:rsidRPr="00345B71" w:rsidRDefault="00D9299E">
            <w:pPr>
              <w:spacing w:before="60" w:after="60"/>
              <w:rPr>
                <w:szCs w:val="22"/>
                <w:lang w:val="en-CA"/>
              </w:rPr>
            </w:pPr>
            <w:r w:rsidRPr="00345B71">
              <w:rPr>
                <w:szCs w:val="22"/>
                <w:lang w:val="en-CA"/>
              </w:rPr>
              <w:t>Huawei</w:t>
            </w:r>
            <w:r w:rsidR="00393143">
              <w:rPr>
                <w:szCs w:val="22"/>
                <w:lang w:val="en-CA"/>
              </w:rPr>
              <w:t xml:space="preserve"> Technologies.</w:t>
            </w:r>
            <w:r w:rsidRPr="00345B71">
              <w:rPr>
                <w:szCs w:val="22"/>
                <w:lang w:val="en-CA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Co.,</w:t>
            </w:r>
            <w:r w:rsidR="00607DD8">
              <w:rPr>
                <w:szCs w:val="22"/>
                <w:lang w:val="en-CA" w:eastAsia="zh-CN"/>
              </w:rPr>
              <w:t xml:space="preserve"> </w:t>
            </w:r>
            <w:r w:rsidRPr="00345B71">
              <w:rPr>
                <w:rFonts w:hint="eastAsia"/>
                <w:szCs w:val="22"/>
                <w:lang w:val="en-CA" w:eastAsia="zh-CN"/>
              </w:rPr>
              <w:t>Ltd</w:t>
            </w:r>
          </w:p>
        </w:tc>
      </w:tr>
    </w:tbl>
    <w:p w:rsidR="00E61DAC" w:rsidRPr="005B217D" w:rsidRDefault="00E61DAC">
      <w:pPr>
        <w:tabs>
          <w:tab w:val="left" w:pos="1800"/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:rsidR="00CB6F89" w:rsidRPr="004453E3" w:rsidRDefault="004453E3" w:rsidP="009234A5">
      <w:pPr>
        <w:jc w:val="both"/>
        <w:rPr>
          <w:lang w:val="en-CA" w:eastAsia="zh-CN"/>
        </w:rPr>
      </w:pPr>
      <w:r>
        <w:rPr>
          <w:lang w:val="en-CA"/>
        </w:rPr>
        <w:t xml:space="preserve">This contribution provides a </w:t>
      </w:r>
      <w:r w:rsidR="00221F15">
        <w:rPr>
          <w:lang w:val="en-CA"/>
        </w:rPr>
        <w:t xml:space="preserve">symmetrical </w:t>
      </w:r>
      <w:r w:rsidR="00CB6F89">
        <w:rPr>
          <w:lang w:val="en-CA"/>
        </w:rPr>
        <w:t>mode</w:t>
      </w:r>
      <w:r>
        <w:rPr>
          <w:lang w:val="en-CA"/>
        </w:rPr>
        <w:t xml:space="preserve"> </w:t>
      </w:r>
      <w:r w:rsidR="002737DA">
        <w:rPr>
          <w:lang w:val="en-CA"/>
        </w:rPr>
        <w:t>for motion information coding in</w:t>
      </w:r>
      <w:r>
        <w:rPr>
          <w:lang w:val="en-CA"/>
        </w:rPr>
        <w:t xml:space="preserve"> </w:t>
      </w:r>
      <w:r w:rsidR="00CC381B">
        <w:rPr>
          <w:rFonts w:hint="eastAsia"/>
          <w:lang w:val="en-CA" w:eastAsia="zh-CN"/>
        </w:rPr>
        <w:t>bi-</w:t>
      </w:r>
      <w:r w:rsidR="00CB6F89">
        <w:rPr>
          <w:lang w:val="en-CA"/>
        </w:rPr>
        <w:t>prediction</w:t>
      </w:r>
      <w:r>
        <w:rPr>
          <w:lang w:val="en-CA"/>
        </w:rPr>
        <w:t>.</w:t>
      </w:r>
      <w:r>
        <w:rPr>
          <w:rFonts w:hint="eastAsia"/>
          <w:lang w:val="en-CA" w:eastAsia="zh-CN"/>
        </w:rPr>
        <w:t xml:space="preserve"> </w:t>
      </w:r>
      <w:r w:rsidR="00C52006">
        <w:rPr>
          <w:lang w:val="en-CA" w:eastAsia="zh-CN"/>
        </w:rPr>
        <w:t>In</w:t>
      </w:r>
      <w:r w:rsidR="00CB6F89">
        <w:rPr>
          <w:lang w:val="en-CA" w:eastAsia="zh-CN"/>
        </w:rPr>
        <w:t xml:space="preserve"> this mode, only </w:t>
      </w:r>
      <w:r w:rsidR="00221F15">
        <w:rPr>
          <w:lang w:val="en-CA" w:eastAsia="zh-CN"/>
        </w:rPr>
        <w:t>motion information</w:t>
      </w:r>
      <w:r w:rsidR="00CB6F89">
        <w:rPr>
          <w:lang w:val="en-CA" w:eastAsia="zh-CN"/>
        </w:rPr>
        <w:t xml:space="preserve"> </w:t>
      </w:r>
      <w:r w:rsidR="006573DE">
        <w:rPr>
          <w:lang w:val="en-CA" w:eastAsia="zh-CN"/>
        </w:rPr>
        <w:t>for</w:t>
      </w:r>
      <w:r w:rsidR="008540A2">
        <w:rPr>
          <w:lang w:val="en-CA" w:eastAsia="zh-CN"/>
        </w:rPr>
        <w:t xml:space="preserve"> list 0</w:t>
      </w:r>
      <w:r w:rsidR="00924E0B">
        <w:rPr>
          <w:lang w:val="en-CA" w:eastAsia="zh-CN"/>
        </w:rPr>
        <w:t>,</w:t>
      </w:r>
      <w:r w:rsidR="00221F15">
        <w:rPr>
          <w:lang w:val="en-CA" w:eastAsia="zh-CN"/>
        </w:rPr>
        <w:t xml:space="preserve"> and </w:t>
      </w:r>
      <w:proofErr w:type="spellStart"/>
      <w:r w:rsidR="0026293C">
        <w:rPr>
          <w:lang w:val="en-CA" w:eastAsia="zh-CN"/>
        </w:rPr>
        <w:t>mvp</w:t>
      </w:r>
      <w:proofErr w:type="spellEnd"/>
      <w:r w:rsidR="006573DE">
        <w:rPr>
          <w:lang w:val="en-CA" w:eastAsia="zh-CN"/>
        </w:rPr>
        <w:t xml:space="preserve"> index</w:t>
      </w:r>
      <w:r w:rsidR="00221F15">
        <w:rPr>
          <w:lang w:val="en-CA" w:eastAsia="zh-CN"/>
        </w:rPr>
        <w:t xml:space="preserve"> </w:t>
      </w:r>
      <w:r w:rsidR="006573DE">
        <w:rPr>
          <w:lang w:val="en-CA" w:eastAsia="zh-CN"/>
        </w:rPr>
        <w:t>for</w:t>
      </w:r>
      <w:r w:rsidR="00221F15">
        <w:rPr>
          <w:lang w:val="en-CA" w:eastAsia="zh-CN"/>
        </w:rPr>
        <w:t xml:space="preserve"> </w:t>
      </w:r>
      <w:r w:rsidR="008540A2">
        <w:rPr>
          <w:lang w:val="en-CA" w:eastAsia="zh-CN"/>
        </w:rPr>
        <w:t>list 1</w:t>
      </w:r>
      <w:r w:rsidR="00CB6F89">
        <w:rPr>
          <w:lang w:val="en-CA" w:eastAsia="zh-CN"/>
        </w:rPr>
        <w:t xml:space="preserve"> </w:t>
      </w:r>
      <w:r w:rsidR="00924E0B">
        <w:rPr>
          <w:lang w:val="en-CA" w:eastAsia="zh-CN"/>
        </w:rPr>
        <w:t>are</w:t>
      </w:r>
      <w:r w:rsidR="00CB6F89">
        <w:rPr>
          <w:lang w:val="en-CA" w:eastAsia="zh-CN"/>
        </w:rPr>
        <w:t xml:space="preserve"> explicitly signaled, and the </w:t>
      </w:r>
      <w:r w:rsidR="006573DE">
        <w:rPr>
          <w:lang w:val="en-CA" w:eastAsia="zh-CN"/>
        </w:rPr>
        <w:t>reference index</w:t>
      </w:r>
      <w:r w:rsidR="0026293C">
        <w:rPr>
          <w:lang w:val="en-CA" w:eastAsia="zh-CN"/>
        </w:rPr>
        <w:t xml:space="preserve"> and MVD</w:t>
      </w:r>
      <w:r w:rsidR="00CB6F89">
        <w:rPr>
          <w:lang w:val="en-CA" w:eastAsia="zh-CN"/>
        </w:rPr>
        <w:t xml:space="preserve"> </w:t>
      </w:r>
      <w:r w:rsidR="006573DE">
        <w:rPr>
          <w:lang w:val="en-CA" w:eastAsia="zh-CN"/>
        </w:rPr>
        <w:t>for</w:t>
      </w:r>
      <w:r w:rsidR="00CB6F89">
        <w:rPr>
          <w:lang w:val="en-CA" w:eastAsia="zh-CN"/>
        </w:rPr>
        <w:t xml:space="preserve"> the </w:t>
      </w:r>
      <w:r w:rsidR="008540A2">
        <w:rPr>
          <w:lang w:val="en-CA" w:eastAsia="zh-CN"/>
        </w:rPr>
        <w:t>list 1</w:t>
      </w:r>
      <w:r w:rsidR="00CB6F89">
        <w:rPr>
          <w:lang w:val="en-CA" w:eastAsia="zh-CN"/>
        </w:rPr>
        <w:t xml:space="preserve"> is derived based on the assumption of linear motion</w:t>
      </w:r>
      <w:bookmarkStart w:id="0" w:name="_GoBack"/>
      <w:bookmarkEnd w:id="0"/>
      <w:r w:rsidR="00CB6F89">
        <w:rPr>
          <w:lang w:val="en-CA" w:eastAsia="zh-CN"/>
        </w:rPr>
        <w:t>.</w:t>
      </w:r>
      <w:r w:rsidR="00CB6F89">
        <w:rPr>
          <w:rFonts w:hint="eastAsia"/>
          <w:lang w:val="en-CA" w:eastAsia="zh-CN"/>
        </w:rPr>
        <w:t xml:space="preserve"> </w:t>
      </w:r>
      <w:r w:rsidR="00CB6F89">
        <w:rPr>
          <w:lang w:val="en-CA" w:eastAsia="zh-CN"/>
        </w:rPr>
        <w:t xml:space="preserve">Simulation results </w:t>
      </w:r>
      <w:r w:rsidR="00AC7FE1">
        <w:rPr>
          <w:lang w:val="en-CA" w:eastAsia="zh-CN"/>
        </w:rPr>
        <w:t>state</w:t>
      </w:r>
      <w:r w:rsidR="00CB6F89">
        <w:rPr>
          <w:lang w:val="en-CA" w:eastAsia="zh-CN"/>
        </w:rPr>
        <w:t xml:space="preserve"> that </w:t>
      </w:r>
      <w:r w:rsidR="007C0BB5">
        <w:rPr>
          <w:lang w:val="en-CA" w:eastAsia="zh-CN"/>
        </w:rPr>
        <w:t>0.93</w:t>
      </w:r>
      <w:r w:rsidR="00CB6F89" w:rsidRPr="00AC7FE1">
        <w:rPr>
          <w:lang w:val="en-CA" w:eastAsia="zh-CN"/>
        </w:rPr>
        <w:t>%</w:t>
      </w:r>
      <w:r w:rsidR="00CB6F89">
        <w:rPr>
          <w:lang w:val="en-CA" w:eastAsia="zh-CN"/>
        </w:rPr>
        <w:t xml:space="preserve"> BD-rate</w:t>
      </w:r>
      <w:r w:rsidR="00CD0FCA">
        <w:rPr>
          <w:lang w:val="en-CA" w:eastAsia="zh-CN"/>
        </w:rPr>
        <w:t xml:space="preserve"> saving can be achieved for RA configuration</w:t>
      </w:r>
      <w:r w:rsidR="000D11C7">
        <w:rPr>
          <w:lang w:val="en-CA" w:eastAsia="zh-CN"/>
        </w:rPr>
        <w:t xml:space="preserve"> with 9% encoding time increase</w:t>
      </w:r>
      <w:r w:rsidR="00CB6F89">
        <w:rPr>
          <w:lang w:val="en-CA" w:eastAsia="zh-CN"/>
        </w:rPr>
        <w:t>.</w:t>
      </w:r>
    </w:p>
    <w:p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:rsidR="00C52006" w:rsidRPr="005B217D" w:rsidRDefault="000C5EC4" w:rsidP="004234F0">
      <w:pPr>
        <w:jc w:val="both"/>
        <w:rPr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In</w:t>
      </w:r>
      <w:r>
        <w:rPr>
          <w:szCs w:val="22"/>
          <w:lang w:val="en-CA" w:eastAsia="zh-CN"/>
        </w:rPr>
        <w:t xml:space="preserve"> previous standards, when </w:t>
      </w:r>
      <w:r w:rsidR="00CC381B">
        <w:rPr>
          <w:szCs w:val="22"/>
          <w:lang w:val="en-CA" w:eastAsia="zh-CN"/>
        </w:rPr>
        <w:t>bi-</w:t>
      </w:r>
      <w:r>
        <w:rPr>
          <w:szCs w:val="22"/>
          <w:lang w:val="en-CA" w:eastAsia="zh-CN"/>
        </w:rPr>
        <w:t>prediction is applied, 2 set</w:t>
      </w:r>
      <w:r w:rsidR="00AD30CA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 xml:space="preserve"> of motion information should be signaled in the bit-stream</w:t>
      </w:r>
      <w:r w:rsidR="00CD0FCA">
        <w:rPr>
          <w:szCs w:val="22"/>
          <w:lang w:val="en-CA" w:eastAsia="zh-CN"/>
        </w:rPr>
        <w:t>s</w:t>
      </w:r>
      <w:r>
        <w:rPr>
          <w:szCs w:val="22"/>
          <w:lang w:val="en-CA" w:eastAsia="zh-CN"/>
        </w:rPr>
        <w:t>.</w:t>
      </w:r>
      <w:r w:rsidR="0076058E">
        <w:rPr>
          <w:szCs w:val="22"/>
          <w:lang w:val="en-CA" w:eastAsia="zh-CN"/>
        </w:rPr>
        <w:t xml:space="preserve"> It is not an efficient way for motion information coding in </w:t>
      </w:r>
      <w:r w:rsidR="00CC381B">
        <w:rPr>
          <w:szCs w:val="22"/>
          <w:lang w:val="en-CA" w:eastAsia="zh-CN"/>
        </w:rPr>
        <w:t>bi-</w:t>
      </w:r>
      <w:r w:rsidR="0076058E">
        <w:rPr>
          <w:szCs w:val="22"/>
          <w:lang w:val="en-CA" w:eastAsia="zh-CN"/>
        </w:rPr>
        <w:t xml:space="preserve">prediction. In this contribution, a </w:t>
      </w:r>
      <w:r w:rsidR="0026293C">
        <w:rPr>
          <w:szCs w:val="22"/>
          <w:lang w:val="en-CA" w:eastAsia="zh-CN"/>
        </w:rPr>
        <w:t>symmetrical</w:t>
      </w:r>
      <w:r w:rsidR="0076058E">
        <w:rPr>
          <w:szCs w:val="22"/>
          <w:lang w:val="en-CA" w:eastAsia="zh-CN"/>
        </w:rPr>
        <w:t xml:space="preserve"> mode is proposed to reduce the</w:t>
      </w:r>
      <w:r w:rsidR="006573DE">
        <w:rPr>
          <w:szCs w:val="22"/>
          <w:lang w:val="en-CA" w:eastAsia="zh-CN"/>
        </w:rPr>
        <w:t xml:space="preserve"> bit-rate of</w:t>
      </w:r>
      <w:r w:rsidR="0076058E">
        <w:rPr>
          <w:szCs w:val="22"/>
          <w:lang w:val="en-CA" w:eastAsia="zh-CN"/>
        </w:rPr>
        <w:t xml:space="preserve"> motion information</w:t>
      </w:r>
      <w:r w:rsidR="006573DE">
        <w:rPr>
          <w:szCs w:val="22"/>
          <w:lang w:val="en-CA" w:eastAsia="zh-CN"/>
        </w:rPr>
        <w:t xml:space="preserve"> coding</w:t>
      </w:r>
      <w:r w:rsidR="0076058E">
        <w:rPr>
          <w:szCs w:val="22"/>
          <w:lang w:val="en-CA" w:eastAsia="zh-CN"/>
        </w:rPr>
        <w:t>.</w:t>
      </w:r>
    </w:p>
    <w:p w:rsidR="00C52006" w:rsidRDefault="00C52006" w:rsidP="00C52006">
      <w:pPr>
        <w:pStyle w:val="1"/>
        <w:rPr>
          <w:lang w:val="en-CA"/>
        </w:rPr>
      </w:pPr>
      <w:r>
        <w:rPr>
          <w:szCs w:val="22"/>
          <w:lang w:val="en-CA"/>
        </w:rPr>
        <w:t xml:space="preserve">Proposal </w:t>
      </w:r>
      <w:r w:rsidR="009847B1">
        <w:rPr>
          <w:szCs w:val="22"/>
          <w:lang w:val="en-CA"/>
        </w:rPr>
        <w:t>method</w:t>
      </w:r>
    </w:p>
    <w:p w:rsidR="00C52006" w:rsidRDefault="000C5EC4" w:rsidP="00C52006">
      <w:pPr>
        <w:rPr>
          <w:lang w:val="en-CA" w:eastAsia="zh-CN"/>
        </w:rPr>
      </w:pPr>
      <w:r>
        <w:rPr>
          <w:rFonts w:hint="eastAsia"/>
          <w:lang w:val="en-CA" w:eastAsia="zh-CN"/>
        </w:rPr>
        <w:t xml:space="preserve">In </w:t>
      </w:r>
      <w:r>
        <w:rPr>
          <w:lang w:val="en-CA" w:eastAsia="zh-CN"/>
        </w:rPr>
        <w:t>this</w:t>
      </w:r>
      <w:r>
        <w:rPr>
          <w:rFonts w:hint="eastAsia"/>
          <w:lang w:val="en-CA" w:eastAsia="zh-CN"/>
        </w:rPr>
        <w:t xml:space="preserve"> </w:t>
      </w:r>
      <w:r>
        <w:rPr>
          <w:lang w:val="en-CA" w:eastAsia="zh-CN"/>
        </w:rPr>
        <w:t xml:space="preserve">proposal, a symmetrical mode flag indicating whether symmetrical mode is used or not is explicitly signaled if the prediction direction is </w:t>
      </w:r>
      <w:r w:rsidR="0026293C">
        <w:rPr>
          <w:lang w:val="en-CA" w:eastAsia="zh-CN"/>
        </w:rPr>
        <w:t>bi-</w:t>
      </w:r>
      <w:r>
        <w:rPr>
          <w:lang w:val="en-CA" w:eastAsia="zh-CN"/>
        </w:rPr>
        <w:t xml:space="preserve">prediction. When the flag is true, only </w:t>
      </w:r>
      <w:proofErr w:type="spellStart"/>
      <w:proofErr w:type="gramStart"/>
      <w:r>
        <w:rPr>
          <w:lang w:val="en-CA" w:eastAsia="zh-CN"/>
        </w:rPr>
        <w:t>mvp</w:t>
      </w:r>
      <w:proofErr w:type="spellEnd"/>
      <w:proofErr w:type="gramEnd"/>
      <w:r w:rsidR="006573DE">
        <w:rPr>
          <w:lang w:val="en-CA" w:eastAsia="zh-CN"/>
        </w:rPr>
        <w:t xml:space="preserve"> index</w:t>
      </w:r>
      <w:r>
        <w:rPr>
          <w:lang w:val="en-CA" w:eastAsia="zh-CN"/>
        </w:rPr>
        <w:t xml:space="preserve"> </w:t>
      </w:r>
      <w:r w:rsidR="006573DE">
        <w:rPr>
          <w:lang w:val="en-CA" w:eastAsia="zh-CN"/>
        </w:rPr>
        <w:t>for</w:t>
      </w:r>
      <w:r>
        <w:rPr>
          <w:lang w:val="en-CA" w:eastAsia="zh-CN"/>
        </w:rPr>
        <w:t xml:space="preserve"> list 1 </w:t>
      </w:r>
      <w:r w:rsidR="0026293C">
        <w:rPr>
          <w:lang w:val="en-CA" w:eastAsia="zh-CN"/>
        </w:rPr>
        <w:t>is</w:t>
      </w:r>
      <w:r>
        <w:rPr>
          <w:lang w:val="en-CA" w:eastAsia="zh-CN"/>
        </w:rPr>
        <w:t xml:space="preserve"> </w:t>
      </w:r>
      <w:r w:rsidR="00AD30CA">
        <w:rPr>
          <w:lang w:val="en-CA" w:eastAsia="zh-CN"/>
        </w:rPr>
        <w:t>signaled</w:t>
      </w:r>
      <w:r>
        <w:rPr>
          <w:lang w:val="en-CA" w:eastAsia="zh-CN"/>
        </w:rPr>
        <w:t xml:space="preserve">, and the reference index and </w:t>
      </w:r>
      <w:r w:rsidR="006573DE">
        <w:rPr>
          <w:lang w:val="en-CA" w:eastAsia="zh-CN"/>
        </w:rPr>
        <w:t xml:space="preserve">MVD for </w:t>
      </w:r>
      <w:r>
        <w:rPr>
          <w:lang w:val="en-CA" w:eastAsia="zh-CN"/>
        </w:rPr>
        <w:t xml:space="preserve">list 1 </w:t>
      </w:r>
      <w:r w:rsidR="00AD30CA">
        <w:rPr>
          <w:lang w:val="en-CA" w:eastAsia="zh-CN"/>
        </w:rPr>
        <w:t>are</w:t>
      </w:r>
      <w:r>
        <w:rPr>
          <w:lang w:val="en-CA" w:eastAsia="zh-CN"/>
        </w:rPr>
        <w:t xml:space="preserve"> derived from</w:t>
      </w:r>
      <w:r w:rsidR="006573DE">
        <w:rPr>
          <w:lang w:val="en-CA" w:eastAsia="zh-CN"/>
        </w:rPr>
        <w:t xml:space="preserve"> motion information of</w:t>
      </w:r>
      <w:r>
        <w:rPr>
          <w:lang w:val="en-CA" w:eastAsia="zh-CN"/>
        </w:rPr>
        <w:t xml:space="preserve"> list 0.</w:t>
      </w:r>
    </w:p>
    <w:p w:rsidR="000C5EC4" w:rsidRDefault="000C5EC4" w:rsidP="00C52006">
      <w:pPr>
        <w:rPr>
          <w:lang w:val="en-CA" w:eastAsia="zh-CN"/>
        </w:rPr>
      </w:pPr>
      <w:r>
        <w:rPr>
          <w:rFonts w:hint="eastAsia"/>
          <w:lang w:val="en-CA" w:eastAsia="zh-CN"/>
        </w:rPr>
        <w:t>As shown in F</w:t>
      </w:r>
      <w:r>
        <w:rPr>
          <w:lang w:val="en-CA" w:eastAsia="zh-CN"/>
        </w:rPr>
        <w:t>i</w:t>
      </w:r>
      <w:r>
        <w:rPr>
          <w:rFonts w:hint="eastAsia"/>
          <w:lang w:val="en-CA" w:eastAsia="zh-CN"/>
        </w:rPr>
        <w:t xml:space="preserve">g.1, </w:t>
      </w:r>
      <w:r w:rsidR="00460B50">
        <w:rPr>
          <w:lang w:val="en-CA" w:eastAsia="zh-CN"/>
        </w:rPr>
        <w:t xml:space="preserve">firstly, </w:t>
      </w:r>
      <w:r w:rsidR="001A149B">
        <w:rPr>
          <w:lang w:val="en-CA" w:eastAsia="zh-CN"/>
        </w:rPr>
        <w:t xml:space="preserve">the </w:t>
      </w:r>
      <w:r w:rsidR="00424BEF">
        <w:rPr>
          <w:lang w:val="en-CA" w:eastAsia="zh-CN"/>
        </w:rPr>
        <w:t>ref_idx_l1</w:t>
      </w:r>
      <w:r w:rsidR="00C564A7">
        <w:rPr>
          <w:lang w:val="en-CA" w:eastAsia="zh-CN"/>
        </w:rPr>
        <w:t xml:space="preserve"> is decided by searching </w:t>
      </w:r>
      <w:r w:rsidR="006573DE">
        <w:rPr>
          <w:lang w:val="en-CA" w:eastAsia="zh-CN"/>
        </w:rPr>
        <w:t xml:space="preserve">a </w:t>
      </w:r>
      <w:r w:rsidR="00C564A7">
        <w:rPr>
          <w:lang w:val="en-CA" w:eastAsia="zh-CN"/>
        </w:rPr>
        <w:t>reference picture</w:t>
      </w:r>
      <w:r w:rsidR="006573DE">
        <w:rPr>
          <w:lang w:val="en-CA" w:eastAsia="zh-CN"/>
        </w:rPr>
        <w:t xml:space="preserve"> in list 1, which is </w:t>
      </w:r>
      <w:proofErr w:type="gramStart"/>
      <w:r w:rsidR="006573DE">
        <w:rPr>
          <w:lang w:val="en-CA" w:eastAsia="zh-CN"/>
        </w:rPr>
        <w:t>mirrored</w:t>
      </w:r>
      <w:proofErr w:type="gramEnd"/>
      <w:r w:rsidR="006573DE">
        <w:rPr>
          <w:lang w:val="en-CA" w:eastAsia="zh-CN"/>
        </w:rPr>
        <w:t xml:space="preserve"> with the </w:t>
      </w:r>
      <w:r w:rsidR="00C564A7">
        <w:rPr>
          <w:lang w:val="en-CA" w:eastAsia="zh-CN"/>
        </w:rPr>
        <w:t xml:space="preserve">reference picture </w:t>
      </w:r>
      <w:r w:rsidR="006573DE">
        <w:rPr>
          <w:lang w:val="en-CA" w:eastAsia="zh-CN"/>
        </w:rPr>
        <w:t>for</w:t>
      </w:r>
      <w:r w:rsidR="00C564A7">
        <w:rPr>
          <w:lang w:val="en-CA" w:eastAsia="zh-CN"/>
        </w:rPr>
        <w:t xml:space="preserve"> list 0. If not exist such picture, the nearest reference picture to current picture is </w:t>
      </w:r>
      <w:r w:rsidR="00460B50">
        <w:rPr>
          <w:lang w:val="en-CA" w:eastAsia="zh-CN"/>
        </w:rPr>
        <w:t>used</w:t>
      </w:r>
      <w:r w:rsidR="00C564A7">
        <w:rPr>
          <w:lang w:val="en-CA" w:eastAsia="zh-CN"/>
        </w:rPr>
        <w:t>. After the reference picture in list 1 is decided, MVD1 is derived by scaling MVD0. The scaling fact</w:t>
      </w:r>
      <w:r w:rsidR="00AD30CA">
        <w:rPr>
          <w:lang w:val="en-CA" w:eastAsia="zh-CN"/>
        </w:rPr>
        <w:t>or is calculated by following formula:</w:t>
      </w:r>
    </w:p>
    <w:p w:rsidR="00C1208D" w:rsidRPr="00AD30CA" w:rsidRDefault="00AD30CA" w:rsidP="00AD30CA">
      <w:pPr>
        <w:wordWrap w:val="0"/>
        <w:spacing w:line="360" w:lineRule="auto"/>
        <w:jc w:val="right"/>
        <w:rPr>
          <w:rFonts w:eastAsiaTheme="minorEastAsia"/>
          <w:lang w:eastAsia="zh-CN"/>
        </w:rPr>
      </w:pPr>
      <m:oMath>
        <m:r>
          <w:rPr>
            <w:rStyle w:val="aa"/>
            <w:rFonts w:ascii="Cambria Math" w:eastAsiaTheme="minorEastAsia" w:hAnsi="Cambria Math"/>
          </w:rPr>
          <m:t>MVD1</m:t>
        </m:r>
        <m:r>
          <m:rPr>
            <m:sty m:val="p"/>
          </m:rPr>
          <w:rPr>
            <w:rStyle w:val="aa"/>
            <w:rFonts w:ascii="Cambria Math" w:eastAsiaTheme="minorEastAsia" w:hAnsi="Cambria Math"/>
          </w:rPr>
          <m:t>=</m:t>
        </m:r>
        <m:f>
          <m:fPr>
            <m:ctrlPr>
              <w:rPr>
                <w:rStyle w:val="aa"/>
                <w:rFonts w:ascii="Cambria Math" w:eastAsiaTheme="minorEastAsia" w:hAnsi="Cambria Math"/>
                <w:b w:val="0"/>
                <w:bCs w:val="0"/>
              </w:rPr>
            </m:ctrlPr>
          </m:fPr>
          <m:num>
            <m:r>
              <w:rPr>
                <w:rStyle w:val="aa"/>
                <w:rFonts w:ascii="Cambria Math" w:eastAsiaTheme="minorEastAsia" w:hAnsi="Cambria Math"/>
              </w:rPr>
              <m:t>PO</m:t>
            </m:r>
            <m:sSub>
              <m:sSubPr>
                <m:ctrlPr>
                  <w:rPr>
                    <w:rStyle w:val="aa"/>
                    <w:rFonts w:ascii="Cambria Math" w:eastAsiaTheme="minorEastAsia" w:hAnsi="Cambria Math"/>
                    <w:b w:val="0"/>
                    <w:bCs w:val="0"/>
                    <w:i/>
                  </w:rPr>
                </m:ctrlPr>
              </m:sSubPr>
              <m:e>
                <m:r>
                  <w:rPr>
                    <w:rStyle w:val="aa"/>
                    <w:rFonts w:ascii="Cambria Math" w:eastAsiaTheme="minorEastAsia" w:hAnsi="Cambria Math"/>
                  </w:rPr>
                  <m:t>C</m:t>
                </m:r>
              </m:e>
              <m:sub>
                <m:r>
                  <w:rPr>
                    <w:rStyle w:val="aa"/>
                    <w:rFonts w:ascii="Cambria Math" w:eastAsiaTheme="minorEastAsia" w:hAnsi="Cambria Math"/>
                  </w:rPr>
                  <m:t>CUR</m:t>
                </m:r>
              </m:sub>
            </m:sSub>
            <m:r>
              <w:rPr>
                <w:rStyle w:val="aa"/>
                <w:rFonts w:ascii="Cambria Math" w:eastAsiaTheme="minorEastAsia" w:hAnsi="Cambria Math"/>
              </w:rPr>
              <m:t>-PO</m:t>
            </m:r>
            <m:sSub>
              <m:sSubPr>
                <m:ctrlPr>
                  <w:rPr>
                    <w:rStyle w:val="aa"/>
                    <w:rFonts w:ascii="Cambria Math" w:eastAsiaTheme="minorEastAsia" w:hAnsi="Cambria Math"/>
                    <w:b w:val="0"/>
                    <w:bCs w:val="0"/>
                    <w:i/>
                  </w:rPr>
                </m:ctrlPr>
              </m:sSubPr>
              <m:e>
                <m:r>
                  <w:rPr>
                    <w:rStyle w:val="aa"/>
                    <w:rFonts w:ascii="Cambria Math" w:eastAsiaTheme="minorEastAsia" w:hAnsi="Cambria Math"/>
                  </w:rPr>
                  <m:t>C</m:t>
                </m:r>
              </m:e>
              <m:sub>
                <m:r>
                  <w:rPr>
                    <w:rStyle w:val="aa"/>
                    <w:rFonts w:ascii="Cambria Math" w:eastAsiaTheme="minorEastAsia" w:hAnsi="Cambria Math"/>
                  </w:rPr>
                  <m:t>list1</m:t>
                </m:r>
              </m:sub>
            </m:sSub>
          </m:num>
          <m:den>
            <m:r>
              <w:rPr>
                <w:rStyle w:val="aa"/>
                <w:rFonts w:ascii="Cambria Math" w:eastAsiaTheme="minorEastAsia" w:hAnsi="Cambria Math"/>
              </w:rPr>
              <m:t>PO</m:t>
            </m:r>
            <m:sSub>
              <m:sSubPr>
                <m:ctrlPr>
                  <w:rPr>
                    <w:rStyle w:val="aa"/>
                    <w:rFonts w:ascii="Cambria Math" w:eastAsiaTheme="minorEastAsia" w:hAnsi="Cambria Math"/>
                    <w:b w:val="0"/>
                    <w:bCs w:val="0"/>
                    <w:i/>
                  </w:rPr>
                </m:ctrlPr>
              </m:sSubPr>
              <m:e>
                <m:r>
                  <w:rPr>
                    <w:rStyle w:val="aa"/>
                    <w:rFonts w:ascii="Cambria Math" w:eastAsiaTheme="minorEastAsia" w:hAnsi="Cambria Math"/>
                  </w:rPr>
                  <m:t>C</m:t>
                </m:r>
              </m:e>
              <m:sub>
                <m:r>
                  <w:rPr>
                    <w:rStyle w:val="aa"/>
                    <w:rFonts w:ascii="Cambria Math" w:eastAsiaTheme="minorEastAsia" w:hAnsi="Cambria Math"/>
                  </w:rPr>
                  <m:t>CUR</m:t>
                </m:r>
              </m:sub>
            </m:sSub>
            <m:r>
              <w:rPr>
                <w:rStyle w:val="aa"/>
                <w:rFonts w:ascii="Cambria Math" w:eastAsiaTheme="minorEastAsia" w:hAnsi="Cambria Math"/>
              </w:rPr>
              <m:t>-PO</m:t>
            </m:r>
            <m:sSub>
              <m:sSubPr>
                <m:ctrlPr>
                  <w:rPr>
                    <w:rStyle w:val="aa"/>
                    <w:rFonts w:ascii="Cambria Math" w:eastAsiaTheme="minorEastAsia" w:hAnsi="Cambria Math"/>
                    <w:b w:val="0"/>
                    <w:bCs w:val="0"/>
                    <w:i/>
                  </w:rPr>
                </m:ctrlPr>
              </m:sSubPr>
              <m:e>
                <m:r>
                  <w:rPr>
                    <w:rStyle w:val="aa"/>
                    <w:rFonts w:ascii="Cambria Math" w:eastAsiaTheme="minorEastAsia" w:hAnsi="Cambria Math"/>
                  </w:rPr>
                  <m:t>C</m:t>
                </m:r>
              </m:e>
              <m:sub>
                <m:r>
                  <w:rPr>
                    <w:rStyle w:val="aa"/>
                    <w:rFonts w:ascii="Cambria Math" w:eastAsiaTheme="minorEastAsia" w:hAnsi="Cambria Math"/>
                  </w:rPr>
                  <m:t>list0</m:t>
                </m:r>
              </m:sub>
            </m:sSub>
          </m:den>
        </m:f>
        <m:r>
          <w:rPr>
            <w:rStyle w:val="aa"/>
            <w:rFonts w:ascii="Cambria Math" w:eastAsiaTheme="minorEastAsia" w:hAnsi="Cambria Math"/>
          </w:rPr>
          <m:t>×MVD0</m:t>
        </m:r>
      </m:oMath>
      <w:r>
        <w:rPr>
          <w:rStyle w:val="aa"/>
          <w:rFonts w:eastAsiaTheme="minorEastAsia" w:hint="eastAsia"/>
          <w:b w:val="0"/>
          <w:bCs w:val="0"/>
          <w:lang w:eastAsia="zh-CN"/>
        </w:rPr>
        <w:t xml:space="preserve">       </w:t>
      </w:r>
      <w:r>
        <w:rPr>
          <w:rStyle w:val="aa"/>
          <w:rFonts w:eastAsiaTheme="minorEastAsia"/>
          <w:b w:val="0"/>
          <w:bCs w:val="0"/>
          <w:lang w:eastAsia="zh-CN"/>
        </w:rPr>
        <w:t xml:space="preserve">                  </w:t>
      </w:r>
      <w:r>
        <w:rPr>
          <w:rStyle w:val="aa"/>
          <w:rFonts w:eastAsiaTheme="minorEastAsia" w:hint="eastAsia"/>
          <w:b w:val="0"/>
          <w:bCs w:val="0"/>
          <w:lang w:eastAsia="zh-CN"/>
        </w:rPr>
        <w:t>(1)</w:t>
      </w:r>
    </w:p>
    <w:p w:rsidR="00C564A7" w:rsidRPr="00AD30CA" w:rsidRDefault="00C564A7" w:rsidP="00C52006">
      <w:pPr>
        <w:rPr>
          <w:lang w:eastAsia="zh-CN"/>
        </w:rPr>
      </w:pPr>
    </w:p>
    <w:p w:rsidR="00CC4793" w:rsidRDefault="00CC4793" w:rsidP="00C52006">
      <w:r>
        <w:object w:dxaOrig="9361" w:dyaOrig="397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0.1pt;height:174.7pt" o:ole="">
            <v:imagedata r:id="rId13" o:title=""/>
          </v:shape>
          <o:OLEObject Type="Embed" ProgID="Visio.Drawing.15" ShapeID="_x0000_i1025" DrawAspect="Content" ObjectID="_1585213091" r:id="rId14"/>
        </w:object>
      </w:r>
    </w:p>
    <w:p w:rsidR="001A149B" w:rsidRDefault="001A149B" w:rsidP="001A149B">
      <w:pPr>
        <w:jc w:val="center"/>
        <w:rPr>
          <w:lang w:val="en-CA" w:eastAsia="zh-CN"/>
        </w:rPr>
      </w:pPr>
      <w:r>
        <w:t>Fig. 1 Illustration for symmetrical MVD</w:t>
      </w:r>
    </w:p>
    <w:p w:rsidR="00CC4793" w:rsidRPr="00C52006" w:rsidRDefault="00CC4793" w:rsidP="00C52006">
      <w:pPr>
        <w:rPr>
          <w:lang w:val="en-CA" w:eastAsia="zh-CN"/>
        </w:rPr>
      </w:pPr>
    </w:p>
    <w:p w:rsidR="00426218" w:rsidRPr="00060982" w:rsidRDefault="00C52006" w:rsidP="0005306F">
      <w:pPr>
        <w:pStyle w:val="1"/>
        <w:jc w:val="both"/>
        <w:rPr>
          <w:szCs w:val="22"/>
          <w:lang w:val="en-CA"/>
        </w:rPr>
      </w:pPr>
      <w:r w:rsidRPr="00060982">
        <w:rPr>
          <w:lang w:val="en-CA"/>
        </w:rPr>
        <w:t>Experimental results</w:t>
      </w:r>
    </w:p>
    <w:p w:rsidR="00A53626" w:rsidRDefault="00060982" w:rsidP="009234A5">
      <w:pPr>
        <w:jc w:val="both"/>
        <w:rPr>
          <w:szCs w:val="22"/>
          <w:lang w:val="en-CA"/>
        </w:rPr>
      </w:pPr>
      <w:r>
        <w:rPr>
          <w:rFonts w:hint="eastAsia"/>
          <w:szCs w:val="22"/>
          <w:lang w:val="en-CA" w:eastAsia="zh-CN"/>
        </w:rPr>
        <w:t>T</w:t>
      </w:r>
      <w:r>
        <w:rPr>
          <w:szCs w:val="22"/>
          <w:lang w:val="en-CA" w:eastAsia="zh-CN"/>
        </w:rPr>
        <w:t>h</w:t>
      </w:r>
      <w:r>
        <w:rPr>
          <w:rFonts w:hint="eastAsia"/>
          <w:szCs w:val="22"/>
          <w:lang w:val="en-CA" w:eastAsia="zh-CN"/>
        </w:rPr>
        <w:t xml:space="preserve">e </w:t>
      </w:r>
      <w:r>
        <w:rPr>
          <w:szCs w:val="22"/>
          <w:lang w:val="en-CA" w:eastAsia="zh-CN"/>
        </w:rPr>
        <w:t>proposed method is implemented on top of the</w:t>
      </w:r>
      <w:ins w:id="1" w:author="chenhuanbang (A)" w:date="2018-04-14T10:39:00Z">
        <w:r w:rsidR="00E42F3C">
          <w:rPr>
            <w:szCs w:val="22"/>
            <w:lang w:val="en-CA" w:eastAsia="zh-CN"/>
          </w:rPr>
          <w:t xml:space="preserve"> structure only</w:t>
        </w:r>
      </w:ins>
      <w:r>
        <w:rPr>
          <w:szCs w:val="22"/>
          <w:lang w:val="en-CA" w:eastAsia="zh-CN"/>
        </w:rPr>
        <w:t xml:space="preserve"> </w:t>
      </w:r>
      <w:ins w:id="2" w:author="chenhuanbang (A)" w:date="2018-04-14T10:39:00Z">
        <w:r w:rsidR="007E3D37">
          <w:rPr>
            <w:szCs w:val="22"/>
            <w:lang w:val="en-CA" w:eastAsia="zh-CN"/>
          </w:rPr>
          <w:t>software proposed</w:t>
        </w:r>
        <w:r w:rsidR="00E42F3C">
          <w:rPr>
            <w:szCs w:val="22"/>
            <w:lang w:val="en-CA" w:eastAsia="zh-CN"/>
          </w:rPr>
          <w:t xml:space="preserve"> </w:t>
        </w:r>
      </w:ins>
      <w:del w:id="3" w:author="chenhuanbang (A)" w:date="2018-04-14T10:39:00Z">
        <w:r w:rsidDel="00E42F3C">
          <w:rPr>
            <w:szCs w:val="22"/>
            <w:lang w:val="en-CA" w:eastAsia="zh-CN"/>
          </w:rPr>
          <w:delText xml:space="preserve">CfP </w:delText>
        </w:r>
        <w:r w:rsidR="00FD47B3" w:rsidDel="00E42F3C">
          <w:rPr>
            <w:szCs w:val="22"/>
            <w:lang w:val="en-CA" w:eastAsia="zh-CN"/>
          </w:rPr>
          <w:delText>response software</w:delText>
        </w:r>
        <w:r w:rsidDel="00E42F3C">
          <w:rPr>
            <w:szCs w:val="22"/>
            <w:lang w:val="en-CA" w:eastAsia="zh-CN"/>
          </w:rPr>
          <w:delText xml:space="preserve"> </w:delText>
        </w:r>
      </w:del>
      <w:del w:id="4" w:author="chenhuanbang (A)" w:date="2018-04-14T09:08:00Z">
        <w:r w:rsidDel="00102A93">
          <w:rPr>
            <w:szCs w:val="22"/>
            <w:lang w:val="en-CA" w:eastAsia="zh-CN"/>
          </w:rPr>
          <w:delText>by Huawei and Samsung</w:delText>
        </w:r>
      </w:del>
      <w:ins w:id="5" w:author="chenhuanbang (A)" w:date="2018-04-14T09:04:00Z">
        <w:r w:rsidR="000A6791">
          <w:rPr>
            <w:szCs w:val="22"/>
            <w:lang w:val="en-CA" w:eastAsia="zh-CN"/>
          </w:rPr>
          <w:t xml:space="preserve">in </w:t>
        </w:r>
      </w:ins>
      <w:r w:rsidR="0040737A">
        <w:rPr>
          <w:szCs w:val="22"/>
          <w:lang w:val="en-CA" w:eastAsia="zh-CN"/>
        </w:rPr>
        <w:t xml:space="preserve">JVET-J0072 </w:t>
      </w:r>
      <w:ins w:id="6" w:author="chenhuanbang (A)" w:date="2018-04-14T09:08:00Z">
        <w:r w:rsidR="00AE484B">
          <w:rPr>
            <w:szCs w:val="22"/>
            <w:lang w:val="en-CA" w:eastAsia="zh-CN"/>
          </w:rPr>
          <w:t>[1]</w:t>
        </w:r>
      </w:ins>
      <w:r>
        <w:rPr>
          <w:szCs w:val="22"/>
          <w:lang w:val="en-CA" w:eastAsia="zh-CN"/>
        </w:rPr>
        <w:t xml:space="preserve">. </w:t>
      </w:r>
      <w:r w:rsidR="0026293C">
        <w:rPr>
          <w:szCs w:val="22"/>
          <w:lang w:val="en-CA" w:eastAsia="zh-CN"/>
        </w:rPr>
        <w:t xml:space="preserve">The QP settings for </w:t>
      </w:r>
      <w:r>
        <w:rPr>
          <w:szCs w:val="22"/>
          <w:lang w:val="en-CA" w:eastAsia="zh-CN"/>
        </w:rPr>
        <w:t xml:space="preserve">HM </w:t>
      </w:r>
      <w:proofErr w:type="spellStart"/>
      <w:r>
        <w:rPr>
          <w:szCs w:val="22"/>
          <w:lang w:val="en-CA" w:eastAsia="zh-CN"/>
        </w:rPr>
        <w:t>CfP</w:t>
      </w:r>
      <w:proofErr w:type="spellEnd"/>
      <w:r>
        <w:rPr>
          <w:szCs w:val="22"/>
          <w:lang w:val="en-CA" w:eastAsia="zh-CN"/>
        </w:rPr>
        <w:t xml:space="preserve"> anchor are used for both anchor and test. Results are shown in Table 1</w:t>
      </w:r>
      <w:r w:rsidR="00FD47B3">
        <w:rPr>
          <w:szCs w:val="22"/>
          <w:lang w:val="en-CA" w:eastAsia="zh-CN"/>
        </w:rPr>
        <w:t>, which</w:t>
      </w:r>
      <w:r>
        <w:rPr>
          <w:lang w:val="en-CA" w:eastAsia="zh-CN"/>
        </w:rPr>
        <w:t xml:space="preserve"> show that </w:t>
      </w:r>
      <w:r w:rsidR="007C0BB5">
        <w:rPr>
          <w:lang w:val="en-CA" w:eastAsia="zh-CN"/>
        </w:rPr>
        <w:t>0.93</w:t>
      </w:r>
      <w:r w:rsidRPr="002A737E">
        <w:rPr>
          <w:lang w:val="en-CA" w:eastAsia="zh-CN"/>
        </w:rPr>
        <w:t>%</w:t>
      </w:r>
      <w:r>
        <w:rPr>
          <w:lang w:val="en-CA" w:eastAsia="zh-CN"/>
        </w:rPr>
        <w:t xml:space="preserve"> BD-rate sav</w:t>
      </w:r>
      <w:r w:rsidR="002A737E">
        <w:rPr>
          <w:lang w:val="en-CA" w:eastAsia="zh-CN"/>
        </w:rPr>
        <w:t>ing can be achieved for</w:t>
      </w:r>
      <w:r w:rsidR="00933F7C">
        <w:rPr>
          <w:lang w:val="en-CA" w:eastAsia="zh-CN"/>
        </w:rPr>
        <w:t xml:space="preserve"> </w:t>
      </w:r>
      <w:r w:rsidR="002A737E">
        <w:rPr>
          <w:lang w:val="en-CA" w:eastAsia="zh-CN"/>
        </w:rPr>
        <w:t>RA</w:t>
      </w:r>
      <w:r>
        <w:rPr>
          <w:lang w:val="en-CA" w:eastAsia="zh-CN"/>
        </w:rPr>
        <w:t xml:space="preserve"> configuration.</w:t>
      </w:r>
    </w:p>
    <w:p w:rsidR="00C32C94" w:rsidRDefault="00FD2395" w:rsidP="009847B1">
      <w:pPr>
        <w:jc w:val="center"/>
        <w:rPr>
          <w:ins w:id="7" w:author="chenhuanbang (A)" w:date="2018-04-14T11:08:00Z"/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>Table 1</w:t>
      </w:r>
      <w:r>
        <w:rPr>
          <w:szCs w:val="22"/>
          <w:lang w:val="en-CA" w:eastAsia="zh-CN"/>
        </w:rPr>
        <w:t>:</w:t>
      </w:r>
      <w:r w:rsidR="008A7993">
        <w:rPr>
          <w:rFonts w:hint="eastAsia"/>
          <w:szCs w:val="22"/>
          <w:lang w:val="en-CA" w:eastAsia="zh-CN"/>
        </w:rPr>
        <w:t xml:space="preserve"> </w:t>
      </w:r>
      <w:r w:rsidR="00933F7C">
        <w:rPr>
          <w:szCs w:val="22"/>
          <w:lang w:val="en-CA" w:eastAsia="zh-CN"/>
        </w:rPr>
        <w:t>T</w:t>
      </w:r>
      <w:r w:rsidR="008A7993">
        <w:rPr>
          <w:rFonts w:hint="eastAsia"/>
          <w:szCs w:val="22"/>
          <w:lang w:val="en-CA" w:eastAsia="zh-CN"/>
        </w:rPr>
        <w:t>est results</w:t>
      </w:r>
      <w:r w:rsidR="002368B8">
        <w:rPr>
          <w:szCs w:val="22"/>
          <w:lang w:val="en-CA" w:eastAsia="zh-CN"/>
        </w:rPr>
        <w:t xml:space="preserve"> in RA</w:t>
      </w:r>
      <w:r w:rsidR="006F785F">
        <w:rPr>
          <w:szCs w:val="22"/>
          <w:lang w:val="en-CA" w:eastAsia="zh-CN"/>
        </w:rPr>
        <w:t xml:space="preserve"> configuration</w:t>
      </w:r>
    </w:p>
    <w:p w:rsidR="00933F7C" w:rsidRDefault="00933F7C" w:rsidP="009847B1">
      <w:pPr>
        <w:jc w:val="center"/>
        <w:rPr>
          <w:szCs w:val="22"/>
          <w:lang w:val="en-CA" w:eastAsia="zh-CN"/>
        </w:rPr>
      </w:pPr>
      <w:r w:rsidRPr="00933F7C">
        <w:rPr>
          <w:noProof/>
          <w:lang w:eastAsia="zh-CN"/>
        </w:rPr>
        <w:drawing>
          <wp:inline distT="0" distB="0" distL="0" distR="0">
            <wp:extent cx="5549900" cy="3569970"/>
            <wp:effectExtent l="0" t="0" r="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49900" cy="3569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6293C" w:rsidRPr="00060982" w:rsidRDefault="0026293C" w:rsidP="0026293C">
      <w:pPr>
        <w:pStyle w:val="1"/>
        <w:jc w:val="both"/>
        <w:rPr>
          <w:szCs w:val="22"/>
          <w:lang w:val="en-CA"/>
        </w:rPr>
      </w:pPr>
      <w:r>
        <w:rPr>
          <w:lang w:val="en-CA"/>
        </w:rPr>
        <w:t>Conclusion</w:t>
      </w:r>
      <w:r w:rsidRPr="00060982">
        <w:rPr>
          <w:lang w:val="en-CA"/>
        </w:rPr>
        <w:t>s</w:t>
      </w:r>
    </w:p>
    <w:p w:rsidR="00102A93" w:rsidRDefault="0026293C" w:rsidP="009234A5">
      <w:pPr>
        <w:jc w:val="both"/>
        <w:rPr>
          <w:ins w:id="8" w:author="chenhuanbang (A)" w:date="2018-04-14T09:05:00Z"/>
          <w:szCs w:val="22"/>
          <w:lang w:val="en-CA" w:eastAsia="zh-CN"/>
        </w:rPr>
      </w:pPr>
      <w:r>
        <w:rPr>
          <w:rFonts w:hint="eastAsia"/>
          <w:szCs w:val="22"/>
          <w:lang w:val="en-CA" w:eastAsia="zh-CN"/>
        </w:rPr>
        <w:t xml:space="preserve">A symmetrical mode for bi-prediction is proposed to reduce the </w:t>
      </w:r>
      <w:r w:rsidR="008540A2">
        <w:rPr>
          <w:rFonts w:hint="eastAsia"/>
          <w:szCs w:val="22"/>
          <w:lang w:val="en-CA" w:eastAsia="zh-CN"/>
        </w:rPr>
        <w:t>bit</w:t>
      </w:r>
      <w:r w:rsidR="008540A2">
        <w:rPr>
          <w:szCs w:val="22"/>
          <w:lang w:val="en-CA" w:eastAsia="zh-CN"/>
        </w:rPr>
        <w:t>-rate of motion information</w:t>
      </w:r>
      <w:r>
        <w:rPr>
          <w:rFonts w:hint="eastAsia"/>
          <w:szCs w:val="22"/>
          <w:lang w:val="en-CA" w:eastAsia="zh-CN"/>
        </w:rPr>
        <w:t xml:space="preserve"> for bi-prediction. </w:t>
      </w:r>
      <w:r>
        <w:rPr>
          <w:szCs w:val="22"/>
          <w:lang w:val="en-CA" w:eastAsia="zh-CN"/>
        </w:rPr>
        <w:t xml:space="preserve">Simulation results report 0.93% BD-rate saving in </w:t>
      </w:r>
      <w:proofErr w:type="spellStart"/>
      <w:r>
        <w:rPr>
          <w:szCs w:val="22"/>
          <w:lang w:val="en-CA" w:eastAsia="zh-CN"/>
        </w:rPr>
        <w:t>luma</w:t>
      </w:r>
      <w:proofErr w:type="spellEnd"/>
      <w:r>
        <w:rPr>
          <w:szCs w:val="22"/>
          <w:lang w:val="en-CA" w:eastAsia="zh-CN"/>
        </w:rPr>
        <w:t xml:space="preserve"> component for RA configuration.</w:t>
      </w:r>
    </w:p>
    <w:p w:rsidR="00102A93" w:rsidRDefault="00102A93" w:rsidP="00102A93">
      <w:pPr>
        <w:pStyle w:val="1"/>
        <w:tabs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ins w:id="9" w:author="chenhuanbang (A)" w:date="2018-04-14T09:05:00Z"/>
          <w:lang w:val="en-CA"/>
        </w:rPr>
      </w:pPr>
      <w:ins w:id="10" w:author="chenhuanbang (A)" w:date="2018-04-14T09:05:00Z">
        <w:r>
          <w:rPr>
            <w:lang w:val="en-CA"/>
          </w:rPr>
          <w:lastRenderedPageBreak/>
          <w:t>References</w:t>
        </w:r>
      </w:ins>
    </w:p>
    <w:p w:rsidR="00102A93" w:rsidRDefault="00102A93">
      <w:pPr>
        <w:numPr>
          <w:ilvl w:val="0"/>
          <w:numId w:val="12"/>
        </w:numPr>
        <w:tabs>
          <w:tab w:val="clear" w:pos="72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jc w:val="both"/>
        <w:rPr>
          <w:ins w:id="11" w:author="chenhuanbang (A)" w:date="2018-04-14T09:05:00Z"/>
          <w:szCs w:val="22"/>
          <w:lang w:val="en-CA"/>
        </w:rPr>
        <w:pPrChange w:id="12" w:author="chenhuanbang (A)" w:date="2018-04-14T10:46:00Z">
          <w:pPr>
            <w:numPr>
              <w:numId w:val="12"/>
            </w:numPr>
            <w:tabs>
              <w:tab w:val="left" w:pos="1800"/>
              <w:tab w:val="left" w:pos="2160"/>
              <w:tab w:val="left" w:pos="2520"/>
              <w:tab w:val="left" w:pos="2880"/>
              <w:tab w:val="left" w:pos="3240"/>
              <w:tab w:val="left" w:pos="3600"/>
              <w:tab w:val="left" w:pos="3960"/>
              <w:tab w:val="left" w:pos="4320"/>
            </w:tabs>
            <w:ind w:left="360" w:hanging="360"/>
            <w:jc w:val="both"/>
          </w:pPr>
        </w:pPrChange>
      </w:pPr>
      <w:bookmarkStart w:id="13" w:name="_Ref510172290"/>
      <w:ins w:id="14" w:author="chenhuanbang (A)" w:date="2018-04-14T09:05:00Z">
        <w:r w:rsidRPr="000114EC">
          <w:rPr>
            <w:szCs w:val="22"/>
            <w:lang w:val="en-CA"/>
          </w:rPr>
          <w:t>“</w:t>
        </w:r>
      </w:ins>
      <w:ins w:id="15" w:author="chenhuanbang (A)" w:date="2018-04-14T10:46:00Z">
        <w:r w:rsidR="001F7A14" w:rsidRPr="001F7A14">
          <w:rPr>
            <w:szCs w:val="22"/>
            <w:lang w:val="en-CA"/>
          </w:rPr>
          <w:t xml:space="preserve">SW for technology proposal by Samsung, Huawei, </w:t>
        </w:r>
        <w:proofErr w:type="spellStart"/>
        <w:r w:rsidR="001F7A14" w:rsidRPr="001F7A14">
          <w:rPr>
            <w:szCs w:val="22"/>
            <w:lang w:val="en-CA"/>
          </w:rPr>
          <w:t>GoPro</w:t>
        </w:r>
        <w:proofErr w:type="spellEnd"/>
        <w:r w:rsidR="001F7A14" w:rsidRPr="001F7A14">
          <w:rPr>
            <w:szCs w:val="22"/>
            <w:lang w:val="en-CA"/>
          </w:rPr>
          <w:t xml:space="preserve">, and </w:t>
        </w:r>
        <w:proofErr w:type="spellStart"/>
        <w:r w:rsidR="001F7A14" w:rsidRPr="001F7A14">
          <w:rPr>
            <w:szCs w:val="22"/>
            <w:lang w:val="en-CA"/>
          </w:rPr>
          <w:t>HiSilicon</w:t>
        </w:r>
        <w:proofErr w:type="spellEnd"/>
        <w:r w:rsidR="001F7A14" w:rsidRPr="001F7A14">
          <w:rPr>
            <w:szCs w:val="22"/>
            <w:lang w:val="en-CA"/>
          </w:rPr>
          <w:t xml:space="preserve"> – mobile ap</w:t>
        </w:r>
        <w:r w:rsidR="001F7A14">
          <w:rPr>
            <w:szCs w:val="22"/>
            <w:lang w:val="en-CA"/>
          </w:rPr>
          <w:t>plication scenario (JVET-J0024)</w:t>
        </w:r>
      </w:ins>
      <w:ins w:id="16" w:author="chenhuanbang (A)" w:date="2018-04-14T09:05:00Z">
        <w:r w:rsidRPr="000114EC">
          <w:rPr>
            <w:szCs w:val="22"/>
            <w:lang w:val="en-CA"/>
          </w:rPr>
          <w:t>”, doc. JVET-</w:t>
        </w:r>
      </w:ins>
      <w:ins w:id="17" w:author="chenhuanbang (A)" w:date="2018-04-14T09:07:00Z">
        <w:r w:rsidR="001F7A14">
          <w:rPr>
            <w:szCs w:val="22"/>
            <w:lang w:val="en-CA"/>
          </w:rPr>
          <w:t>J0072</w:t>
        </w:r>
      </w:ins>
      <w:ins w:id="18" w:author="chenhuanbang (A)" w:date="2018-04-14T09:05:00Z">
        <w:r w:rsidRPr="000114EC">
          <w:rPr>
            <w:szCs w:val="22"/>
            <w:lang w:val="en-CA"/>
          </w:rPr>
          <w:t>, April 2018.</w:t>
        </w:r>
        <w:bookmarkEnd w:id="13"/>
      </w:ins>
    </w:p>
    <w:p w:rsidR="0026293C" w:rsidRPr="00AE4950" w:rsidRDefault="0026293C" w:rsidP="009234A5">
      <w:pPr>
        <w:jc w:val="both"/>
        <w:rPr>
          <w:szCs w:val="22"/>
          <w:lang w:val="en-CA" w:eastAsia="zh-CN"/>
        </w:rPr>
      </w:pPr>
      <w:del w:id="19" w:author="chenhuanbang (A)" w:date="2018-04-14T09:05:00Z">
        <w:r w:rsidDel="00102A93">
          <w:rPr>
            <w:rFonts w:hint="eastAsia"/>
            <w:szCs w:val="22"/>
            <w:lang w:val="en-CA" w:eastAsia="zh-CN"/>
          </w:rPr>
          <w:delText xml:space="preserve"> </w:delText>
        </w:r>
      </w:del>
    </w:p>
    <w:p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:rsidR="00342FF4" w:rsidRPr="005B217D" w:rsidRDefault="00CB6F89" w:rsidP="009234A5">
      <w:pPr>
        <w:jc w:val="both"/>
        <w:rPr>
          <w:szCs w:val="22"/>
          <w:lang w:val="en-CA"/>
        </w:rPr>
      </w:pPr>
      <w:r w:rsidRPr="00CB6F89">
        <w:rPr>
          <w:b/>
          <w:szCs w:val="22"/>
          <w:lang w:val="en-CA"/>
        </w:rPr>
        <w:t>Huawei</w:t>
      </w:r>
      <w:r w:rsidR="009234A5" w:rsidRPr="00CB6F89">
        <w:rPr>
          <w:b/>
          <w:szCs w:val="22"/>
          <w:lang w:val="en-CA"/>
        </w:rPr>
        <w:t> </w:t>
      </w:r>
      <w:r w:rsidR="001F2594" w:rsidRPr="00CB6F89">
        <w:rPr>
          <w:b/>
          <w:szCs w:val="22"/>
          <w:lang w:val="en-CA"/>
        </w:rPr>
        <w:t>Corporation</w:t>
      </w:r>
      <w:r>
        <w:rPr>
          <w:b/>
          <w:szCs w:val="22"/>
          <w:lang w:val="en-CA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:rsidR="007F1F8B" w:rsidRPr="005B217D" w:rsidRDefault="007F1F8B" w:rsidP="009234A5">
      <w:pPr>
        <w:jc w:val="both"/>
        <w:rPr>
          <w:szCs w:val="22"/>
          <w:lang w:val="en-CA"/>
        </w:rPr>
      </w:pPr>
    </w:p>
    <w:sectPr w:rsidR="007F1F8B" w:rsidRPr="005B217D" w:rsidSect="00A01439">
      <w:footerReference w:type="default" r:id="rId16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F4BF3" w:rsidRDefault="005F4BF3">
      <w:r>
        <w:separator/>
      </w:r>
    </w:p>
  </w:endnote>
  <w:endnote w:type="continuationSeparator" w:id="0">
    <w:p w:rsidR="005F4BF3" w:rsidRDefault="005F4B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B4FF9" w:rsidRDefault="000B4FF9" w:rsidP="00D55942">
    <w:pPr>
      <w:pStyle w:val="a4"/>
      <w:tabs>
        <w:tab w:val="clear" w:pos="360"/>
        <w:tab w:val="clear" w:pos="720"/>
        <w:tab w:val="clear" w:pos="1080"/>
        <w:tab w:val="clear" w:pos="1440"/>
        <w:tab w:val="clear" w:pos="8640"/>
        <w:tab w:val="right" w:pos="9360"/>
      </w:tabs>
      <w:jc w:val="both"/>
      <w:rPr>
        <w:rFonts w:ascii="Courier New" w:hAnsi="Courier New"/>
      </w:rPr>
    </w:pPr>
    <w:r>
      <w:rPr>
        <w:rFonts w:ascii="Courier New" w:hAnsi="Courier New"/>
      </w:rPr>
      <w:tab/>
      <w:t xml:space="preserve">Page: </w:t>
    </w:r>
    <w:r>
      <w:rPr>
        <w:rStyle w:val="a5"/>
      </w:rPr>
      <w:fldChar w:fldCharType="begin"/>
    </w:r>
    <w:r>
      <w:rPr>
        <w:rStyle w:val="a5"/>
      </w:rPr>
      <w:instrText xml:space="preserve"> PAGE </w:instrText>
    </w:r>
    <w:r>
      <w:rPr>
        <w:rStyle w:val="a5"/>
      </w:rPr>
      <w:fldChar w:fldCharType="separate"/>
    </w:r>
    <w:r w:rsidR="005D21B5">
      <w:rPr>
        <w:rStyle w:val="a5"/>
        <w:noProof/>
      </w:rPr>
      <w:t>3</w:t>
    </w:r>
    <w:r>
      <w:rPr>
        <w:rStyle w:val="a5"/>
      </w:rPr>
      <w:fldChar w:fldCharType="end"/>
    </w:r>
    <w:r>
      <w:rPr>
        <w:rStyle w:val="a5"/>
      </w:rPr>
      <w:tab/>
      <w:t xml:space="preserve">Date Saved: </w:t>
    </w:r>
    <w:r>
      <w:rPr>
        <w:rStyle w:val="a5"/>
      </w:rPr>
      <w:fldChar w:fldCharType="begin"/>
    </w:r>
    <w:r>
      <w:rPr>
        <w:rStyle w:val="a5"/>
      </w:rPr>
      <w:instrText xml:space="preserve"> SAVEDATE  \@ "yyyy-MM-dd"  \* MERGEFORMAT </w:instrText>
    </w:r>
    <w:r>
      <w:rPr>
        <w:rStyle w:val="a5"/>
      </w:rPr>
      <w:fldChar w:fldCharType="separate"/>
    </w:r>
    <w:r w:rsidR="005D21B5">
      <w:rPr>
        <w:rStyle w:val="a5"/>
        <w:noProof/>
      </w:rPr>
      <w:t>2018-04-14</w:t>
    </w:r>
    <w:r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F4BF3" w:rsidRDefault="005F4BF3">
      <w:r>
        <w:separator/>
      </w:r>
    </w:p>
  </w:footnote>
  <w:footnote w:type="continuationSeparator" w:id="0">
    <w:p w:rsidR="005F4BF3" w:rsidRDefault="005F4BF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93B64F1"/>
    <w:multiLevelType w:val="hybridMultilevel"/>
    <w:tmpl w:val="8BF0FCEC"/>
    <w:lvl w:ilvl="0" w:tplc="F9361466">
      <w:start w:val="1"/>
      <w:numFmt w:val="decimal"/>
      <w:lvlText w:val="[%1]"/>
      <w:lvlJc w:val="left"/>
      <w:pPr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8"/>
  </w:num>
  <w:num w:numId="4">
    <w:abstractNumId w:val="6"/>
  </w:num>
  <w:num w:numId="5">
    <w:abstractNumId w:val="7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enhuanbang (A)">
    <w15:presenceInfo w15:providerId="AD" w15:userId="S-1-5-21-147214757-305610072-1517763936-33457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25EC3"/>
    <w:rsid w:val="000308A3"/>
    <w:rsid w:val="000458BC"/>
    <w:rsid w:val="00045C41"/>
    <w:rsid w:val="00046C03"/>
    <w:rsid w:val="00060982"/>
    <w:rsid w:val="00065039"/>
    <w:rsid w:val="0007614F"/>
    <w:rsid w:val="000868F1"/>
    <w:rsid w:val="000A6791"/>
    <w:rsid w:val="000B0C0F"/>
    <w:rsid w:val="000B1C6B"/>
    <w:rsid w:val="000B4FF9"/>
    <w:rsid w:val="000C09AC"/>
    <w:rsid w:val="000C5EC4"/>
    <w:rsid w:val="000D11C7"/>
    <w:rsid w:val="000E00F3"/>
    <w:rsid w:val="000F158C"/>
    <w:rsid w:val="00102A93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149B"/>
    <w:rsid w:val="001A297E"/>
    <w:rsid w:val="001A368E"/>
    <w:rsid w:val="001A7329"/>
    <w:rsid w:val="001A792F"/>
    <w:rsid w:val="001B4E28"/>
    <w:rsid w:val="001C3525"/>
    <w:rsid w:val="001C3AFB"/>
    <w:rsid w:val="001D1BD2"/>
    <w:rsid w:val="001E02BE"/>
    <w:rsid w:val="001E3B37"/>
    <w:rsid w:val="001F2594"/>
    <w:rsid w:val="001F3DF7"/>
    <w:rsid w:val="001F7A14"/>
    <w:rsid w:val="002055A6"/>
    <w:rsid w:val="00206460"/>
    <w:rsid w:val="002069B4"/>
    <w:rsid w:val="00215DFC"/>
    <w:rsid w:val="002212DF"/>
    <w:rsid w:val="00221F15"/>
    <w:rsid w:val="00222CD4"/>
    <w:rsid w:val="00225016"/>
    <w:rsid w:val="002264A6"/>
    <w:rsid w:val="00227BA7"/>
    <w:rsid w:val="0023011C"/>
    <w:rsid w:val="002368B8"/>
    <w:rsid w:val="002375C1"/>
    <w:rsid w:val="0026293C"/>
    <w:rsid w:val="00263398"/>
    <w:rsid w:val="00266F06"/>
    <w:rsid w:val="002737DA"/>
    <w:rsid w:val="00275BCF"/>
    <w:rsid w:val="00291E36"/>
    <w:rsid w:val="00292257"/>
    <w:rsid w:val="002A54E0"/>
    <w:rsid w:val="002A737E"/>
    <w:rsid w:val="002B1595"/>
    <w:rsid w:val="002B191D"/>
    <w:rsid w:val="002D0AF6"/>
    <w:rsid w:val="002E7242"/>
    <w:rsid w:val="002F164D"/>
    <w:rsid w:val="003021BC"/>
    <w:rsid w:val="00306206"/>
    <w:rsid w:val="00317D85"/>
    <w:rsid w:val="00327C56"/>
    <w:rsid w:val="003315A1"/>
    <w:rsid w:val="003373EC"/>
    <w:rsid w:val="00342FF4"/>
    <w:rsid w:val="00345B71"/>
    <w:rsid w:val="00346148"/>
    <w:rsid w:val="003669EA"/>
    <w:rsid w:val="003706CC"/>
    <w:rsid w:val="00377710"/>
    <w:rsid w:val="0038588C"/>
    <w:rsid w:val="00393143"/>
    <w:rsid w:val="003A2D8E"/>
    <w:rsid w:val="003A7CE6"/>
    <w:rsid w:val="003C20E4"/>
    <w:rsid w:val="003D6342"/>
    <w:rsid w:val="003E3788"/>
    <w:rsid w:val="003E6F90"/>
    <w:rsid w:val="003F5D0F"/>
    <w:rsid w:val="0040737A"/>
    <w:rsid w:val="00414101"/>
    <w:rsid w:val="004234F0"/>
    <w:rsid w:val="00424BEF"/>
    <w:rsid w:val="00426218"/>
    <w:rsid w:val="00433DDB"/>
    <w:rsid w:val="00435A29"/>
    <w:rsid w:val="00437619"/>
    <w:rsid w:val="004453E3"/>
    <w:rsid w:val="00450455"/>
    <w:rsid w:val="00460B50"/>
    <w:rsid w:val="00465A1E"/>
    <w:rsid w:val="00482870"/>
    <w:rsid w:val="004A2A63"/>
    <w:rsid w:val="004B210C"/>
    <w:rsid w:val="004B249A"/>
    <w:rsid w:val="004D405F"/>
    <w:rsid w:val="004E4F4F"/>
    <w:rsid w:val="004E6789"/>
    <w:rsid w:val="004F61E3"/>
    <w:rsid w:val="00502E10"/>
    <w:rsid w:val="0051015C"/>
    <w:rsid w:val="00516CF1"/>
    <w:rsid w:val="00531AE9"/>
    <w:rsid w:val="00550A66"/>
    <w:rsid w:val="00567EC7"/>
    <w:rsid w:val="00570013"/>
    <w:rsid w:val="005801A2"/>
    <w:rsid w:val="005952A5"/>
    <w:rsid w:val="005A33A1"/>
    <w:rsid w:val="005B217D"/>
    <w:rsid w:val="005C385F"/>
    <w:rsid w:val="005D21B5"/>
    <w:rsid w:val="005D635F"/>
    <w:rsid w:val="005E1AC6"/>
    <w:rsid w:val="005F4BF3"/>
    <w:rsid w:val="005F6F1B"/>
    <w:rsid w:val="00607DD8"/>
    <w:rsid w:val="00615995"/>
    <w:rsid w:val="00624B33"/>
    <w:rsid w:val="0063041A"/>
    <w:rsid w:val="00630AA2"/>
    <w:rsid w:val="006370F3"/>
    <w:rsid w:val="00646707"/>
    <w:rsid w:val="006573DE"/>
    <w:rsid w:val="00657F7E"/>
    <w:rsid w:val="00662E58"/>
    <w:rsid w:val="006637F2"/>
    <w:rsid w:val="00664DCF"/>
    <w:rsid w:val="006C5D39"/>
    <w:rsid w:val="006D681E"/>
    <w:rsid w:val="006D6D9B"/>
    <w:rsid w:val="006E2810"/>
    <w:rsid w:val="006E5417"/>
    <w:rsid w:val="006F785F"/>
    <w:rsid w:val="007023DE"/>
    <w:rsid w:val="00712F60"/>
    <w:rsid w:val="00720E3B"/>
    <w:rsid w:val="0074393F"/>
    <w:rsid w:val="00745F6B"/>
    <w:rsid w:val="0075585E"/>
    <w:rsid w:val="0076058E"/>
    <w:rsid w:val="00770571"/>
    <w:rsid w:val="007768FF"/>
    <w:rsid w:val="007824D3"/>
    <w:rsid w:val="00796EE3"/>
    <w:rsid w:val="007A7D29"/>
    <w:rsid w:val="007B3BC0"/>
    <w:rsid w:val="007B4AB8"/>
    <w:rsid w:val="007C0BB5"/>
    <w:rsid w:val="007D1181"/>
    <w:rsid w:val="007E01A3"/>
    <w:rsid w:val="007E3D37"/>
    <w:rsid w:val="007F1F8B"/>
    <w:rsid w:val="007F67A1"/>
    <w:rsid w:val="00804F07"/>
    <w:rsid w:val="00811C05"/>
    <w:rsid w:val="008206C8"/>
    <w:rsid w:val="00822E79"/>
    <w:rsid w:val="008540A2"/>
    <w:rsid w:val="0086332C"/>
    <w:rsid w:val="0086387C"/>
    <w:rsid w:val="00874A6C"/>
    <w:rsid w:val="00876C65"/>
    <w:rsid w:val="008A4B4C"/>
    <w:rsid w:val="008A7993"/>
    <w:rsid w:val="008C239F"/>
    <w:rsid w:val="008E480C"/>
    <w:rsid w:val="00907757"/>
    <w:rsid w:val="009212B0"/>
    <w:rsid w:val="00921FA1"/>
    <w:rsid w:val="009234A5"/>
    <w:rsid w:val="00924E0B"/>
    <w:rsid w:val="00933453"/>
    <w:rsid w:val="009336F7"/>
    <w:rsid w:val="00933F7C"/>
    <w:rsid w:val="0093636C"/>
    <w:rsid w:val="009374A7"/>
    <w:rsid w:val="0094509D"/>
    <w:rsid w:val="00955F6D"/>
    <w:rsid w:val="009847B1"/>
    <w:rsid w:val="0098551D"/>
    <w:rsid w:val="0099518F"/>
    <w:rsid w:val="009A523D"/>
    <w:rsid w:val="009B02A1"/>
    <w:rsid w:val="009D7CE6"/>
    <w:rsid w:val="009F496B"/>
    <w:rsid w:val="00A01439"/>
    <w:rsid w:val="00A02E61"/>
    <w:rsid w:val="00A05CFF"/>
    <w:rsid w:val="00A13048"/>
    <w:rsid w:val="00A46843"/>
    <w:rsid w:val="00A53626"/>
    <w:rsid w:val="00A56B97"/>
    <w:rsid w:val="00A6093D"/>
    <w:rsid w:val="00A767DC"/>
    <w:rsid w:val="00A76A6D"/>
    <w:rsid w:val="00A83253"/>
    <w:rsid w:val="00AA6E84"/>
    <w:rsid w:val="00AB1A1C"/>
    <w:rsid w:val="00AC7FE1"/>
    <w:rsid w:val="00AD05A8"/>
    <w:rsid w:val="00AD30CA"/>
    <w:rsid w:val="00AE341B"/>
    <w:rsid w:val="00AE484B"/>
    <w:rsid w:val="00AE4950"/>
    <w:rsid w:val="00B07CA7"/>
    <w:rsid w:val="00B1279A"/>
    <w:rsid w:val="00B4194A"/>
    <w:rsid w:val="00B437E8"/>
    <w:rsid w:val="00B5222E"/>
    <w:rsid w:val="00B53179"/>
    <w:rsid w:val="00B600CD"/>
    <w:rsid w:val="00B61C96"/>
    <w:rsid w:val="00B73A2A"/>
    <w:rsid w:val="00B827C6"/>
    <w:rsid w:val="00B94B06"/>
    <w:rsid w:val="00B94C28"/>
    <w:rsid w:val="00BC10BA"/>
    <w:rsid w:val="00BC5AFD"/>
    <w:rsid w:val="00C04F43"/>
    <w:rsid w:val="00C0609D"/>
    <w:rsid w:val="00C115AB"/>
    <w:rsid w:val="00C1208D"/>
    <w:rsid w:val="00C25774"/>
    <w:rsid w:val="00C26CCB"/>
    <w:rsid w:val="00C30249"/>
    <w:rsid w:val="00C32C94"/>
    <w:rsid w:val="00C3723B"/>
    <w:rsid w:val="00C42466"/>
    <w:rsid w:val="00C52006"/>
    <w:rsid w:val="00C564A7"/>
    <w:rsid w:val="00C606C9"/>
    <w:rsid w:val="00C80288"/>
    <w:rsid w:val="00C84003"/>
    <w:rsid w:val="00C90650"/>
    <w:rsid w:val="00C97D78"/>
    <w:rsid w:val="00CA2160"/>
    <w:rsid w:val="00CB6F89"/>
    <w:rsid w:val="00CC2AAE"/>
    <w:rsid w:val="00CC381B"/>
    <w:rsid w:val="00CC4793"/>
    <w:rsid w:val="00CC5A42"/>
    <w:rsid w:val="00CD0EAB"/>
    <w:rsid w:val="00CD0FCA"/>
    <w:rsid w:val="00CE5E02"/>
    <w:rsid w:val="00CF34DB"/>
    <w:rsid w:val="00CF558F"/>
    <w:rsid w:val="00D010C0"/>
    <w:rsid w:val="00D073E2"/>
    <w:rsid w:val="00D14F13"/>
    <w:rsid w:val="00D446EC"/>
    <w:rsid w:val="00D51BF0"/>
    <w:rsid w:val="00D531DB"/>
    <w:rsid w:val="00D55942"/>
    <w:rsid w:val="00D60A2F"/>
    <w:rsid w:val="00D807BF"/>
    <w:rsid w:val="00D82FCC"/>
    <w:rsid w:val="00D9299E"/>
    <w:rsid w:val="00DA17FC"/>
    <w:rsid w:val="00DA7887"/>
    <w:rsid w:val="00DB2C26"/>
    <w:rsid w:val="00DD02F4"/>
    <w:rsid w:val="00DD6622"/>
    <w:rsid w:val="00DE1C7C"/>
    <w:rsid w:val="00DE6B43"/>
    <w:rsid w:val="00E06AC8"/>
    <w:rsid w:val="00E11923"/>
    <w:rsid w:val="00E262D4"/>
    <w:rsid w:val="00E36250"/>
    <w:rsid w:val="00E42F3C"/>
    <w:rsid w:val="00E50BCB"/>
    <w:rsid w:val="00E54511"/>
    <w:rsid w:val="00E61DAC"/>
    <w:rsid w:val="00E72B80"/>
    <w:rsid w:val="00E75FE3"/>
    <w:rsid w:val="00E86C4C"/>
    <w:rsid w:val="00E877B6"/>
    <w:rsid w:val="00E907A3"/>
    <w:rsid w:val="00EA5AE0"/>
    <w:rsid w:val="00EB56E1"/>
    <w:rsid w:val="00EB7AB1"/>
    <w:rsid w:val="00EE7CD8"/>
    <w:rsid w:val="00EF48CC"/>
    <w:rsid w:val="00F00801"/>
    <w:rsid w:val="00F2488D"/>
    <w:rsid w:val="00F25AE0"/>
    <w:rsid w:val="00F73032"/>
    <w:rsid w:val="00F848FC"/>
    <w:rsid w:val="00F906F6"/>
    <w:rsid w:val="00F9282A"/>
    <w:rsid w:val="00F96BAD"/>
    <w:rsid w:val="00FA139D"/>
    <w:rsid w:val="00FB0E84"/>
    <w:rsid w:val="00FD01C2"/>
    <w:rsid w:val="00FD2395"/>
    <w:rsid w:val="00FD47B3"/>
    <w:rsid w:val="00FE595C"/>
    <w:rsid w:val="00FF0CE3"/>
    <w:rsid w:val="00FF5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664E4119-F7CC-473A-895E-FF6F964D70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97D78"/>
    <w:pPr>
      <w:tabs>
        <w:tab w:val="left" w:pos="360"/>
        <w:tab w:val="left" w:pos="720"/>
        <w:tab w:val="left" w:pos="1080"/>
        <w:tab w:val="left" w:pos="1440"/>
      </w:tabs>
      <w:overflowPunct w:val="0"/>
      <w:autoSpaceDE w:val="0"/>
      <w:autoSpaceDN w:val="0"/>
      <w:adjustRightInd w:val="0"/>
      <w:spacing w:before="136"/>
      <w:textAlignment w:val="baseline"/>
    </w:pPr>
    <w:rPr>
      <w:sz w:val="22"/>
      <w:lang w:eastAsia="en-US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tabs>
        <w:tab w:val="left" w:pos="1800"/>
      </w:tabs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tabs>
        <w:tab w:val="left" w:pos="1800"/>
        <w:tab w:val="left" w:pos="2160"/>
        <w:tab w:val="left" w:pos="2520"/>
        <w:tab w:val="left" w:pos="2880"/>
      </w:tabs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标题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标题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标题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标题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标题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标题 7 Char"/>
    <w:link w:val="7"/>
    <w:rsid w:val="004234F0"/>
    <w:rPr>
      <w:sz w:val="22"/>
      <w:szCs w:val="24"/>
    </w:rPr>
  </w:style>
  <w:style w:type="character" w:customStyle="1" w:styleId="8Char">
    <w:name w:val="标题 8 Char"/>
    <w:link w:val="8"/>
    <w:rsid w:val="004234F0"/>
    <w:rPr>
      <w:i/>
      <w:iCs/>
      <w:sz w:val="22"/>
      <w:szCs w:val="24"/>
    </w:rPr>
  </w:style>
  <w:style w:type="character" w:customStyle="1" w:styleId="9Char">
    <w:name w:val="标题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customStyle="1" w:styleId="StyleHeading1Justified">
    <w:name w:val="Style Heading 1 + Justified"/>
    <w:basedOn w:val="1"/>
    <w:rsid w:val="002B191D"/>
    <w:pPr>
      <w:jc w:val="both"/>
    </w:pPr>
    <w:rPr>
      <w:rFonts w:ascii="Times New Roman Bold" w:hAnsi="Times New Roman Bold" w:cs="Times New Roman"/>
      <w:szCs w:val="20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文档结构图 Char"/>
    <w:link w:val="a9"/>
    <w:rsid w:val="00E11923"/>
    <w:rPr>
      <w:rFonts w:ascii="Tahoma" w:hAnsi="Tahoma" w:cs="Tahoma"/>
      <w:sz w:val="16"/>
      <w:szCs w:val="16"/>
      <w:lang w:eastAsia="en-US"/>
    </w:rPr>
  </w:style>
  <w:style w:type="character" w:styleId="aa">
    <w:name w:val="Strong"/>
    <w:qFormat/>
    <w:rsid w:val="00C564A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7030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0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4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140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6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2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5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2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68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29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0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720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jianle.chen@huawei.com" TargetMode="Externa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haitao.yang@huawei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4.emf"/><Relationship Id="rId10" Type="http://schemas.openxmlformats.org/officeDocument/2006/relationships/hyperlink" Target="mailto:chenhuanbang@huawei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7B60AF-52B7-45B5-977B-C86E01A618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314</TotalTime>
  <Pages>3</Pages>
  <Words>515</Words>
  <Characters>2940</Characters>
  <Application>Microsoft Office Word</Application>
  <DocSecurity>0</DocSecurity>
  <Lines>24</Lines>
  <Paragraphs>6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3449</CharactersWithSpaces>
  <SharedDoc>false</SharedDoc>
  <HLinks>
    <vt:vector size="18" baseType="variant">
      <vt:variant>
        <vt:i4>102</vt:i4>
      </vt:variant>
      <vt:variant>
        <vt:i4>6</vt:i4>
      </vt:variant>
      <vt:variant>
        <vt:i4>0</vt:i4>
      </vt:variant>
      <vt:variant>
        <vt:i4>5</vt:i4>
      </vt:variant>
      <vt:variant>
        <vt:lpwstr>mailto:jianle.chen@huawei.com</vt:lpwstr>
      </vt:variant>
      <vt:variant>
        <vt:lpwstr/>
      </vt:variant>
      <vt:variant>
        <vt:i4>458863</vt:i4>
      </vt:variant>
      <vt:variant>
        <vt:i4>3</vt:i4>
      </vt:variant>
      <vt:variant>
        <vt:i4>0</vt:i4>
      </vt:variant>
      <vt:variant>
        <vt:i4>5</vt:i4>
      </vt:variant>
      <vt:variant>
        <vt:lpwstr>mailto:haitao.yang@huawei.com</vt:lpwstr>
      </vt:variant>
      <vt:variant>
        <vt:lpwstr/>
      </vt:variant>
      <vt:variant>
        <vt:i4>4456572</vt:i4>
      </vt:variant>
      <vt:variant>
        <vt:i4>0</vt:i4>
      </vt:variant>
      <vt:variant>
        <vt:i4>0</vt:i4>
      </vt:variant>
      <vt:variant>
        <vt:i4>5</vt:i4>
      </vt:variant>
      <vt:variant>
        <vt:lpwstr>mailto:chenhuanbang@huawei.com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chenhuanbang (A)</cp:lastModifiedBy>
  <cp:revision>48</cp:revision>
  <cp:lastPrinted>1900-01-01T07:00:00Z</cp:lastPrinted>
  <dcterms:created xsi:type="dcterms:W3CDTF">2018-03-29T13:39:00Z</dcterms:created>
  <dcterms:modified xsi:type="dcterms:W3CDTF">2018-04-14T19:12:00Z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(3)XLaDYSUBXQVjbYn1ByU6n3iDI33keEfWecM22773K4njyOsjMUSyFOOQRixaiAKsDsK9r6Jn
bNU21DmHLfTGyy7tND8zlUTmljneWz5tY6088zSIrsqZ33EsdCz7Tib0GqsqRi5g32Ye9YTq
xC37bz/hCKYX+qOqFDdMyqTWHGGJGOEwE3jh86bShp63+cxKoIWxV5MvxW0cK1WOQFZiK4G2
pzALCuhJ1RXYE8YC+Y</vt:lpwstr>
  </property>
  <property fmtid="{D5CDD505-2E9C-101B-9397-08002B2CF9AE}" pid="3" name="_2015_ms_pID_7253431">
    <vt:lpwstr>BP5N8HgjU6a/y0P96tYQSyYRKWlc9v8cDbgsCQcZH2/PKMi32qsRGu
5SS9yNXI2y6lM2WjCrhzXgHqP31Y6/gGVGhdrjjBcguTVO/izp1bLnqbhBOcd+EFYcBWugra
WLMf2Jr6zj/NNLWnr40+Jl/DtlL3ywIvylOu8h0PVq80Zsh7j49VQA8xPFJ7Er5PT44n2Qft
F1fH2eXUpTyjQRA4rCQr91WOCBiJRNSDxKtF</vt:lpwstr>
  </property>
  <property fmtid="{D5CDD505-2E9C-101B-9397-08002B2CF9AE}" pid="4" name="_2015_ms_pID_7253432">
    <vt:lpwstr>PMs7kDJLOcytiyPEj2ZOSv4=</vt:lpwstr>
  </property>
</Properties>
</file>