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AB1F92"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B597FEB" w:rsidR="00E61DAC" w:rsidRPr="005B217D" w:rsidRDefault="00F712E9" w:rsidP="00F712E9">
            <w:pPr>
              <w:tabs>
                <w:tab w:val="left" w:pos="7200"/>
              </w:tabs>
              <w:spacing w:before="0"/>
              <w:rPr>
                <w:b/>
                <w:szCs w:val="22"/>
                <w:lang w:val="en-CA"/>
              </w:rPr>
            </w:pPr>
            <w:r>
              <w:t>10</w:t>
            </w:r>
            <w:r w:rsidR="00155526">
              <w:t>th</w:t>
            </w:r>
            <w:r w:rsidR="00A767DC" w:rsidRPr="00B648F1">
              <w:t xml:space="preserve"> Meeting: </w:t>
            </w:r>
            <w:r>
              <w:rPr>
                <w:lang w:val="en-CA"/>
              </w:rPr>
              <w:t>San Diego</w:t>
            </w:r>
            <w:r w:rsidR="003021BC">
              <w:rPr>
                <w:lang w:val="en-CA"/>
              </w:rPr>
              <w:t>,</w:t>
            </w:r>
            <w:r w:rsidR="003021BC" w:rsidRPr="00B648F1">
              <w:rPr>
                <w:lang w:val="en-CA"/>
              </w:rPr>
              <w:t xml:space="preserve"> </w:t>
            </w:r>
            <w:r>
              <w:rPr>
                <w:lang w:val="en-CA"/>
              </w:rPr>
              <w:t>US</w:t>
            </w:r>
            <w:r w:rsidR="003021BC">
              <w:rPr>
                <w:lang w:val="en-CA"/>
              </w:rPr>
              <w:t xml:space="preserve">, </w:t>
            </w:r>
            <w:r>
              <w:rPr>
                <w:lang w:val="en-CA"/>
              </w:rPr>
              <w:t>10</w:t>
            </w:r>
            <w:r w:rsidR="003021BC">
              <w:rPr>
                <w:lang w:val="en-CA"/>
              </w:rPr>
              <w:t>–</w:t>
            </w:r>
            <w:r w:rsidR="00D531DB">
              <w:rPr>
                <w:lang w:val="en-CA"/>
              </w:rPr>
              <w:t>2</w:t>
            </w:r>
            <w:r>
              <w:rPr>
                <w:lang w:val="en-CA"/>
              </w:rPr>
              <w:t>0</w:t>
            </w:r>
            <w:r w:rsidR="003021BC" w:rsidRPr="00B648F1">
              <w:rPr>
                <w:lang w:val="en-CA"/>
              </w:rPr>
              <w:t xml:space="preserve"> </w:t>
            </w:r>
            <w:r>
              <w:rPr>
                <w:lang w:val="en-CA"/>
              </w:rPr>
              <w:t>Apr</w:t>
            </w:r>
            <w:r w:rsidR="00EB56E1">
              <w:rPr>
                <w:lang w:val="en-CA"/>
              </w:rPr>
              <w:t>.</w:t>
            </w:r>
            <w:r w:rsidR="003021BC" w:rsidRPr="00B648F1">
              <w:rPr>
                <w:lang w:val="en-CA"/>
              </w:rPr>
              <w:t xml:space="preserve"> 201</w:t>
            </w:r>
            <w:r w:rsidR="00C00DDE">
              <w:rPr>
                <w:lang w:val="en-CA"/>
              </w:rPr>
              <w:t>8</w:t>
            </w:r>
          </w:p>
        </w:tc>
        <w:tc>
          <w:tcPr>
            <w:tcW w:w="3168" w:type="dxa"/>
          </w:tcPr>
          <w:p w14:paraId="59B7E346" w14:textId="1F69711A"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712E9">
              <w:rPr>
                <w:lang w:val="en-CA"/>
              </w:rPr>
              <w:t>J</w:t>
            </w:r>
            <w:r w:rsidR="00E0629A" w:rsidRPr="00E0629A">
              <w:rPr>
                <w:lang w:val="en-CA"/>
              </w:rPr>
              <w:t>0056</w:t>
            </w:r>
            <w:r w:rsidR="00E47F2D" w:rsidRPr="00E47F2D">
              <w:rPr>
                <w:lang w:val="en-CA"/>
              </w:rPr>
              <w:t>-v</w:t>
            </w:r>
            <w:ins w:id="0" w:author="Jie Dong" w:date="2018-04-05T15:54:00Z">
              <w:r w:rsidR="00A32B78">
                <w:rPr>
                  <w:lang w:val="en-CA"/>
                </w:rPr>
                <w:t>2</w:t>
              </w:r>
            </w:ins>
            <w:del w:id="1" w:author="Jie Dong" w:date="2018-04-05T15:54:00Z">
              <w:r w:rsidR="00E47F2D" w:rsidRPr="00E47F2D" w:rsidDel="00A32B78">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2A9C567" w:rsidR="00E61DAC" w:rsidRPr="001926D8" w:rsidRDefault="00CD36D4" w:rsidP="009D7CE6">
            <w:pPr>
              <w:spacing w:before="60" w:after="60"/>
              <w:rPr>
                <w:b/>
                <w:szCs w:val="22"/>
                <w:highlight w:val="yellow"/>
                <w:lang w:val="en-CA"/>
              </w:rPr>
            </w:pPr>
            <w:r w:rsidRPr="000F426D">
              <w:rPr>
                <w:b/>
                <w:szCs w:val="22"/>
                <w:lang w:val="en-CA"/>
              </w:rPr>
              <w:t>Multi-Dimensional Filter Selection for Deblocking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5B2838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6CF7FD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7CBD3B2" w14:textId="77777777" w:rsidR="00A70324" w:rsidRDefault="001926D8">
            <w:pPr>
              <w:spacing w:before="60" w:after="60"/>
              <w:rPr>
                <w:szCs w:val="22"/>
                <w:lang w:val="en-CA"/>
              </w:rPr>
            </w:pPr>
            <w:r>
              <w:rPr>
                <w:szCs w:val="22"/>
                <w:lang w:val="en-CA"/>
              </w:rPr>
              <w:t xml:space="preserve">Jie Dong, Yung-Hsuan Chao, </w:t>
            </w:r>
          </w:p>
          <w:p w14:paraId="3CEE3B14" w14:textId="6A882B2B" w:rsidR="00A70324" w:rsidRDefault="001926D8">
            <w:pPr>
              <w:spacing w:before="60" w:after="60"/>
              <w:rPr>
                <w:szCs w:val="22"/>
                <w:lang w:val="en-CA"/>
              </w:rPr>
            </w:pPr>
            <w:r>
              <w:rPr>
                <w:szCs w:val="22"/>
                <w:lang w:val="en-CA"/>
              </w:rPr>
              <w:t xml:space="preserve">Wei-Jung Chien, Li Zhang, </w:t>
            </w:r>
          </w:p>
          <w:p w14:paraId="49D81240" w14:textId="58B899B9" w:rsidR="00E61DAC" w:rsidRPr="005B217D" w:rsidRDefault="001926D8">
            <w:pPr>
              <w:spacing w:before="60" w:after="60"/>
              <w:rPr>
                <w:szCs w:val="22"/>
                <w:lang w:val="en-CA"/>
              </w:rPr>
            </w:pPr>
            <w:r>
              <w:rPr>
                <w:szCs w:val="22"/>
                <w:lang w:val="en-CA"/>
              </w:rPr>
              <w:t>Marta Karczewicz</w:t>
            </w:r>
          </w:p>
        </w:tc>
        <w:tc>
          <w:tcPr>
            <w:tcW w:w="900" w:type="dxa"/>
          </w:tcPr>
          <w:p w14:paraId="0140ECA2" w14:textId="71AA6B14"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7677CAED" w:rsidR="00E61DAC" w:rsidRPr="005B217D" w:rsidRDefault="00AB0143" w:rsidP="005952A5">
            <w:pPr>
              <w:spacing w:before="60" w:after="60"/>
              <w:rPr>
                <w:szCs w:val="22"/>
                <w:lang w:val="en-CA"/>
              </w:rPr>
            </w:pPr>
            <w:r>
              <w:rPr>
                <w:szCs w:val="22"/>
                <w:lang w:val="en-CA"/>
              </w:rPr>
              <w:t>+1-408-533-9515</w:t>
            </w:r>
            <w:r w:rsidR="00E61DAC" w:rsidRPr="005B217D">
              <w:rPr>
                <w:szCs w:val="22"/>
                <w:lang w:val="en-CA"/>
              </w:rPr>
              <w:br/>
            </w:r>
            <w:r>
              <w:rPr>
                <w:szCs w:val="22"/>
                <w:lang w:val="en-CA"/>
              </w:rPr>
              <w:t>jiedong@qti.qualcomm.com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D918B6F" w:rsidR="00E61DAC" w:rsidRPr="005B217D" w:rsidRDefault="003833B9">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77D43BA" w:rsidR="00263398" w:rsidRPr="00D17ED2" w:rsidRDefault="003F2164" w:rsidP="009234A5">
      <w:pPr>
        <w:rPr>
          <w:sz w:val="20"/>
          <w:lang w:val="en-CA"/>
        </w:rPr>
      </w:pPr>
      <w:r w:rsidRPr="00D17ED2">
        <w:rPr>
          <w:sz w:val="20"/>
          <w:lang w:val="en-CA"/>
        </w:rPr>
        <w:t xml:space="preserve">This contribution presents </w:t>
      </w:r>
      <w:r w:rsidR="007B09CF">
        <w:rPr>
          <w:sz w:val="20"/>
          <w:lang w:val="en-CA"/>
        </w:rPr>
        <w:t>a multi-dimensional filter s</w:t>
      </w:r>
      <w:r w:rsidR="00811B0C">
        <w:rPr>
          <w:sz w:val="20"/>
          <w:lang w:val="en-CA"/>
        </w:rPr>
        <w:t xml:space="preserve">election scheme for deblocking. </w:t>
      </w:r>
      <w:r w:rsidR="00FD033D" w:rsidRPr="00777F56">
        <w:rPr>
          <w:sz w:val="20"/>
          <w:lang w:val="en-CA"/>
        </w:rPr>
        <w:t>The filter selection for a sample is four-dimensional, i.e., determined by four facts: the average local activities of Blocks P and Q, the difference of local activities of Blocks P and Q, the type of the belonged block (Type 0 or Type 1), and the distance from the segment.</w:t>
      </w:r>
      <w:r w:rsidR="00FD033D">
        <w:rPr>
          <w:sz w:val="20"/>
          <w:lang w:val="en-CA"/>
        </w:rPr>
        <w:t xml:space="preserve"> Given a combination of the four facts, the filter index is not fixed, but adaptively determined by the encoder and signaled in the bitstream. </w:t>
      </w:r>
      <w:r w:rsidR="00882CDC">
        <w:rPr>
          <w:sz w:val="20"/>
          <w:lang w:val="en-CA"/>
        </w:rPr>
        <w:t>This contribution</w:t>
      </w:r>
      <w:r w:rsidR="00CC5461" w:rsidRPr="00CC5461">
        <w:rPr>
          <w:sz w:val="20"/>
          <w:lang w:val="en-CA"/>
        </w:rPr>
        <w:t xml:space="preserve"> </w:t>
      </w:r>
      <w:r w:rsidR="00CC5461" w:rsidRPr="007C0710">
        <w:rPr>
          <w:sz w:val="20"/>
          <w:lang w:val="en-CA"/>
        </w:rPr>
        <w:t>leverage</w:t>
      </w:r>
      <w:r w:rsidR="00CC5461">
        <w:rPr>
          <w:sz w:val="20"/>
          <w:lang w:val="en-CA"/>
        </w:rPr>
        <w:t>s</w:t>
      </w:r>
      <w:r w:rsidR="00CC5461" w:rsidRPr="007C0710">
        <w:rPr>
          <w:sz w:val="20"/>
          <w:lang w:val="en-CA"/>
        </w:rPr>
        <w:t xml:space="preserve"> a bit more computation resource for significant coding efficiency improvement, while still being easy for parallel</w:t>
      </w:r>
      <w:r w:rsidR="00CC5461">
        <w:rPr>
          <w:sz w:val="20"/>
          <w:lang w:val="en-CA"/>
        </w:rPr>
        <w:t xml:space="preserve"> processing</w:t>
      </w:r>
      <w:r w:rsidR="00CC5461" w:rsidRPr="007C0710">
        <w:rPr>
          <w:sz w:val="20"/>
          <w:lang w:val="en-CA"/>
        </w:rPr>
        <w:t>.</w:t>
      </w:r>
    </w:p>
    <w:p w14:paraId="4C9BB2CC" w14:textId="12E89934" w:rsidR="00DC111B" w:rsidRDefault="00745F6B" w:rsidP="00E11923">
      <w:pPr>
        <w:pStyle w:val="Heading1"/>
        <w:rPr>
          <w:lang w:val="en-CA"/>
        </w:rPr>
      </w:pPr>
      <w:r w:rsidRPr="005B217D">
        <w:rPr>
          <w:lang w:val="en-CA"/>
        </w:rPr>
        <w:t xml:space="preserve">Introduction </w:t>
      </w:r>
    </w:p>
    <w:p w14:paraId="5DE7CD80" w14:textId="0CA26BE7" w:rsidR="006C7957" w:rsidRPr="00FF3210" w:rsidRDefault="00184189" w:rsidP="00191DDC">
      <w:pPr>
        <w:rPr>
          <w:sz w:val="20"/>
        </w:rPr>
      </w:pPr>
      <w:r w:rsidRPr="00FF3210">
        <w:rPr>
          <w:sz w:val="20"/>
          <w:lang w:val="en-CA"/>
        </w:rPr>
        <w:t xml:space="preserve">Blocking artifacts, the horizontal and vertical discontinuities that do not exist in the original picture, are caused by moderate to high compression. </w:t>
      </w:r>
      <w:r w:rsidR="00191DDC" w:rsidRPr="00FF3210">
        <w:rPr>
          <w:sz w:val="20"/>
        </w:rPr>
        <w:t xml:space="preserve">Deblocking modifies the values of the samples located near </w:t>
      </w:r>
      <w:r w:rsidR="00877D35" w:rsidRPr="00FF3210">
        <w:rPr>
          <w:sz w:val="20"/>
        </w:rPr>
        <w:t>block boundaries</w:t>
      </w:r>
      <w:r w:rsidR="00191DDC" w:rsidRPr="00FF3210">
        <w:rPr>
          <w:sz w:val="20"/>
        </w:rPr>
        <w:t>, by filtering, clipping, or any other means, such that the discontinuity is smoothed and not so visible.</w:t>
      </w:r>
      <w:r w:rsidR="006C7957" w:rsidRPr="00FF3210">
        <w:rPr>
          <w:sz w:val="20"/>
        </w:rPr>
        <w:t xml:space="preserve"> </w:t>
      </w:r>
      <w:r w:rsidR="007C0B66" w:rsidRPr="00FF3210">
        <w:rPr>
          <w:sz w:val="20"/>
        </w:rPr>
        <w:t>The deblocking in HEVC is applied to the boundaries of coding units (CU), prediction units (PU), or transform units (TU)</w:t>
      </w:r>
      <w:r w:rsidR="006C7957" w:rsidRPr="00FF3210">
        <w:rPr>
          <w:sz w:val="20"/>
        </w:rPr>
        <w:t>.</w:t>
      </w:r>
      <w:r w:rsidR="007C0B66" w:rsidRPr="00FF3210">
        <w:rPr>
          <w:sz w:val="20"/>
        </w:rPr>
        <w:t xml:space="preserve"> A boundary to be processed is divided into multiple non-overlapped 4-sample segments, </w:t>
      </w:r>
      <w:r w:rsidR="006C7957" w:rsidRPr="00FF3210">
        <w:rPr>
          <w:sz w:val="20"/>
        </w:rPr>
        <w:t xml:space="preserve">and a segment is </w:t>
      </w:r>
      <w:r w:rsidR="007C0B66" w:rsidRPr="00FF3210">
        <w:rPr>
          <w:sz w:val="20"/>
        </w:rPr>
        <w:t>the unit that the deblocking method applies on.</w:t>
      </w:r>
      <w:r w:rsidR="006C7957" w:rsidRPr="00FF3210">
        <w:rPr>
          <w:sz w:val="20"/>
        </w:rPr>
        <w:t xml:space="preserve"> </w:t>
      </w:r>
    </w:p>
    <w:p w14:paraId="39BD00D9" w14:textId="6F9838C4" w:rsidR="007948A9" w:rsidRPr="00972B62" w:rsidRDefault="006C7957" w:rsidP="00191DDC">
      <w:pPr>
        <w:rPr>
          <w:sz w:val="20"/>
          <w:lang w:val="en-CA"/>
        </w:rPr>
      </w:pPr>
      <w:r w:rsidRPr="00FF3210">
        <w:rPr>
          <w:sz w:val="20"/>
          <w:lang w:val="en-CA"/>
        </w:rPr>
        <w:t xml:space="preserve">The </w:t>
      </w:r>
      <w:r w:rsidR="00F606EC" w:rsidRPr="00FF3210">
        <w:rPr>
          <w:sz w:val="20"/>
          <w:lang w:val="en-CA"/>
        </w:rPr>
        <w:t xml:space="preserve">HEVC </w:t>
      </w:r>
      <w:r w:rsidRPr="00FF3210">
        <w:rPr>
          <w:sz w:val="20"/>
          <w:lang w:val="en-CA"/>
        </w:rPr>
        <w:t>deblocking o</w:t>
      </w:r>
      <w:r w:rsidR="00F606EC" w:rsidRPr="00FF3210">
        <w:rPr>
          <w:sz w:val="20"/>
          <w:lang w:val="en-CA"/>
        </w:rPr>
        <w:t>n a segment</w:t>
      </w:r>
      <w:r w:rsidRPr="00FF3210">
        <w:rPr>
          <w:sz w:val="20"/>
          <w:lang w:val="en-CA"/>
        </w:rPr>
        <w:t xml:space="preserve"> include</w:t>
      </w:r>
      <w:r w:rsidR="004423C5" w:rsidRPr="00FF3210">
        <w:rPr>
          <w:sz w:val="20"/>
          <w:lang w:val="en-CA"/>
        </w:rPr>
        <w:t>s</w:t>
      </w:r>
      <w:r w:rsidRPr="00FF3210">
        <w:rPr>
          <w:sz w:val="20"/>
          <w:lang w:val="en-CA"/>
        </w:rPr>
        <w:t xml:space="preserve"> filtering the </w:t>
      </w:r>
      <w:r w:rsidR="004423C5" w:rsidRPr="00FF3210">
        <w:rPr>
          <w:sz w:val="20"/>
          <w:lang w:val="en-CA"/>
        </w:rPr>
        <w:t xml:space="preserve">nearby </w:t>
      </w:r>
      <w:r w:rsidRPr="00FF3210">
        <w:rPr>
          <w:sz w:val="20"/>
          <w:lang w:val="en-CA"/>
        </w:rPr>
        <w:t xml:space="preserve">samples and clipping the change of sample magnitudes. The filtering part offers three levels of filter strengths: strong, normal, or zero (i.e., no filtering), </w:t>
      </w:r>
      <w:r w:rsidR="00D61377" w:rsidRPr="00FF3210">
        <w:rPr>
          <w:sz w:val="20"/>
          <w:lang w:val="en-CA"/>
        </w:rPr>
        <w:t>corresponding to</w:t>
      </w:r>
      <w:r w:rsidRPr="00FF3210">
        <w:rPr>
          <w:sz w:val="20"/>
          <w:lang w:val="en-CA"/>
        </w:rPr>
        <w:t xml:space="preserve"> increasing </w:t>
      </w:r>
      <w:r w:rsidR="00D61377" w:rsidRPr="00FF3210">
        <w:rPr>
          <w:sz w:val="20"/>
          <w:lang w:val="en-CA"/>
        </w:rPr>
        <w:t xml:space="preserve">levels of </w:t>
      </w:r>
      <w:r w:rsidRPr="00FF3210">
        <w:rPr>
          <w:sz w:val="20"/>
          <w:lang w:val="en-CA"/>
        </w:rPr>
        <w:t xml:space="preserve">local activities. For the strong filtering mode, 3 samples on each side of a </w:t>
      </w:r>
      <w:r w:rsidR="00D61377" w:rsidRPr="00FF3210">
        <w:rPr>
          <w:sz w:val="20"/>
          <w:lang w:val="en-CA"/>
        </w:rPr>
        <w:t>segment</w:t>
      </w:r>
      <w:r w:rsidRPr="00FF3210">
        <w:rPr>
          <w:sz w:val="20"/>
          <w:lang w:val="en-CA"/>
        </w:rPr>
        <w:t xml:space="preserve"> </w:t>
      </w:r>
      <w:r w:rsidR="00C131BF">
        <w:rPr>
          <w:sz w:val="20"/>
          <w:lang w:val="en-CA"/>
        </w:rPr>
        <w:t>are filtered; f</w:t>
      </w:r>
      <w:r w:rsidRPr="00FF3210">
        <w:rPr>
          <w:sz w:val="20"/>
          <w:lang w:val="en-CA"/>
        </w:rPr>
        <w:t xml:space="preserve">or the normal filtering mode, </w:t>
      </w:r>
      <w:r w:rsidR="00212BB7">
        <w:rPr>
          <w:sz w:val="20"/>
          <w:lang w:val="en-CA"/>
        </w:rPr>
        <w:t xml:space="preserve">up to 2 samples on each side are filtered. </w:t>
      </w:r>
      <w:r w:rsidR="002C11EF" w:rsidRPr="00FF3210">
        <w:rPr>
          <w:sz w:val="20"/>
          <w:lang w:val="en-CA"/>
        </w:rPr>
        <w:t xml:space="preserve"> </w:t>
      </w:r>
      <w:r w:rsidR="007948A9" w:rsidRPr="00972B62">
        <w:rPr>
          <w:sz w:val="20"/>
          <w:lang w:val="en-CA"/>
        </w:rPr>
        <w:t>There are totally 5 pre-defined 4- or 5-</w:t>
      </w:r>
      <w:r w:rsidR="000569CB">
        <w:rPr>
          <w:sz w:val="20"/>
          <w:lang w:val="en-CA"/>
        </w:rPr>
        <w:t xml:space="preserve">tap </w:t>
      </w:r>
      <w:r w:rsidR="007948A9" w:rsidRPr="00972B62">
        <w:rPr>
          <w:sz w:val="20"/>
          <w:lang w:val="en-CA"/>
        </w:rPr>
        <w:t>filters, pre-assigned to the 3 s</w:t>
      </w:r>
      <w:r w:rsidR="000569CB">
        <w:rPr>
          <w:sz w:val="20"/>
          <w:lang w:val="en-CA"/>
        </w:rPr>
        <w:t xml:space="preserve">amples in strong filtering mode </w:t>
      </w:r>
      <w:r w:rsidR="007948A9" w:rsidRPr="00972B62">
        <w:rPr>
          <w:sz w:val="20"/>
          <w:lang w:val="en-CA"/>
        </w:rPr>
        <w:t xml:space="preserve">and </w:t>
      </w:r>
      <w:r w:rsidR="00C131BF">
        <w:rPr>
          <w:sz w:val="20"/>
          <w:lang w:val="en-CA"/>
        </w:rPr>
        <w:t xml:space="preserve">the </w:t>
      </w:r>
      <w:r w:rsidR="007948A9" w:rsidRPr="00972B62">
        <w:rPr>
          <w:sz w:val="20"/>
          <w:lang w:val="en-CA"/>
        </w:rPr>
        <w:t xml:space="preserve">2 </w:t>
      </w:r>
      <w:r w:rsidR="000569CB">
        <w:rPr>
          <w:sz w:val="20"/>
          <w:lang w:val="en-CA"/>
        </w:rPr>
        <w:t>samples in normal filtering mode</w:t>
      </w:r>
      <w:r w:rsidR="007948A9" w:rsidRPr="00972B62">
        <w:rPr>
          <w:sz w:val="20"/>
          <w:lang w:val="en-CA"/>
        </w:rPr>
        <w:t>, respectively.</w:t>
      </w:r>
      <w:r w:rsidR="004D1134">
        <w:rPr>
          <w:sz w:val="20"/>
          <w:lang w:val="en-CA"/>
        </w:rPr>
        <w:t xml:space="preserve"> As can be seen, the filter selection </w:t>
      </w:r>
      <w:r w:rsidR="00230B91">
        <w:rPr>
          <w:sz w:val="20"/>
          <w:lang w:val="en-CA"/>
        </w:rPr>
        <w:t xml:space="preserve">for a certain sample </w:t>
      </w:r>
      <w:r w:rsidR="006A50C3">
        <w:rPr>
          <w:sz w:val="20"/>
          <w:lang w:val="en-CA"/>
        </w:rPr>
        <w:t>depends on two facts</w:t>
      </w:r>
      <w:r w:rsidR="00C666D5">
        <w:rPr>
          <w:sz w:val="20"/>
          <w:lang w:val="en-CA"/>
        </w:rPr>
        <w:t>:</w:t>
      </w:r>
      <w:r w:rsidR="00230B91">
        <w:rPr>
          <w:sz w:val="20"/>
          <w:lang w:val="en-CA"/>
        </w:rPr>
        <w:t xml:space="preserve"> the level of local activity and its</w:t>
      </w:r>
      <w:r w:rsidR="00CC738B">
        <w:rPr>
          <w:sz w:val="20"/>
          <w:lang w:val="en-CA"/>
        </w:rPr>
        <w:t xml:space="preserve"> dista</w:t>
      </w:r>
      <w:r w:rsidR="00201B7B">
        <w:rPr>
          <w:sz w:val="20"/>
          <w:lang w:val="en-CA"/>
        </w:rPr>
        <w:t>nce to the segment</w:t>
      </w:r>
      <w:r w:rsidR="00CC738B">
        <w:rPr>
          <w:sz w:val="20"/>
          <w:lang w:val="en-CA"/>
        </w:rPr>
        <w:t>.</w:t>
      </w:r>
      <w:r w:rsidR="006A50C3">
        <w:rPr>
          <w:sz w:val="20"/>
          <w:lang w:val="en-CA"/>
        </w:rPr>
        <w:t xml:space="preserve"> Given a possible combination of these two facts, the filter is pre-assigned. </w:t>
      </w:r>
      <w:r w:rsidR="00CC738B">
        <w:rPr>
          <w:sz w:val="20"/>
          <w:lang w:val="en-CA"/>
        </w:rPr>
        <w:t xml:space="preserve"> </w:t>
      </w:r>
      <w:r w:rsidR="004D1134">
        <w:rPr>
          <w:sz w:val="20"/>
          <w:lang w:val="en-CA"/>
        </w:rPr>
        <w:t xml:space="preserve"> </w:t>
      </w:r>
    </w:p>
    <w:p w14:paraId="198E1450" w14:textId="03BEA0AF" w:rsidR="006C7957" w:rsidRPr="00FF3210" w:rsidRDefault="006C7957" w:rsidP="00191DDC">
      <w:pPr>
        <w:rPr>
          <w:rFonts w:ascii="Times-Roman" w:hAnsi="Times-Roman" w:cs="Times-Roman"/>
          <w:color w:val="000000"/>
          <w:sz w:val="20"/>
          <w:lang w:eastAsia="zh-CN"/>
        </w:rPr>
      </w:pPr>
      <w:r w:rsidRPr="00FF3210">
        <w:rPr>
          <w:sz w:val="20"/>
          <w:lang w:val="en-CA"/>
        </w:rPr>
        <w:t xml:space="preserve">The clipping part is controlled by the parameter </w:t>
      </w:r>
      <w:r w:rsidRPr="00FF3210">
        <w:rPr>
          <w:i/>
          <w:sz w:val="20"/>
          <w:lang w:val="en-CA"/>
        </w:rPr>
        <w:t>t</w:t>
      </w:r>
      <w:r w:rsidRPr="00FF3210">
        <w:rPr>
          <w:i/>
          <w:sz w:val="20"/>
          <w:vertAlign w:val="subscript"/>
          <w:lang w:val="en-CA"/>
        </w:rPr>
        <w:t>C</w:t>
      </w:r>
      <w:r w:rsidRPr="00FF3210">
        <w:rPr>
          <w:sz w:val="20"/>
          <w:lang w:val="en-CA"/>
        </w:rPr>
        <w:t xml:space="preserve">. </w:t>
      </w:r>
      <w:r w:rsidR="005C1F76">
        <w:rPr>
          <w:sz w:val="20"/>
          <w:lang w:val="en-CA"/>
        </w:rPr>
        <w:t>In</w:t>
      </w:r>
      <w:r w:rsidRPr="00FF3210">
        <w:rPr>
          <w:sz w:val="20"/>
          <w:lang w:val="en-CA"/>
        </w:rPr>
        <w:t xml:space="preserve"> strong filtering, the change of sample magnitude is no greater than 2</w:t>
      </w:r>
      <w:r w:rsidRPr="00FF3210">
        <w:rPr>
          <w:i/>
          <w:sz w:val="20"/>
          <w:lang w:val="en-CA"/>
        </w:rPr>
        <w:t>t</w:t>
      </w:r>
      <w:r w:rsidRPr="00FF3210">
        <w:rPr>
          <w:i/>
          <w:sz w:val="20"/>
          <w:vertAlign w:val="subscript"/>
          <w:lang w:val="en-CA"/>
        </w:rPr>
        <w:t>C</w:t>
      </w:r>
      <w:r w:rsidRPr="00FF3210">
        <w:rPr>
          <w:sz w:val="20"/>
          <w:lang w:val="en-CA"/>
        </w:rPr>
        <w:t xml:space="preserve">; </w:t>
      </w:r>
      <w:r w:rsidR="00542E20">
        <w:rPr>
          <w:sz w:val="20"/>
          <w:lang w:val="en-CA"/>
        </w:rPr>
        <w:t>in</w:t>
      </w:r>
      <w:r w:rsidRPr="00FF3210">
        <w:rPr>
          <w:sz w:val="20"/>
          <w:lang w:val="en-CA"/>
        </w:rPr>
        <w:t xml:space="preserve"> normal filtering, the magnitude changes of the 1</w:t>
      </w:r>
      <w:r w:rsidRPr="00FF3210">
        <w:rPr>
          <w:sz w:val="20"/>
          <w:vertAlign w:val="superscript"/>
          <w:lang w:val="en-CA"/>
        </w:rPr>
        <w:t>st</w:t>
      </w:r>
      <w:r w:rsidRPr="00FF3210">
        <w:rPr>
          <w:sz w:val="20"/>
          <w:lang w:val="en-CA"/>
        </w:rPr>
        <w:t xml:space="preserve"> and 2</w:t>
      </w:r>
      <w:r w:rsidRPr="00FF3210">
        <w:rPr>
          <w:sz w:val="20"/>
          <w:vertAlign w:val="superscript"/>
          <w:lang w:val="en-CA"/>
        </w:rPr>
        <w:t>nd</w:t>
      </w:r>
      <w:r w:rsidRPr="00FF3210">
        <w:rPr>
          <w:sz w:val="20"/>
          <w:lang w:val="en-CA"/>
        </w:rPr>
        <w:t xml:space="preserve"> samples are no greater than </w:t>
      </w:r>
      <w:r w:rsidRPr="00FF3210">
        <w:rPr>
          <w:i/>
          <w:sz w:val="20"/>
          <w:lang w:val="en-CA"/>
        </w:rPr>
        <w:t>t</w:t>
      </w:r>
      <w:r w:rsidRPr="00FF3210">
        <w:rPr>
          <w:i/>
          <w:sz w:val="20"/>
          <w:vertAlign w:val="subscript"/>
          <w:lang w:val="en-CA"/>
        </w:rPr>
        <w:t>C</w:t>
      </w:r>
      <w:r w:rsidRPr="00FF3210">
        <w:rPr>
          <w:sz w:val="20"/>
          <w:lang w:val="en-CA"/>
        </w:rPr>
        <w:t xml:space="preserve"> and </w:t>
      </w:r>
      <w:r w:rsidRPr="00FF3210">
        <w:rPr>
          <w:i/>
          <w:sz w:val="20"/>
          <w:lang w:val="en-CA"/>
        </w:rPr>
        <w:t>t</w:t>
      </w:r>
      <w:r w:rsidRPr="00FF3210">
        <w:rPr>
          <w:i/>
          <w:sz w:val="20"/>
          <w:vertAlign w:val="subscript"/>
          <w:lang w:val="en-CA"/>
        </w:rPr>
        <w:t>C</w:t>
      </w:r>
      <w:r w:rsidRPr="00FF3210">
        <w:rPr>
          <w:sz w:val="20"/>
          <w:lang w:val="en-CA"/>
        </w:rPr>
        <w:t>/2, respectively</w:t>
      </w:r>
      <w:r w:rsidR="0093659F" w:rsidRPr="00FF3210">
        <w:rPr>
          <w:sz w:val="20"/>
          <w:lang w:val="en-CA"/>
        </w:rPr>
        <w:t xml:space="preserve">. </w:t>
      </w:r>
      <w:r w:rsidR="00C1720E" w:rsidRPr="00FF3210">
        <w:rPr>
          <w:sz w:val="20"/>
          <w:lang w:val="en-CA"/>
        </w:rPr>
        <w:t>BS, determined based on coding conditions for each segment, has an impact on</w:t>
      </w:r>
      <w:r w:rsidRPr="00FF3210">
        <w:rPr>
          <w:sz w:val="20"/>
          <w:lang w:val="en-CA"/>
        </w:rPr>
        <w:t xml:space="preserve"> </w:t>
      </w:r>
      <w:r w:rsidRPr="00FF3210">
        <w:rPr>
          <w:i/>
          <w:sz w:val="20"/>
          <w:lang w:val="en-CA"/>
        </w:rPr>
        <w:t>t</w:t>
      </w:r>
      <w:r w:rsidRPr="00FF3210">
        <w:rPr>
          <w:i/>
          <w:sz w:val="20"/>
          <w:vertAlign w:val="subscript"/>
          <w:lang w:val="en-CA"/>
        </w:rPr>
        <w:t>C</w:t>
      </w:r>
      <w:r w:rsidR="00C1720E" w:rsidRPr="00FF3210">
        <w:rPr>
          <w:sz w:val="20"/>
          <w:lang w:val="en-CA"/>
        </w:rPr>
        <w:t xml:space="preserve"> selection, </w:t>
      </w:r>
      <w:r w:rsidRPr="00FF3210">
        <w:rPr>
          <w:sz w:val="20"/>
          <w:lang w:val="en-CA"/>
        </w:rPr>
        <w:t xml:space="preserve">i.e., the segment with BS equal to 2 has greater </w:t>
      </w:r>
      <w:r w:rsidRPr="00FF3210">
        <w:rPr>
          <w:i/>
          <w:sz w:val="20"/>
          <w:lang w:val="en-CA"/>
        </w:rPr>
        <w:t>t</w:t>
      </w:r>
      <w:r w:rsidRPr="00FF3210">
        <w:rPr>
          <w:i/>
          <w:sz w:val="20"/>
          <w:vertAlign w:val="subscript"/>
          <w:lang w:val="en-CA"/>
        </w:rPr>
        <w:t>C</w:t>
      </w:r>
      <w:r w:rsidRPr="00FF3210">
        <w:rPr>
          <w:sz w:val="20"/>
          <w:lang w:val="en-CA"/>
        </w:rPr>
        <w:t xml:space="preserve"> than the segment with BS equal to 1.</w:t>
      </w:r>
    </w:p>
    <w:p w14:paraId="004A2727" w14:textId="6968813A" w:rsidR="00191DDC" w:rsidRDefault="006C7957" w:rsidP="00191DDC">
      <w:pPr>
        <w:rPr>
          <w:sz w:val="20"/>
          <w:lang w:val="en-CA"/>
        </w:rPr>
      </w:pPr>
      <w:r w:rsidRPr="00FF3210">
        <w:rPr>
          <w:sz w:val="20"/>
          <w:lang w:val="en-CA"/>
        </w:rPr>
        <w:t xml:space="preserve">The HEVC deblocking has two consequential stages: (1) filter all the vertical block boundaries and (2) filter all the horizontal block boundaries. In Stage (2), the samples used for mode decision and filtering are the output of Stage (1). In each stage, where boundaries being deblocked are all parallel and at least 8 samples apart, the samples involved in deblocking one boundary do not overlap with the samples involved in deblocking any other boundaries and therefore one boundary can be deblocked in parallel to any other boundaries. </w:t>
      </w:r>
    </w:p>
    <w:p w14:paraId="69326B21" w14:textId="797A6D45" w:rsidR="00156F79" w:rsidRPr="00FF3210" w:rsidRDefault="00156F79" w:rsidP="00191DDC">
      <w:pPr>
        <w:rPr>
          <w:sz w:val="20"/>
          <w:lang w:val="en-CA"/>
        </w:rPr>
      </w:pPr>
      <w:r w:rsidRPr="00156F79">
        <w:rPr>
          <w:sz w:val="20"/>
          <w:lang w:val="en-CA"/>
        </w:rPr>
        <w:t>The HEVC deblocking essentially follows the framework of H.264/AVC deblocking, but enables easier parallel processing and a better fit into HEVC’s larger</w:t>
      </w:r>
      <w:r w:rsidR="00722E3E">
        <w:rPr>
          <w:sz w:val="20"/>
          <w:lang w:val="en-CA"/>
        </w:rPr>
        <w:t xml:space="preserve"> and more flexible</w:t>
      </w:r>
      <w:r w:rsidRPr="00156F79">
        <w:rPr>
          <w:sz w:val="20"/>
          <w:lang w:val="en-CA"/>
        </w:rPr>
        <w:t xml:space="preserve"> block-size coding structure. However, HEVC deblocking, which was considered a good trade-off between computational complexity and coding efficiency at the finalization of HEVC in 2013, may be oversimplified, considering today’s highly developed </w:t>
      </w:r>
      <w:r w:rsidR="00D24F27">
        <w:rPr>
          <w:sz w:val="20"/>
          <w:lang w:val="en-CA"/>
        </w:rPr>
        <w:t>computation</w:t>
      </w:r>
      <w:r w:rsidRPr="00156F79">
        <w:rPr>
          <w:sz w:val="20"/>
          <w:lang w:val="en-CA"/>
        </w:rPr>
        <w:t xml:space="preserve"> capability. </w:t>
      </w:r>
    </w:p>
    <w:p w14:paraId="3F5E227E" w14:textId="234AE4FC" w:rsidR="0017223C" w:rsidRDefault="0017223C" w:rsidP="0017223C">
      <w:pPr>
        <w:pStyle w:val="Heading1"/>
        <w:rPr>
          <w:lang w:val="en-CA"/>
        </w:rPr>
      </w:pPr>
      <w:r>
        <w:rPr>
          <w:lang w:val="en-CA"/>
        </w:rPr>
        <w:lastRenderedPageBreak/>
        <w:t>Proposed Deblocking Scheme</w:t>
      </w:r>
    </w:p>
    <w:p w14:paraId="0A744446" w14:textId="056E121E" w:rsidR="00D17ED2" w:rsidRPr="007C0710" w:rsidRDefault="00BD2C74" w:rsidP="00D17ED2">
      <w:pPr>
        <w:rPr>
          <w:sz w:val="20"/>
          <w:lang w:val="en-CA"/>
        </w:rPr>
      </w:pPr>
      <w:r w:rsidRPr="007C0710">
        <w:rPr>
          <w:sz w:val="20"/>
          <w:lang w:val="en-CA"/>
        </w:rPr>
        <w:t xml:space="preserve">This contribution tries to </w:t>
      </w:r>
      <w:r w:rsidR="001C7B54" w:rsidRPr="007C0710">
        <w:rPr>
          <w:sz w:val="20"/>
          <w:lang w:val="en-CA"/>
        </w:rPr>
        <w:t xml:space="preserve">leverage a bit more computation resource for significant coding efficiency improvement, </w:t>
      </w:r>
      <w:r w:rsidRPr="007C0710">
        <w:rPr>
          <w:sz w:val="20"/>
          <w:lang w:val="en-CA"/>
        </w:rPr>
        <w:t xml:space="preserve">while still being easy for </w:t>
      </w:r>
      <w:r w:rsidR="008F6668" w:rsidRPr="007C0710">
        <w:rPr>
          <w:sz w:val="20"/>
          <w:lang w:val="en-CA"/>
        </w:rPr>
        <w:t>parallel</w:t>
      </w:r>
      <w:r w:rsidR="00BE56B8">
        <w:rPr>
          <w:sz w:val="20"/>
          <w:lang w:val="en-CA"/>
        </w:rPr>
        <w:t xml:space="preserve"> processing</w:t>
      </w:r>
      <w:r w:rsidR="008F6668" w:rsidRPr="007C0710">
        <w:rPr>
          <w:sz w:val="20"/>
          <w:lang w:val="en-CA"/>
        </w:rPr>
        <w:t xml:space="preserve">. </w:t>
      </w:r>
      <w:r w:rsidR="00D17ED2" w:rsidRPr="007C0710">
        <w:rPr>
          <w:sz w:val="20"/>
          <w:lang w:val="en-CA"/>
        </w:rPr>
        <w:t>It features the following design elements.</w:t>
      </w:r>
    </w:p>
    <w:p w14:paraId="3615565F" w14:textId="4695268B" w:rsidR="00D1581B" w:rsidRPr="007C0710" w:rsidRDefault="00D1581B" w:rsidP="00D1581B">
      <w:pPr>
        <w:rPr>
          <w:sz w:val="20"/>
          <w:lang w:val="en-CA"/>
        </w:rPr>
      </w:pPr>
      <w:r w:rsidRPr="00777F56">
        <w:rPr>
          <w:sz w:val="20"/>
          <w:lang w:val="en-CA"/>
        </w:rPr>
        <w:t xml:space="preserve">1. </w:t>
      </w:r>
      <w:r w:rsidR="00377D22" w:rsidRPr="00777F56">
        <w:rPr>
          <w:sz w:val="20"/>
          <w:lang w:val="en-CA"/>
        </w:rPr>
        <w:t>The filter selection</w:t>
      </w:r>
      <w:r w:rsidR="005168F1" w:rsidRPr="00777F56">
        <w:rPr>
          <w:sz w:val="20"/>
          <w:lang w:val="en-CA"/>
        </w:rPr>
        <w:t xml:space="preserve"> for a sample</w:t>
      </w:r>
      <w:r w:rsidR="00377D22" w:rsidRPr="00777F56">
        <w:rPr>
          <w:sz w:val="20"/>
          <w:lang w:val="en-CA"/>
        </w:rPr>
        <w:t xml:space="preserve"> is four-dimensional, i.e., determined by four facts: the average local activities of Block</w:t>
      </w:r>
      <w:r w:rsidR="00922E62" w:rsidRPr="00777F56">
        <w:rPr>
          <w:sz w:val="20"/>
          <w:lang w:val="en-CA"/>
        </w:rPr>
        <w:t>s</w:t>
      </w:r>
      <w:r w:rsidR="00377D22" w:rsidRPr="00777F56">
        <w:rPr>
          <w:sz w:val="20"/>
          <w:lang w:val="en-CA"/>
        </w:rPr>
        <w:t xml:space="preserve"> P and Q, the difference of loca</w:t>
      </w:r>
      <w:r w:rsidR="005168F1" w:rsidRPr="00777F56">
        <w:rPr>
          <w:sz w:val="20"/>
          <w:lang w:val="en-CA"/>
        </w:rPr>
        <w:t>l activities of Blocks P and Q, the type of the belonged block (Type 0 or Type 1), and the distance from the segment.</w:t>
      </w:r>
      <w:r w:rsidR="005168F1">
        <w:rPr>
          <w:sz w:val="20"/>
          <w:lang w:val="en-CA"/>
        </w:rPr>
        <w:t xml:space="preserve"> </w:t>
      </w:r>
    </w:p>
    <w:p w14:paraId="6CE8E93E" w14:textId="09F2B292" w:rsidR="00206AF9" w:rsidRPr="007C0710" w:rsidRDefault="00206AF9" w:rsidP="00D1581B">
      <w:pPr>
        <w:rPr>
          <w:sz w:val="20"/>
          <w:lang w:val="en-CA"/>
        </w:rPr>
      </w:pPr>
      <w:r w:rsidRPr="007C0710">
        <w:rPr>
          <w:sz w:val="20"/>
          <w:lang w:val="en-CA"/>
        </w:rPr>
        <w:t xml:space="preserve">2. </w:t>
      </w:r>
      <w:r w:rsidR="00636DBC">
        <w:rPr>
          <w:sz w:val="20"/>
          <w:lang w:val="en-CA"/>
        </w:rPr>
        <w:t xml:space="preserve">Given a combination of the four facts, the filter </w:t>
      </w:r>
      <w:r w:rsidR="009F4DD0">
        <w:rPr>
          <w:sz w:val="20"/>
          <w:lang w:val="en-CA"/>
        </w:rPr>
        <w:t xml:space="preserve">index is not fixed, but adaptively determined by the encoder and signaled in the bitstream. </w:t>
      </w:r>
    </w:p>
    <w:p w14:paraId="6B9F49B5" w14:textId="0D850513" w:rsidR="00D1581B" w:rsidRPr="007C0710" w:rsidRDefault="00D1581B" w:rsidP="00D1581B">
      <w:pPr>
        <w:rPr>
          <w:sz w:val="20"/>
          <w:lang w:val="en-CA"/>
        </w:rPr>
      </w:pPr>
      <w:r w:rsidRPr="007C0710">
        <w:rPr>
          <w:sz w:val="20"/>
          <w:lang w:val="en-CA"/>
        </w:rPr>
        <w:t xml:space="preserve">3. More samples on either side of a segment are used </w:t>
      </w:r>
      <w:r w:rsidR="00780161" w:rsidRPr="007C0710">
        <w:rPr>
          <w:sz w:val="20"/>
          <w:lang w:val="en-CA"/>
        </w:rPr>
        <w:t>in local activities calculation</w:t>
      </w:r>
      <w:r w:rsidRPr="007C0710">
        <w:rPr>
          <w:sz w:val="20"/>
          <w:lang w:val="en-CA"/>
        </w:rPr>
        <w:t>. More specifically, all the four lines of a segment are involved, and in each line, up to 8 samples on either side of the boundary are used.</w:t>
      </w:r>
    </w:p>
    <w:p w14:paraId="58DBA4BB" w14:textId="2B8F4993" w:rsidR="00D1581B" w:rsidRPr="007C0710" w:rsidRDefault="00D1581B" w:rsidP="00D1581B">
      <w:pPr>
        <w:rPr>
          <w:sz w:val="20"/>
          <w:lang w:val="en-CA"/>
        </w:rPr>
      </w:pPr>
      <w:r w:rsidRPr="007C0710">
        <w:rPr>
          <w:sz w:val="20"/>
          <w:lang w:val="en-CA"/>
        </w:rPr>
        <w:t xml:space="preserve">4. While </w:t>
      </w:r>
      <w:r w:rsidR="009057F7" w:rsidRPr="007C0710">
        <w:rPr>
          <w:sz w:val="20"/>
          <w:lang w:val="en-CA"/>
        </w:rPr>
        <w:t>deblocking</w:t>
      </w:r>
      <w:r w:rsidRPr="007C0710">
        <w:rPr>
          <w:sz w:val="20"/>
          <w:lang w:val="en-CA"/>
        </w:rPr>
        <w:t xml:space="preserve"> on</w:t>
      </w:r>
      <w:r w:rsidR="00C959DE" w:rsidRPr="007C0710">
        <w:rPr>
          <w:sz w:val="20"/>
          <w:lang w:val="en-CA"/>
        </w:rPr>
        <w:t>e line of a segment</w:t>
      </w:r>
      <w:r w:rsidRPr="007C0710">
        <w:rPr>
          <w:sz w:val="20"/>
          <w:lang w:val="en-CA"/>
        </w:rPr>
        <w:t xml:space="preserve">, up to 4 samples on either side are filtered. </w:t>
      </w:r>
    </w:p>
    <w:p w14:paraId="33066292" w14:textId="2B1EEC09" w:rsidR="00734D5A" w:rsidRPr="007C0710" w:rsidRDefault="00734D5A" w:rsidP="00D1581B">
      <w:pPr>
        <w:rPr>
          <w:sz w:val="20"/>
          <w:lang w:val="en-CA"/>
        </w:rPr>
      </w:pPr>
      <w:r w:rsidRPr="007C0710">
        <w:rPr>
          <w:sz w:val="20"/>
          <w:lang w:val="en-CA"/>
        </w:rPr>
        <w:t xml:space="preserve">5. The number of pre-defined filters increases to 15, with the </w:t>
      </w:r>
      <w:r w:rsidR="007A3620" w:rsidRPr="007C0710">
        <w:rPr>
          <w:sz w:val="20"/>
          <w:lang w:val="en-CA"/>
        </w:rPr>
        <w:t xml:space="preserve">filter </w:t>
      </w:r>
      <w:r w:rsidRPr="007C0710">
        <w:rPr>
          <w:sz w:val="20"/>
          <w:lang w:val="en-CA"/>
        </w:rPr>
        <w:t xml:space="preserve">length increased to 11-tap. </w:t>
      </w:r>
    </w:p>
    <w:p w14:paraId="7D4B7D0F" w14:textId="1C134DBF" w:rsidR="00D1581B" w:rsidRPr="007C0710" w:rsidRDefault="00AE0AD0" w:rsidP="00D1581B">
      <w:pPr>
        <w:rPr>
          <w:sz w:val="20"/>
          <w:lang w:val="en-CA"/>
        </w:rPr>
      </w:pPr>
      <w:r w:rsidRPr="007C0710">
        <w:rPr>
          <w:sz w:val="20"/>
          <w:lang w:val="en-CA"/>
        </w:rPr>
        <w:t>6</w:t>
      </w:r>
      <w:r w:rsidR="00D1581B" w:rsidRPr="007C0710">
        <w:rPr>
          <w:sz w:val="20"/>
          <w:lang w:val="en-CA"/>
        </w:rPr>
        <w:t>. The derivation of BS values is simplified</w:t>
      </w:r>
      <w:r w:rsidR="0073098F" w:rsidRPr="007C0710">
        <w:rPr>
          <w:sz w:val="20"/>
          <w:lang w:val="en-CA"/>
        </w:rPr>
        <w:t xml:space="preserve"> for inter slice.</w:t>
      </w:r>
      <w:r w:rsidR="00D1581B" w:rsidRPr="007C0710">
        <w:rPr>
          <w:sz w:val="20"/>
          <w:lang w:val="en-CA"/>
        </w:rPr>
        <w:t xml:space="preserve"> In an int</w:t>
      </w:r>
      <w:r w:rsidR="003174CA" w:rsidRPr="007C0710">
        <w:rPr>
          <w:sz w:val="20"/>
          <w:lang w:val="en-CA"/>
        </w:rPr>
        <w:t>er slice</w:t>
      </w:r>
      <w:r w:rsidR="00D1581B" w:rsidRPr="007C0710">
        <w:rPr>
          <w:sz w:val="20"/>
          <w:lang w:val="en-CA"/>
        </w:rPr>
        <w:t>, the boundary of an intra block</w:t>
      </w:r>
      <w:r w:rsidR="0073098F" w:rsidRPr="007C0710">
        <w:rPr>
          <w:sz w:val="20"/>
          <w:lang w:val="en-CA"/>
        </w:rPr>
        <w:t xml:space="preserve">, which has BS equal to 2 in HEVC deblocking, </w:t>
      </w:r>
      <w:r w:rsidR="00D1581B" w:rsidRPr="007C0710">
        <w:rPr>
          <w:sz w:val="20"/>
          <w:lang w:val="en-CA"/>
        </w:rPr>
        <w:t>has BS equal to 1</w:t>
      </w:r>
      <w:r w:rsidR="00DE263E" w:rsidRPr="007C0710">
        <w:rPr>
          <w:sz w:val="20"/>
          <w:lang w:val="en-CA"/>
        </w:rPr>
        <w:t xml:space="preserve"> in this contr</w:t>
      </w:r>
      <w:r w:rsidR="00036A81" w:rsidRPr="007C0710">
        <w:rPr>
          <w:sz w:val="20"/>
          <w:lang w:val="en-CA"/>
        </w:rPr>
        <w:t>ibution, meaning</w:t>
      </w:r>
      <w:r w:rsidR="00DE263E" w:rsidRPr="007C0710">
        <w:rPr>
          <w:sz w:val="20"/>
          <w:lang w:val="en-CA"/>
        </w:rPr>
        <w:t xml:space="preserve"> </w:t>
      </w:r>
      <w:r w:rsidR="00D1581B" w:rsidRPr="007C0710">
        <w:rPr>
          <w:sz w:val="20"/>
          <w:lang w:val="en-CA"/>
        </w:rPr>
        <w:t xml:space="preserve">in an inter slice, BS is always 1, if not </w:t>
      </w:r>
      <w:r w:rsidR="00427889" w:rsidRPr="007C0710">
        <w:rPr>
          <w:sz w:val="20"/>
          <w:lang w:val="en-CA"/>
        </w:rPr>
        <w:t xml:space="preserve">0. Thus, BS equal to 2 only happens in an intra slice. </w:t>
      </w:r>
    </w:p>
    <w:p w14:paraId="5409B490" w14:textId="67F4EBB0" w:rsidR="00D1581B" w:rsidRPr="007C0710" w:rsidRDefault="00683743" w:rsidP="00D1581B">
      <w:pPr>
        <w:rPr>
          <w:sz w:val="20"/>
          <w:lang w:val="en-CA"/>
        </w:rPr>
      </w:pPr>
      <w:r w:rsidRPr="007C0710">
        <w:rPr>
          <w:sz w:val="20"/>
          <w:lang w:val="en-CA"/>
        </w:rPr>
        <w:t>7</w:t>
      </w:r>
      <w:r w:rsidR="00D20462" w:rsidRPr="007C0710">
        <w:rPr>
          <w:sz w:val="20"/>
          <w:lang w:val="en-CA"/>
        </w:rPr>
        <w:t xml:space="preserve">. </w:t>
      </w:r>
      <w:r w:rsidR="00D1581B" w:rsidRPr="007C0710">
        <w:rPr>
          <w:sz w:val="20"/>
          <w:lang w:val="en-CA"/>
        </w:rPr>
        <w:t>BS values</w:t>
      </w:r>
      <w:r w:rsidR="00D20462" w:rsidRPr="007C0710">
        <w:rPr>
          <w:sz w:val="20"/>
          <w:lang w:val="en-CA"/>
        </w:rPr>
        <w:t xml:space="preserve"> have an direct impact on filter selection</w:t>
      </w:r>
      <w:r w:rsidR="00D1581B" w:rsidRPr="007C0710">
        <w:rPr>
          <w:sz w:val="20"/>
          <w:lang w:val="en-CA"/>
        </w:rPr>
        <w:t xml:space="preserve">. </w:t>
      </w:r>
      <w:r w:rsidR="00E7702D" w:rsidRPr="007C0710">
        <w:rPr>
          <w:sz w:val="20"/>
          <w:lang w:val="en-CA"/>
        </w:rPr>
        <w:t>Four filters, which are a</w:t>
      </w:r>
      <w:r w:rsidR="00EC2799" w:rsidRPr="007C0710">
        <w:rPr>
          <w:sz w:val="20"/>
          <w:lang w:val="en-CA"/>
        </w:rPr>
        <w:t xml:space="preserve"> sub</w:t>
      </w:r>
      <w:r w:rsidR="00E7702D" w:rsidRPr="007C0710">
        <w:rPr>
          <w:sz w:val="20"/>
          <w:lang w:val="en-CA"/>
        </w:rPr>
        <w:t xml:space="preserve">set of </w:t>
      </w:r>
      <w:r w:rsidR="00427889" w:rsidRPr="007C0710">
        <w:rPr>
          <w:sz w:val="20"/>
          <w:lang w:val="en-CA"/>
        </w:rPr>
        <w:t>the 15 pre-defined filters</w:t>
      </w:r>
      <w:r w:rsidR="000B16C5">
        <w:rPr>
          <w:sz w:val="20"/>
          <w:lang w:val="en-CA"/>
        </w:rPr>
        <w:t>,</w:t>
      </w:r>
      <w:r w:rsidR="00427889" w:rsidRPr="007C0710">
        <w:rPr>
          <w:sz w:val="20"/>
          <w:lang w:val="en-CA"/>
        </w:rPr>
        <w:t xml:space="preserve"> can be used</w:t>
      </w:r>
      <w:r w:rsidR="00792662" w:rsidRPr="007C0710">
        <w:rPr>
          <w:sz w:val="20"/>
          <w:lang w:val="en-CA"/>
        </w:rPr>
        <w:t xml:space="preserve"> for deblocking BS2 segments. </w:t>
      </w:r>
      <w:r w:rsidR="00213D43" w:rsidRPr="007C0710">
        <w:rPr>
          <w:sz w:val="20"/>
          <w:lang w:val="en-CA"/>
        </w:rPr>
        <w:t xml:space="preserve">For BS1 segments, all the 15 filters can be used. </w:t>
      </w:r>
      <w:r w:rsidR="00427889" w:rsidRPr="007C0710">
        <w:rPr>
          <w:sz w:val="20"/>
          <w:lang w:val="en-CA"/>
        </w:rPr>
        <w:t xml:space="preserve"> </w:t>
      </w:r>
      <w:r w:rsidR="00D1581B" w:rsidRPr="007C0710">
        <w:rPr>
          <w:sz w:val="20"/>
          <w:lang w:val="en-CA"/>
        </w:rPr>
        <w:t xml:space="preserve"> </w:t>
      </w:r>
    </w:p>
    <w:p w14:paraId="0B3F4CD3" w14:textId="0D1038CE" w:rsidR="00BD2C74" w:rsidRPr="007C0710" w:rsidRDefault="00206AF9" w:rsidP="00BD2C74">
      <w:pPr>
        <w:rPr>
          <w:sz w:val="20"/>
          <w:lang w:val="en-CA"/>
        </w:rPr>
      </w:pPr>
      <w:r w:rsidRPr="007C0710">
        <w:rPr>
          <w:sz w:val="20"/>
          <w:lang w:val="en-CA"/>
        </w:rPr>
        <w:t>More details of this contribution are introduced in the following sub-sections.</w:t>
      </w:r>
    </w:p>
    <w:p w14:paraId="425FF45A" w14:textId="68D90F0C" w:rsidR="00DB1F39" w:rsidRDefault="00B33E45" w:rsidP="00B33E45">
      <w:pPr>
        <w:pStyle w:val="Heading2"/>
        <w:rPr>
          <w:lang w:val="en-CA"/>
        </w:rPr>
      </w:pPr>
      <w:r>
        <w:rPr>
          <w:lang w:val="en-CA"/>
        </w:rPr>
        <w:t>Segment Classification Based on Local Activity</w:t>
      </w:r>
    </w:p>
    <w:p w14:paraId="63C3380A" w14:textId="0AF3D3C4" w:rsidR="005362C9" w:rsidRDefault="005362C9" w:rsidP="009C587C">
      <w:pPr>
        <w:rPr>
          <w:sz w:val="20"/>
          <w:lang w:val="en-CA"/>
        </w:rPr>
      </w:pPr>
      <w:r w:rsidRPr="00941B8C">
        <w:rPr>
          <w:sz w:val="20"/>
          <w:lang w:val="en-CA"/>
        </w:rPr>
        <w:t>Local activity means how smooth/complex the area near a block boundary is, and this contribution uses the 2</w:t>
      </w:r>
      <w:r w:rsidRPr="00941B8C">
        <w:rPr>
          <w:sz w:val="20"/>
          <w:vertAlign w:val="superscript"/>
          <w:lang w:val="en-CA"/>
        </w:rPr>
        <w:t>nd</w:t>
      </w:r>
      <w:r w:rsidRPr="00941B8C">
        <w:rPr>
          <w:sz w:val="20"/>
          <w:lang w:val="en-CA"/>
        </w:rPr>
        <w:t xml:space="preserve"> derivative</w:t>
      </w:r>
      <w:r w:rsidR="00CE7FEA" w:rsidRPr="00941B8C">
        <w:rPr>
          <w:sz w:val="20"/>
          <w:lang w:val="en-CA"/>
        </w:rPr>
        <w:t xml:space="preserve"> to measure it</w:t>
      </w:r>
      <w:r w:rsidRPr="00941B8C">
        <w:rPr>
          <w:sz w:val="20"/>
          <w:lang w:val="en-CA"/>
        </w:rPr>
        <w:t xml:space="preserve">. As shown in </w:t>
      </w:r>
      <w:r w:rsidRPr="00904AD6">
        <w:rPr>
          <w:sz w:val="20"/>
          <w:lang w:val="en-CA"/>
        </w:rPr>
        <w:t xml:space="preserve">Fig. </w:t>
      </w:r>
      <w:r w:rsidR="0072070A" w:rsidRPr="00904AD6">
        <w:rPr>
          <w:sz w:val="20"/>
          <w:lang w:val="en-CA"/>
        </w:rPr>
        <w:t>1</w:t>
      </w:r>
      <w:r w:rsidRPr="00941B8C">
        <w:rPr>
          <w:sz w:val="20"/>
          <w:lang w:val="en-CA"/>
        </w:rPr>
        <w:t>, the absolute value</w:t>
      </w:r>
      <w:r w:rsidR="002B484E">
        <w:rPr>
          <w:sz w:val="20"/>
          <w:lang w:val="en-CA"/>
        </w:rPr>
        <w:t>s</w:t>
      </w:r>
      <w:r w:rsidRPr="00941B8C">
        <w:rPr>
          <w:sz w:val="20"/>
          <w:lang w:val="en-CA"/>
        </w:rPr>
        <w:t xml:space="preserve"> of the 2</w:t>
      </w:r>
      <w:r w:rsidRPr="00941B8C">
        <w:rPr>
          <w:sz w:val="20"/>
          <w:vertAlign w:val="superscript"/>
          <w:lang w:val="en-CA"/>
        </w:rPr>
        <w:t>nd</w:t>
      </w:r>
      <w:r w:rsidRPr="00941B8C">
        <w:rPr>
          <w:sz w:val="20"/>
          <w:lang w:val="en-CA"/>
        </w:rPr>
        <w:t xml:space="preserve"> derivative of </w:t>
      </w:r>
      <w:r w:rsidR="002B484E">
        <w:rPr>
          <w:sz w:val="20"/>
          <w:lang w:val="en-CA"/>
        </w:rPr>
        <w:t>all the</w:t>
      </w:r>
      <w:r w:rsidRPr="00941B8C">
        <w:rPr>
          <w:sz w:val="20"/>
          <w:lang w:val="en-CA"/>
        </w:rPr>
        <w:t xml:space="preserve"> sample</w:t>
      </w:r>
      <w:r w:rsidR="002B484E">
        <w:rPr>
          <w:sz w:val="20"/>
          <w:lang w:val="en-CA"/>
        </w:rPr>
        <w:t>s</w:t>
      </w:r>
      <w:r w:rsidRPr="00941B8C">
        <w:rPr>
          <w:sz w:val="20"/>
          <w:lang w:val="en-CA"/>
        </w:rPr>
        <w:t xml:space="preserve"> in the dashed boxes </w:t>
      </w:r>
      <w:r w:rsidR="002B484E">
        <w:rPr>
          <w:sz w:val="20"/>
          <w:lang w:val="en-CA"/>
        </w:rPr>
        <w:t>are</w:t>
      </w:r>
      <w:r w:rsidRPr="00941B8C">
        <w:rPr>
          <w:sz w:val="20"/>
          <w:lang w:val="en-CA"/>
        </w:rPr>
        <w:t xml:space="preserve"> calculated </w:t>
      </w:r>
      <w:r w:rsidR="0072070A" w:rsidRPr="00941B8C">
        <w:rPr>
          <w:sz w:val="20"/>
          <w:lang w:val="en-CA"/>
        </w:rPr>
        <w:t xml:space="preserve">and averaged. The results are denoted as </w:t>
      </w:r>
      <w:r w:rsidR="0072070A" w:rsidRPr="00941B8C">
        <w:rPr>
          <w:i/>
          <w:sz w:val="20"/>
          <w:lang w:val="en-CA"/>
        </w:rPr>
        <w:t>P</w:t>
      </w:r>
      <w:r w:rsidR="0072070A" w:rsidRPr="00941B8C">
        <w:rPr>
          <w:i/>
          <w:sz w:val="20"/>
          <w:vertAlign w:val="subscript"/>
          <w:lang w:val="en-CA"/>
        </w:rPr>
        <w:t>A</w:t>
      </w:r>
      <w:r w:rsidR="0072070A" w:rsidRPr="00941B8C">
        <w:rPr>
          <w:sz w:val="20"/>
          <w:lang w:val="en-CA"/>
        </w:rPr>
        <w:t xml:space="preserve"> and </w:t>
      </w:r>
      <w:r w:rsidR="0072070A" w:rsidRPr="00941B8C">
        <w:rPr>
          <w:i/>
          <w:sz w:val="20"/>
          <w:lang w:val="en-CA"/>
        </w:rPr>
        <w:t>Q</w:t>
      </w:r>
      <w:r w:rsidR="0072070A" w:rsidRPr="00941B8C">
        <w:rPr>
          <w:i/>
          <w:sz w:val="20"/>
          <w:vertAlign w:val="subscript"/>
          <w:lang w:val="en-CA"/>
        </w:rPr>
        <w:t>A</w:t>
      </w:r>
      <w:r w:rsidR="0072070A" w:rsidRPr="00941B8C">
        <w:rPr>
          <w:sz w:val="20"/>
          <w:lang w:val="en-CA"/>
        </w:rPr>
        <w:t xml:space="preserve"> for Block P and Block Q, respectively. </w:t>
      </w:r>
    </w:p>
    <w:p w14:paraId="76FA0015" w14:textId="2E5AE31B" w:rsidR="007E14B0" w:rsidRDefault="003B7F03" w:rsidP="007E14B0">
      <w:pPr>
        <w:jc w:val="center"/>
      </w:pPr>
      <w:r>
        <w:object w:dxaOrig="9126" w:dyaOrig="2739" w14:anchorId="1AA20D0F">
          <v:shape id="_x0000_i1025" type="#_x0000_t75" style="width:456.5pt;height:137pt" o:ole="">
            <v:imagedata r:id="rId10" o:title=""/>
          </v:shape>
          <o:OLEObject Type="Embed" ProgID="Visio.Drawing.11" ShapeID="_x0000_i1025" DrawAspect="Content" ObjectID="_1584452702" r:id="rId11"/>
        </w:object>
      </w:r>
    </w:p>
    <w:p w14:paraId="0FAC341F" w14:textId="0B1863A7" w:rsidR="007E14B0" w:rsidRPr="00076B3B" w:rsidRDefault="00B12173" w:rsidP="007E14B0">
      <w:pPr>
        <w:jc w:val="center"/>
        <w:rPr>
          <w:sz w:val="20"/>
          <w:lang w:val="en-CA"/>
        </w:rPr>
      </w:pPr>
      <w:r w:rsidRPr="00076B3B">
        <w:rPr>
          <w:sz w:val="20"/>
          <w:lang w:val="en-CA"/>
        </w:rPr>
        <w:t xml:space="preserve">Fig. 1 </w:t>
      </w:r>
      <w:r w:rsidR="003B7F03" w:rsidRPr="00076B3B">
        <w:rPr>
          <w:sz w:val="20"/>
        </w:rPr>
        <w:t>Samples involved in calculating</w:t>
      </w:r>
      <w:r w:rsidR="000F11B6">
        <w:rPr>
          <w:sz w:val="20"/>
        </w:rPr>
        <w:t xml:space="preserve"> the</w:t>
      </w:r>
      <w:r w:rsidR="003B7F03" w:rsidRPr="00076B3B">
        <w:rPr>
          <w:sz w:val="20"/>
        </w:rPr>
        <w:t xml:space="preserve"> 2</w:t>
      </w:r>
      <w:r w:rsidR="003B7F03" w:rsidRPr="00076B3B">
        <w:rPr>
          <w:sz w:val="20"/>
          <w:vertAlign w:val="superscript"/>
        </w:rPr>
        <w:t>nd</w:t>
      </w:r>
      <w:r w:rsidR="003B7F03" w:rsidRPr="00076B3B">
        <w:rPr>
          <w:sz w:val="20"/>
        </w:rPr>
        <w:t xml:space="preserve"> derivative</w:t>
      </w:r>
    </w:p>
    <w:p w14:paraId="338A8A1E" w14:textId="77777777" w:rsidR="00904AD6" w:rsidRPr="00941B8C" w:rsidRDefault="00904AD6" w:rsidP="007E14B0">
      <w:pPr>
        <w:jc w:val="center"/>
        <w:rPr>
          <w:sz w:val="20"/>
          <w:lang w:val="en-CA"/>
        </w:rPr>
      </w:pPr>
    </w:p>
    <w:p w14:paraId="5349C10E" w14:textId="2D43BCA0" w:rsidR="005362C9" w:rsidRPr="00941B8C" w:rsidRDefault="0030330B" w:rsidP="005362C9">
      <w:pPr>
        <w:rPr>
          <w:sz w:val="20"/>
          <w:lang w:val="en-CA"/>
        </w:rPr>
      </w:pPr>
      <w:r w:rsidRPr="00941B8C">
        <w:rPr>
          <w:sz w:val="20"/>
          <w:lang w:val="en-CA"/>
        </w:rPr>
        <w:t>T</w:t>
      </w:r>
      <w:r w:rsidR="005362C9" w:rsidRPr="00941B8C">
        <w:rPr>
          <w:sz w:val="20"/>
          <w:lang w:val="en-CA"/>
        </w:rPr>
        <w:t>he samples closest to the block boundary (</w:t>
      </w:r>
      <w:r w:rsidR="00447ADC" w:rsidRPr="00941B8C">
        <w:rPr>
          <w:i/>
          <w:sz w:val="20"/>
          <w:lang w:val="en-CA"/>
        </w:rPr>
        <w:t>p</w:t>
      </w:r>
      <w:r w:rsidR="00447ADC" w:rsidRPr="00941B8C">
        <w:rPr>
          <w:i/>
          <w:sz w:val="20"/>
          <w:vertAlign w:val="subscript"/>
          <w:lang w:val="en-CA"/>
        </w:rPr>
        <w:t>0,j</w:t>
      </w:r>
      <w:r w:rsidR="00447ADC" w:rsidRPr="00941B8C">
        <w:rPr>
          <w:i/>
          <w:sz w:val="20"/>
          <w:lang w:val="en-CA"/>
        </w:rPr>
        <w:t xml:space="preserve"> </w:t>
      </w:r>
      <w:r w:rsidR="00447ADC" w:rsidRPr="00941B8C">
        <w:rPr>
          <w:sz w:val="20"/>
          <w:lang w:val="en-CA"/>
        </w:rPr>
        <w:t xml:space="preserve">and </w:t>
      </w:r>
      <w:r w:rsidR="00447ADC" w:rsidRPr="00941B8C">
        <w:rPr>
          <w:i/>
          <w:sz w:val="20"/>
          <w:lang w:val="en-CA"/>
        </w:rPr>
        <w:t>q</w:t>
      </w:r>
      <w:r w:rsidR="00447ADC" w:rsidRPr="00941B8C">
        <w:rPr>
          <w:i/>
          <w:sz w:val="20"/>
          <w:vertAlign w:val="subscript"/>
          <w:lang w:val="en-CA"/>
        </w:rPr>
        <w:t>0,j</w:t>
      </w:r>
      <w:r w:rsidR="005362C9" w:rsidRPr="00941B8C">
        <w:rPr>
          <w:sz w:val="20"/>
          <w:lang w:val="en-CA"/>
        </w:rPr>
        <w:t xml:space="preserve">) are not included in calculating </w:t>
      </w:r>
      <w:r w:rsidR="005362C9" w:rsidRPr="00941B8C">
        <w:rPr>
          <w:i/>
          <w:sz w:val="20"/>
          <w:lang w:val="en-CA"/>
        </w:rPr>
        <w:t>P</w:t>
      </w:r>
      <w:r w:rsidR="005362C9" w:rsidRPr="00941B8C">
        <w:rPr>
          <w:i/>
          <w:sz w:val="20"/>
          <w:vertAlign w:val="subscript"/>
          <w:lang w:val="en-CA"/>
        </w:rPr>
        <w:t>A</w:t>
      </w:r>
      <w:r w:rsidR="005362C9" w:rsidRPr="00941B8C">
        <w:rPr>
          <w:sz w:val="20"/>
          <w:lang w:val="en-CA"/>
        </w:rPr>
        <w:t xml:space="preserve"> or </w:t>
      </w:r>
      <w:r w:rsidR="005362C9" w:rsidRPr="00941B8C">
        <w:rPr>
          <w:i/>
          <w:sz w:val="20"/>
          <w:lang w:val="en-CA"/>
        </w:rPr>
        <w:t>Q</w:t>
      </w:r>
      <w:r w:rsidR="005362C9" w:rsidRPr="00941B8C">
        <w:rPr>
          <w:i/>
          <w:sz w:val="20"/>
          <w:vertAlign w:val="subscript"/>
          <w:lang w:val="en-CA"/>
        </w:rPr>
        <w:t>A</w:t>
      </w:r>
      <w:r w:rsidR="005362C9" w:rsidRPr="00941B8C">
        <w:rPr>
          <w:sz w:val="20"/>
          <w:lang w:val="en-CA"/>
        </w:rPr>
        <w:t>, because the 2</w:t>
      </w:r>
      <w:r w:rsidR="005362C9" w:rsidRPr="00941B8C">
        <w:rPr>
          <w:sz w:val="20"/>
          <w:vertAlign w:val="superscript"/>
          <w:lang w:val="en-CA"/>
        </w:rPr>
        <w:t>nd</w:t>
      </w:r>
      <w:r w:rsidR="005362C9" w:rsidRPr="00941B8C">
        <w:rPr>
          <w:sz w:val="20"/>
          <w:lang w:val="en-CA"/>
        </w:rPr>
        <w:t xml:space="preserve"> derivatives of these samples are supported by samples across the boundary and may not precisely reflect the inner activity of either side. </w:t>
      </w:r>
    </w:p>
    <w:p w14:paraId="4F8025BA" w14:textId="34FF4F35" w:rsidR="005362C9" w:rsidRPr="00941B8C" w:rsidRDefault="00392702" w:rsidP="005362C9">
      <w:pPr>
        <w:rPr>
          <w:sz w:val="20"/>
          <w:lang w:val="en-CA"/>
        </w:rPr>
      </w:pPr>
      <w:r w:rsidRPr="00941B8C">
        <w:rPr>
          <w:sz w:val="20"/>
          <w:lang w:val="en-CA"/>
        </w:rPr>
        <w:t>N</w:t>
      </w:r>
      <w:r w:rsidR="005362C9" w:rsidRPr="00941B8C">
        <w:rPr>
          <w:sz w:val="20"/>
          <w:lang w:val="en-CA"/>
        </w:rPr>
        <w:t xml:space="preserve">ote the case that Block P or Block Q is not wide enough. For example, when the width of P or Q, denoted as </w:t>
      </w:r>
      <w:r w:rsidR="005362C9" w:rsidRPr="00941B8C">
        <w:rPr>
          <w:i/>
          <w:sz w:val="20"/>
          <w:lang w:val="en-CA"/>
        </w:rPr>
        <w:t>W</w:t>
      </w:r>
      <w:r w:rsidR="005362C9" w:rsidRPr="00941B8C">
        <w:rPr>
          <w:i/>
          <w:sz w:val="20"/>
          <w:vertAlign w:val="subscript"/>
          <w:lang w:val="en-CA"/>
        </w:rPr>
        <w:t>P</w:t>
      </w:r>
      <w:r w:rsidR="005362C9" w:rsidRPr="00941B8C">
        <w:rPr>
          <w:sz w:val="20"/>
          <w:lang w:val="en-CA"/>
        </w:rPr>
        <w:t xml:space="preserve"> and </w:t>
      </w:r>
      <w:r w:rsidR="005362C9" w:rsidRPr="00941B8C">
        <w:rPr>
          <w:i/>
          <w:sz w:val="20"/>
          <w:lang w:val="en-CA"/>
        </w:rPr>
        <w:t>W</w:t>
      </w:r>
      <w:r w:rsidR="005362C9" w:rsidRPr="00941B8C">
        <w:rPr>
          <w:i/>
          <w:sz w:val="20"/>
          <w:vertAlign w:val="subscript"/>
          <w:lang w:val="en-CA"/>
        </w:rPr>
        <w:t>Q</w:t>
      </w:r>
      <w:r w:rsidR="005362C9" w:rsidRPr="00941B8C">
        <w:rPr>
          <w:sz w:val="20"/>
          <w:lang w:val="en-CA"/>
        </w:rPr>
        <w:t xml:space="preserve">, is 4 or 8, </w:t>
      </w:r>
      <w:r w:rsidRPr="00941B8C">
        <w:rPr>
          <w:sz w:val="20"/>
          <w:lang w:val="en-CA"/>
        </w:rPr>
        <w:t xml:space="preserve">the remote sides of the dash boxes </w:t>
      </w:r>
      <w:r w:rsidR="005255C2" w:rsidRPr="00941B8C">
        <w:rPr>
          <w:sz w:val="20"/>
          <w:lang w:val="en-CA"/>
        </w:rPr>
        <w:t xml:space="preserve">in </w:t>
      </w:r>
      <w:r w:rsidR="005255C2" w:rsidRPr="00904AD6">
        <w:rPr>
          <w:sz w:val="20"/>
          <w:lang w:val="en-CA"/>
        </w:rPr>
        <w:t>Fig. 1</w:t>
      </w:r>
      <w:r w:rsidR="005255C2" w:rsidRPr="00941B8C">
        <w:rPr>
          <w:sz w:val="20"/>
          <w:lang w:val="en-CA"/>
        </w:rPr>
        <w:t xml:space="preserve"> </w:t>
      </w:r>
      <w:r w:rsidRPr="00941B8C">
        <w:rPr>
          <w:sz w:val="20"/>
          <w:lang w:val="en-CA"/>
        </w:rPr>
        <w:t xml:space="preserve">should not exceed </w:t>
      </w:r>
      <w:r w:rsidRPr="00941B8C">
        <w:rPr>
          <w:i/>
          <w:sz w:val="20"/>
          <w:lang w:val="en-CA"/>
        </w:rPr>
        <w:t>W</w:t>
      </w:r>
      <w:r w:rsidRPr="00941B8C">
        <w:rPr>
          <w:i/>
          <w:sz w:val="20"/>
          <w:vertAlign w:val="subscript"/>
          <w:lang w:val="en-CA"/>
        </w:rPr>
        <w:t>P</w:t>
      </w:r>
      <w:r w:rsidRPr="00941B8C">
        <w:rPr>
          <w:sz w:val="20"/>
          <w:lang w:val="en-CA"/>
        </w:rPr>
        <w:t xml:space="preserve">/2 </w:t>
      </w:r>
      <w:r w:rsidR="00747097" w:rsidRPr="00941B8C">
        <w:rPr>
          <w:sz w:val="20"/>
          <w:lang w:val="en-CA"/>
        </w:rPr>
        <w:t xml:space="preserve">and </w:t>
      </w:r>
      <w:r w:rsidR="00747097" w:rsidRPr="00941B8C">
        <w:rPr>
          <w:i/>
          <w:sz w:val="20"/>
          <w:lang w:val="en-CA"/>
        </w:rPr>
        <w:t>W</w:t>
      </w:r>
      <w:r w:rsidR="00747097" w:rsidRPr="00941B8C">
        <w:rPr>
          <w:i/>
          <w:sz w:val="20"/>
          <w:vertAlign w:val="subscript"/>
          <w:lang w:val="en-CA"/>
        </w:rPr>
        <w:t>Q</w:t>
      </w:r>
      <w:r w:rsidR="00747097" w:rsidRPr="00941B8C">
        <w:rPr>
          <w:sz w:val="20"/>
          <w:lang w:val="en-CA"/>
        </w:rPr>
        <w:t>/2 for Block P and Block Q, respectively</w:t>
      </w:r>
      <w:r w:rsidR="005362C9" w:rsidRPr="00941B8C">
        <w:rPr>
          <w:sz w:val="20"/>
          <w:lang w:val="en-CA"/>
        </w:rPr>
        <w:t>.</w:t>
      </w:r>
    </w:p>
    <w:p w14:paraId="418E6957" w14:textId="4D26B459" w:rsidR="00C75827" w:rsidRPr="00941B8C" w:rsidRDefault="00A62AE2" w:rsidP="005362C9">
      <w:pPr>
        <w:rPr>
          <w:sz w:val="20"/>
          <w:lang w:val="en-CA"/>
        </w:rPr>
      </w:pPr>
      <w:r w:rsidRPr="00941B8C">
        <w:rPr>
          <w:sz w:val="20"/>
          <w:lang w:val="en-CA"/>
        </w:rPr>
        <w:t>Two indices,</w:t>
      </w:r>
      <w:r w:rsidR="00C75827" w:rsidRPr="00941B8C">
        <w:rPr>
          <w:sz w:val="20"/>
          <w:lang w:val="en-CA"/>
        </w:rPr>
        <w:t xml:space="preserve"> </w:t>
      </w:r>
      <w:r w:rsidR="00C75827" w:rsidRPr="00941B8C">
        <w:rPr>
          <w:i/>
          <w:sz w:val="20"/>
          <w:lang w:val="en-CA"/>
        </w:rPr>
        <w:t>level</w:t>
      </w:r>
      <w:r w:rsidR="00C75827" w:rsidRPr="00941B8C">
        <w:rPr>
          <w:i/>
          <w:sz w:val="20"/>
          <w:vertAlign w:val="subscript"/>
          <w:lang w:val="en-CA"/>
        </w:rPr>
        <w:t>ave</w:t>
      </w:r>
      <w:r w:rsidR="00C75827" w:rsidRPr="00941B8C">
        <w:rPr>
          <w:i/>
          <w:sz w:val="20"/>
          <w:lang w:val="en-CA"/>
        </w:rPr>
        <w:t xml:space="preserve"> </w:t>
      </w:r>
      <w:r w:rsidR="00C75827" w:rsidRPr="00941B8C">
        <w:rPr>
          <w:sz w:val="20"/>
          <w:lang w:val="en-CA"/>
        </w:rPr>
        <w:t xml:space="preserve">and </w:t>
      </w:r>
      <w:r w:rsidR="00C75827" w:rsidRPr="00941B8C">
        <w:rPr>
          <w:i/>
          <w:sz w:val="20"/>
          <w:lang w:val="en-CA"/>
        </w:rPr>
        <w:t>level</w:t>
      </w:r>
      <w:r w:rsidR="00C75827" w:rsidRPr="00941B8C">
        <w:rPr>
          <w:i/>
          <w:sz w:val="20"/>
          <w:vertAlign w:val="subscript"/>
          <w:lang w:val="en-CA"/>
        </w:rPr>
        <w:t>diff</w:t>
      </w:r>
      <w:r w:rsidRPr="00941B8C">
        <w:rPr>
          <w:sz w:val="20"/>
          <w:lang w:val="en-CA"/>
        </w:rPr>
        <w:t>,</w:t>
      </w:r>
      <w:r w:rsidR="00C75827" w:rsidRPr="00941B8C">
        <w:rPr>
          <w:sz w:val="20"/>
          <w:lang w:val="en-CA"/>
        </w:rPr>
        <w:t xml:space="preserve"> </w:t>
      </w:r>
      <w:r w:rsidRPr="00941B8C">
        <w:rPr>
          <w:sz w:val="20"/>
          <w:lang w:val="en-CA"/>
        </w:rPr>
        <w:t>r</w:t>
      </w:r>
      <w:r w:rsidR="00C75827" w:rsidRPr="00941B8C">
        <w:rPr>
          <w:sz w:val="20"/>
          <w:lang w:val="en-CA"/>
        </w:rPr>
        <w:t xml:space="preserve">epresenting the </w:t>
      </w:r>
      <w:r w:rsidRPr="00941B8C">
        <w:rPr>
          <w:sz w:val="20"/>
          <w:lang w:val="en-CA"/>
        </w:rPr>
        <w:t xml:space="preserve">average and the difference of the local activities in </w:t>
      </w:r>
      <w:r w:rsidR="000F11B6">
        <w:rPr>
          <w:sz w:val="20"/>
          <w:lang w:val="en-CA"/>
        </w:rPr>
        <w:t>the two adjacent blocks</w:t>
      </w:r>
      <w:r w:rsidRPr="00941B8C">
        <w:rPr>
          <w:sz w:val="20"/>
          <w:lang w:val="en-CA"/>
        </w:rPr>
        <w:t xml:space="preserve">, respectively, are calculated using (1) and (2). </w:t>
      </w:r>
    </w:p>
    <w:p w14:paraId="5210FD44" w14:textId="072FAF80" w:rsidR="002872F9" w:rsidRPr="00941B8C" w:rsidRDefault="002872F9" w:rsidP="002872F9">
      <w:pPr>
        <w:jc w:val="right"/>
        <w:rPr>
          <w:sz w:val="20"/>
          <w:lang w:val="en-CA"/>
        </w:rPr>
      </w:pPr>
      <w:r w:rsidRPr="00941B8C">
        <w:rPr>
          <w:i/>
          <w:sz w:val="20"/>
          <w:lang w:val="en-CA"/>
        </w:rPr>
        <w:t>level</w:t>
      </w:r>
      <w:r w:rsidRPr="00941B8C">
        <w:rPr>
          <w:i/>
          <w:sz w:val="20"/>
          <w:vertAlign w:val="subscript"/>
          <w:lang w:val="en-CA"/>
        </w:rPr>
        <w:t>ave</w:t>
      </w:r>
      <w:r w:rsidRPr="00941B8C">
        <w:rPr>
          <w:sz w:val="20"/>
          <w:lang w:val="en-CA"/>
        </w:rPr>
        <w:t xml:space="preserve"> = </w:t>
      </w:r>
      <w:r w:rsidR="000062B8" w:rsidRPr="00941B8C">
        <w:rPr>
          <w:sz w:val="20"/>
          <w:lang w:val="en-CA"/>
        </w:rPr>
        <w:t xml:space="preserve">Clip3(0, 6, </w:t>
      </w:r>
      <w:r w:rsidRPr="00941B8C">
        <w:rPr>
          <w:sz w:val="20"/>
          <w:lang w:val="en-CA"/>
        </w:rPr>
        <w:t>floor</w:t>
      </w:r>
      <w:r w:rsidR="004F1493" w:rsidRPr="00941B8C">
        <w:rPr>
          <w:sz w:val="20"/>
          <w:lang w:val="en-CA"/>
        </w:rPr>
        <w:t xml:space="preserve"> </w:t>
      </w:r>
      <w:r w:rsidRPr="00941B8C">
        <w:rPr>
          <w:sz w:val="20"/>
          <w:lang w:val="en-CA"/>
        </w:rPr>
        <w:t>(</w:t>
      </w:r>
      <w:r w:rsidR="004F1493" w:rsidRPr="00941B8C">
        <w:rPr>
          <w:sz w:val="20"/>
          <w:lang w:val="en-CA"/>
        </w:rPr>
        <w:t xml:space="preserve"> </w:t>
      </w:r>
      <w:r w:rsidRPr="00941B8C">
        <w:rPr>
          <w:sz w:val="20"/>
          <w:lang w:val="en-CA"/>
        </w:rPr>
        <w:t>log</w:t>
      </w:r>
      <w:r w:rsidRPr="00941B8C">
        <w:rPr>
          <w:sz w:val="20"/>
          <w:vertAlign w:val="subscript"/>
          <w:lang w:val="en-CA"/>
        </w:rPr>
        <w:t>2</w:t>
      </w:r>
      <w:r w:rsidRPr="00941B8C">
        <w:rPr>
          <w:sz w:val="20"/>
          <w:lang w:val="en-CA"/>
        </w:rPr>
        <w:t>(</w:t>
      </w:r>
      <w:r w:rsidR="004F1493" w:rsidRPr="00941B8C">
        <w:rPr>
          <w:sz w:val="20"/>
          <w:lang w:val="en-CA"/>
        </w:rPr>
        <w:t xml:space="preserve"> </w:t>
      </w:r>
      <w:r w:rsidRPr="00941B8C">
        <w:rPr>
          <w:sz w:val="20"/>
          <w:lang w:val="en-CA"/>
        </w:rPr>
        <w:t>(</w:t>
      </w:r>
      <w:r w:rsidRPr="00941B8C">
        <w:rPr>
          <w:i/>
          <w:sz w:val="20"/>
          <w:lang w:val="en-CA"/>
        </w:rPr>
        <w:t>P</w:t>
      </w:r>
      <w:r w:rsidRPr="00941B8C">
        <w:rPr>
          <w:i/>
          <w:sz w:val="20"/>
          <w:vertAlign w:val="subscript"/>
          <w:lang w:val="en-CA"/>
        </w:rPr>
        <w:t>A</w:t>
      </w:r>
      <w:r w:rsidRPr="00941B8C">
        <w:rPr>
          <w:sz w:val="20"/>
          <w:lang w:val="en-CA"/>
        </w:rPr>
        <w:t xml:space="preserve"> + </w:t>
      </w:r>
      <w:r w:rsidRPr="00941B8C">
        <w:rPr>
          <w:i/>
          <w:sz w:val="20"/>
          <w:lang w:val="en-CA"/>
        </w:rPr>
        <w:t>Q</w:t>
      </w:r>
      <w:r w:rsidRPr="00941B8C">
        <w:rPr>
          <w:i/>
          <w:sz w:val="20"/>
          <w:vertAlign w:val="subscript"/>
          <w:lang w:val="en-CA"/>
        </w:rPr>
        <w:t>A</w:t>
      </w:r>
      <w:r w:rsidRPr="00941B8C">
        <w:rPr>
          <w:sz w:val="20"/>
          <w:lang w:val="en-CA"/>
        </w:rPr>
        <w:t>) / 2 + 2)</w:t>
      </w:r>
      <w:r w:rsidR="004F1493" w:rsidRPr="00941B8C">
        <w:rPr>
          <w:sz w:val="20"/>
          <w:lang w:val="en-CA"/>
        </w:rPr>
        <w:t xml:space="preserve"> </w:t>
      </w:r>
      <w:r w:rsidRPr="00941B8C">
        <w:rPr>
          <w:sz w:val="20"/>
          <w:lang w:val="en-CA"/>
        </w:rPr>
        <w:t>) – 1</w:t>
      </w:r>
      <w:r w:rsidR="000062B8" w:rsidRPr="00941B8C">
        <w:rPr>
          <w:sz w:val="20"/>
          <w:lang w:val="en-CA"/>
        </w:rPr>
        <w:t>)</w:t>
      </w:r>
      <w:r w:rsidRPr="00941B8C">
        <w:rPr>
          <w:sz w:val="20"/>
          <w:lang w:val="en-CA"/>
        </w:rPr>
        <w:t xml:space="preserve">       </w:t>
      </w:r>
      <w:r w:rsidR="00EF19F6" w:rsidRPr="00941B8C">
        <w:rPr>
          <w:sz w:val="20"/>
          <w:lang w:val="en-CA"/>
        </w:rPr>
        <w:t xml:space="preserve">              </w:t>
      </w:r>
      <w:r w:rsidRPr="00941B8C">
        <w:rPr>
          <w:sz w:val="20"/>
          <w:lang w:val="en-CA"/>
        </w:rPr>
        <w:t xml:space="preserve">                            (1) </w:t>
      </w:r>
    </w:p>
    <w:p w14:paraId="70D1011A" w14:textId="13A9A6B2" w:rsidR="002872F9" w:rsidRPr="00941B8C" w:rsidRDefault="002872F9" w:rsidP="002872F9">
      <w:pPr>
        <w:jc w:val="right"/>
        <w:rPr>
          <w:sz w:val="20"/>
          <w:lang w:val="en-CA"/>
        </w:rPr>
      </w:pPr>
      <w:r w:rsidRPr="00941B8C">
        <w:rPr>
          <w:i/>
          <w:sz w:val="20"/>
          <w:lang w:val="en-CA"/>
        </w:rPr>
        <w:t>level</w:t>
      </w:r>
      <w:r w:rsidR="00FD3BBE" w:rsidRPr="00941B8C">
        <w:rPr>
          <w:i/>
          <w:sz w:val="20"/>
          <w:vertAlign w:val="subscript"/>
          <w:lang w:val="en-CA"/>
        </w:rPr>
        <w:t>diff</w:t>
      </w:r>
      <w:r w:rsidRPr="00941B8C">
        <w:rPr>
          <w:sz w:val="20"/>
          <w:lang w:val="en-CA"/>
        </w:rPr>
        <w:t xml:space="preserve"> = </w:t>
      </w:r>
      <w:r w:rsidR="000062B8" w:rsidRPr="00941B8C">
        <w:rPr>
          <w:sz w:val="20"/>
          <w:lang w:val="en-CA"/>
        </w:rPr>
        <w:t xml:space="preserve">Clip3(0, 6, </w:t>
      </w:r>
      <w:r w:rsidRPr="00941B8C">
        <w:rPr>
          <w:sz w:val="20"/>
          <w:lang w:val="en-CA"/>
        </w:rPr>
        <w:t>floor</w:t>
      </w:r>
      <w:r w:rsidR="004F1493" w:rsidRPr="00941B8C">
        <w:rPr>
          <w:sz w:val="20"/>
          <w:lang w:val="en-CA"/>
        </w:rPr>
        <w:t xml:space="preserve"> </w:t>
      </w:r>
      <w:r w:rsidRPr="00941B8C">
        <w:rPr>
          <w:sz w:val="20"/>
          <w:lang w:val="en-CA"/>
        </w:rPr>
        <w:t>(</w:t>
      </w:r>
      <w:r w:rsidR="004F1493" w:rsidRPr="00941B8C">
        <w:rPr>
          <w:sz w:val="20"/>
          <w:lang w:val="en-CA"/>
        </w:rPr>
        <w:t xml:space="preserve"> </w:t>
      </w:r>
      <w:r w:rsidRPr="00941B8C">
        <w:rPr>
          <w:sz w:val="20"/>
          <w:lang w:val="en-CA"/>
        </w:rPr>
        <w:t>log</w:t>
      </w:r>
      <w:r w:rsidRPr="00941B8C">
        <w:rPr>
          <w:sz w:val="20"/>
          <w:vertAlign w:val="subscript"/>
          <w:lang w:val="en-CA"/>
        </w:rPr>
        <w:t>2</w:t>
      </w:r>
      <w:r w:rsidRPr="00941B8C">
        <w:rPr>
          <w:sz w:val="20"/>
          <w:lang w:val="en-CA"/>
        </w:rPr>
        <w:t>(</w:t>
      </w:r>
      <w:r w:rsidR="004F1493" w:rsidRPr="00941B8C">
        <w:rPr>
          <w:sz w:val="20"/>
          <w:lang w:val="en-CA"/>
        </w:rPr>
        <w:t xml:space="preserve"> </w:t>
      </w:r>
      <w:r w:rsidR="00FD3BBE" w:rsidRPr="00941B8C">
        <w:rPr>
          <w:sz w:val="20"/>
          <w:lang w:val="en-CA"/>
        </w:rPr>
        <w:t>|</w:t>
      </w:r>
      <w:r w:rsidRPr="00941B8C">
        <w:rPr>
          <w:i/>
          <w:sz w:val="20"/>
          <w:lang w:val="en-CA"/>
        </w:rPr>
        <w:t>P</w:t>
      </w:r>
      <w:r w:rsidRPr="00941B8C">
        <w:rPr>
          <w:i/>
          <w:sz w:val="20"/>
          <w:vertAlign w:val="subscript"/>
          <w:lang w:val="en-CA"/>
        </w:rPr>
        <w:t>A</w:t>
      </w:r>
      <w:r w:rsidRPr="00941B8C">
        <w:rPr>
          <w:sz w:val="20"/>
          <w:lang w:val="en-CA"/>
        </w:rPr>
        <w:t xml:space="preserve"> </w:t>
      </w:r>
      <w:r w:rsidR="00FD3BBE" w:rsidRPr="00941B8C">
        <w:rPr>
          <w:sz w:val="20"/>
          <w:lang w:val="en-CA"/>
        </w:rPr>
        <w:t>-</w:t>
      </w:r>
      <w:r w:rsidRPr="00941B8C">
        <w:rPr>
          <w:sz w:val="20"/>
          <w:lang w:val="en-CA"/>
        </w:rPr>
        <w:t xml:space="preserve"> </w:t>
      </w:r>
      <w:r w:rsidRPr="00941B8C">
        <w:rPr>
          <w:i/>
          <w:sz w:val="20"/>
          <w:lang w:val="en-CA"/>
        </w:rPr>
        <w:t>Q</w:t>
      </w:r>
      <w:r w:rsidRPr="00941B8C">
        <w:rPr>
          <w:i/>
          <w:sz w:val="20"/>
          <w:vertAlign w:val="subscript"/>
          <w:lang w:val="en-CA"/>
        </w:rPr>
        <w:t>A</w:t>
      </w:r>
      <w:r w:rsidR="00FD3BBE" w:rsidRPr="00941B8C">
        <w:rPr>
          <w:sz w:val="20"/>
          <w:lang w:val="en-CA"/>
        </w:rPr>
        <w:t>|</w:t>
      </w:r>
      <w:r w:rsidRPr="00941B8C">
        <w:rPr>
          <w:sz w:val="20"/>
          <w:lang w:val="en-CA"/>
        </w:rPr>
        <w:t xml:space="preserve"> / 2 + 2)</w:t>
      </w:r>
      <w:r w:rsidR="004F1493" w:rsidRPr="00941B8C">
        <w:rPr>
          <w:sz w:val="20"/>
          <w:lang w:val="en-CA"/>
        </w:rPr>
        <w:t xml:space="preserve"> </w:t>
      </w:r>
      <w:r w:rsidRPr="00941B8C">
        <w:rPr>
          <w:sz w:val="20"/>
          <w:lang w:val="en-CA"/>
        </w:rPr>
        <w:t>) – 1</w:t>
      </w:r>
      <w:r w:rsidR="000062B8" w:rsidRPr="00941B8C">
        <w:rPr>
          <w:sz w:val="20"/>
          <w:lang w:val="en-CA"/>
        </w:rPr>
        <w:t>)</w:t>
      </w:r>
      <w:r w:rsidRPr="00941B8C">
        <w:rPr>
          <w:sz w:val="20"/>
          <w:lang w:val="en-CA"/>
        </w:rPr>
        <w:t xml:space="preserve">       </w:t>
      </w:r>
      <w:r w:rsidR="00EF19F6" w:rsidRPr="00941B8C">
        <w:rPr>
          <w:sz w:val="20"/>
          <w:lang w:val="en-CA"/>
        </w:rPr>
        <w:t xml:space="preserve">     </w:t>
      </w:r>
      <w:r w:rsidRPr="00941B8C">
        <w:rPr>
          <w:sz w:val="20"/>
          <w:lang w:val="en-CA"/>
        </w:rPr>
        <w:t xml:space="preserve">                                      (2)</w:t>
      </w:r>
    </w:p>
    <w:p w14:paraId="6A2332F9" w14:textId="4D0585E8" w:rsidR="005362C9" w:rsidRPr="00941B8C" w:rsidRDefault="00656743" w:rsidP="005362C9">
      <w:pPr>
        <w:rPr>
          <w:sz w:val="20"/>
          <w:lang w:val="en-CA"/>
        </w:rPr>
      </w:pPr>
      <w:r w:rsidRPr="00941B8C">
        <w:rPr>
          <w:sz w:val="20"/>
          <w:lang w:val="en-CA"/>
        </w:rPr>
        <w:lastRenderedPageBreak/>
        <w:t xml:space="preserve">Since </w:t>
      </w:r>
      <w:r w:rsidRPr="00941B8C">
        <w:rPr>
          <w:i/>
          <w:sz w:val="20"/>
          <w:lang w:val="en-CA"/>
        </w:rPr>
        <w:t>P</w:t>
      </w:r>
      <w:r w:rsidRPr="00941B8C">
        <w:rPr>
          <w:i/>
          <w:sz w:val="20"/>
          <w:vertAlign w:val="subscript"/>
          <w:lang w:val="en-CA"/>
        </w:rPr>
        <w:t>A</w:t>
      </w:r>
      <w:r w:rsidRPr="00941B8C">
        <w:rPr>
          <w:sz w:val="20"/>
          <w:lang w:val="en-CA"/>
        </w:rPr>
        <w:t xml:space="preserve"> and </w:t>
      </w:r>
      <w:r w:rsidRPr="00941B8C">
        <w:rPr>
          <w:i/>
          <w:sz w:val="20"/>
          <w:lang w:val="en-CA"/>
        </w:rPr>
        <w:t>Q</w:t>
      </w:r>
      <w:r w:rsidRPr="00941B8C">
        <w:rPr>
          <w:i/>
          <w:sz w:val="20"/>
          <w:vertAlign w:val="subscript"/>
          <w:lang w:val="en-CA"/>
        </w:rPr>
        <w:t>A</w:t>
      </w:r>
      <w:r w:rsidRPr="00941B8C">
        <w:rPr>
          <w:sz w:val="20"/>
          <w:lang w:val="en-CA"/>
        </w:rPr>
        <w:t xml:space="preserve"> </w:t>
      </w:r>
      <w:r w:rsidR="00B63C6E" w:rsidRPr="00941B8C">
        <w:rPr>
          <w:sz w:val="20"/>
          <w:lang w:val="en-CA"/>
        </w:rPr>
        <w:t>are both non-negative</w:t>
      </w:r>
      <w:r w:rsidRPr="00941B8C">
        <w:rPr>
          <w:sz w:val="20"/>
          <w:lang w:val="en-CA"/>
        </w:rPr>
        <w:t xml:space="preserve">, </w:t>
      </w:r>
      <w:r w:rsidRPr="00941B8C">
        <w:rPr>
          <w:i/>
          <w:sz w:val="20"/>
          <w:lang w:val="en-CA"/>
        </w:rPr>
        <w:t>level</w:t>
      </w:r>
      <w:r w:rsidRPr="00941B8C">
        <w:rPr>
          <w:i/>
          <w:sz w:val="20"/>
          <w:vertAlign w:val="subscript"/>
          <w:lang w:val="en-CA"/>
        </w:rPr>
        <w:t>diff</w:t>
      </w:r>
      <w:r w:rsidRPr="00941B8C">
        <w:rPr>
          <w:sz w:val="20"/>
          <w:lang w:val="en-CA"/>
        </w:rPr>
        <w:fldChar w:fldCharType="begin"/>
      </w:r>
      <w:r w:rsidRPr="00941B8C">
        <w:rPr>
          <w:sz w:val="20"/>
          <w:lang w:val="en-CA"/>
        </w:rPr>
        <w:instrText xml:space="preserve"> QUOTE </w:instrText>
      </w:r>
      <w:r w:rsidR="00A32B78">
        <w:rPr>
          <w:position w:val="-8"/>
          <w:sz w:val="20"/>
        </w:rPr>
        <w:pict w14:anchorId="52F5DB63">
          <v:shape id="_x0000_i1026" type="#_x0000_t75" style="width:31.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17311&quot;/&gt;&lt;wsp:rsid wsp:val=&quot;000308A3&quot;/&gt;&lt;wsp:rsid wsp:val=&quot;00036A81&quot;/&gt;&lt;wsp:rsid wsp:val=&quot;00037CAD&quot;/&gt;&lt;wsp:rsid wsp:val=&quot;000458BC&quot;/&gt;&lt;wsp:rsid wsp:val=&quot;00045C41&quot;/&gt;&lt;wsp:rsid wsp:val=&quot;00046C03&quot;/&gt;&lt;wsp:rsid wsp:val=&quot;0005677E&quot;/&gt;&lt;wsp:rsid wsp:val=&quot;000569CB&quot;/&gt;&lt;wsp:rsid wsp:val=&quot;00065039&quot;/&gt;&lt;wsp:rsid wsp:val=&quot;00073A03&quot;/&gt;&lt;wsp:rsid wsp:val=&quot;0007614F&quot;/&gt;&lt;wsp:rsid wsp:val=&quot;0007725C&quot;/&gt;&lt;wsp:rsid wsp:val=&quot;0009586D&quot;/&gt;&lt;wsp:rsid wsp:val=&quot;000B0C0F&quot;/&gt;&lt;wsp:rsid wsp:val=&quot;000B1C6B&quot;/&gt;&lt;wsp:rsid wsp:val=&quot;000B4FF9&quot;/&gt;&lt;wsp:rsid wsp:val=&quot;000C09AC&quot;/&gt;&lt;wsp:rsid wsp:val=&quot;000D30E7&quot;/&gt;&lt;wsp:rsid wsp:val=&quot;000E00F3&quot;/&gt;&lt;wsp:rsid wsp:val=&quot;000E48ED&quot;/&gt;&lt;wsp:rsid wsp:val=&quot;000F158C&quot;/&gt;&lt;wsp:rsid wsp:val=&quot;000F1C2E&quot;/&gt;&lt;wsp:rsid wsp:val=&quot;000F426D&quot;/&gt;&lt;wsp:rsid wsp:val=&quot;00102F3D&quot;/&gt;&lt;wsp:rsid wsp:val=&quot;00124E38&quot;/&gt;&lt;wsp:rsid wsp:val=&quot;0012580B&quot;/&gt;&lt;wsp:rsid wsp:val=&quot;00131F90&quot;/&gt;&lt;wsp:rsid wsp:val=&quot;0013458C&quot;/&gt;&lt;wsp:rsid wsp:val=&quot;0013526E&quot;/&gt;&lt;wsp:rsid wsp:val=&quot;00145B1A&quot;/&gt;&lt;wsp:rsid wsp:val=&quot;00146152&quot;/&gt;&lt;wsp:rsid wsp:val=&quot;00155526&quot;/&gt;&lt;wsp:rsid wsp:val=&quot;00156F79&quot;/&gt;&lt;wsp:rsid wsp:val=&quot;00157358&quot;/&gt;&lt;wsp:rsid wsp:val=&quot;00171371&quot;/&gt;&lt;wsp:rsid wsp:val=&quot;0017223C&quot;/&gt;&lt;wsp:rsid wsp:val=&quot;00175A24&quot;/&gt;&lt;wsp:rsid wsp:val=&quot;00184189&quot;/&gt;&lt;wsp:rsid wsp:val=&quot;00187E58&quot;/&gt;&lt;wsp:rsid wsp:val=&quot;00191DDC&quot;/&gt;&lt;wsp:rsid wsp:val=&quot;001926D8&quot;/&gt;&lt;wsp:rsid wsp:val=&quot;0019799B&quot;/&gt;&lt;wsp:rsid wsp:val=&quot;001A2223&quot;/&gt;&lt;wsp:rsid wsp:val=&quot;001A297E&quot;/&gt;&lt;wsp:rsid wsp:val=&quot;001A368E&quot;/&gt;&lt;wsp:rsid wsp:val=&quot;001A7329&quot;/&gt;&lt;wsp:rsid wsp:val=&quot;001A792F&quot;/&gt;&lt;wsp:rsid wsp:val=&quot;001A7BC5&quot;/&gt;&lt;wsp:rsid wsp:val=&quot;001B4E28&quot;/&gt;&lt;wsp:rsid wsp:val=&quot;001C244B&quot;/&gt;&lt;wsp:rsid wsp:val=&quot;001C3525&quot;/&gt;&lt;wsp:rsid wsp:val=&quot;001C3AFB&quot;/&gt;&lt;wsp:rsid wsp:val=&quot;001C7B54&quot;/&gt;&lt;wsp:rsid wsp:val=&quot;001D1BD2&quot;/&gt;&lt;wsp:rsid wsp:val=&quot;001D489E&quot;/&gt;&lt;wsp:rsid wsp:val=&quot;001E02BE&quot;/&gt;&lt;wsp:rsid wsp:val=&quot;001E3B37&quot;/&gt;&lt;wsp:rsid wsp:val=&quot;001F2594&quot;/&gt;&lt;wsp:rsid wsp:val=&quot;00201B7B&quot;/&gt;&lt;wsp:rsid wsp:val=&quot;002055A6&quot;/&gt;&lt;wsp:rsid wsp:val=&quot;00206460&quot;/&gt;&lt;wsp:rsid wsp:val=&quot;002069B4&quot;/&gt;&lt;wsp:rsid wsp:val=&quot;00206AF9&quot;/&gt;&lt;wsp:rsid wsp:val=&quot;00206FEC&quot;/&gt;&lt;wsp:rsid wsp:val=&quot;00212BB7&quot;/&gt;&lt;wsp:rsid wsp:val=&quot;00213D43&quot;/&gt;&lt;wsp:rsid wsp:val=&quot;00215DFC&quot;/&gt;&lt;wsp:rsid wsp:val=&quot;002212DF&quot;/&gt;&lt;wsp:rsid wsp:val=&quot;00222CD4&quot;/&gt;&lt;wsp:rsid wsp:val=&quot;00225016&quot;/&gt;&lt;wsp:rsid wsp:val=&quot;002264A6&quot;/&gt;&lt;wsp:rsid wsp:val=&quot;00227BA7&quot;/&gt;&lt;wsp:rsid wsp:val=&quot;0023011C&quot;/&gt;&lt;wsp:rsid wsp:val=&quot;00230B91&quot;/&gt;&lt;wsp:rsid wsp:val=&quot;002375C1&quot;/&gt;&lt;wsp:rsid wsp:val=&quot;00261D0A&quot;/&gt;&lt;wsp:rsid wsp:val=&quot;00263398&quot;/&gt;&lt;wsp:rsid wsp:val=&quot;00264DF3&quot;/&gt;&lt;wsp:rsid wsp:val=&quot;00266F06&quot;/&gt;&lt;wsp:rsid wsp:val=&quot;00275BCF&quot;/&gt;&lt;wsp:rsid wsp:val=&quot;00291E36&quot;/&gt;&lt;wsp:rsid wsp:val=&quot;00292257&quot;/&gt;&lt;wsp:rsid wsp:val=&quot;002A54E0&quot;/&gt;&lt;wsp:rsid wsp:val=&quot;002B1595&quot;/&gt;&lt;wsp:rsid wsp:val=&quot;002B191D&quot;/&gt;&lt;wsp:rsid wsp:val=&quot;002C11EF&quot;/&gt;&lt;wsp:rsid wsp:val=&quot;002D0AF6&quot;/&gt;&lt;wsp:rsid wsp:val=&quot;002F164D&quot;/&gt;&lt;wsp:rsid wsp:val=&quot;003021BC&quot;/&gt;&lt;wsp:rsid wsp:val=&quot;00306206&quot;/&gt;&lt;wsp:rsid wsp:val=&quot;00306689&quot;/&gt;&lt;wsp:rsid wsp:val=&quot;003174CA&quot;/&gt;&lt;wsp:rsid wsp:val=&quot;00317D85&quot;/&gt;&lt;wsp:rsid wsp:val=&quot;00327C56&quot;/&gt;&lt;wsp:rsid wsp:val=&quot;003315A1&quot;/&gt;&lt;wsp:rsid wsp:val=&quot;003334EE&quot;/&gt;&lt;wsp:rsid wsp:val=&quot;003373EC&quot;/&gt;&lt;wsp:rsid wsp:val=&quot;00342FF4&quot;/&gt;&lt;wsp:rsid wsp:val=&quot;00346148&quot;/&gt;&lt;wsp:rsid wsp:val=&quot;00365313&quot;/&gt;&lt;wsp:rsid wsp:val=&quot;003669EA&quot;/&gt;&lt;wsp:rsid wsp:val=&quot;003706CC&quot;/&gt;&lt;wsp:rsid wsp:val=&quot;00377710&quot;/&gt;&lt;wsp:rsid wsp:val=&quot;003833B9&quot;/&gt;&lt;wsp:rsid wsp:val=&quot;00384485&quot;/&gt;&lt;wsp:rsid wsp:val=&quot;003A2651&quot;/&gt;&lt;wsp:rsid wsp:val=&quot;003A2D8E&quot;/&gt;&lt;wsp:rsid wsp:val=&quot;003A6C87&quot;/&gt;&lt;wsp:rsid wsp:val=&quot;003A7CE6&quot;/&gt;&lt;wsp:rsid wsp:val=&quot;003B111F&quot;/&gt;&lt;wsp:rsid wsp:val=&quot;003C20E4&quot;/&gt;&lt;wsp:rsid wsp:val=&quot;003D6342&quot;/&gt;&lt;wsp:rsid wsp:val=&quot;003E6F90&quot;/&gt;&lt;wsp:rsid wsp:val=&quot;003F2164&quot;/&gt;&lt;wsp:rsid wsp:val=&quot;003F5D0F&quot;/&gt;&lt;wsp:rsid wsp:val=&quot;00414101&quot;/&gt;&lt;wsp:rsid wsp:val=&quot;00417216&quot;/&gt;&lt;wsp:rsid wsp:val=&quot;004219CF&quot;/&gt;&lt;wsp:rsid wsp:val=&quot;004234F0&quot;/&gt;&lt;wsp:rsid wsp:val=&quot;00427889&quot;/&gt;&lt;wsp:rsid wsp:val=&quot;00433DDB&quot;/&gt;&lt;wsp:rsid wsp:val=&quot;00435A29&quot;/&gt;&lt;wsp:rsid wsp:val=&quot;00437619&quot;/&gt;&lt;wsp:rsid wsp:val=&quot;004423C5&quot;/&gt;&lt;wsp:rsid wsp:val=&quot;00447ADC&quot;/&gt;&lt;wsp:rsid wsp:val=&quot;00465A1E&quot;/&gt;&lt;wsp:rsid wsp:val=&quot;004A2A63&quot;/&gt;&lt;wsp:rsid wsp:val=&quot;004B210C&quot;/&gt;&lt;wsp:rsid wsp:val=&quot;004D1134&quot;/&gt;&lt;wsp:rsid wsp:val=&quot;004D405F&quot;/&gt;&lt;wsp:rsid wsp:val=&quot;004E4F4F&quot;/&gt;&lt;wsp:rsid wsp:val=&quot;004E6789&quot;/&gt;&lt;wsp:rsid wsp:val=&quot;004F61E3&quot;/&gt;&lt;wsp:rsid wsp:val=&quot;00502E10&quot;/&gt;&lt;wsp:rsid wsp:val=&quot;0051015C&quot;/&gt;&lt;wsp:rsid wsp:val=&quot;0051074B&quot;/&gt;&lt;wsp:rsid wsp:val=&quot;00516CF1&quot;/&gt;&lt;wsp:rsid wsp:val=&quot;00522924&quot;/&gt;&lt;wsp:rsid wsp:val=&quot;00531AE9&quot;/&gt;&lt;wsp:rsid wsp:val=&quot;005362C9&quot;/&gt;&lt;wsp:rsid wsp:val=&quot;00542E20&quot;/&gt;&lt;wsp:rsid wsp:val=&quot;00550A66&quot;/&gt;&lt;wsp:rsid wsp:val=&quot;00567EC7&quot;/&gt;&lt;wsp:rsid wsp:val=&quot;00570013&quot;/&gt;&lt;wsp:rsid wsp:val=&quot;00573C1F&quot;/&gt;&lt;wsp:rsid wsp:val=&quot;005801A2&quot;/&gt;&lt;wsp:rsid wsp:val=&quot;005952A5&quot;/&gt;&lt;wsp:rsid wsp:val=&quot;005A33A1&quot;/&gt;&lt;wsp:rsid wsp:val=&quot;005A76E9&quot;/&gt;&lt;wsp:rsid wsp:val=&quot;005B217D&quot;/&gt;&lt;wsp:rsid wsp:val=&quot;005C1F76&quot;/&gt;&lt;wsp:rsid wsp:val=&quot;005C385F&quot;/&gt;&lt;wsp:rsid wsp:val=&quot;005D09FF&quot;/&gt;&lt;wsp:rsid wsp:val=&quot;005D15F2&quot;/&gt;&lt;wsp:rsid wsp:val=&quot;005E1AC6&quot;/&gt;&lt;wsp:rsid wsp:val=&quot;005F6F1B&quot;/&gt;&lt;wsp:rsid wsp:val=&quot;006027AB&quot;/&gt;&lt;wsp:rsid wsp:val=&quot;00615995&quot;/&gt;&lt;wsp:rsid wsp:val=&quot;00616155&quot;/&gt;&lt;wsp:rsid wsp:val=&quot;00624B33&quot;/&gt;&lt;wsp:rsid wsp:val=&quot;0063041A&quot;/&gt;&lt;wsp:rsid wsp:val=&quot;00630AA2&quot;/&gt;&lt;wsp:rsid wsp:val=&quot;00646707&quot;/&gt;&lt;wsp:rsid wsp:val=&quot;006519F0&quot;/&gt;&lt;wsp:rsid wsp:val=&quot;00657F7E&quot;/&gt;&lt;wsp:rsid wsp:val=&quot;00662E58&quot;/&gt;&lt;wsp:rsid wsp:val=&quot;006637F2&quot;/&gt;&lt;wsp:rsid wsp:val=&quot;006642A5&quot;/&gt;&lt;wsp:rsid wsp:val=&quot;00664DCF&quot;/&gt;&lt;wsp:rsid wsp:val=&quot;00671DE7&quot;/&gt;&lt;wsp:rsid wsp:val=&quot;00683743&quot;/&gt;&lt;wsp:rsid wsp:val=&quot;0068454B&quot;/&gt;&lt;wsp:rsid wsp:val=&quot;006A50C3&quot;/&gt;&lt;wsp:rsid wsp:val=&quot;006C5D39&quot;/&gt;&lt;wsp:rsid wsp:val=&quot;006C7957&quot;/&gt;&lt;wsp:rsid wsp:val=&quot;006D6D9B&quot;/&gt;&lt;wsp:rsid wsp:val=&quot;006E2810&quot;/&gt;&lt;wsp:rsid wsp:val=&quot;006E5417&quot;/&gt;&lt;wsp:rsid wsp:val=&quot;007023DE&quot;/&gt;&lt;wsp:rsid wsp:val=&quot;00712F60&quot;/&gt;&lt;wsp:rsid wsp:val=&quot;00714D99&quot;/&gt;&lt;wsp:rsid wsp:val=&quot;0072070A&quot;/&gt;&lt;wsp:rsid wsp:val=&quot;00720E3B&quot;/&gt;&lt;wsp:rsid wsp:val=&quot;00722E3E&quot;/&gt;&lt;wsp:rsid wsp:val=&quot;0073098F&quot;/&gt;&lt;wsp:rsid wsp:val=&quot;00734D5A&quot;/&gt;&lt;wsp:rsid wsp:val=&quot;0074393F&quot;/&gt;&lt;wsp:rsid wsp:val=&quot;00744878&quot;/&gt;&lt;wsp:rsid wsp:val=&quot;0074585C&quot;/&gt;&lt;wsp:rsid wsp:val=&quot;00745F6B&quot;/&gt;&lt;wsp:rsid wsp:val=&quot;00755371&quot;/&gt;&lt;wsp:rsid wsp:val=&quot;0075585E&quot;/&gt;&lt;wsp:rsid wsp:val=&quot;00770571&quot;/&gt;&lt;wsp:rsid wsp:val=&quot;007768FF&quot;/&gt;&lt;wsp:rsid wsp:val=&quot;00780161&quot;/&gt;&lt;wsp:rsid wsp:val=&quot;007824D3&quot;/&gt;&lt;wsp:rsid wsp:val=&quot;00792662&quot;/&gt;&lt;wsp:rsid wsp:val=&quot;007948A9&quot;/&gt;&lt;wsp:rsid wsp:val=&quot;00796EE3&quot;/&gt;&lt;wsp:rsid wsp:val=&quot;007A3620&quot;/&gt;&lt;wsp:rsid wsp:val=&quot;007A7D29&quot;/&gt;&lt;wsp:rsid wsp:val=&quot;007B4AB8&quot;/&gt;&lt;wsp:rsid wsp:val=&quot;007C0710&quot;/&gt;&lt;wsp:rsid wsp:val=&quot;007C0B66&quot;/&gt;&lt;wsp:rsid wsp:val=&quot;007D1181&quot;/&gt;&lt;wsp:rsid wsp:val=&quot;007D7B64&quot;/&gt;&lt;wsp:rsid wsp:val=&quot;007E01A3&quot;/&gt;&lt;wsp:rsid wsp:val=&quot;007F1F8B&quot;/&gt;&lt;wsp:rsid wsp:val=&quot;007F67A1&quot;/&gt;&lt;wsp:rsid wsp:val=&quot;00811C05&quot;/&gt;&lt;wsp:rsid wsp:val=&quot;008206C8&quot;/&gt;&lt;wsp:rsid wsp:val=&quot;008342A0&quot;/&gt;&lt;wsp:rsid wsp:val=&quot;0083488E&quot;/&gt;&lt;wsp:rsid wsp:val=&quot;0086387C&quot;/&gt;&lt;wsp:rsid wsp:val=&quot;00874A6C&quot;/&gt;&lt;wsp:rsid wsp:val=&quot;00876C65&quot;/&gt;&lt;wsp:rsid wsp:val=&quot;00877D35&quot;/&gt;&lt;wsp:rsid wsp:val=&quot;008A4B4C&quot;/&gt;&lt;wsp:rsid wsp:val=&quot;008C239F&quot;/&gt;&lt;wsp:rsid wsp:val=&quot;008E433A&quot;/&gt;&lt;wsp:rsid wsp:val=&quot;008E480C&quot;/&gt;&lt;wsp:rsid wsp:val=&quot;008F6668&quot;/&gt;&lt;wsp:rsid wsp:val=&quot;009057F7&quot;/&gt;&lt;wsp:rsid wsp:val=&quot;00907757&quot;/&gt;&lt;wsp:rsid wsp:val=&quot;009212B0&quot;/&gt;&lt;wsp:rsid wsp:val=&quot;00921FA1&quot;/&gt;&lt;wsp:rsid wsp:val=&quot;009234A5&quot;/&gt;&lt;wsp:rsid wsp:val=&quot;00933453&quot;/&gt;&lt;wsp:rsid wsp:val=&quot;009336F7&quot;/&gt;&lt;wsp:rsid wsp:val=&quot;0093636C&quot;/&gt;&lt;wsp:rsid wsp:val=&quot;00936496&quot;/&gt;&lt;wsp:rsid wsp:val=&quot;0093659F&quot;/&gt;&lt;wsp:rsid wsp:val=&quot;009374A7&quot;/&gt;&lt;wsp:rsid wsp:val=&quot;00955F6D&quot;/&gt;&lt;wsp:rsid wsp:val=&quot;00972B62&quot;/&gt;&lt;wsp:rsid wsp:val=&quot;00977C16&quot;/&gt;&lt;wsp:rsid wsp:val=&quot;0098551D&quot;/&gt;&lt;wsp:rsid wsp:val=&quot;0099518F&quot;/&gt;&lt;wsp:rsid wsp:val=&quot;009A523D&quot;/&gt;&lt;wsp:rsid wsp:val=&quot;009B02A1&quot;/&gt;&lt;wsp:rsid wsp:val=&quot;009B61EC&quot;/&gt;&lt;wsp:rsid wsp:val=&quot;009C587C&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0324&quot;/&gt;&lt;wsp:rsid wsp:val=&quot;00A767DC&quot;/&gt;&lt;wsp:rsid wsp:val=&quot;00A76A6D&quot;/&gt;&lt;wsp:rsid wsp:val=&quot;00A83253&quot;/&gt;&lt;wsp:rsid wsp:val=&quot;00A8590A&quot;/&gt;&lt;wsp:rsid wsp:val=&quot;00A954DA&quot;/&gt;&lt;wsp:rsid wsp:val=&quot;00AA6E84&quot;/&gt;&lt;wsp:rsid wsp:val=&quot;00AA7BD3&quot;/&gt;&lt;wsp:rsid wsp:val=&quot;00AB0143&quot;/&gt;&lt;wsp:rsid wsp:val=&quot;00AB1A1C&quot;/&gt;&lt;wsp:rsid wsp:val=&quot;00AB517A&quot;/&gt;&lt;wsp:rsid wsp:val=&quot;00AD05A8&quot;/&gt;&lt;wsp:rsid wsp:val=&quot;00AD3ADB&quot;/&gt;&lt;wsp:rsid wsp:val=&quot;00AE0AD0&quot;/&gt;&lt;wsp:rsid wsp:val=&quot;00AE341B&quot;/&gt;&lt;wsp:rsid wsp:val=&quot;00B05077&quot;/&gt;&lt;wsp:rsid wsp:val=&quot;00B07CA7&quot;/&gt;&lt;wsp:rsid wsp:val=&quot;00B1279A&quot;/&gt;&lt;wsp:rsid wsp:val=&quot;00B26CAE&quot;/&gt;&lt;wsp:rsid wsp:val=&quot;00B33E45&quot;/&gt;&lt;wsp:rsid wsp:val=&quot;00B3766F&quot;/&gt;&lt;wsp:rsid wsp:val=&quot;00B4194A&quot;/&gt;&lt;wsp:rsid wsp:val=&quot;00B437E8&quot;/&gt;&lt;wsp:rsid wsp:val=&quot;00B5222E&quot;/&gt;&lt;wsp:rsid wsp:val=&quot;00B53179&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D2C74&quot;/&gt;&lt;wsp:rsid wsp:val=&quot;00C00DDE&quot;/&gt;&lt;wsp:rsid wsp:val=&quot;00C04F43&quot;/&gt;&lt;wsp:rsid wsp:val=&quot;00C0609D&quot;/&gt;&lt;wsp:rsid wsp:val=&quot;00C115AB&quot;/&gt;&lt;wsp:rsid wsp:val=&quot;00C131BF&quot;/&gt;&lt;wsp:rsid wsp:val=&quot;00C1720E&quot;/&gt;&lt;wsp:rsid wsp:val=&quot;00C26CCB&quot;/&gt;&lt;wsp:rsid wsp:val=&quot;00C30249&quot;/&gt;&lt;wsp:rsid wsp:val=&quot;00C36C1E&quot;/&gt;&lt;wsp:rsid wsp:val=&quot;00C3723B&quot;/&gt;&lt;wsp:rsid wsp:val=&quot;00C42466&quot;/&gt;&lt;wsp:rsid wsp:val=&quot;00C4457E&quot;/&gt;&lt;wsp:rsid wsp:val=&quot;00C6035D&quot;/&gt;&lt;wsp:rsid wsp:val=&quot;00C606C9&quot;/&gt;&lt;wsp:rsid wsp:val=&quot;00C666D5&quot;/&gt;&lt;wsp:rsid wsp:val=&quot;00C80288&quot;/&gt;&lt;wsp:rsid wsp:val=&quot;00C84003&quot;/&gt;&lt;wsp:rsid wsp:val=&quot;00C90650&quot;/&gt;&lt;wsp:rsid wsp:val=&quot;00C959DE&quot;/&gt;&lt;wsp:rsid wsp:val=&quot;00C97D78&quot;/&gt;&lt;wsp:rsid wsp:val=&quot;00CB5708&quot;/&gt;&lt;wsp:rsid wsp:val=&quot;00CC2AAE&quot;/&gt;&lt;wsp:rsid wsp:val=&quot;00CC3C11&quot;/&gt;&lt;wsp:rsid wsp:val=&quot;00CC5A42&quot;/&gt;&lt;wsp:rsid wsp:val=&quot;00CC738B&quot;/&gt;&lt;wsp:rsid wsp:val=&quot;00CD0EAB&quot;/&gt;&lt;wsp:rsid wsp:val=&quot;00CD36D4&quot;/&gt;&lt;wsp:rsid wsp:val=&quot;00CE24F4&quot;/&gt;&lt;wsp:rsid wsp:val=&quot;00CE5E02&quot;/&gt;&lt;wsp:rsid wsp:val=&quot;00CE7FEA&quot;/&gt;&lt;wsp:rsid wsp:val=&quot;00CF34DB&quot;/&gt;&lt;wsp:rsid wsp:val=&quot;00CF558F&quot;/&gt;&lt;wsp:rsid wsp:val=&quot;00D010C0&quot;/&gt;&lt;wsp:rsid wsp:val=&quot;00D073E2&quot;/&gt;&lt;wsp:rsid wsp:val=&quot;00D1581B&quot;/&gt;&lt;wsp:rsid wsp:val=&quot;00D17ED2&quot;/&gt;&lt;wsp:rsid wsp:val=&quot;00D20462&quot;/&gt;&lt;wsp:rsid wsp:val=&quot;00D24F27&quot;/&gt;&lt;wsp:rsid wsp:val=&quot;00D33308&quot;/&gt;&lt;wsp:rsid wsp:val=&quot;00D446EC&quot;/&gt;&lt;wsp:rsid wsp:val=&quot;00D46292&quot;/&gt;&lt;wsp:rsid wsp:val=&quot;00D51BF0&quot;/&gt;&lt;wsp:rsid wsp:val=&quot;00D531DB&quot;/&gt;&lt;wsp:rsid wsp:val=&quot;00D55942&quot;/&gt;&lt;wsp:rsid wsp:val=&quot;00D61377&quot;/&gt;&lt;wsp:rsid wsp:val=&quot;00D77E36&quot;/&gt;&lt;wsp:rsid wsp:val=&quot;00D807BF&quot;/&gt;&lt;wsp:rsid wsp:val=&quot;00D82FCC&quot;/&gt;&lt;wsp:rsid wsp:val=&quot;00DA17FC&quot;/&gt;&lt;wsp:rsid wsp:val=&quot;00DA7887&quot;/&gt;&lt;wsp:rsid wsp:val=&quot;00DB136B&quot;/&gt;&lt;wsp:rsid wsp:val=&quot;00DB1F39&quot;/&gt;&lt;wsp:rsid wsp:val=&quot;00DB2C26&quot;/&gt;&lt;wsp:rsid wsp:val=&quot;00DC111B&quot;/&gt;&lt;wsp:rsid wsp:val=&quot;00DC434E&quot;/&gt;&lt;wsp:rsid wsp:val=&quot;00DD02F4&quot;/&gt;&lt;wsp:rsid wsp:val=&quot;00DD4299&quot;/&gt;&lt;wsp:rsid wsp:val=&quot;00DD6622&quot;/&gt;&lt;wsp:rsid wsp:val=&quot;00DE1C7C&quot;/&gt;&lt;wsp:rsid wsp:val=&quot;00DE263E&quot;/&gt;&lt;wsp:rsid wsp:val=&quot;00DE6B43&quot;/&gt;&lt;wsp:rsid wsp:val=&quot;00E0629A&quot;/&gt;&lt;wsp:rsid wsp:val=&quot;00E11923&quot;/&gt;&lt;wsp:rsid wsp:val=&quot;00E262D4&quot;/&gt;&lt;wsp:rsid wsp:val=&quot;00E361AE&quot;/&gt;&lt;wsp:rsid wsp:val=&quot;00E36250&quot;/&gt;&lt;wsp:rsid wsp:val=&quot;00E47F2D&quot;/&gt;&lt;wsp:rsid wsp:val=&quot;00E54511&quot;/&gt;&lt;wsp:rsid wsp:val=&quot;00E61DAC&quot;/&gt;&lt;wsp:rsid wsp:val=&quot;00E72B80&quot;/&gt;&lt;wsp:rsid wsp:val=&quot;00E75FE3&quot;/&gt;&lt;wsp:rsid wsp:val=&quot;00E7702D&quot;/&gt;&lt;wsp:rsid wsp:val=&quot;00E86C4C&quot;/&gt;&lt;wsp:rsid wsp:val=&quot;00E907A3&quot;/&gt;&lt;wsp:rsid wsp:val=&quot;00EA5AE0&quot;/&gt;&lt;wsp:rsid wsp:val=&quot;00EB56E1&quot;/&gt;&lt;wsp:rsid wsp:val=&quot;00EB7AB1&quot;/&gt;&lt;wsp:rsid wsp:val=&quot;00EC2799&quot;/&gt;&lt;wsp:rsid wsp:val=&quot;00EE7CD8&quot;/&gt;&lt;wsp:rsid wsp:val=&quot;00EF48CC&quot;/&gt;&lt;wsp:rsid wsp:val=&quot;00F00801&quot;/&gt;&lt;wsp:rsid wsp:val=&quot;00F12449&quot;/&gt;&lt;wsp:rsid wsp:val=&quot;00F2488D&quot;/&gt;&lt;wsp:rsid wsp:val=&quot;00F601A0&quot;/&gt;&lt;wsp:rsid wsp:val=&quot;00F606EC&quot;/&gt;&lt;wsp:rsid wsp:val=&quot;00F712E9&quot;/&gt;&lt;wsp:rsid wsp:val=&quot;00F73032&quot;/&gt;&lt;wsp:rsid wsp:val=&quot;00F848FC&quot;/&gt;&lt;wsp:rsid wsp:val=&quot;00F906F6&quot;/&gt;&lt;wsp:rsid wsp:val=&quot;00F9282A&quot;/&gt;&lt;wsp:rsid wsp:val=&quot;00F96BAD&quot;/&gt;&lt;wsp:rsid wsp:val=&quot;00FA139D&quot;/&gt;&lt;wsp:rsid wsp:val=&quot;00FA32A4&quot;/&gt;&lt;wsp:rsid wsp:val=&quot;00FB0E84&quot;/&gt;&lt;wsp:rsid wsp:val=&quot;00FD01C2&quot;/&gt;&lt;wsp:rsid wsp:val=&quot;00FD56C8&quot;/&gt;&lt;wsp:rsid wsp:val=&quot;00FE595C&quot;/&gt;&lt;wsp:rsid wsp:val=&quot;00FF0CE3&quot;/&gt;&lt;wsp:rsid wsp:val=&quot;00FF10A8&quot;/&gt;&lt;wsp:rsid wsp:val=&quot;00FF3210&quot;/&gt;&lt;/wsp:rsids&gt;&lt;/w:docPr&gt;&lt;w:body&gt;&lt;wx:sect&gt;&lt;w:p wsp:rsidR=&quot;00000000&quot; wsp:rsidRDefault=&quot;006519F0&quot; wsp:rsidP=&quot;006519F0&quot;&gt;&lt;m:oMathPara&gt;&lt;m:oMath&gt;&lt;m:sSub&gt;&lt;m:sSubPr&gt;&lt;m:ctrlPr&gt;&lt;w:rPr&gt;&lt;w:rFonts w:ascii=&quot;Cambria Math&quot; w:h-ansi=&quot;Cambria Math&quot;/&gt;&lt;wx:font wx:val=&quot;Cambria Math&quot;/&gt;&lt;w:i/&gt;&lt;w:lang w:val=&quot;EN-CA&quot;/&gt;&lt;/w:rPr&gt;&lt;/m:ctrlPr&gt;&lt;/m:sSubPr&gt;&lt;m:e&gt;&lt;m:r&gt;&lt;w:rPr&gt;&lt;w:rFonts w:ascii=&quot;Cambria Math&quot; w:h-ansi=&quot;Cambria Math&quot;/&gt;&lt;wx:font wx:val=&quot;Cambria Math&quot;/&gt;&lt;w:i/&gt;&lt;w:lang w:val=&quot;EN-CA&quot;/&gt;&lt;/w:rPr&gt;&lt;m:t&gt;diff&lt;/m:t&gt;&lt;/m:r&gt;&lt;/m:e&gt;&lt;m:sub&gt;&lt;m:r&gt;&lt;w:rPr&gt;&lt;w:rFonts w:ascii=&quot;Cambria Math&quot; w:h-ansi=&quot;Cambria Math&quot;/&gt;&lt;wx:font wx:val=&quot;Cambria Math&quot;/&gt;&lt;w:i/&gt;&lt;w:lang w:val=&quot;EN-CA&quot;/&gt;&lt;/w:rPr&gt;&lt;m:t&gt;PQ&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941B8C">
        <w:rPr>
          <w:sz w:val="20"/>
          <w:lang w:val="en-CA"/>
        </w:rPr>
        <w:instrText xml:space="preserve"> </w:instrText>
      </w:r>
      <w:r w:rsidRPr="00941B8C">
        <w:rPr>
          <w:sz w:val="20"/>
          <w:lang w:val="en-CA"/>
        </w:rPr>
        <w:fldChar w:fldCharType="end"/>
      </w:r>
      <w:r w:rsidR="00B63C6E" w:rsidRPr="00941B8C">
        <w:rPr>
          <w:sz w:val="20"/>
          <w:lang w:val="en-CA"/>
        </w:rPr>
        <w:t xml:space="preserve"> c</w:t>
      </w:r>
      <w:r w:rsidRPr="00941B8C">
        <w:rPr>
          <w:sz w:val="20"/>
          <w:lang w:val="en-CA"/>
        </w:rPr>
        <w:t xml:space="preserve">annot be greater than </w:t>
      </w:r>
      <w:r w:rsidRPr="00941B8C">
        <w:rPr>
          <w:i/>
          <w:sz w:val="20"/>
          <w:lang w:val="en-CA"/>
        </w:rPr>
        <w:t>level</w:t>
      </w:r>
      <w:r w:rsidRPr="00941B8C">
        <w:rPr>
          <w:i/>
          <w:sz w:val="20"/>
          <w:vertAlign w:val="subscript"/>
          <w:lang w:val="en-CA"/>
        </w:rPr>
        <w:t>ave</w:t>
      </w:r>
      <w:r w:rsidRPr="00941B8C">
        <w:rPr>
          <w:sz w:val="20"/>
          <w:lang w:val="en-CA"/>
        </w:rPr>
        <w:fldChar w:fldCharType="begin"/>
      </w:r>
      <w:r w:rsidRPr="00941B8C">
        <w:rPr>
          <w:sz w:val="20"/>
          <w:lang w:val="en-CA"/>
        </w:rPr>
        <w:instrText xml:space="preserve"> QUOTE </w:instrText>
      </w:r>
      <w:r w:rsidR="00A32B78">
        <w:rPr>
          <w:position w:val="-8"/>
          <w:sz w:val="20"/>
        </w:rPr>
        <w:pict w14:anchorId="1A6ADC54">
          <v:shape id="_x0000_i1027" type="#_x0000_t75" style="width:28.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17311&quot;/&gt;&lt;wsp:rsid wsp:val=&quot;000308A3&quot;/&gt;&lt;wsp:rsid wsp:val=&quot;00036A81&quot;/&gt;&lt;wsp:rsid wsp:val=&quot;00037CAD&quot;/&gt;&lt;wsp:rsid wsp:val=&quot;000458BC&quot;/&gt;&lt;wsp:rsid wsp:val=&quot;00045C41&quot;/&gt;&lt;wsp:rsid wsp:val=&quot;00046C03&quot;/&gt;&lt;wsp:rsid wsp:val=&quot;0005677E&quot;/&gt;&lt;wsp:rsid wsp:val=&quot;000569CB&quot;/&gt;&lt;wsp:rsid wsp:val=&quot;00065039&quot;/&gt;&lt;wsp:rsid wsp:val=&quot;00073A03&quot;/&gt;&lt;wsp:rsid wsp:val=&quot;0007614F&quot;/&gt;&lt;wsp:rsid wsp:val=&quot;0007725C&quot;/&gt;&lt;wsp:rsid wsp:val=&quot;0009586D&quot;/&gt;&lt;wsp:rsid wsp:val=&quot;000B0C0F&quot;/&gt;&lt;wsp:rsid wsp:val=&quot;000B1C6B&quot;/&gt;&lt;wsp:rsid wsp:val=&quot;000B4FF9&quot;/&gt;&lt;wsp:rsid wsp:val=&quot;000C09AC&quot;/&gt;&lt;wsp:rsid wsp:val=&quot;000D30E7&quot;/&gt;&lt;wsp:rsid wsp:val=&quot;000E00F3&quot;/&gt;&lt;wsp:rsid wsp:val=&quot;000E48ED&quot;/&gt;&lt;wsp:rsid wsp:val=&quot;000F158C&quot;/&gt;&lt;wsp:rsid wsp:val=&quot;000F1C2E&quot;/&gt;&lt;wsp:rsid wsp:val=&quot;000F426D&quot;/&gt;&lt;wsp:rsid wsp:val=&quot;000F58D7&quot;/&gt;&lt;wsp:rsid wsp:val=&quot;00102F3D&quot;/&gt;&lt;wsp:rsid wsp:val=&quot;00124E38&quot;/&gt;&lt;wsp:rsid wsp:val=&quot;0012580B&quot;/&gt;&lt;wsp:rsid wsp:val=&quot;00131F90&quot;/&gt;&lt;wsp:rsid wsp:val=&quot;0013458C&quot;/&gt;&lt;wsp:rsid wsp:val=&quot;0013526E&quot;/&gt;&lt;wsp:rsid wsp:val=&quot;00145B1A&quot;/&gt;&lt;wsp:rsid wsp:val=&quot;00146152&quot;/&gt;&lt;wsp:rsid wsp:val=&quot;00155526&quot;/&gt;&lt;wsp:rsid wsp:val=&quot;00156F79&quot;/&gt;&lt;wsp:rsid wsp:val=&quot;00157358&quot;/&gt;&lt;wsp:rsid wsp:val=&quot;00171371&quot;/&gt;&lt;wsp:rsid wsp:val=&quot;0017223C&quot;/&gt;&lt;wsp:rsid wsp:val=&quot;00175A24&quot;/&gt;&lt;wsp:rsid wsp:val=&quot;00184189&quot;/&gt;&lt;wsp:rsid wsp:val=&quot;00187E58&quot;/&gt;&lt;wsp:rsid wsp:val=&quot;00191DDC&quot;/&gt;&lt;wsp:rsid wsp:val=&quot;001926D8&quot;/&gt;&lt;wsp:rsid wsp:val=&quot;0019799B&quot;/&gt;&lt;wsp:rsid wsp:val=&quot;001A2223&quot;/&gt;&lt;wsp:rsid wsp:val=&quot;001A297E&quot;/&gt;&lt;wsp:rsid wsp:val=&quot;001A368E&quot;/&gt;&lt;wsp:rsid wsp:val=&quot;001A7329&quot;/&gt;&lt;wsp:rsid wsp:val=&quot;001A792F&quot;/&gt;&lt;wsp:rsid wsp:val=&quot;001A7BC5&quot;/&gt;&lt;wsp:rsid wsp:val=&quot;001B4E28&quot;/&gt;&lt;wsp:rsid wsp:val=&quot;001C244B&quot;/&gt;&lt;wsp:rsid wsp:val=&quot;001C3525&quot;/&gt;&lt;wsp:rsid wsp:val=&quot;001C3AFB&quot;/&gt;&lt;wsp:rsid wsp:val=&quot;001C7B54&quot;/&gt;&lt;wsp:rsid wsp:val=&quot;001D1BD2&quot;/&gt;&lt;wsp:rsid wsp:val=&quot;001D489E&quot;/&gt;&lt;wsp:rsid wsp:val=&quot;001E02BE&quot;/&gt;&lt;wsp:rsid wsp:val=&quot;001E3B37&quot;/&gt;&lt;wsp:rsid wsp:val=&quot;001F2594&quot;/&gt;&lt;wsp:rsid wsp:val=&quot;00201B7B&quot;/&gt;&lt;wsp:rsid wsp:val=&quot;002055A6&quot;/&gt;&lt;wsp:rsid wsp:val=&quot;00206460&quot;/&gt;&lt;wsp:rsid wsp:val=&quot;002069B4&quot;/&gt;&lt;wsp:rsid wsp:val=&quot;00206AF9&quot;/&gt;&lt;wsp:rsid wsp:val=&quot;00206FEC&quot;/&gt;&lt;wsp:rsid wsp:val=&quot;00212BB7&quot;/&gt;&lt;wsp:rsid wsp:val=&quot;00213D43&quot;/&gt;&lt;wsp:rsid wsp:val=&quot;00215DFC&quot;/&gt;&lt;wsp:rsid wsp:val=&quot;002212DF&quot;/&gt;&lt;wsp:rsid wsp:val=&quot;00222CD4&quot;/&gt;&lt;wsp:rsid wsp:val=&quot;00225016&quot;/&gt;&lt;wsp:rsid wsp:val=&quot;002264A6&quot;/&gt;&lt;wsp:rsid wsp:val=&quot;00227BA7&quot;/&gt;&lt;wsp:rsid wsp:val=&quot;0023011C&quot;/&gt;&lt;wsp:rsid wsp:val=&quot;00230B91&quot;/&gt;&lt;wsp:rsid wsp:val=&quot;002375C1&quot;/&gt;&lt;wsp:rsid wsp:val=&quot;00261D0A&quot;/&gt;&lt;wsp:rsid wsp:val=&quot;00263398&quot;/&gt;&lt;wsp:rsid wsp:val=&quot;00264DF3&quot;/&gt;&lt;wsp:rsid wsp:val=&quot;00266F06&quot;/&gt;&lt;wsp:rsid wsp:val=&quot;00275BCF&quot;/&gt;&lt;wsp:rsid wsp:val=&quot;00291E36&quot;/&gt;&lt;wsp:rsid wsp:val=&quot;00292257&quot;/&gt;&lt;wsp:rsid wsp:val=&quot;002A54E0&quot;/&gt;&lt;wsp:rsid wsp:val=&quot;002B1595&quot;/&gt;&lt;wsp:rsid wsp:val=&quot;002B191D&quot;/&gt;&lt;wsp:rsid wsp:val=&quot;002C11EF&quot;/&gt;&lt;wsp:rsid wsp:val=&quot;002D0AF6&quot;/&gt;&lt;wsp:rsid wsp:val=&quot;002F164D&quot;/&gt;&lt;wsp:rsid wsp:val=&quot;003021BC&quot;/&gt;&lt;wsp:rsid wsp:val=&quot;00306206&quot;/&gt;&lt;wsp:rsid wsp:val=&quot;00306689&quot;/&gt;&lt;wsp:rsid wsp:val=&quot;003174CA&quot;/&gt;&lt;wsp:rsid wsp:val=&quot;00317D85&quot;/&gt;&lt;wsp:rsid wsp:val=&quot;00327C56&quot;/&gt;&lt;wsp:rsid wsp:val=&quot;003315A1&quot;/&gt;&lt;wsp:rsid wsp:val=&quot;003334EE&quot;/&gt;&lt;wsp:rsid wsp:val=&quot;003373EC&quot;/&gt;&lt;wsp:rsid wsp:val=&quot;00342FF4&quot;/&gt;&lt;wsp:rsid wsp:val=&quot;00346148&quot;/&gt;&lt;wsp:rsid wsp:val=&quot;00365313&quot;/&gt;&lt;wsp:rsid wsp:val=&quot;003669EA&quot;/&gt;&lt;wsp:rsid wsp:val=&quot;003706CC&quot;/&gt;&lt;wsp:rsid wsp:val=&quot;00377710&quot;/&gt;&lt;wsp:rsid wsp:val=&quot;003833B9&quot;/&gt;&lt;wsp:rsid wsp:val=&quot;00384485&quot;/&gt;&lt;wsp:rsid wsp:val=&quot;003A2651&quot;/&gt;&lt;wsp:rsid wsp:val=&quot;003A2D8E&quot;/&gt;&lt;wsp:rsid wsp:val=&quot;003A6C87&quot;/&gt;&lt;wsp:rsid wsp:val=&quot;003A7CE6&quot;/&gt;&lt;wsp:rsid wsp:val=&quot;003B111F&quot;/&gt;&lt;wsp:rsid wsp:val=&quot;003C20E4&quot;/&gt;&lt;wsp:rsid wsp:val=&quot;003D6342&quot;/&gt;&lt;wsp:rsid wsp:val=&quot;003E6F90&quot;/&gt;&lt;wsp:rsid wsp:val=&quot;003F2164&quot;/&gt;&lt;wsp:rsid wsp:val=&quot;003F5D0F&quot;/&gt;&lt;wsp:rsid wsp:val=&quot;00414101&quot;/&gt;&lt;wsp:rsid wsp:val=&quot;00417216&quot;/&gt;&lt;wsp:rsid wsp:val=&quot;004219CF&quot;/&gt;&lt;wsp:rsid wsp:val=&quot;004234F0&quot;/&gt;&lt;wsp:rsid wsp:val=&quot;00427889&quot;/&gt;&lt;wsp:rsid wsp:val=&quot;00433DDB&quot;/&gt;&lt;wsp:rsid wsp:val=&quot;00435A29&quot;/&gt;&lt;wsp:rsid wsp:val=&quot;00437619&quot;/&gt;&lt;wsp:rsid wsp:val=&quot;004423C5&quot;/&gt;&lt;wsp:rsid wsp:val=&quot;00447ADC&quot;/&gt;&lt;wsp:rsid wsp:val=&quot;00465A1E&quot;/&gt;&lt;wsp:rsid wsp:val=&quot;004A2A63&quot;/&gt;&lt;wsp:rsid wsp:val=&quot;004B210C&quot;/&gt;&lt;wsp:rsid wsp:val=&quot;004D1134&quot;/&gt;&lt;wsp:rsid wsp:val=&quot;004D405F&quot;/&gt;&lt;wsp:rsid wsp:val=&quot;004E4F4F&quot;/&gt;&lt;wsp:rsid wsp:val=&quot;004E6789&quot;/&gt;&lt;wsp:rsid wsp:val=&quot;004F61E3&quot;/&gt;&lt;wsp:rsid wsp:val=&quot;00502E10&quot;/&gt;&lt;wsp:rsid wsp:val=&quot;0051015C&quot;/&gt;&lt;wsp:rsid wsp:val=&quot;0051074B&quot;/&gt;&lt;wsp:rsid wsp:val=&quot;00516CF1&quot;/&gt;&lt;wsp:rsid wsp:val=&quot;00522924&quot;/&gt;&lt;wsp:rsid wsp:val=&quot;00531AE9&quot;/&gt;&lt;wsp:rsid wsp:val=&quot;005362C9&quot;/&gt;&lt;wsp:rsid wsp:val=&quot;00542E20&quot;/&gt;&lt;wsp:rsid wsp:val=&quot;00550A66&quot;/&gt;&lt;wsp:rsid wsp:val=&quot;00567EC7&quot;/&gt;&lt;wsp:rsid wsp:val=&quot;00570013&quot;/&gt;&lt;wsp:rsid wsp:val=&quot;00573C1F&quot;/&gt;&lt;wsp:rsid wsp:val=&quot;005801A2&quot;/&gt;&lt;wsp:rsid wsp:val=&quot;005952A5&quot;/&gt;&lt;wsp:rsid wsp:val=&quot;005A33A1&quot;/&gt;&lt;wsp:rsid wsp:val=&quot;005A76E9&quot;/&gt;&lt;wsp:rsid wsp:val=&quot;005B217D&quot;/&gt;&lt;wsp:rsid wsp:val=&quot;005C1F76&quot;/&gt;&lt;wsp:rsid wsp:val=&quot;005C385F&quot;/&gt;&lt;wsp:rsid wsp:val=&quot;005D09FF&quot;/&gt;&lt;wsp:rsid wsp:val=&quot;005D15F2&quot;/&gt;&lt;wsp:rsid wsp:val=&quot;005E1AC6&quot;/&gt;&lt;wsp:rsid wsp:val=&quot;005F6F1B&quot;/&gt;&lt;wsp:rsid wsp:val=&quot;006027A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71DE7&quot;/&gt;&lt;wsp:rsid wsp:val=&quot;00683743&quot;/&gt;&lt;wsp:rsid wsp:val=&quot;0068454B&quot;/&gt;&lt;wsp:rsid wsp:val=&quot;006A50C3&quot;/&gt;&lt;wsp:rsid wsp:val=&quot;006C5D39&quot;/&gt;&lt;wsp:rsid wsp:val=&quot;006C7957&quot;/&gt;&lt;wsp:rsid wsp:val=&quot;006D6D9B&quot;/&gt;&lt;wsp:rsid wsp:val=&quot;006E2810&quot;/&gt;&lt;wsp:rsid wsp:val=&quot;006E5417&quot;/&gt;&lt;wsp:rsid wsp:val=&quot;007023DE&quot;/&gt;&lt;wsp:rsid wsp:val=&quot;00712F60&quot;/&gt;&lt;wsp:rsid wsp:val=&quot;00714D99&quot;/&gt;&lt;wsp:rsid wsp:val=&quot;0072070A&quot;/&gt;&lt;wsp:rsid wsp:val=&quot;00720E3B&quot;/&gt;&lt;wsp:rsid wsp:val=&quot;00722E3E&quot;/&gt;&lt;wsp:rsid wsp:val=&quot;0073098F&quot;/&gt;&lt;wsp:rsid wsp:val=&quot;00734D5A&quot;/&gt;&lt;wsp:rsid wsp:val=&quot;0074393F&quot;/&gt;&lt;wsp:rsid wsp:val=&quot;00744878&quot;/&gt;&lt;wsp:rsid wsp:val=&quot;0074585C&quot;/&gt;&lt;wsp:rsid wsp:val=&quot;00745F6B&quot;/&gt;&lt;wsp:rsid wsp:val=&quot;00755371&quot;/&gt;&lt;wsp:rsid wsp:val=&quot;0075585E&quot;/&gt;&lt;wsp:rsid wsp:val=&quot;00770571&quot;/&gt;&lt;wsp:rsid wsp:val=&quot;007768FF&quot;/&gt;&lt;wsp:rsid wsp:val=&quot;00780161&quot;/&gt;&lt;wsp:rsid wsp:val=&quot;007824D3&quot;/&gt;&lt;wsp:rsid wsp:val=&quot;00792662&quot;/&gt;&lt;wsp:rsid wsp:val=&quot;007948A9&quot;/&gt;&lt;wsp:rsid wsp:val=&quot;00796EE3&quot;/&gt;&lt;wsp:rsid wsp:val=&quot;007A3620&quot;/&gt;&lt;wsp:rsid wsp:val=&quot;007A7D29&quot;/&gt;&lt;wsp:rsid wsp:val=&quot;007B4AB8&quot;/&gt;&lt;wsp:rsid wsp:val=&quot;007C0710&quot;/&gt;&lt;wsp:rsid wsp:val=&quot;007C0B66&quot;/&gt;&lt;wsp:rsid wsp:val=&quot;007D1181&quot;/&gt;&lt;wsp:rsid wsp:val=&quot;007D7B64&quot;/&gt;&lt;wsp:rsid wsp:val=&quot;007E01A3&quot;/&gt;&lt;wsp:rsid wsp:val=&quot;007F1F8B&quot;/&gt;&lt;wsp:rsid wsp:val=&quot;007F67A1&quot;/&gt;&lt;wsp:rsid wsp:val=&quot;00811C05&quot;/&gt;&lt;wsp:rsid wsp:val=&quot;008206C8&quot;/&gt;&lt;wsp:rsid wsp:val=&quot;008342A0&quot;/&gt;&lt;wsp:rsid wsp:val=&quot;0083488E&quot;/&gt;&lt;wsp:rsid wsp:val=&quot;0086387C&quot;/&gt;&lt;wsp:rsid wsp:val=&quot;00874A6C&quot;/&gt;&lt;wsp:rsid wsp:val=&quot;00876C65&quot;/&gt;&lt;wsp:rsid wsp:val=&quot;00877D35&quot;/&gt;&lt;wsp:rsid wsp:val=&quot;008A4B4C&quot;/&gt;&lt;wsp:rsid wsp:val=&quot;008C239F&quot;/&gt;&lt;wsp:rsid wsp:val=&quot;008E433A&quot;/&gt;&lt;wsp:rsid wsp:val=&quot;008E480C&quot;/&gt;&lt;wsp:rsid wsp:val=&quot;008F6668&quot;/&gt;&lt;wsp:rsid wsp:val=&quot;009057F7&quot;/&gt;&lt;wsp:rsid wsp:val=&quot;00907757&quot;/&gt;&lt;wsp:rsid wsp:val=&quot;009212B0&quot;/&gt;&lt;wsp:rsid wsp:val=&quot;00921FA1&quot;/&gt;&lt;wsp:rsid wsp:val=&quot;009234A5&quot;/&gt;&lt;wsp:rsid wsp:val=&quot;00933453&quot;/&gt;&lt;wsp:rsid wsp:val=&quot;009336F7&quot;/&gt;&lt;wsp:rsid wsp:val=&quot;0093636C&quot;/&gt;&lt;wsp:rsid wsp:val=&quot;00936496&quot;/&gt;&lt;wsp:rsid wsp:val=&quot;0093659F&quot;/&gt;&lt;wsp:rsid wsp:val=&quot;009374A7&quot;/&gt;&lt;wsp:rsid wsp:val=&quot;00955F6D&quot;/&gt;&lt;wsp:rsid wsp:val=&quot;00972B62&quot;/&gt;&lt;wsp:rsid wsp:val=&quot;00977C16&quot;/&gt;&lt;wsp:rsid wsp:val=&quot;0098551D&quot;/&gt;&lt;wsp:rsid wsp:val=&quot;0099518F&quot;/&gt;&lt;wsp:rsid wsp:val=&quot;009A523D&quot;/&gt;&lt;wsp:rsid wsp:val=&quot;009B02A1&quot;/&gt;&lt;wsp:rsid wsp:val=&quot;009B61EC&quot;/&gt;&lt;wsp:rsid wsp:val=&quot;009C587C&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0324&quot;/&gt;&lt;wsp:rsid wsp:val=&quot;00A767DC&quot;/&gt;&lt;wsp:rsid wsp:val=&quot;00A76A6D&quot;/&gt;&lt;wsp:rsid wsp:val=&quot;00A83253&quot;/&gt;&lt;wsp:rsid wsp:val=&quot;00A8590A&quot;/&gt;&lt;wsp:rsid wsp:val=&quot;00A954DA&quot;/&gt;&lt;wsp:rsid wsp:val=&quot;00AA6E84&quot;/&gt;&lt;wsp:rsid wsp:val=&quot;00AA7BD3&quot;/&gt;&lt;wsp:rsid wsp:val=&quot;00AB0143&quot;/&gt;&lt;wsp:rsid wsp:val=&quot;00AB1A1C&quot;/&gt;&lt;wsp:rsid wsp:val=&quot;00AB517A&quot;/&gt;&lt;wsp:rsid wsp:val=&quot;00AD05A8&quot;/&gt;&lt;wsp:rsid wsp:val=&quot;00AD3ADB&quot;/&gt;&lt;wsp:rsid wsp:val=&quot;00AE0AD0&quot;/&gt;&lt;wsp:rsid wsp:val=&quot;00AE341B&quot;/&gt;&lt;wsp:rsid wsp:val=&quot;00B05077&quot;/&gt;&lt;wsp:rsid wsp:val=&quot;00B07CA7&quot;/&gt;&lt;wsp:rsid wsp:val=&quot;00B1279A&quot;/&gt;&lt;wsp:rsid wsp:val=&quot;00B26CAE&quot;/&gt;&lt;wsp:rsid wsp:val=&quot;00B33E45&quot;/&gt;&lt;wsp:rsid wsp:val=&quot;00B3766F&quot;/&gt;&lt;wsp:rsid wsp:val=&quot;00B4194A&quot;/&gt;&lt;wsp:rsid wsp:val=&quot;00B437E8&quot;/&gt;&lt;wsp:rsid wsp:val=&quot;00B5222E&quot;/&gt;&lt;wsp:rsid wsp:val=&quot;00B53179&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D2C74&quot;/&gt;&lt;wsp:rsid wsp:val=&quot;00C00DDE&quot;/&gt;&lt;wsp:rsid wsp:val=&quot;00C04F43&quot;/&gt;&lt;wsp:rsid wsp:val=&quot;00C0609D&quot;/&gt;&lt;wsp:rsid wsp:val=&quot;00C115AB&quot;/&gt;&lt;wsp:rsid wsp:val=&quot;00C131BF&quot;/&gt;&lt;wsp:rsid wsp:val=&quot;00C1720E&quot;/&gt;&lt;wsp:rsid wsp:val=&quot;00C26CCB&quot;/&gt;&lt;wsp:rsid wsp:val=&quot;00C30249&quot;/&gt;&lt;wsp:rsid wsp:val=&quot;00C36C1E&quot;/&gt;&lt;wsp:rsid wsp:val=&quot;00C3723B&quot;/&gt;&lt;wsp:rsid wsp:val=&quot;00C42466&quot;/&gt;&lt;wsp:rsid wsp:val=&quot;00C4457E&quot;/&gt;&lt;wsp:rsid wsp:val=&quot;00C6035D&quot;/&gt;&lt;wsp:rsid wsp:val=&quot;00C606C9&quot;/&gt;&lt;wsp:rsid wsp:val=&quot;00C666D5&quot;/&gt;&lt;wsp:rsid wsp:val=&quot;00C80288&quot;/&gt;&lt;wsp:rsid wsp:val=&quot;00C84003&quot;/&gt;&lt;wsp:rsid wsp:val=&quot;00C90650&quot;/&gt;&lt;wsp:rsid wsp:val=&quot;00C959DE&quot;/&gt;&lt;wsp:rsid wsp:val=&quot;00C97D78&quot;/&gt;&lt;wsp:rsid wsp:val=&quot;00CB5708&quot;/&gt;&lt;wsp:rsid wsp:val=&quot;00CC2AAE&quot;/&gt;&lt;wsp:rsid wsp:val=&quot;00CC3C11&quot;/&gt;&lt;wsp:rsid wsp:val=&quot;00CC5A42&quot;/&gt;&lt;wsp:rsid wsp:val=&quot;00CC738B&quot;/&gt;&lt;wsp:rsid wsp:val=&quot;00CD0EAB&quot;/&gt;&lt;wsp:rsid wsp:val=&quot;00CD36D4&quot;/&gt;&lt;wsp:rsid wsp:val=&quot;00CE24F4&quot;/&gt;&lt;wsp:rsid wsp:val=&quot;00CE5E02&quot;/&gt;&lt;wsp:rsid wsp:val=&quot;00CE7FEA&quot;/&gt;&lt;wsp:rsid wsp:val=&quot;00CF34DB&quot;/&gt;&lt;wsp:rsid wsp:val=&quot;00CF558F&quot;/&gt;&lt;wsp:rsid wsp:val=&quot;00D010C0&quot;/&gt;&lt;wsp:rsid wsp:val=&quot;00D073E2&quot;/&gt;&lt;wsp:rsid wsp:val=&quot;00D1581B&quot;/&gt;&lt;wsp:rsid wsp:val=&quot;00D17ED2&quot;/&gt;&lt;wsp:rsid wsp:val=&quot;00D20462&quot;/&gt;&lt;wsp:rsid wsp:val=&quot;00D24F27&quot;/&gt;&lt;wsp:rsid wsp:val=&quot;00D33308&quot;/&gt;&lt;wsp:rsid wsp:val=&quot;00D446EC&quot;/&gt;&lt;wsp:rsid wsp:val=&quot;00D46292&quot;/&gt;&lt;wsp:rsid wsp:val=&quot;00D51BF0&quot;/&gt;&lt;wsp:rsid wsp:val=&quot;00D531DB&quot;/&gt;&lt;wsp:rsid wsp:val=&quot;00D55942&quot;/&gt;&lt;wsp:rsid wsp:val=&quot;00D61377&quot;/&gt;&lt;wsp:rsid wsp:val=&quot;00D77E36&quot;/&gt;&lt;wsp:rsid wsp:val=&quot;00D807BF&quot;/&gt;&lt;wsp:rsid wsp:val=&quot;00D82FCC&quot;/&gt;&lt;wsp:rsid wsp:val=&quot;00DA17FC&quot;/&gt;&lt;wsp:rsid wsp:val=&quot;00DA7887&quot;/&gt;&lt;wsp:rsid wsp:val=&quot;00DB136B&quot;/&gt;&lt;wsp:rsid wsp:val=&quot;00DB1F39&quot;/&gt;&lt;wsp:rsid wsp:val=&quot;00DB2C26&quot;/&gt;&lt;wsp:rsid wsp:val=&quot;00DC111B&quot;/&gt;&lt;wsp:rsid wsp:val=&quot;00DC434E&quot;/&gt;&lt;wsp:rsid wsp:val=&quot;00DD02F4&quot;/&gt;&lt;wsp:rsid wsp:val=&quot;00DD4299&quot;/&gt;&lt;wsp:rsid wsp:val=&quot;00DD6622&quot;/&gt;&lt;wsp:rsid wsp:val=&quot;00DE1C7C&quot;/&gt;&lt;wsp:rsid wsp:val=&quot;00DE263E&quot;/&gt;&lt;wsp:rsid wsp:val=&quot;00DE6B43&quot;/&gt;&lt;wsp:rsid wsp:val=&quot;00E0629A&quot;/&gt;&lt;wsp:rsid wsp:val=&quot;00E11923&quot;/&gt;&lt;wsp:rsid wsp:val=&quot;00E262D4&quot;/&gt;&lt;wsp:rsid wsp:val=&quot;00E361AE&quot;/&gt;&lt;wsp:rsid wsp:val=&quot;00E36250&quot;/&gt;&lt;wsp:rsid wsp:val=&quot;00E47F2D&quot;/&gt;&lt;wsp:rsid wsp:val=&quot;00E54511&quot;/&gt;&lt;wsp:rsid wsp:val=&quot;00E61DAC&quot;/&gt;&lt;wsp:rsid wsp:val=&quot;00E72B80&quot;/&gt;&lt;wsp:rsid wsp:val=&quot;00E75FE3&quot;/&gt;&lt;wsp:rsid wsp:val=&quot;00E7702D&quot;/&gt;&lt;wsp:rsid wsp:val=&quot;00E86C4C&quot;/&gt;&lt;wsp:rsid wsp:val=&quot;00E907A3&quot;/&gt;&lt;wsp:rsid wsp:val=&quot;00EA5AE0&quot;/&gt;&lt;wsp:rsid wsp:val=&quot;00EB56E1&quot;/&gt;&lt;wsp:rsid wsp:val=&quot;00EB7AB1&quot;/&gt;&lt;wsp:rsid wsp:val=&quot;00EC2799&quot;/&gt;&lt;wsp:rsid wsp:val=&quot;00EE7CD8&quot;/&gt;&lt;wsp:rsid wsp:val=&quot;00EF48CC&quot;/&gt;&lt;wsp:rsid wsp:val=&quot;00F00801&quot;/&gt;&lt;wsp:rsid wsp:val=&quot;00F12449&quot;/&gt;&lt;wsp:rsid wsp:val=&quot;00F2488D&quot;/&gt;&lt;wsp:rsid wsp:val=&quot;00F601A0&quot;/&gt;&lt;wsp:rsid wsp:val=&quot;00F606EC&quot;/&gt;&lt;wsp:rsid wsp:val=&quot;00F712E9&quot;/&gt;&lt;wsp:rsid wsp:val=&quot;00F73032&quot;/&gt;&lt;wsp:rsid wsp:val=&quot;00F848FC&quot;/&gt;&lt;wsp:rsid wsp:val=&quot;00F906F6&quot;/&gt;&lt;wsp:rsid wsp:val=&quot;00F9282A&quot;/&gt;&lt;wsp:rsid wsp:val=&quot;00F96BAD&quot;/&gt;&lt;wsp:rsid wsp:val=&quot;00FA139D&quot;/&gt;&lt;wsp:rsid wsp:val=&quot;00FA32A4&quot;/&gt;&lt;wsp:rsid wsp:val=&quot;00FB0E84&quot;/&gt;&lt;wsp:rsid wsp:val=&quot;00FD01C2&quot;/&gt;&lt;wsp:rsid wsp:val=&quot;00FD56C8&quot;/&gt;&lt;wsp:rsid wsp:val=&quot;00FE595C&quot;/&gt;&lt;wsp:rsid wsp:val=&quot;00FF0CE3&quot;/&gt;&lt;wsp:rsid wsp:val=&quot;00FF10A8&quot;/&gt;&lt;wsp:rsid wsp:val=&quot;00FF3210&quot;/&gt;&lt;/wsp:rsids&gt;&lt;/w:docPr&gt;&lt;w:body&gt;&lt;wx:sect&gt;&lt;w:p wsp:rsidR=&quot;00000000&quot; wsp:rsidRDefault=&quot;000F58D7&quot; wsp:rsidP=&quot;000F58D7&quot;&gt;&lt;m:oMathPara&gt;&lt;m:oMath&gt;&lt;m:sSub&gt;&lt;m:sSubPr&gt;&lt;m:ctrlPr&gt;&lt;w:rPr&gt;&lt;w:rFonts w:ascii=&quot;Cambria Math&quot; w:h-ansi=&quot;Cambria Math&quot;/&gt;&lt;wx:font wx:val=&quot;Cambria Math&quot;/&gt;&lt;w:i/&gt;&lt;w:lang w:val=&quot;EN-CA&quot;/&gt;&lt;/w:rPr&gt;&lt;/m:ctrlPr&gt;&lt;/m:sSubPr&gt;&lt;m:e&gt;&lt;m:r&gt;&lt;w:rPr&gt;&lt;w:rFonts w:ascii=&quot;Cambria Math&quot; w:h-ansi=&quot;Cambria Math&quot;/&gt;&lt;wx:font wx:val=&quot;Cambria Math&quot;/&gt;&lt;w:i/&gt;&lt;w:lang w:val=&quot;EN-CA&quot;/&gt;&lt;/w:rPr&gt;&lt;m:t&gt;ave&lt;/m:t&gt;&lt;/m:r&gt;&lt;/m:e&gt;&lt;m:sub&gt;&lt;m:r&gt;&lt;w:rPr&gt;&lt;w:rFonts w:ascii=&quot;Cambria Math&quot; w:h-ansi=&quot;Cambria Math&quot;/&gt;&lt;wx:font wx:val=&quot;Cambria Math&quot;/&gt;&lt;w:i/&gt;&lt;w:lang w:val=&quot;EN-CA&quot;/&gt;&lt;/w:rPr&gt;&lt;m:t&gt;PQ&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941B8C">
        <w:rPr>
          <w:sz w:val="20"/>
          <w:lang w:val="en-CA"/>
        </w:rPr>
        <w:instrText xml:space="preserve"> </w:instrText>
      </w:r>
      <w:r w:rsidRPr="00941B8C">
        <w:rPr>
          <w:sz w:val="20"/>
          <w:lang w:val="en-CA"/>
        </w:rPr>
        <w:fldChar w:fldCharType="end"/>
      </w:r>
      <w:r w:rsidRPr="00941B8C">
        <w:rPr>
          <w:sz w:val="20"/>
          <w:lang w:val="en-CA"/>
        </w:rPr>
        <w:t xml:space="preserve">. </w:t>
      </w:r>
      <w:r w:rsidR="00BF6391" w:rsidRPr="00941B8C">
        <w:rPr>
          <w:sz w:val="20"/>
          <w:lang w:val="en-CA"/>
        </w:rPr>
        <w:t>Therefore, there are totally 28 different combinations of (</w:t>
      </w:r>
      <w:r w:rsidR="00BF6391" w:rsidRPr="00941B8C">
        <w:rPr>
          <w:i/>
          <w:sz w:val="20"/>
          <w:lang w:val="en-CA"/>
        </w:rPr>
        <w:t>level</w:t>
      </w:r>
      <w:r w:rsidR="00BF6391" w:rsidRPr="00941B8C">
        <w:rPr>
          <w:i/>
          <w:sz w:val="20"/>
          <w:vertAlign w:val="subscript"/>
          <w:lang w:val="en-CA"/>
        </w:rPr>
        <w:t>ave</w:t>
      </w:r>
      <w:r w:rsidR="00B63C6E" w:rsidRPr="00941B8C">
        <w:rPr>
          <w:sz w:val="20"/>
          <w:lang w:val="en-CA"/>
        </w:rPr>
        <w:t>,</w:t>
      </w:r>
      <w:r w:rsidR="00BF6391" w:rsidRPr="00941B8C">
        <w:rPr>
          <w:sz w:val="20"/>
          <w:lang w:val="en-CA"/>
        </w:rPr>
        <w:t xml:space="preserve"> </w:t>
      </w:r>
      <w:r w:rsidR="00BF6391" w:rsidRPr="00941B8C">
        <w:rPr>
          <w:i/>
          <w:sz w:val="20"/>
          <w:lang w:val="en-CA"/>
        </w:rPr>
        <w:t>level</w:t>
      </w:r>
      <w:r w:rsidR="00BF6391" w:rsidRPr="00941B8C">
        <w:rPr>
          <w:i/>
          <w:sz w:val="20"/>
          <w:vertAlign w:val="subscript"/>
          <w:lang w:val="en-CA"/>
        </w:rPr>
        <w:t>diff</w:t>
      </w:r>
      <w:r w:rsidR="00B63C6E" w:rsidRPr="00941B8C">
        <w:rPr>
          <w:sz w:val="20"/>
          <w:lang w:val="en-CA"/>
        </w:rPr>
        <w:t>), and each combination is a category. A segment is classified into one of the 28 categories, according to its (</w:t>
      </w:r>
      <w:r w:rsidR="00B63C6E" w:rsidRPr="00941B8C">
        <w:rPr>
          <w:i/>
          <w:sz w:val="20"/>
          <w:lang w:val="en-CA"/>
        </w:rPr>
        <w:t>level</w:t>
      </w:r>
      <w:r w:rsidR="00B63C6E" w:rsidRPr="00941B8C">
        <w:rPr>
          <w:i/>
          <w:sz w:val="20"/>
          <w:vertAlign w:val="subscript"/>
          <w:lang w:val="en-CA"/>
        </w:rPr>
        <w:t>ave</w:t>
      </w:r>
      <w:r w:rsidR="00B63C6E" w:rsidRPr="00941B8C">
        <w:rPr>
          <w:sz w:val="20"/>
          <w:lang w:val="en-CA"/>
        </w:rPr>
        <w:t xml:space="preserve">, </w:t>
      </w:r>
      <w:r w:rsidR="00B63C6E" w:rsidRPr="00941B8C">
        <w:rPr>
          <w:i/>
          <w:sz w:val="20"/>
          <w:lang w:val="en-CA"/>
        </w:rPr>
        <w:t>level</w:t>
      </w:r>
      <w:r w:rsidR="00B63C6E" w:rsidRPr="00941B8C">
        <w:rPr>
          <w:i/>
          <w:sz w:val="20"/>
          <w:vertAlign w:val="subscript"/>
          <w:lang w:val="en-CA"/>
        </w:rPr>
        <w:t>diff</w:t>
      </w:r>
      <w:r w:rsidR="00B63C6E" w:rsidRPr="00941B8C">
        <w:rPr>
          <w:sz w:val="20"/>
          <w:lang w:val="en-CA"/>
        </w:rPr>
        <w:t xml:space="preserve">).  </w:t>
      </w:r>
    </w:p>
    <w:p w14:paraId="5B0A7EFD" w14:textId="022CF951" w:rsidR="00E361AE" w:rsidRDefault="00E361AE" w:rsidP="00E361AE">
      <w:pPr>
        <w:pStyle w:val="Heading2"/>
        <w:rPr>
          <w:lang w:val="en-CA"/>
        </w:rPr>
      </w:pPr>
      <w:r>
        <w:rPr>
          <w:lang w:val="en-CA"/>
        </w:rPr>
        <w:t>Four-Dimensional Filter Selection</w:t>
      </w:r>
    </w:p>
    <w:p w14:paraId="3C345080" w14:textId="3182E3F2" w:rsidR="00152825" w:rsidRPr="00056C0F" w:rsidRDefault="00152825" w:rsidP="00152825">
      <w:pPr>
        <w:rPr>
          <w:sz w:val="20"/>
          <w:lang w:val="en-CA"/>
        </w:rPr>
      </w:pPr>
      <w:r w:rsidRPr="00056C0F">
        <w:rPr>
          <w:sz w:val="20"/>
          <w:lang w:val="en-CA"/>
        </w:rPr>
        <w:t xml:space="preserve">Like HEVC deblocking, a segment is deblocked by filtering line by line. Here, we only describe how one line is filtered. Given a line to be filtered, </w:t>
      </w:r>
      <w:r w:rsidR="0058120C" w:rsidRPr="00056C0F">
        <w:rPr>
          <w:sz w:val="20"/>
          <w:lang w:val="en-CA"/>
        </w:rPr>
        <w:t xml:space="preserve">min(4, </w:t>
      </w:r>
      <w:r w:rsidR="0058120C" w:rsidRPr="00056C0F">
        <w:rPr>
          <w:i/>
          <w:sz w:val="20"/>
          <w:lang w:val="en-CA"/>
        </w:rPr>
        <w:t>W</w:t>
      </w:r>
      <w:r w:rsidR="0058120C" w:rsidRPr="00056C0F">
        <w:rPr>
          <w:i/>
          <w:sz w:val="20"/>
          <w:vertAlign w:val="subscript"/>
          <w:lang w:val="en-CA"/>
        </w:rPr>
        <w:t>P</w:t>
      </w:r>
      <w:r w:rsidR="0058120C" w:rsidRPr="00056C0F">
        <w:rPr>
          <w:sz w:val="20"/>
          <w:lang w:val="en-CA"/>
        </w:rPr>
        <w:t xml:space="preserve">/2) </w:t>
      </w:r>
      <w:r w:rsidR="001231DE" w:rsidRPr="00056C0F">
        <w:rPr>
          <w:sz w:val="20"/>
          <w:lang w:val="en-CA"/>
        </w:rPr>
        <w:t xml:space="preserve">samples </w:t>
      </w:r>
      <w:r w:rsidR="0058120C" w:rsidRPr="00056C0F">
        <w:rPr>
          <w:sz w:val="20"/>
          <w:lang w:val="en-CA"/>
        </w:rPr>
        <w:t xml:space="preserve">on the Block P side </w:t>
      </w:r>
      <w:r w:rsidR="001231DE" w:rsidRPr="00056C0F">
        <w:rPr>
          <w:sz w:val="20"/>
          <w:lang w:val="en-CA"/>
        </w:rPr>
        <w:t xml:space="preserve">and min(4, </w:t>
      </w:r>
      <w:r w:rsidR="001231DE" w:rsidRPr="00056C0F">
        <w:rPr>
          <w:i/>
          <w:sz w:val="20"/>
          <w:lang w:val="en-CA"/>
        </w:rPr>
        <w:t>W</w:t>
      </w:r>
      <w:r w:rsidR="001231DE" w:rsidRPr="00056C0F">
        <w:rPr>
          <w:i/>
          <w:sz w:val="20"/>
          <w:vertAlign w:val="subscript"/>
          <w:lang w:val="en-CA"/>
        </w:rPr>
        <w:t>Q</w:t>
      </w:r>
      <w:r w:rsidR="001231DE" w:rsidRPr="00056C0F">
        <w:rPr>
          <w:sz w:val="20"/>
          <w:lang w:val="en-CA"/>
        </w:rPr>
        <w:t xml:space="preserve">/2) samples on the Block Q side </w:t>
      </w:r>
      <w:r w:rsidRPr="00056C0F">
        <w:rPr>
          <w:sz w:val="20"/>
          <w:lang w:val="en-CA"/>
        </w:rPr>
        <w:t xml:space="preserve">can be modified by filtering. </w:t>
      </w:r>
    </w:p>
    <w:p w14:paraId="488BB03F" w14:textId="7868741E" w:rsidR="00152825" w:rsidRPr="00056C0F" w:rsidRDefault="00FD5F3B" w:rsidP="00152825">
      <w:pPr>
        <w:rPr>
          <w:sz w:val="20"/>
          <w:lang w:val="en-CA"/>
        </w:rPr>
      </w:pPr>
      <w:r>
        <w:rPr>
          <w:sz w:val="20"/>
          <w:lang w:val="en-CA"/>
        </w:rPr>
        <w:t xml:space="preserve">Unlike </w:t>
      </w:r>
      <w:r w:rsidR="00152825" w:rsidRPr="00056C0F">
        <w:rPr>
          <w:sz w:val="20"/>
          <w:lang w:val="en-CA"/>
        </w:rPr>
        <w:t xml:space="preserve">HEVC deblocking, </w:t>
      </w:r>
      <w:r w:rsidR="00B45C49">
        <w:rPr>
          <w:sz w:val="20"/>
          <w:lang w:val="en-CA"/>
        </w:rPr>
        <w:t xml:space="preserve">which assumes </w:t>
      </w:r>
      <w:r w:rsidR="00B45C49" w:rsidRPr="00056C0F">
        <w:rPr>
          <w:sz w:val="20"/>
          <w:lang w:val="en-CA"/>
        </w:rPr>
        <w:t>the local activities of Block P and Block Q are similar</w:t>
      </w:r>
      <w:r w:rsidR="00B45C49">
        <w:rPr>
          <w:sz w:val="20"/>
          <w:lang w:val="en-CA"/>
        </w:rPr>
        <w:t xml:space="preserve"> </w:t>
      </w:r>
      <w:r w:rsidR="00166C77">
        <w:rPr>
          <w:sz w:val="20"/>
          <w:lang w:val="en-CA"/>
        </w:rPr>
        <w:t xml:space="preserve">and uses the same filter for </w:t>
      </w:r>
      <w:r w:rsidR="00152825" w:rsidRPr="00056C0F">
        <w:rPr>
          <w:i/>
          <w:sz w:val="20"/>
          <w:lang w:val="en-CA"/>
        </w:rPr>
        <w:t>p</w:t>
      </w:r>
      <w:r w:rsidR="00152825" w:rsidRPr="00056C0F">
        <w:rPr>
          <w:i/>
          <w:sz w:val="20"/>
          <w:vertAlign w:val="subscript"/>
          <w:lang w:val="en-CA"/>
        </w:rPr>
        <w:t>i</w:t>
      </w:r>
      <w:r w:rsidR="00152825" w:rsidRPr="00056C0F">
        <w:rPr>
          <w:sz w:val="20"/>
          <w:lang w:val="en-CA"/>
        </w:rPr>
        <w:t xml:space="preserve"> and </w:t>
      </w:r>
      <w:r w:rsidR="00152825" w:rsidRPr="00056C0F">
        <w:rPr>
          <w:i/>
          <w:sz w:val="20"/>
          <w:lang w:val="en-CA"/>
        </w:rPr>
        <w:t>q</w:t>
      </w:r>
      <w:r w:rsidR="00152825" w:rsidRPr="00056C0F">
        <w:rPr>
          <w:i/>
          <w:sz w:val="20"/>
          <w:vertAlign w:val="subscript"/>
          <w:lang w:val="en-CA"/>
        </w:rPr>
        <w:t>i</w:t>
      </w:r>
      <w:r w:rsidR="00885D5D">
        <w:rPr>
          <w:sz w:val="20"/>
          <w:lang w:val="en-CA"/>
        </w:rPr>
        <w:t>, this</w:t>
      </w:r>
      <w:r w:rsidR="00166C77">
        <w:rPr>
          <w:sz w:val="20"/>
          <w:lang w:val="en-CA"/>
        </w:rPr>
        <w:t xml:space="preserve"> contribution </w:t>
      </w:r>
      <w:r w:rsidR="00202393">
        <w:rPr>
          <w:sz w:val="20"/>
          <w:lang w:val="en-CA"/>
        </w:rPr>
        <w:t>considers the different local activities in the two adjacent blocks and applies filtering differently. T</w:t>
      </w:r>
      <w:r w:rsidR="00152825" w:rsidRPr="00056C0F">
        <w:rPr>
          <w:sz w:val="20"/>
          <w:lang w:val="en-CA"/>
        </w:rPr>
        <w:t>he local ac</w:t>
      </w:r>
      <w:r w:rsidR="00202393">
        <w:rPr>
          <w:sz w:val="20"/>
          <w:lang w:val="en-CA"/>
        </w:rPr>
        <w:t>tivities</w:t>
      </w:r>
      <w:r w:rsidR="00152825" w:rsidRPr="00056C0F">
        <w:rPr>
          <w:sz w:val="20"/>
          <w:lang w:val="en-CA"/>
        </w:rPr>
        <w:t xml:space="preserve"> </w:t>
      </w:r>
      <w:r w:rsidR="00152825" w:rsidRPr="00056C0F">
        <w:rPr>
          <w:i/>
          <w:sz w:val="20"/>
          <w:lang w:val="en-CA"/>
        </w:rPr>
        <w:t>P</w:t>
      </w:r>
      <w:r w:rsidR="00152825" w:rsidRPr="00056C0F">
        <w:rPr>
          <w:i/>
          <w:sz w:val="20"/>
          <w:vertAlign w:val="subscript"/>
          <w:lang w:val="en-CA"/>
        </w:rPr>
        <w:t>A</w:t>
      </w:r>
      <w:r w:rsidR="00152825" w:rsidRPr="00056C0F">
        <w:rPr>
          <w:sz w:val="20"/>
          <w:lang w:val="en-CA"/>
        </w:rPr>
        <w:t xml:space="preserve"> and </w:t>
      </w:r>
      <w:r w:rsidR="00152825" w:rsidRPr="00056C0F">
        <w:rPr>
          <w:i/>
          <w:sz w:val="20"/>
          <w:lang w:val="en-CA"/>
        </w:rPr>
        <w:t>Q</w:t>
      </w:r>
      <w:r w:rsidR="00152825" w:rsidRPr="00056C0F">
        <w:rPr>
          <w:i/>
          <w:sz w:val="20"/>
          <w:vertAlign w:val="subscript"/>
          <w:lang w:val="en-CA"/>
        </w:rPr>
        <w:t>A</w:t>
      </w:r>
      <w:r w:rsidR="00202393">
        <w:rPr>
          <w:sz w:val="20"/>
          <w:lang w:val="en-CA"/>
        </w:rPr>
        <w:t xml:space="preserve"> </w:t>
      </w:r>
      <w:r w:rsidR="00152825" w:rsidRPr="00056C0F">
        <w:rPr>
          <w:sz w:val="20"/>
          <w:lang w:val="en-CA"/>
        </w:rPr>
        <w:t xml:space="preserve">are </w:t>
      </w:r>
      <w:r w:rsidR="00202393">
        <w:rPr>
          <w:sz w:val="20"/>
          <w:lang w:val="en-CA"/>
        </w:rPr>
        <w:t xml:space="preserve">first </w:t>
      </w:r>
      <w:r w:rsidR="00152825" w:rsidRPr="00056C0F">
        <w:rPr>
          <w:sz w:val="20"/>
          <w:lang w:val="en-CA"/>
        </w:rPr>
        <w:t xml:space="preserve">compared. If </w:t>
      </w:r>
      <w:r w:rsidR="00152825" w:rsidRPr="00056C0F">
        <w:rPr>
          <w:i/>
          <w:sz w:val="20"/>
          <w:lang w:val="en-CA"/>
        </w:rPr>
        <w:t>P</w:t>
      </w:r>
      <w:r w:rsidR="00152825" w:rsidRPr="00056C0F">
        <w:rPr>
          <w:i/>
          <w:sz w:val="20"/>
          <w:vertAlign w:val="subscript"/>
          <w:lang w:val="en-CA"/>
        </w:rPr>
        <w:t>A</w:t>
      </w:r>
      <w:r w:rsidR="00152825" w:rsidRPr="00056C0F">
        <w:rPr>
          <w:sz w:val="20"/>
          <w:lang w:val="en-CA"/>
        </w:rPr>
        <w:t xml:space="preserve"> is smaller than </w:t>
      </w:r>
      <w:r w:rsidR="00152825" w:rsidRPr="00056C0F">
        <w:rPr>
          <w:i/>
          <w:sz w:val="20"/>
          <w:lang w:val="en-CA"/>
        </w:rPr>
        <w:t>Q</w:t>
      </w:r>
      <w:r w:rsidR="00152825" w:rsidRPr="00056C0F">
        <w:rPr>
          <w:i/>
          <w:sz w:val="20"/>
          <w:vertAlign w:val="subscript"/>
          <w:lang w:val="en-CA"/>
        </w:rPr>
        <w:t>A</w:t>
      </w:r>
      <w:r w:rsidR="00152825" w:rsidRPr="00056C0F">
        <w:rPr>
          <w:sz w:val="20"/>
          <w:lang w:val="en-CA"/>
        </w:rPr>
        <w:t xml:space="preserve">, meaning Block P is smoother, the samples in Block P will have Type 0 filtering and the samples in Block Q will have Type 1 filtering. Vise versa. For each filtering type, the 4 samples (or 2 samples if the block width is 4) have their own filters, and therefore up to 8 different filters will be used to deblock one line. </w:t>
      </w:r>
    </w:p>
    <w:p w14:paraId="126553D9" w14:textId="3041DA7F" w:rsidR="00152825" w:rsidRPr="00EE2DBF" w:rsidRDefault="00152825" w:rsidP="00152825">
      <w:pPr>
        <w:rPr>
          <w:sz w:val="20"/>
          <w:lang w:val="en-CA"/>
        </w:rPr>
      </w:pPr>
      <w:r w:rsidRPr="00EE2DBF">
        <w:rPr>
          <w:sz w:val="20"/>
          <w:lang w:val="en-CA"/>
        </w:rPr>
        <w:t xml:space="preserve">To summarize, four arguments </w:t>
      </w:r>
      <w:r w:rsidR="00030FA0" w:rsidRPr="00EE2DBF">
        <w:rPr>
          <w:sz w:val="20"/>
          <w:lang w:val="en-CA"/>
        </w:rPr>
        <w:t>are used to select</w:t>
      </w:r>
      <w:r w:rsidRPr="00EE2DBF">
        <w:rPr>
          <w:sz w:val="20"/>
          <w:lang w:val="en-CA"/>
        </w:rPr>
        <w:t xml:space="preserve"> the right filter for a sample: (1) the cat</w:t>
      </w:r>
      <w:r w:rsidR="00E72534" w:rsidRPr="00EE2DBF">
        <w:rPr>
          <w:sz w:val="20"/>
          <w:lang w:val="en-CA"/>
        </w:rPr>
        <w:t>egory of the segment, which is two</w:t>
      </w:r>
      <w:r w:rsidRPr="00EE2DBF">
        <w:rPr>
          <w:sz w:val="20"/>
          <w:lang w:val="en-CA"/>
        </w:rPr>
        <w:t xml:space="preserve"> dimensional with</w:t>
      </w:r>
      <w:r w:rsidR="00E72534" w:rsidRPr="00EE2DBF">
        <w:rPr>
          <w:sz w:val="20"/>
          <w:lang w:val="en-CA"/>
        </w:rPr>
        <w:t xml:space="preserve"> </w:t>
      </w:r>
      <w:r w:rsidR="00E72534" w:rsidRPr="00EE2DBF">
        <w:rPr>
          <w:i/>
          <w:sz w:val="20"/>
          <w:lang w:val="en-CA"/>
        </w:rPr>
        <w:t>level</w:t>
      </w:r>
      <w:r w:rsidR="00E72534" w:rsidRPr="00EE2DBF">
        <w:rPr>
          <w:i/>
          <w:sz w:val="20"/>
          <w:vertAlign w:val="subscript"/>
          <w:lang w:val="en-CA"/>
        </w:rPr>
        <w:t>ave</w:t>
      </w:r>
      <w:r w:rsidR="00E72534" w:rsidRPr="00EE2DBF">
        <w:rPr>
          <w:i/>
          <w:sz w:val="20"/>
          <w:lang w:val="en-CA"/>
        </w:rPr>
        <w:t xml:space="preserve"> </w:t>
      </w:r>
      <w:r w:rsidR="00E72534" w:rsidRPr="00EE2DBF">
        <w:rPr>
          <w:sz w:val="20"/>
          <w:lang w:val="en-CA"/>
        </w:rPr>
        <w:t xml:space="preserve">and </w:t>
      </w:r>
      <w:r w:rsidR="00E72534" w:rsidRPr="00EE2DBF">
        <w:rPr>
          <w:i/>
          <w:sz w:val="20"/>
          <w:lang w:val="en-CA"/>
        </w:rPr>
        <w:t>level</w:t>
      </w:r>
      <w:r w:rsidR="00E72534" w:rsidRPr="00EE2DBF">
        <w:rPr>
          <w:i/>
          <w:sz w:val="20"/>
          <w:vertAlign w:val="subscript"/>
          <w:lang w:val="en-CA"/>
        </w:rPr>
        <w:t>diff</w:t>
      </w:r>
      <w:r w:rsidRPr="00EE2DBF">
        <w:rPr>
          <w:sz w:val="20"/>
          <w:lang w:val="en-CA"/>
        </w:rPr>
        <w:t>, (2) the filtering type, i.e., Type 0 or Type 1, and (3) the distance from the segment (i.e., the closest, the 2</w:t>
      </w:r>
      <w:r w:rsidRPr="00EE2DBF">
        <w:rPr>
          <w:sz w:val="20"/>
          <w:vertAlign w:val="superscript"/>
          <w:lang w:val="en-CA"/>
        </w:rPr>
        <w:t>nd</w:t>
      </w:r>
      <w:r w:rsidR="00245E8B">
        <w:rPr>
          <w:sz w:val="20"/>
          <w:lang w:val="en-CA"/>
        </w:rPr>
        <w:t xml:space="preserve"> closest, etc.)</w:t>
      </w:r>
      <w:r w:rsidRPr="00EE2DBF">
        <w:rPr>
          <w:sz w:val="20"/>
          <w:lang w:val="en-CA"/>
        </w:rPr>
        <w:t xml:space="preserve">. The total number of all the possible combinations of the four arguments is 224 (28×2×4). A 224-entry 4-D LUT, determined, coded, and transmitted from the encoder, stores the filter indices for all the possible cases, and takes the four arguments as the indices for searching.   </w:t>
      </w:r>
    </w:p>
    <w:p w14:paraId="480119A3" w14:textId="08B3D6B1" w:rsidR="00152825" w:rsidRDefault="00152825" w:rsidP="00152825">
      <w:pPr>
        <w:pStyle w:val="Heading2"/>
        <w:rPr>
          <w:lang w:val="en-CA"/>
        </w:rPr>
      </w:pPr>
      <w:r>
        <w:rPr>
          <w:lang w:val="en-CA"/>
        </w:rPr>
        <w:t>Pre-Defined Filters and Filtering Process</w:t>
      </w:r>
    </w:p>
    <w:p w14:paraId="5ACE17EE" w14:textId="6F87AC68" w:rsidR="00C21B78" w:rsidRPr="00061896" w:rsidRDefault="00426807" w:rsidP="00C21B78">
      <w:pPr>
        <w:rPr>
          <w:sz w:val="20"/>
          <w:lang w:val="en-CA"/>
        </w:rPr>
      </w:pPr>
      <w:r w:rsidRPr="00061896">
        <w:rPr>
          <w:sz w:val="20"/>
          <w:lang w:val="en-CA"/>
        </w:rPr>
        <w:t xml:space="preserve">The </w:t>
      </w:r>
      <w:r w:rsidR="00D55F4A" w:rsidRPr="00061896">
        <w:rPr>
          <w:sz w:val="20"/>
          <w:lang w:val="en-CA"/>
        </w:rPr>
        <w:t xml:space="preserve">integer representation of the </w:t>
      </w:r>
      <w:r w:rsidRPr="00061896">
        <w:rPr>
          <w:sz w:val="20"/>
          <w:lang w:val="en-CA"/>
        </w:rPr>
        <w:t xml:space="preserve">15 pre-defined filters </w:t>
      </w:r>
      <w:r w:rsidR="0073595D" w:rsidRPr="00061896">
        <w:rPr>
          <w:sz w:val="20"/>
          <w:lang w:val="en-CA"/>
        </w:rPr>
        <w:t xml:space="preserve">is shown in Table 1. </w:t>
      </w:r>
      <w:r w:rsidR="00C21B78" w:rsidRPr="00061896">
        <w:rPr>
          <w:sz w:val="20"/>
          <w:lang w:val="en-CA"/>
        </w:rPr>
        <w:t xml:space="preserve">For each filter, the highlighted tap is the filter center, which should be multiplied to the sample to be filtered. As can be seen, these pre-defined filters are designed to have more supporting samples close to and even across the segment than the supporting samples far away from the segment. </w:t>
      </w:r>
      <w:r w:rsidR="00D75D76" w:rsidRPr="00061896">
        <w:rPr>
          <w:sz w:val="20"/>
          <w:lang w:val="en-CA"/>
        </w:rPr>
        <w:t>These filters can be directly used for filtering the samples in Block P, but need to be flipped left right before used for filtering the samples in Block Q.</w:t>
      </w:r>
    </w:p>
    <w:p w14:paraId="1A46E13D" w14:textId="5C1CDB1B" w:rsidR="00C21B78" w:rsidRPr="00061896" w:rsidRDefault="00C21B78" w:rsidP="001916E6">
      <w:pPr>
        <w:rPr>
          <w:sz w:val="20"/>
          <w:lang w:val="en-CA"/>
        </w:rPr>
      </w:pPr>
      <w:r w:rsidRPr="00061896">
        <w:rPr>
          <w:sz w:val="20"/>
          <w:lang w:val="en-CA"/>
        </w:rPr>
        <w:t xml:space="preserve">The identity filter is included with index 0, because no filtering is also one option for a certain sample. </w:t>
      </w:r>
      <w:r w:rsidR="006D4AF1" w:rsidRPr="00061896">
        <w:rPr>
          <w:sz w:val="20"/>
          <w:lang w:val="en-CA"/>
        </w:rPr>
        <w:t>The segment with BS equal to 2 can only use the four filters with indices from 1 to 4</w:t>
      </w:r>
      <w:r w:rsidR="006926E0" w:rsidRPr="00061896">
        <w:rPr>
          <w:sz w:val="20"/>
          <w:lang w:val="en-CA"/>
        </w:rPr>
        <w:t xml:space="preserve"> and the identity filter</w:t>
      </w:r>
      <w:r w:rsidR="006D4AF1" w:rsidRPr="00061896">
        <w:rPr>
          <w:sz w:val="20"/>
          <w:lang w:val="en-CA"/>
        </w:rPr>
        <w:t xml:space="preserve">. </w:t>
      </w:r>
    </w:p>
    <w:p w14:paraId="72E86E6B" w14:textId="7AE99F0D" w:rsidR="0073595D" w:rsidRPr="00061896" w:rsidRDefault="00613250" w:rsidP="001916E6">
      <w:pPr>
        <w:rPr>
          <w:sz w:val="20"/>
          <w:lang w:val="en-CA"/>
        </w:rPr>
      </w:pPr>
      <w:r w:rsidRPr="00061896">
        <w:rPr>
          <w:sz w:val="20"/>
          <w:lang w:val="en-CA"/>
        </w:rPr>
        <w:t>Since t</w:t>
      </w:r>
      <w:r w:rsidR="0073595D" w:rsidRPr="00061896">
        <w:rPr>
          <w:sz w:val="20"/>
          <w:lang w:val="en-CA"/>
        </w:rPr>
        <w:t>he fi</w:t>
      </w:r>
      <w:r w:rsidR="005D2868" w:rsidRPr="00061896">
        <w:rPr>
          <w:sz w:val="20"/>
          <w:lang w:val="en-CA"/>
        </w:rPr>
        <w:t xml:space="preserve">lter gain is 512, </w:t>
      </w:r>
      <w:r w:rsidR="0073595D" w:rsidRPr="00061896">
        <w:rPr>
          <w:sz w:val="20"/>
          <w:lang w:val="en-CA"/>
        </w:rPr>
        <w:t xml:space="preserve">the filtering results are right shifted 9 bits for normalization. </w:t>
      </w:r>
    </w:p>
    <w:p w14:paraId="1D700D71" w14:textId="349D5ECA" w:rsidR="006D4AF1" w:rsidRPr="00061896" w:rsidRDefault="00317D20" w:rsidP="001916E6">
      <w:pPr>
        <w:rPr>
          <w:sz w:val="20"/>
          <w:lang w:val="en-CA"/>
        </w:rPr>
      </w:pPr>
      <w:r w:rsidRPr="00061896">
        <w:rPr>
          <w:sz w:val="20"/>
          <w:lang w:val="en-CA"/>
        </w:rPr>
        <w:t>Note that the supp</w:t>
      </w:r>
      <w:r w:rsidR="001031E4" w:rsidRPr="00061896">
        <w:rPr>
          <w:sz w:val="20"/>
          <w:lang w:val="en-CA"/>
        </w:rPr>
        <w:t>orting samples located outside P and Q should not be used. When the filter taps reach beyond the</w:t>
      </w:r>
      <w:r w:rsidR="00E80549" w:rsidRPr="00061896">
        <w:rPr>
          <w:sz w:val="20"/>
          <w:lang w:val="en-CA"/>
        </w:rPr>
        <w:t xml:space="preserve"> remote boundary of P or Q, padded samples</w:t>
      </w:r>
      <w:r w:rsidR="001031E4" w:rsidRPr="00061896">
        <w:rPr>
          <w:sz w:val="20"/>
          <w:lang w:val="en-CA"/>
        </w:rPr>
        <w:t xml:space="preserve"> will be used </w:t>
      </w:r>
      <w:r w:rsidR="00E80549" w:rsidRPr="00061896">
        <w:rPr>
          <w:sz w:val="20"/>
          <w:lang w:val="en-CA"/>
        </w:rPr>
        <w:t>to substitute</w:t>
      </w:r>
      <w:r w:rsidR="001031E4" w:rsidRPr="00061896">
        <w:rPr>
          <w:sz w:val="20"/>
          <w:lang w:val="en-CA"/>
        </w:rPr>
        <w:t xml:space="preserve"> the outside </w:t>
      </w:r>
      <w:r w:rsidR="00E80549" w:rsidRPr="00061896">
        <w:rPr>
          <w:sz w:val="20"/>
          <w:lang w:val="en-CA"/>
        </w:rPr>
        <w:t>ones.</w:t>
      </w:r>
    </w:p>
    <w:p w14:paraId="267FDFA4" w14:textId="2516CF2E" w:rsidR="001916E6" w:rsidRPr="00061896" w:rsidRDefault="00076B3B" w:rsidP="00E72337">
      <w:pPr>
        <w:spacing w:after="120"/>
        <w:jc w:val="center"/>
        <w:rPr>
          <w:sz w:val="20"/>
          <w:lang w:val="en-CA"/>
        </w:rPr>
      </w:pPr>
      <w:r w:rsidRPr="00061896">
        <w:rPr>
          <w:sz w:val="20"/>
          <w:lang w:val="en-CA"/>
        </w:rPr>
        <w:t>Table 1 Integer representation of the 15 pre-defined filters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703"/>
        <w:gridCol w:w="703"/>
        <w:gridCol w:w="703"/>
        <w:gridCol w:w="703"/>
        <w:gridCol w:w="703"/>
        <w:gridCol w:w="704"/>
        <w:gridCol w:w="703"/>
        <w:gridCol w:w="703"/>
        <w:gridCol w:w="703"/>
        <w:gridCol w:w="703"/>
        <w:gridCol w:w="704"/>
      </w:tblGrid>
      <w:tr w:rsidR="000F363B" w:rsidRPr="000F363B" w14:paraId="2195AC7D" w14:textId="77777777" w:rsidTr="000F363B">
        <w:trPr>
          <w:jc w:val="center"/>
        </w:trPr>
        <w:tc>
          <w:tcPr>
            <w:tcW w:w="1615" w:type="dxa"/>
            <w:shd w:val="clear" w:color="auto" w:fill="auto"/>
          </w:tcPr>
          <w:p w14:paraId="4749E17F" w14:textId="765C5120" w:rsidR="00076B3B" w:rsidRPr="000F363B" w:rsidRDefault="00076B3B" w:rsidP="000F363B">
            <w:pPr>
              <w:jc w:val="center"/>
              <w:rPr>
                <w:rFonts w:eastAsia="Calibri"/>
                <w:sz w:val="20"/>
                <w:lang w:val="en-CA"/>
              </w:rPr>
            </w:pPr>
            <w:r w:rsidRPr="000F363B">
              <w:rPr>
                <w:rFonts w:eastAsia="Calibri"/>
                <w:sz w:val="20"/>
                <w:lang w:val="en-CA"/>
              </w:rPr>
              <w:t>Identity filter</w:t>
            </w:r>
            <w:r w:rsidR="00C21B78" w:rsidRPr="000F363B">
              <w:rPr>
                <w:rFonts w:eastAsia="Calibri"/>
                <w:sz w:val="20"/>
                <w:lang w:val="en-CA"/>
              </w:rPr>
              <w:t xml:space="preserve"> (0)</w:t>
            </w:r>
          </w:p>
        </w:tc>
        <w:tc>
          <w:tcPr>
            <w:tcW w:w="703" w:type="dxa"/>
            <w:tcBorders>
              <w:right w:val="nil"/>
            </w:tcBorders>
            <w:shd w:val="clear" w:color="auto" w:fill="auto"/>
            <w:vAlign w:val="center"/>
          </w:tcPr>
          <w:p w14:paraId="785CAD0F" w14:textId="77777777" w:rsidR="00076B3B" w:rsidRPr="000F363B" w:rsidRDefault="00076B3B" w:rsidP="000F363B">
            <w:pPr>
              <w:jc w:val="center"/>
              <w:rPr>
                <w:rFonts w:eastAsia="Calibri"/>
                <w:sz w:val="20"/>
              </w:rPr>
            </w:pPr>
            <w:r w:rsidRPr="000F363B">
              <w:rPr>
                <w:rFonts w:eastAsia="Calibri"/>
                <w:sz w:val="20"/>
              </w:rPr>
              <w:t>0</w:t>
            </w:r>
          </w:p>
        </w:tc>
        <w:tc>
          <w:tcPr>
            <w:tcW w:w="703" w:type="dxa"/>
            <w:tcBorders>
              <w:left w:val="nil"/>
              <w:right w:val="nil"/>
            </w:tcBorders>
            <w:shd w:val="clear" w:color="auto" w:fill="auto"/>
            <w:vAlign w:val="center"/>
          </w:tcPr>
          <w:p w14:paraId="1668162F" w14:textId="77777777" w:rsidR="00076B3B" w:rsidRPr="000F363B" w:rsidRDefault="00076B3B" w:rsidP="000F363B">
            <w:pPr>
              <w:jc w:val="center"/>
              <w:rPr>
                <w:rFonts w:eastAsia="Calibri"/>
                <w:sz w:val="20"/>
              </w:rPr>
            </w:pPr>
            <w:r w:rsidRPr="000F363B">
              <w:rPr>
                <w:rFonts w:eastAsia="Calibri"/>
                <w:sz w:val="20"/>
              </w:rPr>
              <w:t>0</w:t>
            </w:r>
          </w:p>
        </w:tc>
        <w:tc>
          <w:tcPr>
            <w:tcW w:w="703" w:type="dxa"/>
            <w:tcBorders>
              <w:left w:val="nil"/>
              <w:right w:val="nil"/>
            </w:tcBorders>
            <w:shd w:val="clear" w:color="auto" w:fill="auto"/>
            <w:vAlign w:val="center"/>
          </w:tcPr>
          <w:p w14:paraId="3227B4C2" w14:textId="77777777" w:rsidR="00076B3B" w:rsidRPr="000F363B" w:rsidRDefault="00076B3B" w:rsidP="000F363B">
            <w:pPr>
              <w:jc w:val="center"/>
              <w:rPr>
                <w:rFonts w:eastAsia="Calibri"/>
                <w:sz w:val="20"/>
              </w:rPr>
            </w:pPr>
            <w:r w:rsidRPr="000F363B">
              <w:rPr>
                <w:rFonts w:eastAsia="Calibri"/>
                <w:sz w:val="20"/>
              </w:rPr>
              <w:t>0</w:t>
            </w:r>
          </w:p>
        </w:tc>
        <w:tc>
          <w:tcPr>
            <w:tcW w:w="703" w:type="dxa"/>
            <w:tcBorders>
              <w:left w:val="nil"/>
              <w:right w:val="nil"/>
            </w:tcBorders>
            <w:shd w:val="clear" w:color="auto" w:fill="auto"/>
            <w:vAlign w:val="center"/>
          </w:tcPr>
          <w:p w14:paraId="384E4C58" w14:textId="77777777" w:rsidR="00076B3B" w:rsidRPr="000F363B" w:rsidRDefault="00076B3B" w:rsidP="000F363B">
            <w:pPr>
              <w:jc w:val="center"/>
              <w:rPr>
                <w:rFonts w:eastAsia="Calibri"/>
                <w:sz w:val="20"/>
              </w:rPr>
            </w:pPr>
            <w:r w:rsidRPr="000F363B">
              <w:rPr>
                <w:rFonts w:eastAsia="Calibri"/>
                <w:sz w:val="20"/>
              </w:rPr>
              <w:t>0</w:t>
            </w:r>
          </w:p>
        </w:tc>
        <w:tc>
          <w:tcPr>
            <w:tcW w:w="703" w:type="dxa"/>
            <w:tcBorders>
              <w:left w:val="nil"/>
              <w:right w:val="nil"/>
            </w:tcBorders>
            <w:shd w:val="clear" w:color="auto" w:fill="auto"/>
            <w:vAlign w:val="center"/>
          </w:tcPr>
          <w:p w14:paraId="2ED3ABF4" w14:textId="77777777" w:rsidR="00076B3B" w:rsidRPr="000F363B" w:rsidRDefault="00076B3B" w:rsidP="000F363B">
            <w:pPr>
              <w:jc w:val="center"/>
              <w:rPr>
                <w:rFonts w:eastAsia="Calibri"/>
                <w:sz w:val="20"/>
                <w:highlight w:val="yellow"/>
              </w:rPr>
            </w:pPr>
            <w:r w:rsidRPr="000F363B">
              <w:rPr>
                <w:rFonts w:eastAsia="Calibri"/>
                <w:sz w:val="20"/>
                <w:highlight w:val="yellow"/>
              </w:rPr>
              <w:t>512</w:t>
            </w:r>
          </w:p>
        </w:tc>
        <w:tc>
          <w:tcPr>
            <w:tcW w:w="704" w:type="dxa"/>
            <w:tcBorders>
              <w:left w:val="nil"/>
              <w:right w:val="nil"/>
            </w:tcBorders>
            <w:shd w:val="clear" w:color="auto" w:fill="auto"/>
            <w:vAlign w:val="center"/>
          </w:tcPr>
          <w:p w14:paraId="09787D45" w14:textId="77777777" w:rsidR="00076B3B" w:rsidRPr="000F363B" w:rsidRDefault="00076B3B" w:rsidP="000F363B">
            <w:pPr>
              <w:jc w:val="center"/>
              <w:rPr>
                <w:rFonts w:eastAsia="Calibri"/>
                <w:sz w:val="20"/>
              </w:rPr>
            </w:pPr>
            <w:r w:rsidRPr="000F363B">
              <w:rPr>
                <w:rFonts w:eastAsia="Calibri"/>
                <w:sz w:val="20"/>
              </w:rPr>
              <w:t>0</w:t>
            </w:r>
          </w:p>
        </w:tc>
        <w:tc>
          <w:tcPr>
            <w:tcW w:w="703" w:type="dxa"/>
            <w:tcBorders>
              <w:left w:val="nil"/>
              <w:right w:val="nil"/>
            </w:tcBorders>
            <w:shd w:val="clear" w:color="auto" w:fill="auto"/>
            <w:vAlign w:val="center"/>
          </w:tcPr>
          <w:p w14:paraId="6E6A7A6F" w14:textId="77777777" w:rsidR="00076B3B" w:rsidRPr="000F363B" w:rsidRDefault="00076B3B" w:rsidP="000F363B">
            <w:pPr>
              <w:jc w:val="center"/>
              <w:rPr>
                <w:rFonts w:eastAsia="Calibri"/>
                <w:sz w:val="20"/>
              </w:rPr>
            </w:pPr>
            <w:r w:rsidRPr="000F363B">
              <w:rPr>
                <w:rFonts w:eastAsia="Calibri"/>
                <w:sz w:val="20"/>
              </w:rPr>
              <w:t>0</w:t>
            </w:r>
          </w:p>
        </w:tc>
        <w:tc>
          <w:tcPr>
            <w:tcW w:w="703" w:type="dxa"/>
            <w:tcBorders>
              <w:left w:val="nil"/>
              <w:right w:val="nil"/>
            </w:tcBorders>
            <w:shd w:val="clear" w:color="auto" w:fill="auto"/>
            <w:vAlign w:val="center"/>
          </w:tcPr>
          <w:p w14:paraId="05E7E146" w14:textId="77777777" w:rsidR="00076B3B" w:rsidRPr="000F363B" w:rsidRDefault="00076B3B" w:rsidP="000F363B">
            <w:pPr>
              <w:jc w:val="center"/>
              <w:rPr>
                <w:rFonts w:eastAsia="Calibri"/>
                <w:sz w:val="20"/>
              </w:rPr>
            </w:pPr>
            <w:r w:rsidRPr="000F363B">
              <w:rPr>
                <w:rFonts w:eastAsia="Calibri"/>
                <w:sz w:val="20"/>
              </w:rPr>
              <w:t>0</w:t>
            </w:r>
          </w:p>
        </w:tc>
        <w:tc>
          <w:tcPr>
            <w:tcW w:w="703" w:type="dxa"/>
            <w:tcBorders>
              <w:left w:val="nil"/>
              <w:right w:val="nil"/>
            </w:tcBorders>
            <w:shd w:val="clear" w:color="auto" w:fill="auto"/>
            <w:vAlign w:val="center"/>
          </w:tcPr>
          <w:p w14:paraId="2BB9F21A" w14:textId="77777777" w:rsidR="00076B3B" w:rsidRPr="000F363B" w:rsidRDefault="00076B3B" w:rsidP="000F363B">
            <w:pPr>
              <w:jc w:val="center"/>
              <w:rPr>
                <w:rFonts w:eastAsia="Calibri"/>
                <w:sz w:val="20"/>
              </w:rPr>
            </w:pPr>
            <w:r w:rsidRPr="000F363B">
              <w:rPr>
                <w:rFonts w:eastAsia="Calibri"/>
                <w:sz w:val="20"/>
              </w:rPr>
              <w:t>0</w:t>
            </w:r>
          </w:p>
        </w:tc>
        <w:tc>
          <w:tcPr>
            <w:tcW w:w="703" w:type="dxa"/>
            <w:tcBorders>
              <w:left w:val="nil"/>
              <w:right w:val="nil"/>
            </w:tcBorders>
            <w:shd w:val="clear" w:color="auto" w:fill="auto"/>
            <w:vAlign w:val="center"/>
          </w:tcPr>
          <w:p w14:paraId="1789A7B7" w14:textId="77777777" w:rsidR="00076B3B" w:rsidRPr="000F363B" w:rsidRDefault="00076B3B" w:rsidP="000F363B">
            <w:pPr>
              <w:jc w:val="center"/>
              <w:rPr>
                <w:rFonts w:eastAsia="Calibri"/>
                <w:sz w:val="20"/>
              </w:rPr>
            </w:pPr>
            <w:r w:rsidRPr="000F363B">
              <w:rPr>
                <w:rFonts w:eastAsia="Calibri"/>
                <w:sz w:val="20"/>
              </w:rPr>
              <w:t>0</w:t>
            </w:r>
          </w:p>
        </w:tc>
        <w:tc>
          <w:tcPr>
            <w:tcW w:w="704" w:type="dxa"/>
            <w:tcBorders>
              <w:left w:val="nil"/>
            </w:tcBorders>
            <w:shd w:val="clear" w:color="auto" w:fill="auto"/>
            <w:vAlign w:val="center"/>
          </w:tcPr>
          <w:p w14:paraId="16F3C9E9" w14:textId="77777777" w:rsidR="00076B3B" w:rsidRPr="000F363B" w:rsidRDefault="00076B3B" w:rsidP="000F363B">
            <w:pPr>
              <w:jc w:val="center"/>
              <w:rPr>
                <w:rFonts w:eastAsia="Calibri"/>
                <w:sz w:val="20"/>
              </w:rPr>
            </w:pPr>
            <w:r w:rsidRPr="000F363B">
              <w:rPr>
                <w:rFonts w:eastAsia="Calibri"/>
                <w:sz w:val="20"/>
              </w:rPr>
              <w:t>0</w:t>
            </w:r>
          </w:p>
        </w:tc>
      </w:tr>
      <w:tr w:rsidR="000F363B" w:rsidRPr="000F363B" w14:paraId="45E6F90B" w14:textId="77777777" w:rsidTr="000F363B">
        <w:trPr>
          <w:jc w:val="center"/>
        </w:trPr>
        <w:tc>
          <w:tcPr>
            <w:tcW w:w="1615" w:type="dxa"/>
            <w:shd w:val="clear" w:color="auto" w:fill="auto"/>
          </w:tcPr>
          <w:p w14:paraId="0606FDC6" w14:textId="77777777" w:rsidR="00076B3B" w:rsidRPr="000F363B" w:rsidRDefault="00076B3B" w:rsidP="000F363B">
            <w:pPr>
              <w:jc w:val="center"/>
              <w:rPr>
                <w:rFonts w:eastAsia="Calibri"/>
                <w:sz w:val="20"/>
                <w:lang w:val="en-CA"/>
              </w:rPr>
            </w:pPr>
            <w:r w:rsidRPr="000F363B">
              <w:rPr>
                <w:rFonts w:eastAsia="Calibri"/>
                <w:sz w:val="20"/>
                <w:lang w:val="en-CA"/>
              </w:rPr>
              <w:t>1</w:t>
            </w:r>
          </w:p>
        </w:tc>
        <w:tc>
          <w:tcPr>
            <w:tcW w:w="703" w:type="dxa"/>
            <w:tcBorders>
              <w:right w:val="nil"/>
            </w:tcBorders>
            <w:shd w:val="clear" w:color="auto" w:fill="auto"/>
            <w:vAlign w:val="center"/>
          </w:tcPr>
          <w:p w14:paraId="5542378C" w14:textId="77777777" w:rsidR="00076B3B" w:rsidRPr="000F363B" w:rsidRDefault="00076B3B" w:rsidP="000F363B">
            <w:pPr>
              <w:jc w:val="center"/>
              <w:rPr>
                <w:rFonts w:eastAsia="Calibri"/>
                <w:color w:val="000000"/>
                <w:sz w:val="20"/>
              </w:rPr>
            </w:pPr>
            <w:r w:rsidRPr="000F363B">
              <w:rPr>
                <w:rFonts w:eastAsia="Calibri"/>
                <w:color w:val="000000"/>
                <w:sz w:val="20"/>
              </w:rPr>
              <w:t>-4</w:t>
            </w:r>
          </w:p>
        </w:tc>
        <w:tc>
          <w:tcPr>
            <w:tcW w:w="703" w:type="dxa"/>
            <w:tcBorders>
              <w:left w:val="nil"/>
              <w:right w:val="nil"/>
            </w:tcBorders>
            <w:shd w:val="clear" w:color="auto" w:fill="auto"/>
            <w:vAlign w:val="center"/>
          </w:tcPr>
          <w:p w14:paraId="6859CC8D" w14:textId="77777777" w:rsidR="00076B3B" w:rsidRPr="000F363B" w:rsidRDefault="00076B3B" w:rsidP="000F363B">
            <w:pPr>
              <w:jc w:val="center"/>
              <w:rPr>
                <w:rFonts w:eastAsia="Calibri"/>
                <w:color w:val="000000"/>
                <w:sz w:val="20"/>
              </w:rPr>
            </w:pPr>
            <w:r w:rsidRPr="000F363B">
              <w:rPr>
                <w:rFonts w:eastAsia="Calibri"/>
                <w:color w:val="000000"/>
                <w:sz w:val="20"/>
              </w:rPr>
              <w:t>13</w:t>
            </w:r>
          </w:p>
        </w:tc>
        <w:tc>
          <w:tcPr>
            <w:tcW w:w="703" w:type="dxa"/>
            <w:tcBorders>
              <w:left w:val="nil"/>
              <w:right w:val="nil"/>
            </w:tcBorders>
            <w:shd w:val="clear" w:color="auto" w:fill="auto"/>
            <w:vAlign w:val="center"/>
          </w:tcPr>
          <w:p w14:paraId="58091D21" w14:textId="77777777" w:rsidR="00076B3B" w:rsidRPr="000F363B" w:rsidRDefault="00076B3B" w:rsidP="000F363B">
            <w:pPr>
              <w:jc w:val="center"/>
              <w:rPr>
                <w:rFonts w:eastAsia="Calibri"/>
                <w:color w:val="000000"/>
                <w:sz w:val="20"/>
              </w:rPr>
            </w:pPr>
            <w:r w:rsidRPr="000F363B">
              <w:rPr>
                <w:rFonts w:eastAsia="Calibri"/>
                <w:color w:val="000000"/>
                <w:sz w:val="20"/>
              </w:rPr>
              <w:t>-26</w:t>
            </w:r>
          </w:p>
        </w:tc>
        <w:tc>
          <w:tcPr>
            <w:tcW w:w="703" w:type="dxa"/>
            <w:tcBorders>
              <w:left w:val="nil"/>
              <w:right w:val="nil"/>
            </w:tcBorders>
            <w:shd w:val="clear" w:color="auto" w:fill="auto"/>
            <w:vAlign w:val="center"/>
          </w:tcPr>
          <w:p w14:paraId="70AF6802" w14:textId="77777777" w:rsidR="00076B3B" w:rsidRPr="000F363B" w:rsidRDefault="00076B3B" w:rsidP="000F363B">
            <w:pPr>
              <w:jc w:val="center"/>
              <w:rPr>
                <w:rFonts w:eastAsia="Calibri"/>
                <w:color w:val="000000"/>
                <w:sz w:val="20"/>
              </w:rPr>
            </w:pPr>
            <w:r w:rsidRPr="000F363B">
              <w:rPr>
                <w:rFonts w:eastAsia="Calibri"/>
                <w:color w:val="000000"/>
                <w:sz w:val="20"/>
              </w:rPr>
              <w:t>31</w:t>
            </w:r>
          </w:p>
        </w:tc>
        <w:tc>
          <w:tcPr>
            <w:tcW w:w="703" w:type="dxa"/>
            <w:tcBorders>
              <w:left w:val="nil"/>
              <w:right w:val="nil"/>
            </w:tcBorders>
            <w:shd w:val="clear" w:color="auto" w:fill="auto"/>
            <w:vAlign w:val="center"/>
          </w:tcPr>
          <w:p w14:paraId="1435F995" w14:textId="77777777" w:rsidR="00076B3B" w:rsidRPr="000F363B" w:rsidRDefault="00076B3B" w:rsidP="000F363B">
            <w:pPr>
              <w:jc w:val="center"/>
              <w:rPr>
                <w:rFonts w:eastAsia="Calibri"/>
                <w:color w:val="000000"/>
                <w:sz w:val="20"/>
                <w:highlight w:val="yellow"/>
              </w:rPr>
            </w:pPr>
            <w:r w:rsidRPr="000F363B">
              <w:rPr>
                <w:rFonts w:eastAsia="Calibri"/>
                <w:color w:val="000000"/>
                <w:sz w:val="20"/>
                <w:highlight w:val="yellow"/>
              </w:rPr>
              <w:t>481</w:t>
            </w:r>
          </w:p>
        </w:tc>
        <w:tc>
          <w:tcPr>
            <w:tcW w:w="704" w:type="dxa"/>
            <w:tcBorders>
              <w:left w:val="nil"/>
              <w:right w:val="nil"/>
            </w:tcBorders>
            <w:shd w:val="clear" w:color="auto" w:fill="auto"/>
            <w:vAlign w:val="center"/>
          </w:tcPr>
          <w:p w14:paraId="75B48F7C" w14:textId="77777777" w:rsidR="00076B3B" w:rsidRPr="000F363B" w:rsidRDefault="00076B3B" w:rsidP="000F363B">
            <w:pPr>
              <w:jc w:val="center"/>
              <w:rPr>
                <w:rFonts w:eastAsia="Calibri"/>
                <w:color w:val="000000"/>
                <w:sz w:val="20"/>
              </w:rPr>
            </w:pPr>
            <w:r w:rsidRPr="000F363B">
              <w:rPr>
                <w:rFonts w:eastAsia="Calibri"/>
                <w:color w:val="000000"/>
                <w:sz w:val="20"/>
              </w:rPr>
              <w:t>40</w:t>
            </w:r>
          </w:p>
        </w:tc>
        <w:tc>
          <w:tcPr>
            <w:tcW w:w="703" w:type="dxa"/>
            <w:tcBorders>
              <w:left w:val="nil"/>
              <w:right w:val="nil"/>
            </w:tcBorders>
            <w:shd w:val="clear" w:color="auto" w:fill="auto"/>
            <w:vAlign w:val="center"/>
          </w:tcPr>
          <w:p w14:paraId="2AF17764" w14:textId="77777777" w:rsidR="00076B3B" w:rsidRPr="000F363B" w:rsidRDefault="00076B3B" w:rsidP="000F363B">
            <w:pPr>
              <w:jc w:val="center"/>
              <w:rPr>
                <w:rFonts w:eastAsia="Calibri"/>
                <w:color w:val="000000"/>
                <w:sz w:val="20"/>
              </w:rPr>
            </w:pPr>
            <w:r w:rsidRPr="000F363B">
              <w:rPr>
                <w:rFonts w:eastAsia="Calibri"/>
                <w:color w:val="000000"/>
                <w:sz w:val="20"/>
              </w:rPr>
              <w:t>-33</w:t>
            </w:r>
          </w:p>
        </w:tc>
        <w:tc>
          <w:tcPr>
            <w:tcW w:w="703" w:type="dxa"/>
            <w:tcBorders>
              <w:left w:val="nil"/>
              <w:right w:val="nil"/>
            </w:tcBorders>
            <w:shd w:val="clear" w:color="auto" w:fill="auto"/>
            <w:vAlign w:val="center"/>
          </w:tcPr>
          <w:p w14:paraId="0C7E0E2C" w14:textId="77777777" w:rsidR="00076B3B" w:rsidRPr="000F363B" w:rsidRDefault="00076B3B" w:rsidP="000F363B">
            <w:pPr>
              <w:jc w:val="center"/>
              <w:rPr>
                <w:rFonts w:eastAsia="Calibri"/>
                <w:color w:val="000000"/>
                <w:sz w:val="20"/>
              </w:rPr>
            </w:pPr>
            <w:r w:rsidRPr="000F363B">
              <w:rPr>
                <w:rFonts w:eastAsia="Calibri"/>
                <w:color w:val="000000"/>
                <w:sz w:val="20"/>
              </w:rPr>
              <w:t>18</w:t>
            </w:r>
          </w:p>
        </w:tc>
        <w:tc>
          <w:tcPr>
            <w:tcW w:w="703" w:type="dxa"/>
            <w:tcBorders>
              <w:left w:val="nil"/>
              <w:right w:val="nil"/>
            </w:tcBorders>
            <w:shd w:val="clear" w:color="auto" w:fill="auto"/>
            <w:vAlign w:val="center"/>
          </w:tcPr>
          <w:p w14:paraId="5AF27577" w14:textId="77777777" w:rsidR="00076B3B" w:rsidRPr="000F363B" w:rsidRDefault="00076B3B" w:rsidP="000F363B">
            <w:pPr>
              <w:jc w:val="center"/>
              <w:rPr>
                <w:rFonts w:eastAsia="Calibri"/>
                <w:color w:val="000000"/>
                <w:sz w:val="20"/>
              </w:rPr>
            </w:pPr>
            <w:r w:rsidRPr="000F363B">
              <w:rPr>
                <w:rFonts w:eastAsia="Calibri"/>
                <w:color w:val="000000"/>
                <w:sz w:val="20"/>
              </w:rPr>
              <w:t>-10</w:t>
            </w:r>
          </w:p>
        </w:tc>
        <w:tc>
          <w:tcPr>
            <w:tcW w:w="703" w:type="dxa"/>
            <w:tcBorders>
              <w:left w:val="nil"/>
              <w:right w:val="nil"/>
            </w:tcBorders>
            <w:shd w:val="clear" w:color="auto" w:fill="auto"/>
            <w:vAlign w:val="center"/>
          </w:tcPr>
          <w:p w14:paraId="22913B03" w14:textId="77777777" w:rsidR="00076B3B" w:rsidRPr="000F363B" w:rsidRDefault="00076B3B" w:rsidP="000F363B">
            <w:pPr>
              <w:jc w:val="center"/>
              <w:rPr>
                <w:rFonts w:eastAsia="Calibri"/>
                <w:color w:val="000000"/>
                <w:sz w:val="20"/>
              </w:rPr>
            </w:pPr>
            <w:r w:rsidRPr="000F363B">
              <w:rPr>
                <w:rFonts w:eastAsia="Calibri"/>
                <w:color w:val="000000"/>
                <w:sz w:val="20"/>
              </w:rPr>
              <w:t>2</w:t>
            </w:r>
          </w:p>
        </w:tc>
        <w:tc>
          <w:tcPr>
            <w:tcW w:w="704" w:type="dxa"/>
            <w:tcBorders>
              <w:left w:val="nil"/>
            </w:tcBorders>
            <w:shd w:val="clear" w:color="auto" w:fill="auto"/>
            <w:vAlign w:val="center"/>
          </w:tcPr>
          <w:p w14:paraId="3891A155" w14:textId="77777777" w:rsidR="00076B3B" w:rsidRPr="000F363B" w:rsidRDefault="00076B3B" w:rsidP="000F363B">
            <w:pPr>
              <w:jc w:val="center"/>
              <w:rPr>
                <w:rFonts w:eastAsia="Calibri"/>
                <w:color w:val="000000"/>
                <w:sz w:val="20"/>
              </w:rPr>
            </w:pPr>
            <w:r w:rsidRPr="000F363B">
              <w:rPr>
                <w:rFonts w:eastAsia="Calibri"/>
                <w:color w:val="000000"/>
                <w:sz w:val="20"/>
              </w:rPr>
              <w:t>0</w:t>
            </w:r>
          </w:p>
        </w:tc>
      </w:tr>
      <w:tr w:rsidR="000F363B" w:rsidRPr="000F363B" w14:paraId="03E4D38C" w14:textId="77777777" w:rsidTr="000F363B">
        <w:trPr>
          <w:jc w:val="center"/>
        </w:trPr>
        <w:tc>
          <w:tcPr>
            <w:tcW w:w="1615" w:type="dxa"/>
            <w:shd w:val="clear" w:color="auto" w:fill="auto"/>
          </w:tcPr>
          <w:p w14:paraId="48ECF98E" w14:textId="77777777" w:rsidR="00076B3B" w:rsidRPr="000F363B" w:rsidRDefault="00076B3B" w:rsidP="000F363B">
            <w:pPr>
              <w:jc w:val="center"/>
              <w:rPr>
                <w:rFonts w:eastAsia="Calibri"/>
                <w:sz w:val="20"/>
                <w:lang w:val="en-CA"/>
              </w:rPr>
            </w:pPr>
            <w:r w:rsidRPr="000F363B">
              <w:rPr>
                <w:rFonts w:eastAsia="Calibri"/>
                <w:sz w:val="20"/>
                <w:lang w:val="en-CA"/>
              </w:rPr>
              <w:t>2</w:t>
            </w:r>
          </w:p>
        </w:tc>
        <w:tc>
          <w:tcPr>
            <w:tcW w:w="703" w:type="dxa"/>
            <w:tcBorders>
              <w:right w:val="nil"/>
            </w:tcBorders>
            <w:shd w:val="clear" w:color="auto" w:fill="auto"/>
            <w:vAlign w:val="center"/>
          </w:tcPr>
          <w:p w14:paraId="462E9F44" w14:textId="77777777" w:rsidR="00076B3B" w:rsidRPr="000F363B" w:rsidRDefault="00076B3B" w:rsidP="000F363B">
            <w:pPr>
              <w:jc w:val="center"/>
              <w:rPr>
                <w:rFonts w:eastAsia="Calibri"/>
                <w:color w:val="000000"/>
                <w:sz w:val="20"/>
              </w:rPr>
            </w:pPr>
            <w:r w:rsidRPr="000F363B">
              <w:rPr>
                <w:rFonts w:eastAsia="Calibri"/>
                <w:color w:val="000000"/>
                <w:sz w:val="20"/>
              </w:rPr>
              <w:t>-21</w:t>
            </w:r>
          </w:p>
        </w:tc>
        <w:tc>
          <w:tcPr>
            <w:tcW w:w="703" w:type="dxa"/>
            <w:tcBorders>
              <w:left w:val="nil"/>
              <w:right w:val="nil"/>
            </w:tcBorders>
            <w:shd w:val="clear" w:color="auto" w:fill="auto"/>
            <w:vAlign w:val="center"/>
          </w:tcPr>
          <w:p w14:paraId="05A0D603" w14:textId="77777777" w:rsidR="00076B3B" w:rsidRPr="000F363B" w:rsidRDefault="00076B3B" w:rsidP="000F363B">
            <w:pPr>
              <w:jc w:val="center"/>
              <w:rPr>
                <w:rFonts w:eastAsia="Calibri"/>
                <w:color w:val="000000"/>
                <w:sz w:val="20"/>
              </w:rPr>
            </w:pPr>
            <w:r w:rsidRPr="000F363B">
              <w:rPr>
                <w:rFonts w:eastAsia="Calibri"/>
                <w:color w:val="000000"/>
                <w:sz w:val="20"/>
              </w:rPr>
              <w:t>-14</w:t>
            </w:r>
          </w:p>
        </w:tc>
        <w:tc>
          <w:tcPr>
            <w:tcW w:w="703" w:type="dxa"/>
            <w:tcBorders>
              <w:left w:val="nil"/>
              <w:right w:val="nil"/>
            </w:tcBorders>
            <w:shd w:val="clear" w:color="auto" w:fill="auto"/>
            <w:vAlign w:val="center"/>
          </w:tcPr>
          <w:p w14:paraId="063EF08F" w14:textId="77777777" w:rsidR="00076B3B" w:rsidRPr="000F363B" w:rsidRDefault="00076B3B" w:rsidP="000F363B">
            <w:pPr>
              <w:jc w:val="center"/>
              <w:rPr>
                <w:rFonts w:eastAsia="Calibri"/>
                <w:color w:val="000000"/>
                <w:sz w:val="20"/>
              </w:rPr>
            </w:pPr>
            <w:r w:rsidRPr="000F363B">
              <w:rPr>
                <w:rFonts w:eastAsia="Calibri"/>
                <w:color w:val="000000"/>
                <w:sz w:val="20"/>
              </w:rPr>
              <w:t>6</w:t>
            </w:r>
          </w:p>
        </w:tc>
        <w:tc>
          <w:tcPr>
            <w:tcW w:w="703" w:type="dxa"/>
            <w:tcBorders>
              <w:left w:val="nil"/>
              <w:right w:val="nil"/>
            </w:tcBorders>
            <w:shd w:val="clear" w:color="auto" w:fill="auto"/>
            <w:vAlign w:val="center"/>
          </w:tcPr>
          <w:p w14:paraId="379F4BA8" w14:textId="77777777" w:rsidR="00076B3B" w:rsidRPr="000F363B" w:rsidRDefault="00076B3B" w:rsidP="000F363B">
            <w:pPr>
              <w:jc w:val="center"/>
              <w:rPr>
                <w:rFonts w:eastAsia="Calibri"/>
                <w:color w:val="000000"/>
                <w:sz w:val="20"/>
              </w:rPr>
            </w:pPr>
            <w:r w:rsidRPr="000F363B">
              <w:rPr>
                <w:rFonts w:eastAsia="Calibri"/>
                <w:color w:val="000000"/>
                <w:sz w:val="20"/>
              </w:rPr>
              <w:t>264</w:t>
            </w:r>
          </w:p>
        </w:tc>
        <w:tc>
          <w:tcPr>
            <w:tcW w:w="703" w:type="dxa"/>
            <w:tcBorders>
              <w:left w:val="nil"/>
              <w:right w:val="nil"/>
            </w:tcBorders>
            <w:shd w:val="clear" w:color="auto" w:fill="auto"/>
            <w:vAlign w:val="center"/>
          </w:tcPr>
          <w:p w14:paraId="75263E3A" w14:textId="77777777" w:rsidR="00076B3B" w:rsidRPr="000F363B" w:rsidRDefault="00076B3B" w:rsidP="000F363B">
            <w:pPr>
              <w:jc w:val="center"/>
              <w:rPr>
                <w:rFonts w:eastAsia="Calibri"/>
                <w:color w:val="000000"/>
                <w:sz w:val="20"/>
                <w:highlight w:val="yellow"/>
              </w:rPr>
            </w:pPr>
            <w:r w:rsidRPr="000F363B">
              <w:rPr>
                <w:rFonts w:eastAsia="Calibri"/>
                <w:color w:val="000000"/>
                <w:sz w:val="20"/>
                <w:highlight w:val="yellow"/>
              </w:rPr>
              <w:t>130</w:t>
            </w:r>
          </w:p>
        </w:tc>
        <w:tc>
          <w:tcPr>
            <w:tcW w:w="704" w:type="dxa"/>
            <w:tcBorders>
              <w:left w:val="nil"/>
              <w:right w:val="nil"/>
            </w:tcBorders>
            <w:shd w:val="clear" w:color="auto" w:fill="auto"/>
            <w:vAlign w:val="center"/>
          </w:tcPr>
          <w:p w14:paraId="572E1AE0" w14:textId="77777777" w:rsidR="00076B3B" w:rsidRPr="000F363B" w:rsidRDefault="00076B3B" w:rsidP="000F363B">
            <w:pPr>
              <w:jc w:val="center"/>
              <w:rPr>
                <w:rFonts w:eastAsia="Calibri"/>
                <w:color w:val="000000"/>
                <w:sz w:val="20"/>
              </w:rPr>
            </w:pPr>
            <w:r w:rsidRPr="000F363B">
              <w:rPr>
                <w:rFonts w:eastAsia="Calibri"/>
                <w:color w:val="000000"/>
                <w:sz w:val="20"/>
              </w:rPr>
              <w:t>56</w:t>
            </w:r>
          </w:p>
        </w:tc>
        <w:tc>
          <w:tcPr>
            <w:tcW w:w="703" w:type="dxa"/>
            <w:tcBorders>
              <w:left w:val="nil"/>
              <w:right w:val="nil"/>
            </w:tcBorders>
            <w:shd w:val="clear" w:color="auto" w:fill="auto"/>
            <w:vAlign w:val="center"/>
          </w:tcPr>
          <w:p w14:paraId="1EC9DB1E" w14:textId="77777777" w:rsidR="00076B3B" w:rsidRPr="000F363B" w:rsidRDefault="00076B3B" w:rsidP="000F363B">
            <w:pPr>
              <w:jc w:val="center"/>
              <w:rPr>
                <w:rFonts w:eastAsia="Calibri"/>
                <w:color w:val="000000"/>
                <w:sz w:val="20"/>
              </w:rPr>
            </w:pPr>
            <w:r w:rsidRPr="000F363B">
              <w:rPr>
                <w:rFonts w:eastAsia="Calibri"/>
                <w:color w:val="000000"/>
                <w:sz w:val="20"/>
              </w:rPr>
              <w:t>138</w:t>
            </w:r>
          </w:p>
        </w:tc>
        <w:tc>
          <w:tcPr>
            <w:tcW w:w="703" w:type="dxa"/>
            <w:tcBorders>
              <w:left w:val="nil"/>
              <w:right w:val="nil"/>
            </w:tcBorders>
            <w:shd w:val="clear" w:color="auto" w:fill="auto"/>
            <w:vAlign w:val="center"/>
          </w:tcPr>
          <w:p w14:paraId="40E7DC46" w14:textId="77777777" w:rsidR="00076B3B" w:rsidRPr="000F363B" w:rsidRDefault="00076B3B" w:rsidP="000F363B">
            <w:pPr>
              <w:jc w:val="center"/>
              <w:rPr>
                <w:rFonts w:eastAsia="Calibri"/>
                <w:color w:val="000000"/>
                <w:sz w:val="20"/>
              </w:rPr>
            </w:pPr>
            <w:r w:rsidRPr="000F363B">
              <w:rPr>
                <w:rFonts w:eastAsia="Calibri"/>
                <w:color w:val="000000"/>
                <w:sz w:val="20"/>
              </w:rPr>
              <w:t>-22</w:t>
            </w:r>
          </w:p>
        </w:tc>
        <w:tc>
          <w:tcPr>
            <w:tcW w:w="703" w:type="dxa"/>
            <w:tcBorders>
              <w:left w:val="nil"/>
              <w:right w:val="nil"/>
            </w:tcBorders>
            <w:shd w:val="clear" w:color="auto" w:fill="auto"/>
            <w:vAlign w:val="center"/>
          </w:tcPr>
          <w:p w14:paraId="19FA431F" w14:textId="77777777" w:rsidR="00076B3B" w:rsidRPr="000F363B" w:rsidRDefault="00076B3B" w:rsidP="000F363B">
            <w:pPr>
              <w:jc w:val="center"/>
              <w:rPr>
                <w:rFonts w:eastAsia="Calibri"/>
                <w:color w:val="000000"/>
                <w:sz w:val="20"/>
              </w:rPr>
            </w:pPr>
            <w:r w:rsidRPr="000F363B">
              <w:rPr>
                <w:rFonts w:eastAsia="Calibri"/>
                <w:color w:val="000000"/>
                <w:sz w:val="20"/>
              </w:rPr>
              <w:t>-18</w:t>
            </w:r>
          </w:p>
        </w:tc>
        <w:tc>
          <w:tcPr>
            <w:tcW w:w="703" w:type="dxa"/>
            <w:tcBorders>
              <w:left w:val="nil"/>
              <w:right w:val="nil"/>
            </w:tcBorders>
            <w:shd w:val="clear" w:color="auto" w:fill="auto"/>
            <w:vAlign w:val="center"/>
          </w:tcPr>
          <w:p w14:paraId="30EDC000" w14:textId="77777777" w:rsidR="00076B3B" w:rsidRPr="000F363B" w:rsidRDefault="00076B3B" w:rsidP="000F363B">
            <w:pPr>
              <w:jc w:val="center"/>
              <w:rPr>
                <w:rFonts w:eastAsia="Calibri"/>
                <w:color w:val="000000"/>
                <w:sz w:val="20"/>
              </w:rPr>
            </w:pPr>
            <w:r w:rsidRPr="000F363B">
              <w:rPr>
                <w:rFonts w:eastAsia="Calibri"/>
                <w:color w:val="000000"/>
                <w:sz w:val="20"/>
              </w:rPr>
              <w:t>7</w:t>
            </w:r>
          </w:p>
        </w:tc>
        <w:tc>
          <w:tcPr>
            <w:tcW w:w="704" w:type="dxa"/>
            <w:tcBorders>
              <w:left w:val="nil"/>
            </w:tcBorders>
            <w:shd w:val="clear" w:color="auto" w:fill="auto"/>
            <w:vAlign w:val="center"/>
          </w:tcPr>
          <w:p w14:paraId="2BEB7B45" w14:textId="77777777" w:rsidR="00076B3B" w:rsidRPr="000F363B" w:rsidRDefault="00076B3B" w:rsidP="000F363B">
            <w:pPr>
              <w:jc w:val="center"/>
              <w:rPr>
                <w:rFonts w:eastAsia="Calibri"/>
                <w:color w:val="000000"/>
                <w:sz w:val="20"/>
              </w:rPr>
            </w:pPr>
            <w:r w:rsidRPr="000F363B">
              <w:rPr>
                <w:rFonts w:eastAsia="Calibri"/>
                <w:color w:val="000000"/>
                <w:sz w:val="20"/>
              </w:rPr>
              <w:t>-14</w:t>
            </w:r>
          </w:p>
        </w:tc>
      </w:tr>
      <w:tr w:rsidR="000F363B" w:rsidRPr="000F363B" w14:paraId="631F67E4" w14:textId="77777777" w:rsidTr="000F363B">
        <w:trPr>
          <w:jc w:val="center"/>
        </w:trPr>
        <w:tc>
          <w:tcPr>
            <w:tcW w:w="1615" w:type="dxa"/>
            <w:shd w:val="clear" w:color="auto" w:fill="auto"/>
          </w:tcPr>
          <w:p w14:paraId="7C944E4A" w14:textId="77777777" w:rsidR="00076B3B" w:rsidRPr="000F363B" w:rsidRDefault="00076B3B" w:rsidP="000F363B">
            <w:pPr>
              <w:jc w:val="center"/>
              <w:rPr>
                <w:rFonts w:eastAsia="Calibri"/>
                <w:sz w:val="20"/>
                <w:lang w:val="en-CA"/>
              </w:rPr>
            </w:pPr>
            <w:r w:rsidRPr="000F363B">
              <w:rPr>
                <w:rFonts w:eastAsia="Calibri"/>
                <w:sz w:val="20"/>
                <w:lang w:val="en-CA"/>
              </w:rPr>
              <w:t>3</w:t>
            </w:r>
          </w:p>
        </w:tc>
        <w:tc>
          <w:tcPr>
            <w:tcW w:w="703" w:type="dxa"/>
            <w:tcBorders>
              <w:right w:val="nil"/>
            </w:tcBorders>
            <w:shd w:val="clear" w:color="auto" w:fill="auto"/>
            <w:vAlign w:val="center"/>
          </w:tcPr>
          <w:p w14:paraId="608C6212" w14:textId="77777777" w:rsidR="00076B3B" w:rsidRPr="000F363B" w:rsidRDefault="00076B3B" w:rsidP="000F363B">
            <w:pPr>
              <w:jc w:val="center"/>
              <w:rPr>
                <w:rFonts w:eastAsia="Calibri"/>
                <w:color w:val="000000"/>
                <w:sz w:val="20"/>
              </w:rPr>
            </w:pPr>
            <w:r w:rsidRPr="000F363B">
              <w:rPr>
                <w:rFonts w:eastAsia="Calibri"/>
                <w:color w:val="000000"/>
                <w:sz w:val="20"/>
              </w:rPr>
              <w:t>-11</w:t>
            </w:r>
          </w:p>
        </w:tc>
        <w:tc>
          <w:tcPr>
            <w:tcW w:w="703" w:type="dxa"/>
            <w:tcBorders>
              <w:left w:val="nil"/>
              <w:right w:val="nil"/>
            </w:tcBorders>
            <w:shd w:val="clear" w:color="auto" w:fill="auto"/>
            <w:vAlign w:val="center"/>
          </w:tcPr>
          <w:p w14:paraId="049B29AE" w14:textId="77777777" w:rsidR="00076B3B" w:rsidRPr="000F363B" w:rsidRDefault="00076B3B" w:rsidP="000F363B">
            <w:pPr>
              <w:jc w:val="center"/>
              <w:rPr>
                <w:rFonts w:eastAsia="Calibri"/>
                <w:color w:val="000000"/>
                <w:sz w:val="20"/>
              </w:rPr>
            </w:pPr>
            <w:r w:rsidRPr="000F363B">
              <w:rPr>
                <w:rFonts w:eastAsia="Calibri"/>
                <w:color w:val="000000"/>
                <w:sz w:val="20"/>
              </w:rPr>
              <w:t>24</w:t>
            </w:r>
          </w:p>
        </w:tc>
        <w:tc>
          <w:tcPr>
            <w:tcW w:w="703" w:type="dxa"/>
            <w:tcBorders>
              <w:left w:val="nil"/>
              <w:right w:val="nil"/>
            </w:tcBorders>
            <w:shd w:val="clear" w:color="auto" w:fill="auto"/>
            <w:vAlign w:val="center"/>
          </w:tcPr>
          <w:p w14:paraId="4F9AA338" w14:textId="77777777" w:rsidR="00076B3B" w:rsidRPr="000F363B" w:rsidRDefault="00076B3B" w:rsidP="000F363B">
            <w:pPr>
              <w:jc w:val="center"/>
              <w:rPr>
                <w:rFonts w:eastAsia="Calibri"/>
                <w:color w:val="000000"/>
                <w:sz w:val="20"/>
              </w:rPr>
            </w:pPr>
            <w:r w:rsidRPr="000F363B">
              <w:rPr>
                <w:rFonts w:eastAsia="Calibri"/>
                <w:color w:val="000000"/>
                <w:sz w:val="20"/>
              </w:rPr>
              <w:t>-185</w:t>
            </w:r>
          </w:p>
        </w:tc>
        <w:tc>
          <w:tcPr>
            <w:tcW w:w="703" w:type="dxa"/>
            <w:tcBorders>
              <w:left w:val="nil"/>
              <w:right w:val="nil"/>
            </w:tcBorders>
            <w:shd w:val="clear" w:color="auto" w:fill="auto"/>
            <w:vAlign w:val="center"/>
          </w:tcPr>
          <w:p w14:paraId="7A747F38" w14:textId="77777777" w:rsidR="00076B3B" w:rsidRPr="000F363B" w:rsidRDefault="00076B3B" w:rsidP="000F363B">
            <w:pPr>
              <w:jc w:val="center"/>
              <w:rPr>
                <w:rFonts w:eastAsia="Calibri"/>
                <w:color w:val="000000"/>
                <w:sz w:val="20"/>
              </w:rPr>
            </w:pPr>
            <w:r w:rsidRPr="000F363B">
              <w:rPr>
                <w:rFonts w:eastAsia="Calibri"/>
                <w:color w:val="000000"/>
                <w:sz w:val="20"/>
              </w:rPr>
              <w:t>456</w:t>
            </w:r>
          </w:p>
        </w:tc>
        <w:tc>
          <w:tcPr>
            <w:tcW w:w="703" w:type="dxa"/>
            <w:tcBorders>
              <w:left w:val="nil"/>
              <w:right w:val="nil"/>
            </w:tcBorders>
            <w:shd w:val="clear" w:color="auto" w:fill="auto"/>
            <w:vAlign w:val="center"/>
          </w:tcPr>
          <w:p w14:paraId="62418C6A" w14:textId="77777777" w:rsidR="00076B3B" w:rsidRPr="000F363B" w:rsidRDefault="00076B3B" w:rsidP="000F363B">
            <w:pPr>
              <w:jc w:val="center"/>
              <w:rPr>
                <w:rFonts w:eastAsia="Calibri"/>
                <w:color w:val="000000"/>
                <w:sz w:val="20"/>
                <w:highlight w:val="yellow"/>
              </w:rPr>
            </w:pPr>
            <w:r w:rsidRPr="000F363B">
              <w:rPr>
                <w:rFonts w:eastAsia="Calibri"/>
                <w:color w:val="000000"/>
                <w:sz w:val="20"/>
                <w:highlight w:val="yellow"/>
              </w:rPr>
              <w:t>95</w:t>
            </w:r>
          </w:p>
        </w:tc>
        <w:tc>
          <w:tcPr>
            <w:tcW w:w="704" w:type="dxa"/>
            <w:tcBorders>
              <w:left w:val="nil"/>
              <w:right w:val="nil"/>
            </w:tcBorders>
            <w:shd w:val="clear" w:color="auto" w:fill="auto"/>
            <w:vAlign w:val="center"/>
          </w:tcPr>
          <w:p w14:paraId="07B4AF21" w14:textId="77777777" w:rsidR="00076B3B" w:rsidRPr="000F363B" w:rsidRDefault="00076B3B" w:rsidP="000F363B">
            <w:pPr>
              <w:jc w:val="center"/>
              <w:rPr>
                <w:rFonts w:eastAsia="Calibri"/>
                <w:color w:val="000000"/>
                <w:sz w:val="20"/>
              </w:rPr>
            </w:pPr>
            <w:r w:rsidRPr="000F363B">
              <w:rPr>
                <w:rFonts w:eastAsia="Calibri"/>
                <w:color w:val="000000"/>
                <w:sz w:val="20"/>
              </w:rPr>
              <w:t>106</w:t>
            </w:r>
          </w:p>
        </w:tc>
        <w:tc>
          <w:tcPr>
            <w:tcW w:w="703" w:type="dxa"/>
            <w:tcBorders>
              <w:left w:val="nil"/>
              <w:right w:val="nil"/>
            </w:tcBorders>
            <w:shd w:val="clear" w:color="auto" w:fill="auto"/>
            <w:vAlign w:val="center"/>
          </w:tcPr>
          <w:p w14:paraId="39AF38B1" w14:textId="77777777" w:rsidR="00076B3B" w:rsidRPr="000F363B" w:rsidRDefault="00076B3B" w:rsidP="000F363B">
            <w:pPr>
              <w:jc w:val="center"/>
              <w:rPr>
                <w:rFonts w:eastAsia="Calibri"/>
                <w:color w:val="000000"/>
                <w:sz w:val="20"/>
              </w:rPr>
            </w:pPr>
            <w:r w:rsidRPr="000F363B">
              <w:rPr>
                <w:rFonts w:eastAsia="Calibri"/>
                <w:color w:val="000000"/>
                <w:sz w:val="20"/>
              </w:rPr>
              <w:t>63</w:t>
            </w:r>
          </w:p>
        </w:tc>
        <w:tc>
          <w:tcPr>
            <w:tcW w:w="703" w:type="dxa"/>
            <w:tcBorders>
              <w:left w:val="nil"/>
              <w:right w:val="nil"/>
            </w:tcBorders>
            <w:shd w:val="clear" w:color="auto" w:fill="auto"/>
            <w:vAlign w:val="center"/>
          </w:tcPr>
          <w:p w14:paraId="121E9E84" w14:textId="77777777" w:rsidR="00076B3B" w:rsidRPr="000F363B" w:rsidRDefault="00076B3B" w:rsidP="000F363B">
            <w:pPr>
              <w:jc w:val="center"/>
              <w:rPr>
                <w:rFonts w:eastAsia="Calibri"/>
                <w:color w:val="000000"/>
                <w:sz w:val="20"/>
              </w:rPr>
            </w:pPr>
            <w:r w:rsidRPr="000F363B">
              <w:rPr>
                <w:rFonts w:eastAsia="Calibri"/>
                <w:color w:val="000000"/>
                <w:sz w:val="20"/>
              </w:rPr>
              <w:t>-37</w:t>
            </w:r>
          </w:p>
        </w:tc>
        <w:tc>
          <w:tcPr>
            <w:tcW w:w="703" w:type="dxa"/>
            <w:tcBorders>
              <w:left w:val="nil"/>
              <w:right w:val="nil"/>
            </w:tcBorders>
            <w:shd w:val="clear" w:color="auto" w:fill="auto"/>
            <w:vAlign w:val="center"/>
          </w:tcPr>
          <w:p w14:paraId="3BB3FAFB" w14:textId="77777777" w:rsidR="00076B3B" w:rsidRPr="000F363B" w:rsidRDefault="00076B3B" w:rsidP="000F363B">
            <w:pPr>
              <w:jc w:val="center"/>
              <w:rPr>
                <w:rFonts w:eastAsia="Calibri"/>
                <w:color w:val="000000"/>
                <w:sz w:val="20"/>
              </w:rPr>
            </w:pPr>
            <w:r w:rsidRPr="000F363B">
              <w:rPr>
                <w:rFonts w:eastAsia="Calibri"/>
                <w:color w:val="000000"/>
                <w:sz w:val="20"/>
              </w:rPr>
              <w:t>1</w:t>
            </w:r>
          </w:p>
        </w:tc>
        <w:tc>
          <w:tcPr>
            <w:tcW w:w="703" w:type="dxa"/>
            <w:tcBorders>
              <w:left w:val="nil"/>
              <w:right w:val="nil"/>
            </w:tcBorders>
            <w:shd w:val="clear" w:color="auto" w:fill="auto"/>
            <w:vAlign w:val="center"/>
          </w:tcPr>
          <w:p w14:paraId="02B03E89" w14:textId="77777777" w:rsidR="00076B3B" w:rsidRPr="000F363B" w:rsidRDefault="00076B3B" w:rsidP="000F363B">
            <w:pPr>
              <w:jc w:val="center"/>
              <w:rPr>
                <w:rFonts w:eastAsia="Calibri"/>
                <w:color w:val="000000"/>
                <w:sz w:val="20"/>
              </w:rPr>
            </w:pPr>
            <w:r w:rsidRPr="000F363B">
              <w:rPr>
                <w:rFonts w:eastAsia="Calibri"/>
                <w:color w:val="000000"/>
                <w:sz w:val="20"/>
              </w:rPr>
              <w:t>3</w:t>
            </w:r>
          </w:p>
        </w:tc>
        <w:tc>
          <w:tcPr>
            <w:tcW w:w="704" w:type="dxa"/>
            <w:tcBorders>
              <w:left w:val="nil"/>
            </w:tcBorders>
            <w:shd w:val="clear" w:color="auto" w:fill="auto"/>
            <w:vAlign w:val="center"/>
          </w:tcPr>
          <w:p w14:paraId="3E5BCEF5" w14:textId="77777777" w:rsidR="00076B3B" w:rsidRPr="000F363B" w:rsidRDefault="00076B3B" w:rsidP="000F363B">
            <w:pPr>
              <w:jc w:val="center"/>
              <w:rPr>
                <w:rFonts w:eastAsia="Calibri"/>
                <w:color w:val="000000"/>
                <w:sz w:val="20"/>
              </w:rPr>
            </w:pPr>
            <w:r w:rsidRPr="000F363B">
              <w:rPr>
                <w:rFonts w:eastAsia="Calibri"/>
                <w:color w:val="000000"/>
                <w:sz w:val="20"/>
              </w:rPr>
              <w:t>-3</w:t>
            </w:r>
          </w:p>
        </w:tc>
      </w:tr>
      <w:tr w:rsidR="000F363B" w:rsidRPr="000F363B" w14:paraId="3BCB0125" w14:textId="77777777" w:rsidTr="000F363B">
        <w:trPr>
          <w:jc w:val="center"/>
        </w:trPr>
        <w:tc>
          <w:tcPr>
            <w:tcW w:w="1615" w:type="dxa"/>
            <w:shd w:val="clear" w:color="auto" w:fill="auto"/>
          </w:tcPr>
          <w:p w14:paraId="46E19355" w14:textId="77777777" w:rsidR="00076B3B" w:rsidRPr="000F363B" w:rsidRDefault="00076B3B" w:rsidP="000F363B">
            <w:pPr>
              <w:jc w:val="center"/>
              <w:rPr>
                <w:rFonts w:eastAsia="Calibri"/>
                <w:sz w:val="20"/>
                <w:lang w:val="en-CA"/>
              </w:rPr>
            </w:pPr>
            <w:r w:rsidRPr="000F363B">
              <w:rPr>
                <w:rFonts w:eastAsia="Calibri"/>
                <w:sz w:val="20"/>
                <w:lang w:val="en-CA"/>
              </w:rPr>
              <w:t>4</w:t>
            </w:r>
          </w:p>
        </w:tc>
        <w:tc>
          <w:tcPr>
            <w:tcW w:w="703" w:type="dxa"/>
            <w:tcBorders>
              <w:right w:val="nil"/>
            </w:tcBorders>
            <w:shd w:val="clear" w:color="auto" w:fill="auto"/>
            <w:vAlign w:val="center"/>
          </w:tcPr>
          <w:p w14:paraId="56DE073C" w14:textId="77777777" w:rsidR="00076B3B" w:rsidRPr="000F363B" w:rsidRDefault="00076B3B" w:rsidP="000F363B">
            <w:pPr>
              <w:jc w:val="center"/>
              <w:rPr>
                <w:rFonts w:eastAsia="Calibri"/>
                <w:color w:val="000000"/>
                <w:sz w:val="20"/>
              </w:rPr>
            </w:pPr>
            <w:r w:rsidRPr="000F363B">
              <w:rPr>
                <w:rFonts w:eastAsia="Calibri"/>
                <w:color w:val="000000"/>
                <w:sz w:val="20"/>
              </w:rPr>
              <w:t>-2</w:t>
            </w:r>
          </w:p>
        </w:tc>
        <w:tc>
          <w:tcPr>
            <w:tcW w:w="703" w:type="dxa"/>
            <w:tcBorders>
              <w:left w:val="nil"/>
              <w:right w:val="nil"/>
            </w:tcBorders>
            <w:shd w:val="clear" w:color="auto" w:fill="auto"/>
            <w:vAlign w:val="center"/>
          </w:tcPr>
          <w:p w14:paraId="1EC85D18" w14:textId="77777777" w:rsidR="00076B3B" w:rsidRPr="000F363B" w:rsidRDefault="00076B3B" w:rsidP="000F363B">
            <w:pPr>
              <w:jc w:val="center"/>
              <w:rPr>
                <w:rFonts w:eastAsia="Calibri"/>
                <w:color w:val="000000"/>
                <w:sz w:val="20"/>
              </w:rPr>
            </w:pPr>
            <w:r w:rsidRPr="000F363B">
              <w:rPr>
                <w:rFonts w:eastAsia="Calibri"/>
                <w:color w:val="000000"/>
                <w:sz w:val="20"/>
              </w:rPr>
              <w:t>12</w:t>
            </w:r>
          </w:p>
        </w:tc>
        <w:tc>
          <w:tcPr>
            <w:tcW w:w="703" w:type="dxa"/>
            <w:tcBorders>
              <w:left w:val="nil"/>
              <w:right w:val="nil"/>
            </w:tcBorders>
            <w:shd w:val="clear" w:color="auto" w:fill="auto"/>
            <w:vAlign w:val="center"/>
          </w:tcPr>
          <w:p w14:paraId="07A82276" w14:textId="77777777" w:rsidR="00076B3B" w:rsidRPr="000F363B" w:rsidRDefault="00076B3B" w:rsidP="000F363B">
            <w:pPr>
              <w:jc w:val="center"/>
              <w:rPr>
                <w:rFonts w:eastAsia="Calibri"/>
                <w:color w:val="000000"/>
                <w:sz w:val="20"/>
              </w:rPr>
            </w:pPr>
            <w:r w:rsidRPr="000F363B">
              <w:rPr>
                <w:rFonts w:eastAsia="Calibri"/>
                <w:color w:val="000000"/>
                <w:sz w:val="20"/>
              </w:rPr>
              <w:t>-94</w:t>
            </w:r>
          </w:p>
        </w:tc>
        <w:tc>
          <w:tcPr>
            <w:tcW w:w="703" w:type="dxa"/>
            <w:tcBorders>
              <w:left w:val="nil"/>
              <w:right w:val="nil"/>
            </w:tcBorders>
            <w:shd w:val="clear" w:color="auto" w:fill="auto"/>
            <w:vAlign w:val="center"/>
          </w:tcPr>
          <w:p w14:paraId="583EB9F2" w14:textId="77777777" w:rsidR="00076B3B" w:rsidRPr="000F363B" w:rsidRDefault="00076B3B" w:rsidP="000F363B">
            <w:pPr>
              <w:jc w:val="center"/>
              <w:rPr>
                <w:rFonts w:eastAsia="Calibri"/>
                <w:color w:val="000000"/>
                <w:sz w:val="20"/>
              </w:rPr>
            </w:pPr>
            <w:r w:rsidRPr="000F363B">
              <w:rPr>
                <w:rFonts w:eastAsia="Calibri"/>
                <w:color w:val="000000"/>
                <w:sz w:val="20"/>
              </w:rPr>
              <w:t>208</w:t>
            </w:r>
          </w:p>
        </w:tc>
        <w:tc>
          <w:tcPr>
            <w:tcW w:w="703" w:type="dxa"/>
            <w:tcBorders>
              <w:left w:val="nil"/>
              <w:right w:val="nil"/>
            </w:tcBorders>
            <w:shd w:val="clear" w:color="auto" w:fill="auto"/>
            <w:vAlign w:val="center"/>
          </w:tcPr>
          <w:p w14:paraId="797051C7" w14:textId="77777777" w:rsidR="00076B3B" w:rsidRPr="000F363B" w:rsidRDefault="00076B3B" w:rsidP="000F363B">
            <w:pPr>
              <w:jc w:val="center"/>
              <w:rPr>
                <w:rFonts w:eastAsia="Calibri"/>
                <w:color w:val="000000"/>
                <w:sz w:val="20"/>
                <w:highlight w:val="yellow"/>
              </w:rPr>
            </w:pPr>
            <w:r w:rsidRPr="000F363B">
              <w:rPr>
                <w:rFonts w:eastAsia="Calibri"/>
                <w:color w:val="000000"/>
                <w:sz w:val="20"/>
                <w:highlight w:val="yellow"/>
              </w:rPr>
              <w:t>293</w:t>
            </w:r>
          </w:p>
        </w:tc>
        <w:tc>
          <w:tcPr>
            <w:tcW w:w="704" w:type="dxa"/>
            <w:tcBorders>
              <w:left w:val="nil"/>
              <w:right w:val="nil"/>
            </w:tcBorders>
            <w:shd w:val="clear" w:color="auto" w:fill="auto"/>
            <w:vAlign w:val="center"/>
          </w:tcPr>
          <w:p w14:paraId="64FE2977" w14:textId="77777777" w:rsidR="00076B3B" w:rsidRPr="000F363B" w:rsidRDefault="00076B3B" w:rsidP="000F363B">
            <w:pPr>
              <w:jc w:val="center"/>
              <w:rPr>
                <w:rFonts w:eastAsia="Calibri"/>
                <w:color w:val="000000"/>
                <w:sz w:val="20"/>
              </w:rPr>
            </w:pPr>
            <w:r w:rsidRPr="000F363B">
              <w:rPr>
                <w:rFonts w:eastAsia="Calibri"/>
                <w:color w:val="000000"/>
                <w:sz w:val="20"/>
              </w:rPr>
              <w:t>119</w:t>
            </w:r>
          </w:p>
        </w:tc>
        <w:tc>
          <w:tcPr>
            <w:tcW w:w="703" w:type="dxa"/>
            <w:tcBorders>
              <w:left w:val="nil"/>
              <w:right w:val="nil"/>
            </w:tcBorders>
            <w:shd w:val="clear" w:color="auto" w:fill="auto"/>
            <w:vAlign w:val="center"/>
          </w:tcPr>
          <w:p w14:paraId="0589A2E9" w14:textId="77777777" w:rsidR="00076B3B" w:rsidRPr="000F363B" w:rsidRDefault="00076B3B" w:rsidP="000F363B">
            <w:pPr>
              <w:jc w:val="center"/>
              <w:rPr>
                <w:rFonts w:eastAsia="Calibri"/>
                <w:color w:val="000000"/>
                <w:sz w:val="20"/>
              </w:rPr>
            </w:pPr>
            <w:r w:rsidRPr="000F363B">
              <w:rPr>
                <w:rFonts w:eastAsia="Calibri"/>
                <w:color w:val="000000"/>
                <w:sz w:val="20"/>
              </w:rPr>
              <w:t>-9</w:t>
            </w:r>
          </w:p>
        </w:tc>
        <w:tc>
          <w:tcPr>
            <w:tcW w:w="703" w:type="dxa"/>
            <w:tcBorders>
              <w:left w:val="nil"/>
              <w:right w:val="nil"/>
            </w:tcBorders>
            <w:shd w:val="clear" w:color="auto" w:fill="auto"/>
            <w:vAlign w:val="center"/>
          </w:tcPr>
          <w:p w14:paraId="0C3B6E9C" w14:textId="77777777" w:rsidR="00076B3B" w:rsidRPr="000F363B" w:rsidRDefault="00076B3B" w:rsidP="000F363B">
            <w:pPr>
              <w:jc w:val="center"/>
              <w:rPr>
                <w:rFonts w:eastAsia="Calibri"/>
                <w:color w:val="000000"/>
                <w:sz w:val="20"/>
              </w:rPr>
            </w:pPr>
            <w:r w:rsidRPr="000F363B">
              <w:rPr>
                <w:rFonts w:eastAsia="Calibri"/>
                <w:color w:val="000000"/>
                <w:sz w:val="20"/>
              </w:rPr>
              <w:t>-17</w:t>
            </w:r>
          </w:p>
        </w:tc>
        <w:tc>
          <w:tcPr>
            <w:tcW w:w="703" w:type="dxa"/>
            <w:tcBorders>
              <w:left w:val="nil"/>
              <w:right w:val="nil"/>
            </w:tcBorders>
            <w:shd w:val="clear" w:color="auto" w:fill="auto"/>
            <w:vAlign w:val="center"/>
          </w:tcPr>
          <w:p w14:paraId="5F0EFF5B" w14:textId="77777777" w:rsidR="00076B3B" w:rsidRPr="000F363B" w:rsidRDefault="00076B3B" w:rsidP="000F363B">
            <w:pPr>
              <w:jc w:val="center"/>
              <w:rPr>
                <w:rFonts w:eastAsia="Calibri"/>
                <w:color w:val="000000"/>
                <w:sz w:val="20"/>
              </w:rPr>
            </w:pPr>
            <w:r w:rsidRPr="000F363B">
              <w:rPr>
                <w:rFonts w:eastAsia="Calibri"/>
                <w:color w:val="000000"/>
                <w:sz w:val="20"/>
              </w:rPr>
              <w:t>1</w:t>
            </w:r>
          </w:p>
        </w:tc>
        <w:tc>
          <w:tcPr>
            <w:tcW w:w="703" w:type="dxa"/>
            <w:tcBorders>
              <w:left w:val="nil"/>
              <w:right w:val="nil"/>
            </w:tcBorders>
            <w:shd w:val="clear" w:color="auto" w:fill="auto"/>
            <w:vAlign w:val="center"/>
          </w:tcPr>
          <w:p w14:paraId="5D673819" w14:textId="77777777" w:rsidR="00076B3B" w:rsidRPr="000F363B" w:rsidRDefault="00076B3B" w:rsidP="000F363B">
            <w:pPr>
              <w:jc w:val="center"/>
              <w:rPr>
                <w:rFonts w:eastAsia="Calibri"/>
                <w:color w:val="000000"/>
                <w:sz w:val="20"/>
              </w:rPr>
            </w:pPr>
            <w:r w:rsidRPr="000F363B">
              <w:rPr>
                <w:rFonts w:eastAsia="Calibri"/>
                <w:color w:val="000000"/>
                <w:sz w:val="20"/>
              </w:rPr>
              <w:t>6</w:t>
            </w:r>
          </w:p>
        </w:tc>
        <w:tc>
          <w:tcPr>
            <w:tcW w:w="704" w:type="dxa"/>
            <w:tcBorders>
              <w:left w:val="nil"/>
            </w:tcBorders>
            <w:shd w:val="clear" w:color="auto" w:fill="auto"/>
            <w:vAlign w:val="center"/>
          </w:tcPr>
          <w:p w14:paraId="5BE00274" w14:textId="77777777" w:rsidR="00076B3B" w:rsidRPr="000F363B" w:rsidRDefault="00076B3B" w:rsidP="000F363B">
            <w:pPr>
              <w:jc w:val="center"/>
              <w:rPr>
                <w:rFonts w:eastAsia="Calibri"/>
                <w:color w:val="000000"/>
                <w:sz w:val="20"/>
              </w:rPr>
            </w:pPr>
            <w:r w:rsidRPr="000F363B">
              <w:rPr>
                <w:rFonts w:eastAsia="Calibri"/>
                <w:color w:val="000000"/>
                <w:sz w:val="20"/>
              </w:rPr>
              <w:t>-5</w:t>
            </w:r>
          </w:p>
        </w:tc>
      </w:tr>
      <w:tr w:rsidR="000F363B" w:rsidRPr="000F363B" w14:paraId="64A77055" w14:textId="77777777" w:rsidTr="000F363B">
        <w:trPr>
          <w:jc w:val="center"/>
        </w:trPr>
        <w:tc>
          <w:tcPr>
            <w:tcW w:w="1615" w:type="dxa"/>
            <w:shd w:val="clear" w:color="auto" w:fill="auto"/>
          </w:tcPr>
          <w:p w14:paraId="75F7BC95" w14:textId="77777777" w:rsidR="00076B3B" w:rsidRPr="000F363B" w:rsidRDefault="00076B3B" w:rsidP="000F363B">
            <w:pPr>
              <w:jc w:val="center"/>
              <w:rPr>
                <w:rFonts w:eastAsia="Calibri"/>
                <w:sz w:val="20"/>
                <w:lang w:val="en-CA"/>
              </w:rPr>
            </w:pPr>
            <w:r w:rsidRPr="000F363B">
              <w:rPr>
                <w:rFonts w:eastAsia="Calibri"/>
                <w:sz w:val="20"/>
                <w:lang w:val="en-CA"/>
              </w:rPr>
              <w:t>5</w:t>
            </w:r>
          </w:p>
        </w:tc>
        <w:tc>
          <w:tcPr>
            <w:tcW w:w="703" w:type="dxa"/>
            <w:tcBorders>
              <w:right w:val="nil"/>
            </w:tcBorders>
            <w:shd w:val="clear" w:color="auto" w:fill="auto"/>
            <w:vAlign w:val="center"/>
          </w:tcPr>
          <w:p w14:paraId="3C0A9FA8" w14:textId="77777777" w:rsidR="00076B3B" w:rsidRPr="000F363B" w:rsidRDefault="00076B3B" w:rsidP="000F363B">
            <w:pPr>
              <w:jc w:val="center"/>
              <w:rPr>
                <w:rFonts w:eastAsia="Calibri"/>
                <w:color w:val="000000"/>
                <w:sz w:val="20"/>
              </w:rPr>
            </w:pPr>
            <w:r w:rsidRPr="000F363B">
              <w:rPr>
                <w:rFonts w:eastAsia="Calibri"/>
                <w:color w:val="000000"/>
                <w:sz w:val="20"/>
              </w:rPr>
              <w:t>9</w:t>
            </w:r>
          </w:p>
        </w:tc>
        <w:tc>
          <w:tcPr>
            <w:tcW w:w="703" w:type="dxa"/>
            <w:tcBorders>
              <w:left w:val="nil"/>
              <w:right w:val="nil"/>
            </w:tcBorders>
            <w:shd w:val="clear" w:color="auto" w:fill="auto"/>
            <w:vAlign w:val="center"/>
          </w:tcPr>
          <w:p w14:paraId="7E9BCFDC" w14:textId="77777777" w:rsidR="00076B3B" w:rsidRPr="000F363B" w:rsidRDefault="00076B3B" w:rsidP="000F363B">
            <w:pPr>
              <w:jc w:val="center"/>
              <w:rPr>
                <w:rFonts w:eastAsia="Calibri"/>
                <w:color w:val="000000"/>
                <w:sz w:val="20"/>
              </w:rPr>
            </w:pPr>
            <w:r w:rsidRPr="000F363B">
              <w:rPr>
                <w:rFonts w:eastAsia="Calibri"/>
                <w:color w:val="000000"/>
                <w:sz w:val="20"/>
              </w:rPr>
              <w:t>-46</w:t>
            </w:r>
          </w:p>
        </w:tc>
        <w:tc>
          <w:tcPr>
            <w:tcW w:w="703" w:type="dxa"/>
            <w:tcBorders>
              <w:left w:val="nil"/>
              <w:right w:val="nil"/>
            </w:tcBorders>
            <w:shd w:val="clear" w:color="auto" w:fill="auto"/>
            <w:vAlign w:val="center"/>
          </w:tcPr>
          <w:p w14:paraId="3A823757" w14:textId="77777777" w:rsidR="00076B3B" w:rsidRPr="000F363B" w:rsidRDefault="00076B3B" w:rsidP="000F363B">
            <w:pPr>
              <w:jc w:val="center"/>
              <w:rPr>
                <w:rFonts w:eastAsia="Calibri"/>
                <w:color w:val="000000"/>
                <w:sz w:val="20"/>
              </w:rPr>
            </w:pPr>
            <w:r w:rsidRPr="000F363B">
              <w:rPr>
                <w:rFonts w:eastAsia="Calibri"/>
                <w:color w:val="000000"/>
                <w:sz w:val="20"/>
              </w:rPr>
              <w:t>-6</w:t>
            </w:r>
          </w:p>
        </w:tc>
        <w:tc>
          <w:tcPr>
            <w:tcW w:w="703" w:type="dxa"/>
            <w:tcBorders>
              <w:left w:val="nil"/>
              <w:right w:val="nil"/>
            </w:tcBorders>
            <w:shd w:val="clear" w:color="auto" w:fill="auto"/>
            <w:vAlign w:val="center"/>
          </w:tcPr>
          <w:p w14:paraId="3091C75E" w14:textId="77777777" w:rsidR="00076B3B" w:rsidRPr="000F363B" w:rsidRDefault="00076B3B" w:rsidP="000F363B">
            <w:pPr>
              <w:jc w:val="center"/>
              <w:rPr>
                <w:rFonts w:eastAsia="Calibri"/>
                <w:color w:val="000000"/>
                <w:sz w:val="20"/>
              </w:rPr>
            </w:pPr>
            <w:r w:rsidRPr="000F363B">
              <w:rPr>
                <w:rFonts w:eastAsia="Calibri"/>
                <w:color w:val="000000"/>
                <w:sz w:val="20"/>
              </w:rPr>
              <w:t>235</w:t>
            </w:r>
          </w:p>
        </w:tc>
        <w:tc>
          <w:tcPr>
            <w:tcW w:w="703" w:type="dxa"/>
            <w:tcBorders>
              <w:left w:val="nil"/>
              <w:right w:val="nil"/>
            </w:tcBorders>
            <w:shd w:val="clear" w:color="auto" w:fill="auto"/>
            <w:vAlign w:val="center"/>
          </w:tcPr>
          <w:p w14:paraId="639A34EB" w14:textId="77777777" w:rsidR="00076B3B" w:rsidRPr="000F363B" w:rsidRDefault="00076B3B" w:rsidP="000F363B">
            <w:pPr>
              <w:jc w:val="center"/>
              <w:rPr>
                <w:rFonts w:eastAsia="Calibri"/>
                <w:color w:val="000000"/>
                <w:sz w:val="20"/>
                <w:highlight w:val="yellow"/>
              </w:rPr>
            </w:pPr>
            <w:r w:rsidRPr="000F363B">
              <w:rPr>
                <w:rFonts w:eastAsia="Calibri"/>
                <w:color w:val="000000"/>
                <w:sz w:val="20"/>
                <w:highlight w:val="yellow"/>
              </w:rPr>
              <w:t>108</w:t>
            </w:r>
          </w:p>
        </w:tc>
        <w:tc>
          <w:tcPr>
            <w:tcW w:w="704" w:type="dxa"/>
            <w:tcBorders>
              <w:left w:val="nil"/>
              <w:right w:val="nil"/>
            </w:tcBorders>
            <w:shd w:val="clear" w:color="auto" w:fill="auto"/>
            <w:vAlign w:val="center"/>
          </w:tcPr>
          <w:p w14:paraId="2DECF80F" w14:textId="77777777" w:rsidR="00076B3B" w:rsidRPr="000F363B" w:rsidRDefault="00076B3B" w:rsidP="000F363B">
            <w:pPr>
              <w:jc w:val="center"/>
              <w:rPr>
                <w:rFonts w:eastAsia="Calibri"/>
                <w:color w:val="000000"/>
                <w:sz w:val="20"/>
              </w:rPr>
            </w:pPr>
            <w:r w:rsidRPr="000F363B">
              <w:rPr>
                <w:rFonts w:eastAsia="Calibri"/>
                <w:color w:val="000000"/>
                <w:sz w:val="20"/>
              </w:rPr>
              <w:t>314</w:t>
            </w:r>
          </w:p>
        </w:tc>
        <w:tc>
          <w:tcPr>
            <w:tcW w:w="703" w:type="dxa"/>
            <w:tcBorders>
              <w:left w:val="nil"/>
              <w:right w:val="nil"/>
            </w:tcBorders>
            <w:shd w:val="clear" w:color="auto" w:fill="auto"/>
            <w:vAlign w:val="center"/>
          </w:tcPr>
          <w:p w14:paraId="76F5255F" w14:textId="77777777" w:rsidR="00076B3B" w:rsidRPr="000F363B" w:rsidRDefault="00076B3B" w:rsidP="000F363B">
            <w:pPr>
              <w:jc w:val="center"/>
              <w:rPr>
                <w:rFonts w:eastAsia="Calibri"/>
                <w:color w:val="000000"/>
                <w:sz w:val="20"/>
              </w:rPr>
            </w:pPr>
            <w:r w:rsidRPr="000F363B">
              <w:rPr>
                <w:rFonts w:eastAsia="Calibri"/>
                <w:color w:val="000000"/>
                <w:sz w:val="20"/>
              </w:rPr>
              <w:t>-154</w:t>
            </w:r>
          </w:p>
        </w:tc>
        <w:tc>
          <w:tcPr>
            <w:tcW w:w="703" w:type="dxa"/>
            <w:tcBorders>
              <w:left w:val="nil"/>
              <w:right w:val="nil"/>
            </w:tcBorders>
            <w:shd w:val="clear" w:color="auto" w:fill="auto"/>
            <w:vAlign w:val="center"/>
          </w:tcPr>
          <w:p w14:paraId="35A7AA1E" w14:textId="77777777" w:rsidR="00076B3B" w:rsidRPr="000F363B" w:rsidRDefault="00076B3B" w:rsidP="000F363B">
            <w:pPr>
              <w:jc w:val="center"/>
              <w:rPr>
                <w:rFonts w:eastAsia="Calibri"/>
                <w:color w:val="000000"/>
                <w:sz w:val="20"/>
              </w:rPr>
            </w:pPr>
            <w:r w:rsidRPr="000F363B">
              <w:rPr>
                <w:rFonts w:eastAsia="Calibri"/>
                <w:color w:val="000000"/>
                <w:sz w:val="20"/>
              </w:rPr>
              <w:t>105</w:t>
            </w:r>
          </w:p>
        </w:tc>
        <w:tc>
          <w:tcPr>
            <w:tcW w:w="703" w:type="dxa"/>
            <w:tcBorders>
              <w:left w:val="nil"/>
              <w:right w:val="nil"/>
            </w:tcBorders>
            <w:shd w:val="clear" w:color="auto" w:fill="auto"/>
            <w:vAlign w:val="center"/>
          </w:tcPr>
          <w:p w14:paraId="7C361D6E" w14:textId="77777777" w:rsidR="00076B3B" w:rsidRPr="000F363B" w:rsidRDefault="00076B3B" w:rsidP="000F363B">
            <w:pPr>
              <w:jc w:val="center"/>
              <w:rPr>
                <w:rFonts w:eastAsia="Calibri"/>
                <w:color w:val="000000"/>
                <w:sz w:val="20"/>
              </w:rPr>
            </w:pPr>
            <w:r w:rsidRPr="000F363B">
              <w:rPr>
                <w:rFonts w:eastAsia="Calibri"/>
                <w:color w:val="000000"/>
                <w:sz w:val="20"/>
              </w:rPr>
              <w:t>-87</w:t>
            </w:r>
          </w:p>
        </w:tc>
        <w:tc>
          <w:tcPr>
            <w:tcW w:w="703" w:type="dxa"/>
            <w:tcBorders>
              <w:left w:val="nil"/>
              <w:right w:val="nil"/>
            </w:tcBorders>
            <w:shd w:val="clear" w:color="auto" w:fill="auto"/>
            <w:vAlign w:val="center"/>
          </w:tcPr>
          <w:p w14:paraId="431411AD" w14:textId="77777777" w:rsidR="00076B3B" w:rsidRPr="000F363B" w:rsidRDefault="00076B3B" w:rsidP="000F363B">
            <w:pPr>
              <w:jc w:val="center"/>
              <w:rPr>
                <w:rFonts w:eastAsia="Calibri"/>
                <w:color w:val="000000"/>
                <w:sz w:val="20"/>
              </w:rPr>
            </w:pPr>
            <w:r w:rsidRPr="000F363B">
              <w:rPr>
                <w:rFonts w:eastAsia="Calibri"/>
                <w:color w:val="000000"/>
                <w:sz w:val="20"/>
              </w:rPr>
              <w:t>55</w:t>
            </w:r>
          </w:p>
        </w:tc>
        <w:tc>
          <w:tcPr>
            <w:tcW w:w="704" w:type="dxa"/>
            <w:tcBorders>
              <w:left w:val="nil"/>
            </w:tcBorders>
            <w:shd w:val="clear" w:color="auto" w:fill="auto"/>
            <w:vAlign w:val="center"/>
          </w:tcPr>
          <w:p w14:paraId="73F6F87B" w14:textId="77777777" w:rsidR="00076B3B" w:rsidRPr="000F363B" w:rsidRDefault="00076B3B" w:rsidP="000F363B">
            <w:pPr>
              <w:jc w:val="center"/>
              <w:rPr>
                <w:rFonts w:eastAsia="Calibri"/>
                <w:color w:val="000000"/>
                <w:sz w:val="20"/>
              </w:rPr>
            </w:pPr>
            <w:r w:rsidRPr="000F363B">
              <w:rPr>
                <w:rFonts w:eastAsia="Calibri"/>
                <w:color w:val="000000"/>
                <w:sz w:val="20"/>
              </w:rPr>
              <w:t>-21</w:t>
            </w:r>
          </w:p>
        </w:tc>
      </w:tr>
      <w:tr w:rsidR="000F363B" w:rsidRPr="000F363B" w14:paraId="00D3741A" w14:textId="77777777" w:rsidTr="000F363B">
        <w:trPr>
          <w:jc w:val="center"/>
        </w:trPr>
        <w:tc>
          <w:tcPr>
            <w:tcW w:w="1615" w:type="dxa"/>
            <w:shd w:val="clear" w:color="auto" w:fill="auto"/>
          </w:tcPr>
          <w:p w14:paraId="068D4B38" w14:textId="77777777" w:rsidR="00076B3B" w:rsidRPr="000F363B" w:rsidRDefault="00076B3B" w:rsidP="000F363B">
            <w:pPr>
              <w:jc w:val="center"/>
              <w:rPr>
                <w:rFonts w:eastAsia="Calibri"/>
                <w:sz w:val="20"/>
                <w:lang w:val="en-CA"/>
              </w:rPr>
            </w:pPr>
            <w:r w:rsidRPr="000F363B">
              <w:rPr>
                <w:rFonts w:eastAsia="Calibri"/>
                <w:sz w:val="20"/>
                <w:lang w:val="en-CA"/>
              </w:rPr>
              <w:t>6</w:t>
            </w:r>
          </w:p>
        </w:tc>
        <w:tc>
          <w:tcPr>
            <w:tcW w:w="703" w:type="dxa"/>
            <w:tcBorders>
              <w:right w:val="nil"/>
            </w:tcBorders>
            <w:shd w:val="clear" w:color="auto" w:fill="auto"/>
            <w:vAlign w:val="center"/>
          </w:tcPr>
          <w:p w14:paraId="758B4AC1" w14:textId="77777777" w:rsidR="00076B3B" w:rsidRPr="000F363B" w:rsidRDefault="00076B3B" w:rsidP="000F363B">
            <w:pPr>
              <w:jc w:val="center"/>
              <w:rPr>
                <w:rFonts w:eastAsia="Calibri"/>
                <w:color w:val="000000"/>
                <w:sz w:val="20"/>
              </w:rPr>
            </w:pPr>
            <w:r w:rsidRPr="000F363B">
              <w:rPr>
                <w:rFonts w:eastAsia="Calibri"/>
                <w:color w:val="000000"/>
                <w:sz w:val="20"/>
              </w:rPr>
              <w:t>-12</w:t>
            </w:r>
          </w:p>
        </w:tc>
        <w:tc>
          <w:tcPr>
            <w:tcW w:w="703" w:type="dxa"/>
            <w:tcBorders>
              <w:left w:val="nil"/>
              <w:right w:val="nil"/>
            </w:tcBorders>
            <w:shd w:val="clear" w:color="auto" w:fill="auto"/>
            <w:vAlign w:val="center"/>
          </w:tcPr>
          <w:p w14:paraId="7BBFBCC7" w14:textId="77777777" w:rsidR="00076B3B" w:rsidRPr="000F363B" w:rsidRDefault="00076B3B" w:rsidP="000F363B">
            <w:pPr>
              <w:jc w:val="center"/>
              <w:rPr>
                <w:rFonts w:eastAsia="Calibri"/>
                <w:color w:val="000000"/>
                <w:sz w:val="20"/>
              </w:rPr>
            </w:pPr>
            <w:r w:rsidRPr="000F363B">
              <w:rPr>
                <w:rFonts w:eastAsia="Calibri"/>
                <w:color w:val="000000"/>
                <w:sz w:val="20"/>
              </w:rPr>
              <w:t>14</w:t>
            </w:r>
          </w:p>
        </w:tc>
        <w:tc>
          <w:tcPr>
            <w:tcW w:w="703" w:type="dxa"/>
            <w:tcBorders>
              <w:left w:val="nil"/>
              <w:right w:val="nil"/>
            </w:tcBorders>
            <w:shd w:val="clear" w:color="auto" w:fill="auto"/>
            <w:vAlign w:val="center"/>
          </w:tcPr>
          <w:p w14:paraId="05BA2970" w14:textId="77777777" w:rsidR="00076B3B" w:rsidRPr="000F363B" w:rsidRDefault="00076B3B" w:rsidP="000F363B">
            <w:pPr>
              <w:jc w:val="center"/>
              <w:rPr>
                <w:rFonts w:eastAsia="Calibri"/>
                <w:color w:val="000000"/>
                <w:sz w:val="20"/>
              </w:rPr>
            </w:pPr>
            <w:r w:rsidRPr="000F363B">
              <w:rPr>
                <w:rFonts w:eastAsia="Calibri"/>
                <w:color w:val="000000"/>
                <w:sz w:val="20"/>
              </w:rPr>
              <w:t>-3</w:t>
            </w:r>
          </w:p>
        </w:tc>
        <w:tc>
          <w:tcPr>
            <w:tcW w:w="703" w:type="dxa"/>
            <w:tcBorders>
              <w:left w:val="nil"/>
              <w:right w:val="nil"/>
            </w:tcBorders>
            <w:shd w:val="clear" w:color="auto" w:fill="auto"/>
            <w:vAlign w:val="center"/>
          </w:tcPr>
          <w:p w14:paraId="51D46D00" w14:textId="77777777" w:rsidR="00076B3B" w:rsidRPr="000F363B" w:rsidRDefault="00076B3B" w:rsidP="000F363B">
            <w:pPr>
              <w:jc w:val="center"/>
              <w:rPr>
                <w:rFonts w:eastAsia="Calibri"/>
                <w:color w:val="000000"/>
                <w:sz w:val="20"/>
              </w:rPr>
            </w:pPr>
            <w:r w:rsidRPr="000F363B">
              <w:rPr>
                <w:rFonts w:eastAsia="Calibri"/>
                <w:color w:val="000000"/>
                <w:sz w:val="20"/>
              </w:rPr>
              <w:t>-17</w:t>
            </w:r>
          </w:p>
        </w:tc>
        <w:tc>
          <w:tcPr>
            <w:tcW w:w="703" w:type="dxa"/>
            <w:tcBorders>
              <w:left w:val="nil"/>
              <w:right w:val="nil"/>
            </w:tcBorders>
            <w:shd w:val="clear" w:color="auto" w:fill="auto"/>
            <w:vAlign w:val="center"/>
          </w:tcPr>
          <w:p w14:paraId="5D66857F" w14:textId="77777777" w:rsidR="00076B3B" w:rsidRPr="000F363B" w:rsidRDefault="00076B3B" w:rsidP="000F363B">
            <w:pPr>
              <w:jc w:val="center"/>
              <w:rPr>
                <w:rFonts w:eastAsia="Calibri"/>
                <w:color w:val="000000"/>
                <w:sz w:val="20"/>
                <w:highlight w:val="yellow"/>
              </w:rPr>
            </w:pPr>
            <w:r w:rsidRPr="000F363B">
              <w:rPr>
                <w:rFonts w:eastAsia="Calibri"/>
                <w:color w:val="000000"/>
                <w:sz w:val="20"/>
                <w:highlight w:val="yellow"/>
              </w:rPr>
              <w:t>547</w:t>
            </w:r>
          </w:p>
        </w:tc>
        <w:tc>
          <w:tcPr>
            <w:tcW w:w="704" w:type="dxa"/>
            <w:tcBorders>
              <w:left w:val="nil"/>
              <w:right w:val="nil"/>
            </w:tcBorders>
            <w:shd w:val="clear" w:color="auto" w:fill="auto"/>
            <w:vAlign w:val="center"/>
          </w:tcPr>
          <w:p w14:paraId="411C3393" w14:textId="77777777" w:rsidR="00076B3B" w:rsidRPr="000F363B" w:rsidRDefault="00076B3B" w:rsidP="000F363B">
            <w:pPr>
              <w:jc w:val="center"/>
              <w:rPr>
                <w:rFonts w:eastAsia="Calibri"/>
                <w:color w:val="000000"/>
                <w:sz w:val="20"/>
              </w:rPr>
            </w:pPr>
            <w:r w:rsidRPr="000F363B">
              <w:rPr>
                <w:rFonts w:eastAsia="Calibri"/>
                <w:color w:val="000000"/>
                <w:sz w:val="20"/>
              </w:rPr>
              <w:t>-29</w:t>
            </w:r>
          </w:p>
        </w:tc>
        <w:tc>
          <w:tcPr>
            <w:tcW w:w="703" w:type="dxa"/>
            <w:tcBorders>
              <w:left w:val="nil"/>
              <w:right w:val="nil"/>
            </w:tcBorders>
            <w:shd w:val="clear" w:color="auto" w:fill="auto"/>
            <w:vAlign w:val="center"/>
          </w:tcPr>
          <w:p w14:paraId="71F37174" w14:textId="77777777" w:rsidR="00076B3B" w:rsidRPr="000F363B" w:rsidRDefault="00076B3B" w:rsidP="000F363B">
            <w:pPr>
              <w:jc w:val="center"/>
              <w:rPr>
                <w:rFonts w:eastAsia="Calibri"/>
                <w:color w:val="000000"/>
                <w:sz w:val="20"/>
              </w:rPr>
            </w:pPr>
            <w:r w:rsidRPr="000F363B">
              <w:rPr>
                <w:rFonts w:eastAsia="Calibri"/>
                <w:color w:val="000000"/>
                <w:sz w:val="20"/>
              </w:rPr>
              <w:t>18</w:t>
            </w:r>
          </w:p>
        </w:tc>
        <w:tc>
          <w:tcPr>
            <w:tcW w:w="703" w:type="dxa"/>
            <w:tcBorders>
              <w:left w:val="nil"/>
              <w:right w:val="nil"/>
            </w:tcBorders>
            <w:shd w:val="clear" w:color="auto" w:fill="auto"/>
            <w:vAlign w:val="center"/>
          </w:tcPr>
          <w:p w14:paraId="2354744A" w14:textId="77777777" w:rsidR="00076B3B" w:rsidRPr="000F363B" w:rsidRDefault="00076B3B" w:rsidP="000F363B">
            <w:pPr>
              <w:jc w:val="center"/>
              <w:rPr>
                <w:rFonts w:eastAsia="Calibri"/>
                <w:color w:val="000000"/>
                <w:sz w:val="20"/>
              </w:rPr>
            </w:pPr>
            <w:r w:rsidRPr="000F363B">
              <w:rPr>
                <w:rFonts w:eastAsia="Calibri"/>
                <w:color w:val="000000"/>
                <w:sz w:val="20"/>
              </w:rPr>
              <w:t>-5</w:t>
            </w:r>
          </w:p>
        </w:tc>
        <w:tc>
          <w:tcPr>
            <w:tcW w:w="703" w:type="dxa"/>
            <w:tcBorders>
              <w:left w:val="nil"/>
              <w:right w:val="nil"/>
            </w:tcBorders>
            <w:shd w:val="clear" w:color="auto" w:fill="auto"/>
            <w:vAlign w:val="center"/>
          </w:tcPr>
          <w:p w14:paraId="79FE0C2D" w14:textId="77777777" w:rsidR="00076B3B" w:rsidRPr="000F363B" w:rsidRDefault="00076B3B" w:rsidP="000F363B">
            <w:pPr>
              <w:jc w:val="center"/>
              <w:rPr>
                <w:rFonts w:eastAsia="Calibri"/>
                <w:color w:val="000000"/>
                <w:sz w:val="20"/>
              </w:rPr>
            </w:pPr>
            <w:r w:rsidRPr="000F363B">
              <w:rPr>
                <w:rFonts w:eastAsia="Calibri"/>
                <w:color w:val="000000"/>
                <w:sz w:val="20"/>
              </w:rPr>
              <w:t>-2</w:t>
            </w:r>
          </w:p>
        </w:tc>
        <w:tc>
          <w:tcPr>
            <w:tcW w:w="703" w:type="dxa"/>
            <w:tcBorders>
              <w:left w:val="nil"/>
              <w:right w:val="nil"/>
            </w:tcBorders>
            <w:shd w:val="clear" w:color="auto" w:fill="auto"/>
            <w:vAlign w:val="center"/>
          </w:tcPr>
          <w:p w14:paraId="22261DA0" w14:textId="77777777" w:rsidR="00076B3B" w:rsidRPr="000F363B" w:rsidRDefault="00076B3B" w:rsidP="000F363B">
            <w:pPr>
              <w:jc w:val="center"/>
              <w:rPr>
                <w:rFonts w:eastAsia="Calibri"/>
                <w:color w:val="000000"/>
                <w:sz w:val="20"/>
              </w:rPr>
            </w:pPr>
            <w:r w:rsidRPr="000F363B">
              <w:rPr>
                <w:rFonts w:eastAsia="Calibri"/>
                <w:color w:val="000000"/>
                <w:sz w:val="20"/>
              </w:rPr>
              <w:t>4</w:t>
            </w:r>
          </w:p>
        </w:tc>
        <w:tc>
          <w:tcPr>
            <w:tcW w:w="704" w:type="dxa"/>
            <w:tcBorders>
              <w:left w:val="nil"/>
            </w:tcBorders>
            <w:shd w:val="clear" w:color="auto" w:fill="auto"/>
            <w:vAlign w:val="center"/>
          </w:tcPr>
          <w:p w14:paraId="2B4B3F98" w14:textId="77777777" w:rsidR="00076B3B" w:rsidRPr="000F363B" w:rsidRDefault="00076B3B" w:rsidP="000F363B">
            <w:pPr>
              <w:jc w:val="center"/>
              <w:rPr>
                <w:rFonts w:eastAsia="Calibri"/>
                <w:color w:val="000000"/>
                <w:sz w:val="20"/>
              </w:rPr>
            </w:pPr>
            <w:r w:rsidRPr="000F363B">
              <w:rPr>
                <w:rFonts w:eastAsia="Calibri"/>
                <w:color w:val="000000"/>
                <w:sz w:val="20"/>
              </w:rPr>
              <w:t>-3</w:t>
            </w:r>
          </w:p>
        </w:tc>
      </w:tr>
      <w:tr w:rsidR="000F363B" w:rsidRPr="000F363B" w14:paraId="305BA97B" w14:textId="77777777" w:rsidTr="000F363B">
        <w:trPr>
          <w:jc w:val="center"/>
        </w:trPr>
        <w:tc>
          <w:tcPr>
            <w:tcW w:w="1615" w:type="dxa"/>
            <w:shd w:val="clear" w:color="auto" w:fill="auto"/>
          </w:tcPr>
          <w:p w14:paraId="4B19C0AB" w14:textId="77777777" w:rsidR="00076B3B" w:rsidRPr="000F363B" w:rsidRDefault="00076B3B" w:rsidP="000F363B">
            <w:pPr>
              <w:jc w:val="center"/>
              <w:rPr>
                <w:rFonts w:eastAsia="Calibri"/>
                <w:sz w:val="20"/>
                <w:lang w:val="en-CA"/>
              </w:rPr>
            </w:pPr>
            <w:r w:rsidRPr="000F363B">
              <w:rPr>
                <w:rFonts w:eastAsia="Calibri"/>
                <w:sz w:val="20"/>
                <w:lang w:val="en-CA"/>
              </w:rPr>
              <w:t>7</w:t>
            </w:r>
          </w:p>
        </w:tc>
        <w:tc>
          <w:tcPr>
            <w:tcW w:w="703" w:type="dxa"/>
            <w:tcBorders>
              <w:right w:val="nil"/>
            </w:tcBorders>
            <w:shd w:val="clear" w:color="auto" w:fill="auto"/>
            <w:vAlign w:val="center"/>
          </w:tcPr>
          <w:p w14:paraId="360134F1" w14:textId="77777777" w:rsidR="00076B3B" w:rsidRPr="000F363B" w:rsidRDefault="00076B3B" w:rsidP="000F363B">
            <w:pPr>
              <w:jc w:val="center"/>
              <w:rPr>
                <w:rFonts w:eastAsia="Calibri"/>
                <w:color w:val="000000"/>
                <w:sz w:val="20"/>
              </w:rPr>
            </w:pPr>
            <w:r w:rsidRPr="000F363B">
              <w:rPr>
                <w:rFonts w:eastAsia="Calibri"/>
                <w:color w:val="000000"/>
                <w:sz w:val="20"/>
              </w:rPr>
              <w:t>-13</w:t>
            </w:r>
          </w:p>
        </w:tc>
        <w:tc>
          <w:tcPr>
            <w:tcW w:w="703" w:type="dxa"/>
            <w:tcBorders>
              <w:left w:val="nil"/>
              <w:right w:val="nil"/>
            </w:tcBorders>
            <w:shd w:val="clear" w:color="auto" w:fill="auto"/>
            <w:vAlign w:val="center"/>
          </w:tcPr>
          <w:p w14:paraId="6758D82A" w14:textId="77777777" w:rsidR="00076B3B" w:rsidRPr="000F363B" w:rsidRDefault="00076B3B" w:rsidP="000F363B">
            <w:pPr>
              <w:jc w:val="center"/>
              <w:rPr>
                <w:rFonts w:eastAsia="Calibri"/>
                <w:color w:val="000000"/>
                <w:sz w:val="20"/>
              </w:rPr>
            </w:pPr>
            <w:r w:rsidRPr="000F363B">
              <w:rPr>
                <w:rFonts w:eastAsia="Calibri"/>
                <w:color w:val="000000"/>
                <w:sz w:val="20"/>
              </w:rPr>
              <w:t>31</w:t>
            </w:r>
          </w:p>
        </w:tc>
        <w:tc>
          <w:tcPr>
            <w:tcW w:w="703" w:type="dxa"/>
            <w:tcBorders>
              <w:left w:val="nil"/>
              <w:right w:val="nil"/>
            </w:tcBorders>
            <w:shd w:val="clear" w:color="auto" w:fill="auto"/>
            <w:vAlign w:val="center"/>
          </w:tcPr>
          <w:p w14:paraId="5669C28F" w14:textId="77777777" w:rsidR="00076B3B" w:rsidRPr="000F363B" w:rsidRDefault="00076B3B" w:rsidP="000F363B">
            <w:pPr>
              <w:jc w:val="center"/>
              <w:rPr>
                <w:rFonts w:eastAsia="Calibri"/>
                <w:color w:val="000000"/>
                <w:sz w:val="20"/>
              </w:rPr>
            </w:pPr>
            <w:r w:rsidRPr="000F363B">
              <w:rPr>
                <w:rFonts w:eastAsia="Calibri"/>
                <w:color w:val="000000"/>
                <w:sz w:val="20"/>
              </w:rPr>
              <w:t>-69</w:t>
            </w:r>
          </w:p>
        </w:tc>
        <w:tc>
          <w:tcPr>
            <w:tcW w:w="703" w:type="dxa"/>
            <w:tcBorders>
              <w:left w:val="nil"/>
              <w:right w:val="nil"/>
            </w:tcBorders>
            <w:shd w:val="clear" w:color="auto" w:fill="auto"/>
            <w:vAlign w:val="center"/>
          </w:tcPr>
          <w:p w14:paraId="3259D918" w14:textId="77777777" w:rsidR="00076B3B" w:rsidRPr="000F363B" w:rsidRDefault="00076B3B" w:rsidP="000F363B">
            <w:pPr>
              <w:jc w:val="center"/>
              <w:rPr>
                <w:rFonts w:eastAsia="Calibri"/>
                <w:color w:val="000000"/>
                <w:sz w:val="20"/>
              </w:rPr>
            </w:pPr>
            <w:r w:rsidRPr="000F363B">
              <w:rPr>
                <w:rFonts w:eastAsia="Calibri"/>
                <w:color w:val="000000"/>
                <w:sz w:val="20"/>
              </w:rPr>
              <w:t>132</w:t>
            </w:r>
          </w:p>
        </w:tc>
        <w:tc>
          <w:tcPr>
            <w:tcW w:w="703" w:type="dxa"/>
            <w:tcBorders>
              <w:left w:val="nil"/>
              <w:right w:val="nil"/>
            </w:tcBorders>
            <w:shd w:val="clear" w:color="auto" w:fill="auto"/>
            <w:vAlign w:val="center"/>
          </w:tcPr>
          <w:p w14:paraId="3BEA2BD6" w14:textId="77777777" w:rsidR="00076B3B" w:rsidRPr="000F363B" w:rsidRDefault="00076B3B" w:rsidP="000F363B">
            <w:pPr>
              <w:jc w:val="center"/>
              <w:rPr>
                <w:rFonts w:eastAsia="Calibri"/>
                <w:color w:val="000000"/>
                <w:sz w:val="20"/>
                <w:highlight w:val="yellow"/>
              </w:rPr>
            </w:pPr>
            <w:r w:rsidRPr="000F363B">
              <w:rPr>
                <w:rFonts w:eastAsia="Calibri"/>
                <w:color w:val="000000"/>
                <w:sz w:val="20"/>
                <w:highlight w:val="yellow"/>
              </w:rPr>
              <w:t>305</w:t>
            </w:r>
          </w:p>
        </w:tc>
        <w:tc>
          <w:tcPr>
            <w:tcW w:w="704" w:type="dxa"/>
            <w:tcBorders>
              <w:left w:val="nil"/>
              <w:right w:val="nil"/>
            </w:tcBorders>
            <w:shd w:val="clear" w:color="auto" w:fill="auto"/>
            <w:vAlign w:val="center"/>
          </w:tcPr>
          <w:p w14:paraId="21A07A79" w14:textId="77777777" w:rsidR="00076B3B" w:rsidRPr="000F363B" w:rsidRDefault="00076B3B" w:rsidP="000F363B">
            <w:pPr>
              <w:jc w:val="center"/>
              <w:rPr>
                <w:rFonts w:eastAsia="Calibri"/>
                <w:color w:val="000000"/>
                <w:sz w:val="20"/>
              </w:rPr>
            </w:pPr>
            <w:r w:rsidRPr="000F363B">
              <w:rPr>
                <w:rFonts w:eastAsia="Calibri"/>
                <w:color w:val="000000"/>
                <w:sz w:val="20"/>
              </w:rPr>
              <w:t>225</w:t>
            </w:r>
          </w:p>
        </w:tc>
        <w:tc>
          <w:tcPr>
            <w:tcW w:w="703" w:type="dxa"/>
            <w:tcBorders>
              <w:left w:val="nil"/>
              <w:right w:val="nil"/>
            </w:tcBorders>
            <w:shd w:val="clear" w:color="auto" w:fill="auto"/>
            <w:vAlign w:val="center"/>
          </w:tcPr>
          <w:p w14:paraId="2487439C" w14:textId="77777777" w:rsidR="00076B3B" w:rsidRPr="000F363B" w:rsidRDefault="00076B3B" w:rsidP="000F363B">
            <w:pPr>
              <w:jc w:val="center"/>
              <w:rPr>
                <w:rFonts w:eastAsia="Calibri"/>
                <w:color w:val="000000"/>
                <w:sz w:val="20"/>
              </w:rPr>
            </w:pPr>
            <w:r w:rsidRPr="000F363B">
              <w:rPr>
                <w:rFonts w:eastAsia="Calibri"/>
                <w:color w:val="000000"/>
                <w:sz w:val="20"/>
              </w:rPr>
              <w:t>-164</w:t>
            </w:r>
          </w:p>
        </w:tc>
        <w:tc>
          <w:tcPr>
            <w:tcW w:w="703" w:type="dxa"/>
            <w:tcBorders>
              <w:left w:val="nil"/>
              <w:right w:val="nil"/>
            </w:tcBorders>
            <w:shd w:val="clear" w:color="auto" w:fill="auto"/>
            <w:vAlign w:val="center"/>
          </w:tcPr>
          <w:p w14:paraId="74396E5E" w14:textId="77777777" w:rsidR="00076B3B" w:rsidRPr="000F363B" w:rsidRDefault="00076B3B" w:rsidP="000F363B">
            <w:pPr>
              <w:jc w:val="center"/>
              <w:rPr>
                <w:rFonts w:eastAsia="Calibri"/>
                <w:color w:val="000000"/>
                <w:sz w:val="20"/>
              </w:rPr>
            </w:pPr>
            <w:r w:rsidRPr="000F363B">
              <w:rPr>
                <w:rFonts w:eastAsia="Calibri"/>
                <w:color w:val="000000"/>
                <w:sz w:val="20"/>
              </w:rPr>
              <w:t>120</w:t>
            </w:r>
          </w:p>
        </w:tc>
        <w:tc>
          <w:tcPr>
            <w:tcW w:w="703" w:type="dxa"/>
            <w:tcBorders>
              <w:left w:val="nil"/>
              <w:right w:val="nil"/>
            </w:tcBorders>
            <w:shd w:val="clear" w:color="auto" w:fill="auto"/>
            <w:vAlign w:val="center"/>
          </w:tcPr>
          <w:p w14:paraId="5A4BFCEA" w14:textId="77777777" w:rsidR="00076B3B" w:rsidRPr="000F363B" w:rsidRDefault="00076B3B" w:rsidP="000F363B">
            <w:pPr>
              <w:jc w:val="center"/>
              <w:rPr>
                <w:rFonts w:eastAsia="Calibri"/>
                <w:color w:val="000000"/>
                <w:sz w:val="20"/>
              </w:rPr>
            </w:pPr>
            <w:r w:rsidRPr="000F363B">
              <w:rPr>
                <w:rFonts w:eastAsia="Calibri"/>
                <w:color w:val="000000"/>
                <w:sz w:val="20"/>
              </w:rPr>
              <w:t>-80</w:t>
            </w:r>
          </w:p>
        </w:tc>
        <w:tc>
          <w:tcPr>
            <w:tcW w:w="703" w:type="dxa"/>
            <w:tcBorders>
              <w:left w:val="nil"/>
              <w:right w:val="nil"/>
            </w:tcBorders>
            <w:shd w:val="clear" w:color="auto" w:fill="auto"/>
            <w:vAlign w:val="center"/>
          </w:tcPr>
          <w:p w14:paraId="30328516" w14:textId="77777777" w:rsidR="00076B3B" w:rsidRPr="000F363B" w:rsidRDefault="00076B3B" w:rsidP="000F363B">
            <w:pPr>
              <w:jc w:val="center"/>
              <w:rPr>
                <w:rFonts w:eastAsia="Calibri"/>
                <w:color w:val="000000"/>
                <w:sz w:val="20"/>
              </w:rPr>
            </w:pPr>
            <w:r w:rsidRPr="000F363B">
              <w:rPr>
                <w:rFonts w:eastAsia="Calibri"/>
                <w:color w:val="000000"/>
                <w:sz w:val="20"/>
              </w:rPr>
              <w:t>35</w:t>
            </w:r>
          </w:p>
        </w:tc>
        <w:tc>
          <w:tcPr>
            <w:tcW w:w="704" w:type="dxa"/>
            <w:tcBorders>
              <w:left w:val="nil"/>
            </w:tcBorders>
            <w:shd w:val="clear" w:color="auto" w:fill="auto"/>
            <w:vAlign w:val="center"/>
          </w:tcPr>
          <w:p w14:paraId="1D285BEF" w14:textId="77777777" w:rsidR="00076B3B" w:rsidRPr="000F363B" w:rsidRDefault="00076B3B" w:rsidP="000F363B">
            <w:pPr>
              <w:jc w:val="center"/>
              <w:rPr>
                <w:rFonts w:eastAsia="Calibri"/>
                <w:color w:val="000000"/>
                <w:sz w:val="20"/>
              </w:rPr>
            </w:pPr>
            <w:r w:rsidRPr="000F363B">
              <w:rPr>
                <w:rFonts w:eastAsia="Calibri"/>
                <w:color w:val="000000"/>
                <w:sz w:val="20"/>
              </w:rPr>
              <w:t>-10</w:t>
            </w:r>
          </w:p>
        </w:tc>
      </w:tr>
      <w:tr w:rsidR="000F363B" w:rsidRPr="000F363B" w14:paraId="05B65492" w14:textId="77777777" w:rsidTr="000F363B">
        <w:trPr>
          <w:jc w:val="center"/>
        </w:trPr>
        <w:tc>
          <w:tcPr>
            <w:tcW w:w="1615" w:type="dxa"/>
            <w:shd w:val="clear" w:color="auto" w:fill="auto"/>
          </w:tcPr>
          <w:p w14:paraId="47819C5D" w14:textId="77777777" w:rsidR="00076B3B" w:rsidRPr="000F363B" w:rsidRDefault="00076B3B" w:rsidP="000F363B">
            <w:pPr>
              <w:jc w:val="center"/>
              <w:rPr>
                <w:rFonts w:eastAsia="Calibri"/>
                <w:sz w:val="20"/>
                <w:lang w:val="en-CA"/>
              </w:rPr>
            </w:pPr>
            <w:r w:rsidRPr="000F363B">
              <w:rPr>
                <w:rFonts w:eastAsia="Calibri"/>
                <w:sz w:val="20"/>
                <w:lang w:val="en-CA"/>
              </w:rPr>
              <w:t>8</w:t>
            </w:r>
          </w:p>
        </w:tc>
        <w:tc>
          <w:tcPr>
            <w:tcW w:w="703" w:type="dxa"/>
            <w:tcBorders>
              <w:right w:val="nil"/>
            </w:tcBorders>
            <w:shd w:val="clear" w:color="auto" w:fill="auto"/>
            <w:vAlign w:val="center"/>
          </w:tcPr>
          <w:p w14:paraId="52587CF7" w14:textId="77777777" w:rsidR="00076B3B" w:rsidRPr="000F363B" w:rsidRDefault="00076B3B" w:rsidP="000F363B">
            <w:pPr>
              <w:jc w:val="center"/>
              <w:rPr>
                <w:rFonts w:eastAsia="Calibri"/>
                <w:color w:val="000000"/>
                <w:sz w:val="20"/>
              </w:rPr>
            </w:pPr>
            <w:r w:rsidRPr="000F363B">
              <w:rPr>
                <w:rFonts w:eastAsia="Calibri"/>
                <w:color w:val="000000"/>
                <w:sz w:val="20"/>
              </w:rPr>
              <w:t>-18</w:t>
            </w:r>
          </w:p>
        </w:tc>
        <w:tc>
          <w:tcPr>
            <w:tcW w:w="703" w:type="dxa"/>
            <w:tcBorders>
              <w:left w:val="nil"/>
              <w:right w:val="nil"/>
            </w:tcBorders>
            <w:shd w:val="clear" w:color="auto" w:fill="auto"/>
            <w:vAlign w:val="center"/>
          </w:tcPr>
          <w:p w14:paraId="27BF0020" w14:textId="77777777" w:rsidR="00076B3B" w:rsidRPr="000F363B" w:rsidRDefault="00076B3B" w:rsidP="000F363B">
            <w:pPr>
              <w:jc w:val="center"/>
              <w:rPr>
                <w:rFonts w:eastAsia="Calibri"/>
                <w:color w:val="000000"/>
                <w:sz w:val="20"/>
              </w:rPr>
            </w:pPr>
            <w:r w:rsidRPr="000F363B">
              <w:rPr>
                <w:rFonts w:eastAsia="Calibri"/>
                <w:color w:val="000000"/>
                <w:sz w:val="20"/>
              </w:rPr>
              <w:t>46</w:t>
            </w:r>
          </w:p>
        </w:tc>
        <w:tc>
          <w:tcPr>
            <w:tcW w:w="703" w:type="dxa"/>
            <w:tcBorders>
              <w:left w:val="nil"/>
              <w:right w:val="nil"/>
            </w:tcBorders>
            <w:shd w:val="clear" w:color="auto" w:fill="auto"/>
            <w:vAlign w:val="center"/>
          </w:tcPr>
          <w:p w14:paraId="657490C8" w14:textId="77777777" w:rsidR="00076B3B" w:rsidRPr="000F363B" w:rsidRDefault="00076B3B" w:rsidP="000F363B">
            <w:pPr>
              <w:jc w:val="center"/>
              <w:rPr>
                <w:rFonts w:eastAsia="Calibri"/>
                <w:color w:val="000000"/>
                <w:sz w:val="20"/>
              </w:rPr>
            </w:pPr>
            <w:r w:rsidRPr="000F363B">
              <w:rPr>
                <w:rFonts w:eastAsia="Calibri"/>
                <w:color w:val="000000"/>
                <w:sz w:val="20"/>
              </w:rPr>
              <w:t>-142</w:t>
            </w:r>
          </w:p>
        </w:tc>
        <w:tc>
          <w:tcPr>
            <w:tcW w:w="703" w:type="dxa"/>
            <w:tcBorders>
              <w:left w:val="nil"/>
              <w:right w:val="nil"/>
            </w:tcBorders>
            <w:shd w:val="clear" w:color="auto" w:fill="auto"/>
            <w:vAlign w:val="center"/>
          </w:tcPr>
          <w:p w14:paraId="43E33B99" w14:textId="77777777" w:rsidR="00076B3B" w:rsidRPr="000F363B" w:rsidRDefault="00076B3B" w:rsidP="000F363B">
            <w:pPr>
              <w:jc w:val="center"/>
              <w:rPr>
                <w:rFonts w:eastAsia="Calibri"/>
                <w:color w:val="000000"/>
                <w:sz w:val="20"/>
              </w:rPr>
            </w:pPr>
            <w:r w:rsidRPr="000F363B">
              <w:rPr>
                <w:rFonts w:eastAsia="Calibri"/>
                <w:color w:val="000000"/>
                <w:sz w:val="20"/>
              </w:rPr>
              <w:t>318</w:t>
            </w:r>
          </w:p>
        </w:tc>
        <w:tc>
          <w:tcPr>
            <w:tcW w:w="703" w:type="dxa"/>
            <w:tcBorders>
              <w:left w:val="nil"/>
              <w:right w:val="nil"/>
            </w:tcBorders>
            <w:shd w:val="clear" w:color="auto" w:fill="auto"/>
            <w:vAlign w:val="center"/>
          </w:tcPr>
          <w:p w14:paraId="7F72287B" w14:textId="77777777" w:rsidR="00076B3B" w:rsidRPr="000F363B" w:rsidRDefault="00076B3B" w:rsidP="000F363B">
            <w:pPr>
              <w:jc w:val="center"/>
              <w:rPr>
                <w:rFonts w:eastAsia="Calibri"/>
                <w:color w:val="000000"/>
                <w:sz w:val="20"/>
                <w:highlight w:val="yellow"/>
              </w:rPr>
            </w:pPr>
            <w:r w:rsidRPr="000F363B">
              <w:rPr>
                <w:rFonts w:eastAsia="Calibri"/>
                <w:color w:val="000000"/>
                <w:sz w:val="20"/>
                <w:highlight w:val="yellow"/>
              </w:rPr>
              <w:t>149</w:t>
            </w:r>
          </w:p>
        </w:tc>
        <w:tc>
          <w:tcPr>
            <w:tcW w:w="704" w:type="dxa"/>
            <w:tcBorders>
              <w:left w:val="nil"/>
              <w:right w:val="nil"/>
            </w:tcBorders>
            <w:shd w:val="clear" w:color="auto" w:fill="auto"/>
            <w:vAlign w:val="center"/>
          </w:tcPr>
          <w:p w14:paraId="5987F6F6" w14:textId="77777777" w:rsidR="00076B3B" w:rsidRPr="000F363B" w:rsidRDefault="00076B3B" w:rsidP="000F363B">
            <w:pPr>
              <w:jc w:val="center"/>
              <w:rPr>
                <w:rFonts w:eastAsia="Calibri"/>
                <w:color w:val="000000"/>
                <w:sz w:val="20"/>
              </w:rPr>
            </w:pPr>
            <w:r w:rsidRPr="000F363B">
              <w:rPr>
                <w:rFonts w:eastAsia="Calibri"/>
                <w:color w:val="000000"/>
                <w:sz w:val="20"/>
              </w:rPr>
              <w:t>222</w:t>
            </w:r>
          </w:p>
        </w:tc>
        <w:tc>
          <w:tcPr>
            <w:tcW w:w="703" w:type="dxa"/>
            <w:tcBorders>
              <w:left w:val="nil"/>
              <w:right w:val="nil"/>
            </w:tcBorders>
            <w:shd w:val="clear" w:color="auto" w:fill="auto"/>
            <w:vAlign w:val="center"/>
          </w:tcPr>
          <w:p w14:paraId="501A1402" w14:textId="77777777" w:rsidR="00076B3B" w:rsidRPr="000F363B" w:rsidRDefault="00076B3B" w:rsidP="000F363B">
            <w:pPr>
              <w:jc w:val="center"/>
              <w:rPr>
                <w:rFonts w:eastAsia="Calibri"/>
                <w:color w:val="000000"/>
                <w:sz w:val="20"/>
              </w:rPr>
            </w:pPr>
            <w:r w:rsidRPr="000F363B">
              <w:rPr>
                <w:rFonts w:eastAsia="Calibri"/>
                <w:color w:val="000000"/>
                <w:sz w:val="20"/>
              </w:rPr>
              <w:t>-67</w:t>
            </w:r>
          </w:p>
        </w:tc>
        <w:tc>
          <w:tcPr>
            <w:tcW w:w="703" w:type="dxa"/>
            <w:tcBorders>
              <w:left w:val="nil"/>
              <w:right w:val="nil"/>
            </w:tcBorders>
            <w:shd w:val="clear" w:color="auto" w:fill="auto"/>
            <w:vAlign w:val="center"/>
          </w:tcPr>
          <w:p w14:paraId="137E65FF" w14:textId="77777777" w:rsidR="00076B3B" w:rsidRPr="000F363B" w:rsidRDefault="00076B3B" w:rsidP="000F363B">
            <w:pPr>
              <w:jc w:val="center"/>
              <w:rPr>
                <w:rFonts w:eastAsia="Calibri"/>
                <w:color w:val="000000"/>
                <w:sz w:val="20"/>
              </w:rPr>
            </w:pPr>
            <w:r w:rsidRPr="000F363B">
              <w:rPr>
                <w:rFonts w:eastAsia="Calibri"/>
                <w:color w:val="000000"/>
                <w:sz w:val="20"/>
              </w:rPr>
              <w:t>8</w:t>
            </w:r>
          </w:p>
        </w:tc>
        <w:tc>
          <w:tcPr>
            <w:tcW w:w="703" w:type="dxa"/>
            <w:tcBorders>
              <w:left w:val="nil"/>
              <w:right w:val="nil"/>
            </w:tcBorders>
            <w:shd w:val="clear" w:color="auto" w:fill="auto"/>
            <w:vAlign w:val="center"/>
          </w:tcPr>
          <w:p w14:paraId="731BB63C" w14:textId="77777777" w:rsidR="00076B3B" w:rsidRPr="000F363B" w:rsidRDefault="00076B3B" w:rsidP="000F363B">
            <w:pPr>
              <w:jc w:val="center"/>
              <w:rPr>
                <w:rFonts w:eastAsia="Calibri"/>
                <w:color w:val="000000"/>
                <w:sz w:val="20"/>
              </w:rPr>
            </w:pPr>
            <w:r w:rsidRPr="000F363B">
              <w:rPr>
                <w:rFonts w:eastAsia="Calibri"/>
                <w:color w:val="000000"/>
                <w:sz w:val="20"/>
              </w:rPr>
              <w:t>-4</w:t>
            </w:r>
          </w:p>
        </w:tc>
        <w:tc>
          <w:tcPr>
            <w:tcW w:w="703" w:type="dxa"/>
            <w:tcBorders>
              <w:left w:val="nil"/>
              <w:right w:val="nil"/>
            </w:tcBorders>
            <w:shd w:val="clear" w:color="auto" w:fill="auto"/>
            <w:vAlign w:val="center"/>
          </w:tcPr>
          <w:p w14:paraId="092B0A65" w14:textId="77777777" w:rsidR="00076B3B" w:rsidRPr="000F363B" w:rsidRDefault="00076B3B" w:rsidP="000F363B">
            <w:pPr>
              <w:jc w:val="center"/>
              <w:rPr>
                <w:rFonts w:eastAsia="Calibri"/>
                <w:color w:val="000000"/>
                <w:sz w:val="20"/>
              </w:rPr>
            </w:pPr>
            <w:r w:rsidRPr="000F363B">
              <w:rPr>
                <w:rFonts w:eastAsia="Calibri"/>
                <w:color w:val="000000"/>
                <w:sz w:val="20"/>
              </w:rPr>
              <w:t>7</w:t>
            </w:r>
          </w:p>
        </w:tc>
        <w:tc>
          <w:tcPr>
            <w:tcW w:w="704" w:type="dxa"/>
            <w:tcBorders>
              <w:left w:val="nil"/>
            </w:tcBorders>
            <w:shd w:val="clear" w:color="auto" w:fill="auto"/>
            <w:vAlign w:val="center"/>
          </w:tcPr>
          <w:p w14:paraId="533A7C10" w14:textId="77777777" w:rsidR="00076B3B" w:rsidRPr="000F363B" w:rsidRDefault="00076B3B" w:rsidP="000F363B">
            <w:pPr>
              <w:jc w:val="center"/>
              <w:rPr>
                <w:rFonts w:eastAsia="Calibri"/>
                <w:color w:val="000000"/>
                <w:sz w:val="20"/>
              </w:rPr>
            </w:pPr>
            <w:r w:rsidRPr="000F363B">
              <w:rPr>
                <w:rFonts w:eastAsia="Calibri"/>
                <w:color w:val="000000"/>
                <w:sz w:val="20"/>
              </w:rPr>
              <w:t>-7</w:t>
            </w:r>
          </w:p>
        </w:tc>
      </w:tr>
      <w:tr w:rsidR="000F363B" w:rsidRPr="000F363B" w14:paraId="50B3597F" w14:textId="77777777" w:rsidTr="000F363B">
        <w:trPr>
          <w:jc w:val="center"/>
        </w:trPr>
        <w:tc>
          <w:tcPr>
            <w:tcW w:w="1615" w:type="dxa"/>
            <w:shd w:val="clear" w:color="auto" w:fill="auto"/>
          </w:tcPr>
          <w:p w14:paraId="3ED727F3" w14:textId="77777777" w:rsidR="00076B3B" w:rsidRPr="000F363B" w:rsidRDefault="00076B3B" w:rsidP="000F363B">
            <w:pPr>
              <w:jc w:val="center"/>
              <w:rPr>
                <w:rFonts w:eastAsia="Calibri"/>
                <w:sz w:val="20"/>
                <w:lang w:val="en-CA"/>
              </w:rPr>
            </w:pPr>
            <w:r w:rsidRPr="000F363B">
              <w:rPr>
                <w:rFonts w:eastAsia="Calibri"/>
                <w:sz w:val="20"/>
                <w:lang w:val="en-CA"/>
              </w:rPr>
              <w:t>9</w:t>
            </w:r>
          </w:p>
        </w:tc>
        <w:tc>
          <w:tcPr>
            <w:tcW w:w="703" w:type="dxa"/>
            <w:tcBorders>
              <w:right w:val="nil"/>
            </w:tcBorders>
            <w:shd w:val="clear" w:color="auto" w:fill="auto"/>
            <w:vAlign w:val="center"/>
          </w:tcPr>
          <w:p w14:paraId="5F2476FB" w14:textId="77777777" w:rsidR="00076B3B" w:rsidRPr="000F363B" w:rsidRDefault="00076B3B" w:rsidP="000F363B">
            <w:pPr>
              <w:jc w:val="center"/>
              <w:rPr>
                <w:rFonts w:eastAsia="Calibri"/>
                <w:color w:val="000000"/>
                <w:sz w:val="20"/>
              </w:rPr>
            </w:pPr>
            <w:r w:rsidRPr="000F363B">
              <w:rPr>
                <w:rFonts w:eastAsia="Calibri"/>
                <w:color w:val="000000"/>
                <w:sz w:val="20"/>
              </w:rPr>
              <w:t>-64</w:t>
            </w:r>
          </w:p>
        </w:tc>
        <w:tc>
          <w:tcPr>
            <w:tcW w:w="703" w:type="dxa"/>
            <w:tcBorders>
              <w:left w:val="nil"/>
              <w:right w:val="nil"/>
            </w:tcBorders>
            <w:shd w:val="clear" w:color="auto" w:fill="auto"/>
            <w:vAlign w:val="center"/>
          </w:tcPr>
          <w:p w14:paraId="14F575FE" w14:textId="77777777" w:rsidR="00076B3B" w:rsidRPr="000F363B" w:rsidRDefault="00076B3B" w:rsidP="000F363B">
            <w:pPr>
              <w:jc w:val="center"/>
              <w:rPr>
                <w:rFonts w:eastAsia="Calibri"/>
                <w:color w:val="000000"/>
                <w:sz w:val="20"/>
              </w:rPr>
            </w:pPr>
            <w:r w:rsidRPr="000F363B">
              <w:rPr>
                <w:rFonts w:eastAsia="Calibri"/>
                <w:color w:val="000000"/>
                <w:sz w:val="20"/>
              </w:rPr>
              <w:t>96</w:t>
            </w:r>
          </w:p>
        </w:tc>
        <w:tc>
          <w:tcPr>
            <w:tcW w:w="703" w:type="dxa"/>
            <w:tcBorders>
              <w:left w:val="nil"/>
              <w:right w:val="nil"/>
            </w:tcBorders>
            <w:shd w:val="clear" w:color="auto" w:fill="auto"/>
            <w:vAlign w:val="center"/>
          </w:tcPr>
          <w:p w14:paraId="27BC5FF3" w14:textId="77777777" w:rsidR="00076B3B" w:rsidRPr="000F363B" w:rsidRDefault="00076B3B" w:rsidP="000F363B">
            <w:pPr>
              <w:jc w:val="center"/>
              <w:rPr>
                <w:rFonts w:eastAsia="Calibri"/>
                <w:color w:val="000000"/>
                <w:sz w:val="20"/>
              </w:rPr>
            </w:pPr>
            <w:r w:rsidRPr="000F363B">
              <w:rPr>
                <w:rFonts w:eastAsia="Calibri"/>
                <w:color w:val="000000"/>
                <w:sz w:val="20"/>
              </w:rPr>
              <w:t>-55</w:t>
            </w:r>
          </w:p>
        </w:tc>
        <w:tc>
          <w:tcPr>
            <w:tcW w:w="703" w:type="dxa"/>
            <w:tcBorders>
              <w:left w:val="nil"/>
              <w:right w:val="nil"/>
            </w:tcBorders>
            <w:shd w:val="clear" w:color="auto" w:fill="auto"/>
            <w:vAlign w:val="center"/>
          </w:tcPr>
          <w:p w14:paraId="00B9BC7B" w14:textId="77777777" w:rsidR="00076B3B" w:rsidRPr="000F363B" w:rsidRDefault="00076B3B" w:rsidP="000F363B">
            <w:pPr>
              <w:jc w:val="center"/>
              <w:rPr>
                <w:rFonts w:eastAsia="Calibri"/>
                <w:color w:val="000000"/>
                <w:sz w:val="20"/>
              </w:rPr>
            </w:pPr>
            <w:r w:rsidRPr="000F363B">
              <w:rPr>
                <w:rFonts w:eastAsia="Calibri"/>
                <w:color w:val="000000"/>
                <w:sz w:val="20"/>
              </w:rPr>
              <w:t>188</w:t>
            </w:r>
          </w:p>
        </w:tc>
        <w:tc>
          <w:tcPr>
            <w:tcW w:w="703" w:type="dxa"/>
            <w:tcBorders>
              <w:left w:val="nil"/>
              <w:right w:val="nil"/>
            </w:tcBorders>
            <w:shd w:val="clear" w:color="auto" w:fill="auto"/>
            <w:vAlign w:val="center"/>
          </w:tcPr>
          <w:p w14:paraId="70806DEF" w14:textId="77777777" w:rsidR="00076B3B" w:rsidRPr="000F363B" w:rsidRDefault="00076B3B" w:rsidP="000F363B">
            <w:pPr>
              <w:jc w:val="center"/>
              <w:rPr>
                <w:rFonts w:eastAsia="Calibri"/>
                <w:color w:val="000000"/>
                <w:sz w:val="20"/>
                <w:highlight w:val="yellow"/>
              </w:rPr>
            </w:pPr>
            <w:r w:rsidRPr="000F363B">
              <w:rPr>
                <w:rFonts w:eastAsia="Calibri"/>
                <w:color w:val="000000"/>
                <w:sz w:val="20"/>
                <w:highlight w:val="yellow"/>
              </w:rPr>
              <w:t>327</w:t>
            </w:r>
          </w:p>
        </w:tc>
        <w:tc>
          <w:tcPr>
            <w:tcW w:w="704" w:type="dxa"/>
            <w:tcBorders>
              <w:left w:val="nil"/>
              <w:right w:val="nil"/>
            </w:tcBorders>
            <w:shd w:val="clear" w:color="auto" w:fill="auto"/>
            <w:vAlign w:val="center"/>
          </w:tcPr>
          <w:p w14:paraId="0A064CF6" w14:textId="77777777" w:rsidR="00076B3B" w:rsidRPr="000F363B" w:rsidRDefault="00076B3B" w:rsidP="000F363B">
            <w:pPr>
              <w:jc w:val="center"/>
              <w:rPr>
                <w:rFonts w:eastAsia="Calibri"/>
                <w:color w:val="000000"/>
                <w:sz w:val="20"/>
              </w:rPr>
            </w:pPr>
            <w:r w:rsidRPr="000F363B">
              <w:rPr>
                <w:rFonts w:eastAsia="Calibri"/>
                <w:color w:val="000000"/>
                <w:sz w:val="20"/>
              </w:rPr>
              <w:t>-119</w:t>
            </w:r>
          </w:p>
        </w:tc>
        <w:tc>
          <w:tcPr>
            <w:tcW w:w="703" w:type="dxa"/>
            <w:tcBorders>
              <w:left w:val="nil"/>
              <w:right w:val="nil"/>
            </w:tcBorders>
            <w:shd w:val="clear" w:color="auto" w:fill="auto"/>
            <w:vAlign w:val="center"/>
          </w:tcPr>
          <w:p w14:paraId="2EC31E02" w14:textId="77777777" w:rsidR="00076B3B" w:rsidRPr="000F363B" w:rsidRDefault="00076B3B" w:rsidP="000F363B">
            <w:pPr>
              <w:jc w:val="center"/>
              <w:rPr>
                <w:rFonts w:eastAsia="Calibri"/>
                <w:color w:val="000000"/>
                <w:sz w:val="20"/>
              </w:rPr>
            </w:pPr>
            <w:r w:rsidRPr="000F363B">
              <w:rPr>
                <w:rFonts w:eastAsia="Calibri"/>
                <w:color w:val="000000"/>
                <w:sz w:val="20"/>
              </w:rPr>
              <w:t>106</w:t>
            </w:r>
          </w:p>
        </w:tc>
        <w:tc>
          <w:tcPr>
            <w:tcW w:w="703" w:type="dxa"/>
            <w:tcBorders>
              <w:left w:val="nil"/>
              <w:right w:val="nil"/>
            </w:tcBorders>
            <w:shd w:val="clear" w:color="auto" w:fill="auto"/>
            <w:vAlign w:val="center"/>
          </w:tcPr>
          <w:p w14:paraId="0E6305C0" w14:textId="77777777" w:rsidR="00076B3B" w:rsidRPr="000F363B" w:rsidRDefault="00076B3B" w:rsidP="000F363B">
            <w:pPr>
              <w:jc w:val="center"/>
              <w:rPr>
                <w:rFonts w:eastAsia="Calibri"/>
                <w:color w:val="000000"/>
                <w:sz w:val="20"/>
              </w:rPr>
            </w:pPr>
            <w:r w:rsidRPr="000F363B">
              <w:rPr>
                <w:rFonts w:eastAsia="Calibri"/>
                <w:color w:val="000000"/>
                <w:sz w:val="20"/>
              </w:rPr>
              <w:t>67</w:t>
            </w:r>
          </w:p>
        </w:tc>
        <w:tc>
          <w:tcPr>
            <w:tcW w:w="703" w:type="dxa"/>
            <w:tcBorders>
              <w:left w:val="nil"/>
              <w:right w:val="nil"/>
            </w:tcBorders>
            <w:shd w:val="clear" w:color="auto" w:fill="auto"/>
            <w:vAlign w:val="center"/>
          </w:tcPr>
          <w:p w14:paraId="07E0541F" w14:textId="77777777" w:rsidR="00076B3B" w:rsidRPr="000F363B" w:rsidRDefault="00076B3B" w:rsidP="000F363B">
            <w:pPr>
              <w:jc w:val="center"/>
              <w:rPr>
                <w:rFonts w:eastAsia="Calibri"/>
                <w:color w:val="000000"/>
                <w:sz w:val="20"/>
              </w:rPr>
            </w:pPr>
            <w:r w:rsidRPr="000F363B">
              <w:rPr>
                <w:rFonts w:eastAsia="Calibri"/>
                <w:color w:val="000000"/>
                <w:sz w:val="20"/>
              </w:rPr>
              <w:t>20</w:t>
            </w:r>
          </w:p>
        </w:tc>
        <w:tc>
          <w:tcPr>
            <w:tcW w:w="703" w:type="dxa"/>
            <w:tcBorders>
              <w:left w:val="nil"/>
              <w:right w:val="nil"/>
            </w:tcBorders>
            <w:shd w:val="clear" w:color="auto" w:fill="auto"/>
            <w:vAlign w:val="center"/>
          </w:tcPr>
          <w:p w14:paraId="4407D3AC" w14:textId="77777777" w:rsidR="00076B3B" w:rsidRPr="000F363B" w:rsidRDefault="00076B3B" w:rsidP="000F363B">
            <w:pPr>
              <w:jc w:val="center"/>
              <w:rPr>
                <w:rFonts w:eastAsia="Calibri"/>
                <w:color w:val="000000"/>
                <w:sz w:val="20"/>
              </w:rPr>
            </w:pPr>
            <w:r w:rsidRPr="000F363B">
              <w:rPr>
                <w:rFonts w:eastAsia="Calibri"/>
                <w:color w:val="000000"/>
                <w:sz w:val="20"/>
              </w:rPr>
              <w:t>-50</w:t>
            </w:r>
          </w:p>
        </w:tc>
        <w:tc>
          <w:tcPr>
            <w:tcW w:w="704" w:type="dxa"/>
            <w:tcBorders>
              <w:left w:val="nil"/>
            </w:tcBorders>
            <w:shd w:val="clear" w:color="auto" w:fill="auto"/>
            <w:vAlign w:val="center"/>
          </w:tcPr>
          <w:p w14:paraId="7B503FFA" w14:textId="77777777" w:rsidR="00076B3B" w:rsidRPr="000F363B" w:rsidRDefault="00076B3B" w:rsidP="000F363B">
            <w:pPr>
              <w:jc w:val="center"/>
              <w:rPr>
                <w:rFonts w:eastAsia="Calibri"/>
                <w:color w:val="000000"/>
                <w:sz w:val="20"/>
              </w:rPr>
            </w:pPr>
            <w:r w:rsidRPr="000F363B">
              <w:rPr>
                <w:rFonts w:eastAsia="Calibri"/>
                <w:color w:val="000000"/>
                <w:sz w:val="20"/>
              </w:rPr>
              <w:t>-4</w:t>
            </w:r>
          </w:p>
        </w:tc>
      </w:tr>
      <w:tr w:rsidR="000F363B" w:rsidRPr="000F363B" w14:paraId="390C5BC5" w14:textId="77777777" w:rsidTr="000F363B">
        <w:trPr>
          <w:jc w:val="center"/>
        </w:trPr>
        <w:tc>
          <w:tcPr>
            <w:tcW w:w="1615" w:type="dxa"/>
            <w:shd w:val="clear" w:color="auto" w:fill="auto"/>
          </w:tcPr>
          <w:p w14:paraId="0B7D4AC3" w14:textId="77777777" w:rsidR="00076B3B" w:rsidRPr="000F363B" w:rsidRDefault="00076B3B" w:rsidP="000F363B">
            <w:pPr>
              <w:jc w:val="center"/>
              <w:rPr>
                <w:rFonts w:eastAsia="Calibri"/>
                <w:sz w:val="20"/>
                <w:lang w:val="en-CA"/>
              </w:rPr>
            </w:pPr>
            <w:r w:rsidRPr="000F363B">
              <w:rPr>
                <w:rFonts w:eastAsia="Calibri"/>
                <w:sz w:val="20"/>
                <w:lang w:val="en-CA"/>
              </w:rPr>
              <w:t>10</w:t>
            </w:r>
          </w:p>
        </w:tc>
        <w:tc>
          <w:tcPr>
            <w:tcW w:w="703" w:type="dxa"/>
            <w:tcBorders>
              <w:right w:val="nil"/>
            </w:tcBorders>
            <w:shd w:val="clear" w:color="auto" w:fill="auto"/>
            <w:vAlign w:val="center"/>
          </w:tcPr>
          <w:p w14:paraId="60A9C459" w14:textId="77777777" w:rsidR="00076B3B" w:rsidRPr="000F363B" w:rsidRDefault="00076B3B" w:rsidP="000F363B">
            <w:pPr>
              <w:jc w:val="center"/>
              <w:rPr>
                <w:rFonts w:eastAsia="Calibri"/>
                <w:color w:val="000000"/>
                <w:sz w:val="20"/>
              </w:rPr>
            </w:pPr>
            <w:r w:rsidRPr="000F363B">
              <w:rPr>
                <w:rFonts w:eastAsia="Calibri"/>
                <w:color w:val="000000"/>
                <w:sz w:val="20"/>
              </w:rPr>
              <w:t>-10</w:t>
            </w:r>
          </w:p>
        </w:tc>
        <w:tc>
          <w:tcPr>
            <w:tcW w:w="703" w:type="dxa"/>
            <w:tcBorders>
              <w:left w:val="nil"/>
              <w:right w:val="nil"/>
            </w:tcBorders>
            <w:shd w:val="clear" w:color="auto" w:fill="auto"/>
            <w:vAlign w:val="center"/>
          </w:tcPr>
          <w:p w14:paraId="6BDE7C4C" w14:textId="77777777" w:rsidR="00076B3B" w:rsidRPr="000F363B" w:rsidRDefault="00076B3B" w:rsidP="000F363B">
            <w:pPr>
              <w:jc w:val="center"/>
              <w:rPr>
                <w:rFonts w:eastAsia="Calibri"/>
                <w:color w:val="000000"/>
                <w:sz w:val="20"/>
              </w:rPr>
            </w:pPr>
            <w:r w:rsidRPr="000F363B">
              <w:rPr>
                <w:rFonts w:eastAsia="Calibri"/>
                <w:color w:val="000000"/>
                <w:sz w:val="20"/>
              </w:rPr>
              <w:t>-41</w:t>
            </w:r>
          </w:p>
        </w:tc>
        <w:tc>
          <w:tcPr>
            <w:tcW w:w="703" w:type="dxa"/>
            <w:tcBorders>
              <w:left w:val="nil"/>
              <w:right w:val="nil"/>
            </w:tcBorders>
            <w:shd w:val="clear" w:color="auto" w:fill="auto"/>
            <w:vAlign w:val="center"/>
          </w:tcPr>
          <w:p w14:paraId="51535403" w14:textId="77777777" w:rsidR="00076B3B" w:rsidRPr="000F363B" w:rsidRDefault="00076B3B" w:rsidP="000F363B">
            <w:pPr>
              <w:jc w:val="center"/>
              <w:rPr>
                <w:rFonts w:eastAsia="Calibri"/>
                <w:color w:val="000000"/>
                <w:sz w:val="20"/>
              </w:rPr>
            </w:pPr>
            <w:r w:rsidRPr="000F363B">
              <w:rPr>
                <w:rFonts w:eastAsia="Calibri"/>
                <w:color w:val="000000"/>
                <w:sz w:val="20"/>
              </w:rPr>
              <w:t>-16</w:t>
            </w:r>
          </w:p>
        </w:tc>
        <w:tc>
          <w:tcPr>
            <w:tcW w:w="703" w:type="dxa"/>
            <w:tcBorders>
              <w:left w:val="nil"/>
              <w:right w:val="nil"/>
            </w:tcBorders>
            <w:shd w:val="clear" w:color="auto" w:fill="auto"/>
            <w:vAlign w:val="center"/>
          </w:tcPr>
          <w:p w14:paraId="04CAE038" w14:textId="77777777" w:rsidR="00076B3B" w:rsidRPr="000F363B" w:rsidRDefault="00076B3B" w:rsidP="000F363B">
            <w:pPr>
              <w:jc w:val="center"/>
              <w:rPr>
                <w:rFonts w:eastAsia="Calibri"/>
                <w:color w:val="000000"/>
                <w:sz w:val="20"/>
              </w:rPr>
            </w:pPr>
            <w:r w:rsidRPr="000F363B">
              <w:rPr>
                <w:rFonts w:eastAsia="Calibri"/>
                <w:color w:val="000000"/>
                <w:sz w:val="20"/>
              </w:rPr>
              <w:t>348</w:t>
            </w:r>
          </w:p>
        </w:tc>
        <w:tc>
          <w:tcPr>
            <w:tcW w:w="703" w:type="dxa"/>
            <w:tcBorders>
              <w:left w:val="nil"/>
              <w:right w:val="nil"/>
            </w:tcBorders>
            <w:shd w:val="clear" w:color="auto" w:fill="auto"/>
            <w:vAlign w:val="center"/>
          </w:tcPr>
          <w:p w14:paraId="760871BF" w14:textId="77777777" w:rsidR="00076B3B" w:rsidRPr="000F363B" w:rsidRDefault="00076B3B" w:rsidP="000F363B">
            <w:pPr>
              <w:jc w:val="center"/>
              <w:rPr>
                <w:rFonts w:eastAsia="Calibri"/>
                <w:color w:val="000000"/>
                <w:sz w:val="20"/>
                <w:highlight w:val="yellow"/>
              </w:rPr>
            </w:pPr>
            <w:r w:rsidRPr="000F363B">
              <w:rPr>
                <w:rFonts w:eastAsia="Calibri"/>
                <w:color w:val="000000"/>
                <w:sz w:val="20"/>
                <w:highlight w:val="yellow"/>
              </w:rPr>
              <w:t>34</w:t>
            </w:r>
          </w:p>
        </w:tc>
        <w:tc>
          <w:tcPr>
            <w:tcW w:w="704" w:type="dxa"/>
            <w:tcBorders>
              <w:left w:val="nil"/>
              <w:right w:val="nil"/>
            </w:tcBorders>
            <w:shd w:val="clear" w:color="auto" w:fill="auto"/>
            <w:vAlign w:val="center"/>
          </w:tcPr>
          <w:p w14:paraId="3D00AF70" w14:textId="77777777" w:rsidR="00076B3B" w:rsidRPr="000F363B" w:rsidRDefault="00076B3B" w:rsidP="000F363B">
            <w:pPr>
              <w:jc w:val="center"/>
              <w:rPr>
                <w:rFonts w:eastAsia="Calibri"/>
                <w:color w:val="000000"/>
                <w:sz w:val="20"/>
              </w:rPr>
            </w:pPr>
            <w:r w:rsidRPr="000F363B">
              <w:rPr>
                <w:rFonts w:eastAsia="Calibri"/>
                <w:color w:val="000000"/>
                <w:sz w:val="20"/>
              </w:rPr>
              <w:t>157</w:t>
            </w:r>
          </w:p>
        </w:tc>
        <w:tc>
          <w:tcPr>
            <w:tcW w:w="703" w:type="dxa"/>
            <w:tcBorders>
              <w:left w:val="nil"/>
              <w:right w:val="nil"/>
            </w:tcBorders>
            <w:shd w:val="clear" w:color="auto" w:fill="auto"/>
            <w:vAlign w:val="center"/>
          </w:tcPr>
          <w:p w14:paraId="5E5729B0" w14:textId="77777777" w:rsidR="00076B3B" w:rsidRPr="000F363B" w:rsidRDefault="00076B3B" w:rsidP="000F363B">
            <w:pPr>
              <w:jc w:val="center"/>
              <w:rPr>
                <w:rFonts w:eastAsia="Calibri"/>
                <w:color w:val="000000"/>
                <w:sz w:val="20"/>
              </w:rPr>
            </w:pPr>
            <w:r w:rsidRPr="000F363B">
              <w:rPr>
                <w:rFonts w:eastAsia="Calibri"/>
                <w:color w:val="000000"/>
                <w:sz w:val="20"/>
              </w:rPr>
              <w:t>102</w:t>
            </w:r>
          </w:p>
        </w:tc>
        <w:tc>
          <w:tcPr>
            <w:tcW w:w="703" w:type="dxa"/>
            <w:tcBorders>
              <w:left w:val="nil"/>
              <w:right w:val="nil"/>
            </w:tcBorders>
            <w:shd w:val="clear" w:color="auto" w:fill="auto"/>
            <w:vAlign w:val="center"/>
          </w:tcPr>
          <w:p w14:paraId="50E72226" w14:textId="77777777" w:rsidR="00076B3B" w:rsidRPr="000F363B" w:rsidRDefault="00076B3B" w:rsidP="000F363B">
            <w:pPr>
              <w:jc w:val="center"/>
              <w:rPr>
                <w:rFonts w:eastAsia="Calibri"/>
                <w:color w:val="000000"/>
                <w:sz w:val="20"/>
              </w:rPr>
            </w:pPr>
            <w:r w:rsidRPr="000F363B">
              <w:rPr>
                <w:rFonts w:eastAsia="Calibri"/>
                <w:color w:val="000000"/>
                <w:sz w:val="20"/>
              </w:rPr>
              <w:t>-29</w:t>
            </w:r>
          </w:p>
        </w:tc>
        <w:tc>
          <w:tcPr>
            <w:tcW w:w="703" w:type="dxa"/>
            <w:tcBorders>
              <w:left w:val="nil"/>
              <w:right w:val="nil"/>
            </w:tcBorders>
            <w:shd w:val="clear" w:color="auto" w:fill="auto"/>
            <w:vAlign w:val="center"/>
          </w:tcPr>
          <w:p w14:paraId="4E15E425" w14:textId="77777777" w:rsidR="00076B3B" w:rsidRPr="000F363B" w:rsidRDefault="00076B3B" w:rsidP="000F363B">
            <w:pPr>
              <w:jc w:val="center"/>
              <w:rPr>
                <w:rFonts w:eastAsia="Calibri"/>
                <w:color w:val="000000"/>
                <w:sz w:val="20"/>
              </w:rPr>
            </w:pPr>
            <w:r w:rsidRPr="000F363B">
              <w:rPr>
                <w:rFonts w:eastAsia="Calibri"/>
                <w:color w:val="000000"/>
                <w:sz w:val="20"/>
              </w:rPr>
              <w:t>-52</w:t>
            </w:r>
          </w:p>
        </w:tc>
        <w:tc>
          <w:tcPr>
            <w:tcW w:w="703" w:type="dxa"/>
            <w:tcBorders>
              <w:left w:val="nil"/>
              <w:right w:val="nil"/>
            </w:tcBorders>
            <w:shd w:val="clear" w:color="auto" w:fill="auto"/>
            <w:vAlign w:val="center"/>
          </w:tcPr>
          <w:p w14:paraId="38DE3F33" w14:textId="77777777" w:rsidR="00076B3B" w:rsidRPr="000F363B" w:rsidRDefault="00076B3B" w:rsidP="000F363B">
            <w:pPr>
              <w:jc w:val="center"/>
              <w:rPr>
                <w:rFonts w:eastAsia="Calibri"/>
                <w:color w:val="000000"/>
                <w:sz w:val="20"/>
              </w:rPr>
            </w:pPr>
            <w:r w:rsidRPr="000F363B">
              <w:rPr>
                <w:rFonts w:eastAsia="Calibri"/>
                <w:color w:val="000000"/>
                <w:sz w:val="20"/>
              </w:rPr>
              <w:t>45</w:t>
            </w:r>
          </w:p>
        </w:tc>
        <w:tc>
          <w:tcPr>
            <w:tcW w:w="704" w:type="dxa"/>
            <w:tcBorders>
              <w:left w:val="nil"/>
            </w:tcBorders>
            <w:shd w:val="clear" w:color="auto" w:fill="auto"/>
            <w:vAlign w:val="center"/>
          </w:tcPr>
          <w:p w14:paraId="412B669D" w14:textId="77777777" w:rsidR="00076B3B" w:rsidRPr="000F363B" w:rsidRDefault="00076B3B" w:rsidP="000F363B">
            <w:pPr>
              <w:jc w:val="center"/>
              <w:rPr>
                <w:rFonts w:eastAsia="Calibri"/>
                <w:color w:val="000000"/>
                <w:sz w:val="20"/>
              </w:rPr>
            </w:pPr>
            <w:r w:rsidRPr="000F363B">
              <w:rPr>
                <w:rFonts w:eastAsia="Calibri"/>
                <w:color w:val="000000"/>
                <w:sz w:val="20"/>
              </w:rPr>
              <w:t>-26</w:t>
            </w:r>
          </w:p>
        </w:tc>
      </w:tr>
      <w:tr w:rsidR="000F363B" w:rsidRPr="000F363B" w14:paraId="01586E20" w14:textId="77777777" w:rsidTr="000F363B">
        <w:trPr>
          <w:jc w:val="center"/>
        </w:trPr>
        <w:tc>
          <w:tcPr>
            <w:tcW w:w="1615" w:type="dxa"/>
            <w:shd w:val="clear" w:color="auto" w:fill="auto"/>
          </w:tcPr>
          <w:p w14:paraId="2A295A07" w14:textId="77777777" w:rsidR="00076B3B" w:rsidRPr="000F363B" w:rsidRDefault="00076B3B" w:rsidP="000F363B">
            <w:pPr>
              <w:jc w:val="center"/>
              <w:rPr>
                <w:rFonts w:eastAsia="Calibri"/>
                <w:sz w:val="20"/>
                <w:lang w:val="en-CA"/>
              </w:rPr>
            </w:pPr>
            <w:r w:rsidRPr="000F363B">
              <w:rPr>
                <w:rFonts w:eastAsia="Calibri"/>
                <w:sz w:val="20"/>
                <w:lang w:val="en-CA"/>
              </w:rPr>
              <w:t>11</w:t>
            </w:r>
          </w:p>
        </w:tc>
        <w:tc>
          <w:tcPr>
            <w:tcW w:w="703" w:type="dxa"/>
            <w:tcBorders>
              <w:right w:val="nil"/>
            </w:tcBorders>
            <w:shd w:val="clear" w:color="auto" w:fill="auto"/>
            <w:vAlign w:val="center"/>
          </w:tcPr>
          <w:p w14:paraId="0F6F80A2" w14:textId="77777777" w:rsidR="00076B3B" w:rsidRPr="000F363B" w:rsidRDefault="00076B3B" w:rsidP="000F363B">
            <w:pPr>
              <w:jc w:val="center"/>
              <w:rPr>
                <w:rFonts w:eastAsia="Calibri"/>
                <w:color w:val="000000"/>
                <w:sz w:val="20"/>
              </w:rPr>
            </w:pPr>
            <w:r w:rsidRPr="000F363B">
              <w:rPr>
                <w:rFonts w:eastAsia="Calibri"/>
                <w:color w:val="000000"/>
                <w:sz w:val="20"/>
              </w:rPr>
              <w:t>-46</w:t>
            </w:r>
          </w:p>
        </w:tc>
        <w:tc>
          <w:tcPr>
            <w:tcW w:w="703" w:type="dxa"/>
            <w:tcBorders>
              <w:left w:val="nil"/>
              <w:right w:val="nil"/>
            </w:tcBorders>
            <w:shd w:val="clear" w:color="auto" w:fill="auto"/>
            <w:vAlign w:val="center"/>
          </w:tcPr>
          <w:p w14:paraId="43A68245" w14:textId="77777777" w:rsidR="00076B3B" w:rsidRPr="000F363B" w:rsidRDefault="00076B3B" w:rsidP="000F363B">
            <w:pPr>
              <w:jc w:val="center"/>
              <w:rPr>
                <w:rFonts w:eastAsia="Calibri"/>
                <w:color w:val="000000"/>
                <w:sz w:val="20"/>
              </w:rPr>
            </w:pPr>
            <w:r w:rsidRPr="000F363B">
              <w:rPr>
                <w:rFonts w:eastAsia="Calibri"/>
                <w:color w:val="000000"/>
                <w:sz w:val="20"/>
              </w:rPr>
              <w:t>-40</w:t>
            </w:r>
          </w:p>
        </w:tc>
        <w:tc>
          <w:tcPr>
            <w:tcW w:w="703" w:type="dxa"/>
            <w:tcBorders>
              <w:left w:val="nil"/>
              <w:right w:val="nil"/>
            </w:tcBorders>
            <w:shd w:val="clear" w:color="auto" w:fill="auto"/>
            <w:vAlign w:val="center"/>
          </w:tcPr>
          <w:p w14:paraId="65E06C7A" w14:textId="77777777" w:rsidR="00076B3B" w:rsidRPr="000F363B" w:rsidRDefault="00076B3B" w:rsidP="000F363B">
            <w:pPr>
              <w:jc w:val="center"/>
              <w:rPr>
                <w:rFonts w:eastAsia="Calibri"/>
                <w:color w:val="000000"/>
                <w:sz w:val="20"/>
              </w:rPr>
            </w:pPr>
            <w:r w:rsidRPr="000F363B">
              <w:rPr>
                <w:rFonts w:eastAsia="Calibri"/>
                <w:color w:val="000000"/>
                <w:sz w:val="20"/>
              </w:rPr>
              <w:t>128</w:t>
            </w:r>
          </w:p>
        </w:tc>
        <w:tc>
          <w:tcPr>
            <w:tcW w:w="703" w:type="dxa"/>
            <w:tcBorders>
              <w:left w:val="nil"/>
              <w:right w:val="nil"/>
            </w:tcBorders>
            <w:shd w:val="clear" w:color="auto" w:fill="auto"/>
            <w:vAlign w:val="center"/>
          </w:tcPr>
          <w:p w14:paraId="6DAE753C" w14:textId="77777777" w:rsidR="00076B3B" w:rsidRPr="000F363B" w:rsidRDefault="00076B3B" w:rsidP="000F363B">
            <w:pPr>
              <w:jc w:val="center"/>
              <w:rPr>
                <w:rFonts w:eastAsia="Calibri"/>
                <w:color w:val="000000"/>
                <w:sz w:val="20"/>
              </w:rPr>
            </w:pPr>
            <w:r w:rsidRPr="000F363B">
              <w:rPr>
                <w:rFonts w:eastAsia="Calibri"/>
                <w:color w:val="000000"/>
                <w:sz w:val="20"/>
              </w:rPr>
              <w:t>315</w:t>
            </w:r>
          </w:p>
        </w:tc>
        <w:tc>
          <w:tcPr>
            <w:tcW w:w="703" w:type="dxa"/>
            <w:tcBorders>
              <w:left w:val="nil"/>
              <w:right w:val="nil"/>
            </w:tcBorders>
            <w:shd w:val="clear" w:color="auto" w:fill="auto"/>
            <w:vAlign w:val="center"/>
          </w:tcPr>
          <w:p w14:paraId="58D474BC" w14:textId="77777777" w:rsidR="00076B3B" w:rsidRPr="000F363B" w:rsidRDefault="00076B3B" w:rsidP="000F363B">
            <w:pPr>
              <w:jc w:val="center"/>
              <w:rPr>
                <w:rFonts w:eastAsia="Calibri"/>
                <w:color w:val="000000"/>
                <w:sz w:val="20"/>
                <w:highlight w:val="yellow"/>
              </w:rPr>
            </w:pPr>
            <w:r w:rsidRPr="000F363B">
              <w:rPr>
                <w:rFonts w:eastAsia="Calibri"/>
                <w:color w:val="000000"/>
                <w:sz w:val="20"/>
                <w:highlight w:val="yellow"/>
              </w:rPr>
              <w:t>-66</w:t>
            </w:r>
          </w:p>
        </w:tc>
        <w:tc>
          <w:tcPr>
            <w:tcW w:w="704" w:type="dxa"/>
            <w:tcBorders>
              <w:left w:val="nil"/>
              <w:right w:val="nil"/>
            </w:tcBorders>
            <w:shd w:val="clear" w:color="auto" w:fill="auto"/>
            <w:vAlign w:val="center"/>
          </w:tcPr>
          <w:p w14:paraId="698F268A" w14:textId="77777777" w:rsidR="00076B3B" w:rsidRPr="000F363B" w:rsidRDefault="00076B3B" w:rsidP="000F363B">
            <w:pPr>
              <w:jc w:val="center"/>
              <w:rPr>
                <w:rFonts w:eastAsia="Calibri"/>
                <w:color w:val="000000"/>
                <w:sz w:val="20"/>
              </w:rPr>
            </w:pPr>
            <w:r w:rsidRPr="000F363B">
              <w:rPr>
                <w:rFonts w:eastAsia="Calibri"/>
                <w:color w:val="000000"/>
                <w:sz w:val="20"/>
              </w:rPr>
              <w:t>48</w:t>
            </w:r>
          </w:p>
        </w:tc>
        <w:tc>
          <w:tcPr>
            <w:tcW w:w="703" w:type="dxa"/>
            <w:tcBorders>
              <w:left w:val="nil"/>
              <w:right w:val="nil"/>
            </w:tcBorders>
            <w:shd w:val="clear" w:color="auto" w:fill="auto"/>
            <w:vAlign w:val="center"/>
          </w:tcPr>
          <w:p w14:paraId="33C65898" w14:textId="77777777" w:rsidR="00076B3B" w:rsidRPr="000F363B" w:rsidRDefault="00076B3B" w:rsidP="000F363B">
            <w:pPr>
              <w:jc w:val="center"/>
              <w:rPr>
                <w:rFonts w:eastAsia="Calibri"/>
                <w:color w:val="000000"/>
                <w:sz w:val="20"/>
              </w:rPr>
            </w:pPr>
            <w:r w:rsidRPr="000F363B">
              <w:rPr>
                <w:rFonts w:eastAsia="Calibri"/>
                <w:color w:val="000000"/>
                <w:sz w:val="20"/>
              </w:rPr>
              <w:t>207</w:t>
            </w:r>
          </w:p>
        </w:tc>
        <w:tc>
          <w:tcPr>
            <w:tcW w:w="703" w:type="dxa"/>
            <w:tcBorders>
              <w:left w:val="nil"/>
              <w:right w:val="nil"/>
            </w:tcBorders>
            <w:shd w:val="clear" w:color="auto" w:fill="auto"/>
            <w:vAlign w:val="center"/>
          </w:tcPr>
          <w:p w14:paraId="5B419E9A" w14:textId="77777777" w:rsidR="00076B3B" w:rsidRPr="000F363B" w:rsidRDefault="00076B3B" w:rsidP="000F363B">
            <w:pPr>
              <w:jc w:val="center"/>
              <w:rPr>
                <w:rFonts w:eastAsia="Calibri"/>
                <w:color w:val="000000"/>
                <w:sz w:val="20"/>
              </w:rPr>
            </w:pPr>
            <w:r w:rsidRPr="000F363B">
              <w:rPr>
                <w:rFonts w:eastAsia="Calibri"/>
                <w:color w:val="000000"/>
                <w:sz w:val="20"/>
              </w:rPr>
              <w:t>49</w:t>
            </w:r>
          </w:p>
        </w:tc>
        <w:tc>
          <w:tcPr>
            <w:tcW w:w="703" w:type="dxa"/>
            <w:tcBorders>
              <w:left w:val="nil"/>
              <w:right w:val="nil"/>
            </w:tcBorders>
            <w:shd w:val="clear" w:color="auto" w:fill="auto"/>
            <w:vAlign w:val="center"/>
          </w:tcPr>
          <w:p w14:paraId="7F6E5C8C" w14:textId="77777777" w:rsidR="00076B3B" w:rsidRPr="000F363B" w:rsidRDefault="00076B3B" w:rsidP="000F363B">
            <w:pPr>
              <w:jc w:val="center"/>
              <w:rPr>
                <w:rFonts w:eastAsia="Calibri"/>
                <w:color w:val="000000"/>
                <w:sz w:val="20"/>
              </w:rPr>
            </w:pPr>
            <w:r w:rsidRPr="000F363B">
              <w:rPr>
                <w:rFonts w:eastAsia="Calibri"/>
                <w:color w:val="000000"/>
                <w:sz w:val="20"/>
              </w:rPr>
              <w:t>-115</w:t>
            </w:r>
          </w:p>
        </w:tc>
        <w:tc>
          <w:tcPr>
            <w:tcW w:w="703" w:type="dxa"/>
            <w:tcBorders>
              <w:left w:val="nil"/>
              <w:right w:val="nil"/>
            </w:tcBorders>
            <w:shd w:val="clear" w:color="auto" w:fill="auto"/>
            <w:vAlign w:val="center"/>
          </w:tcPr>
          <w:p w14:paraId="47E1688F" w14:textId="77777777" w:rsidR="00076B3B" w:rsidRPr="000F363B" w:rsidRDefault="00076B3B" w:rsidP="000F363B">
            <w:pPr>
              <w:jc w:val="center"/>
              <w:rPr>
                <w:rFonts w:eastAsia="Calibri"/>
                <w:color w:val="000000"/>
                <w:sz w:val="20"/>
              </w:rPr>
            </w:pPr>
            <w:r w:rsidRPr="000F363B">
              <w:rPr>
                <w:rFonts w:eastAsia="Calibri"/>
                <w:color w:val="000000"/>
                <w:sz w:val="20"/>
              </w:rPr>
              <w:t>87</w:t>
            </w:r>
          </w:p>
        </w:tc>
        <w:tc>
          <w:tcPr>
            <w:tcW w:w="704" w:type="dxa"/>
            <w:tcBorders>
              <w:left w:val="nil"/>
            </w:tcBorders>
            <w:shd w:val="clear" w:color="auto" w:fill="auto"/>
            <w:vAlign w:val="center"/>
          </w:tcPr>
          <w:p w14:paraId="2D751FF9" w14:textId="77777777" w:rsidR="00076B3B" w:rsidRPr="000F363B" w:rsidRDefault="00076B3B" w:rsidP="000F363B">
            <w:pPr>
              <w:jc w:val="center"/>
              <w:rPr>
                <w:rFonts w:eastAsia="Calibri"/>
                <w:color w:val="000000"/>
                <w:sz w:val="20"/>
              </w:rPr>
            </w:pPr>
            <w:r w:rsidRPr="000F363B">
              <w:rPr>
                <w:rFonts w:eastAsia="Calibri"/>
                <w:color w:val="000000"/>
                <w:sz w:val="20"/>
              </w:rPr>
              <w:t>-55</w:t>
            </w:r>
          </w:p>
        </w:tc>
      </w:tr>
      <w:tr w:rsidR="000F363B" w:rsidRPr="000F363B" w14:paraId="3F631911" w14:textId="77777777" w:rsidTr="000F363B">
        <w:trPr>
          <w:jc w:val="center"/>
        </w:trPr>
        <w:tc>
          <w:tcPr>
            <w:tcW w:w="1615" w:type="dxa"/>
            <w:shd w:val="clear" w:color="auto" w:fill="auto"/>
          </w:tcPr>
          <w:p w14:paraId="38856CDC" w14:textId="77777777" w:rsidR="00076B3B" w:rsidRPr="000F363B" w:rsidRDefault="00076B3B" w:rsidP="000F363B">
            <w:pPr>
              <w:jc w:val="center"/>
              <w:rPr>
                <w:rFonts w:eastAsia="Calibri"/>
                <w:sz w:val="20"/>
                <w:lang w:val="en-CA"/>
              </w:rPr>
            </w:pPr>
            <w:r w:rsidRPr="000F363B">
              <w:rPr>
                <w:rFonts w:eastAsia="Calibri"/>
                <w:sz w:val="20"/>
                <w:lang w:val="en-CA"/>
              </w:rPr>
              <w:t>12</w:t>
            </w:r>
          </w:p>
        </w:tc>
        <w:tc>
          <w:tcPr>
            <w:tcW w:w="703" w:type="dxa"/>
            <w:tcBorders>
              <w:right w:val="nil"/>
            </w:tcBorders>
            <w:shd w:val="clear" w:color="auto" w:fill="auto"/>
            <w:vAlign w:val="center"/>
          </w:tcPr>
          <w:p w14:paraId="71AE0657" w14:textId="77777777" w:rsidR="00076B3B" w:rsidRPr="000F363B" w:rsidRDefault="00076B3B" w:rsidP="000F363B">
            <w:pPr>
              <w:jc w:val="center"/>
              <w:rPr>
                <w:rFonts w:eastAsia="Calibri"/>
                <w:color w:val="000000"/>
                <w:sz w:val="20"/>
              </w:rPr>
            </w:pPr>
            <w:r w:rsidRPr="000F363B">
              <w:rPr>
                <w:rFonts w:eastAsia="Calibri"/>
                <w:color w:val="000000"/>
                <w:sz w:val="20"/>
              </w:rPr>
              <w:t>-32</w:t>
            </w:r>
          </w:p>
        </w:tc>
        <w:tc>
          <w:tcPr>
            <w:tcW w:w="703" w:type="dxa"/>
            <w:tcBorders>
              <w:left w:val="nil"/>
              <w:right w:val="nil"/>
            </w:tcBorders>
            <w:shd w:val="clear" w:color="auto" w:fill="auto"/>
            <w:vAlign w:val="center"/>
          </w:tcPr>
          <w:p w14:paraId="3C363BC8" w14:textId="77777777" w:rsidR="00076B3B" w:rsidRPr="000F363B" w:rsidRDefault="00076B3B" w:rsidP="000F363B">
            <w:pPr>
              <w:jc w:val="center"/>
              <w:rPr>
                <w:rFonts w:eastAsia="Calibri"/>
                <w:color w:val="000000"/>
                <w:sz w:val="20"/>
              </w:rPr>
            </w:pPr>
            <w:r w:rsidRPr="000F363B">
              <w:rPr>
                <w:rFonts w:eastAsia="Calibri"/>
                <w:color w:val="000000"/>
                <w:sz w:val="20"/>
              </w:rPr>
              <w:t>18</w:t>
            </w:r>
          </w:p>
        </w:tc>
        <w:tc>
          <w:tcPr>
            <w:tcW w:w="703" w:type="dxa"/>
            <w:tcBorders>
              <w:left w:val="nil"/>
              <w:right w:val="nil"/>
            </w:tcBorders>
            <w:shd w:val="clear" w:color="auto" w:fill="auto"/>
            <w:vAlign w:val="center"/>
          </w:tcPr>
          <w:p w14:paraId="07A02B05" w14:textId="77777777" w:rsidR="00076B3B" w:rsidRPr="000F363B" w:rsidRDefault="00076B3B" w:rsidP="000F363B">
            <w:pPr>
              <w:jc w:val="center"/>
              <w:rPr>
                <w:rFonts w:eastAsia="Calibri"/>
                <w:color w:val="000000"/>
                <w:sz w:val="20"/>
              </w:rPr>
            </w:pPr>
            <w:r w:rsidRPr="000F363B">
              <w:rPr>
                <w:rFonts w:eastAsia="Calibri"/>
                <w:color w:val="000000"/>
                <w:sz w:val="20"/>
              </w:rPr>
              <w:t>63</w:t>
            </w:r>
          </w:p>
        </w:tc>
        <w:tc>
          <w:tcPr>
            <w:tcW w:w="703" w:type="dxa"/>
            <w:tcBorders>
              <w:left w:val="nil"/>
              <w:right w:val="nil"/>
            </w:tcBorders>
            <w:shd w:val="clear" w:color="auto" w:fill="auto"/>
            <w:vAlign w:val="center"/>
          </w:tcPr>
          <w:p w14:paraId="269F1D9C" w14:textId="77777777" w:rsidR="00076B3B" w:rsidRPr="000F363B" w:rsidRDefault="00076B3B" w:rsidP="000F363B">
            <w:pPr>
              <w:jc w:val="center"/>
              <w:rPr>
                <w:rFonts w:eastAsia="Calibri"/>
                <w:color w:val="000000"/>
                <w:sz w:val="20"/>
              </w:rPr>
            </w:pPr>
            <w:r w:rsidRPr="000F363B">
              <w:rPr>
                <w:rFonts w:eastAsia="Calibri"/>
                <w:color w:val="000000"/>
                <w:sz w:val="20"/>
              </w:rPr>
              <w:t>-39</w:t>
            </w:r>
          </w:p>
        </w:tc>
        <w:tc>
          <w:tcPr>
            <w:tcW w:w="703" w:type="dxa"/>
            <w:tcBorders>
              <w:left w:val="nil"/>
              <w:right w:val="nil"/>
            </w:tcBorders>
            <w:shd w:val="clear" w:color="auto" w:fill="auto"/>
            <w:vAlign w:val="center"/>
          </w:tcPr>
          <w:p w14:paraId="413FA564" w14:textId="77777777" w:rsidR="00076B3B" w:rsidRPr="000F363B" w:rsidRDefault="00076B3B" w:rsidP="000F363B">
            <w:pPr>
              <w:jc w:val="center"/>
              <w:rPr>
                <w:rFonts w:eastAsia="Calibri"/>
                <w:color w:val="000000"/>
                <w:sz w:val="20"/>
                <w:highlight w:val="yellow"/>
              </w:rPr>
            </w:pPr>
            <w:r w:rsidRPr="000F363B">
              <w:rPr>
                <w:rFonts w:eastAsia="Calibri"/>
                <w:color w:val="000000"/>
                <w:sz w:val="20"/>
                <w:highlight w:val="yellow"/>
              </w:rPr>
              <w:t>365</w:t>
            </w:r>
          </w:p>
        </w:tc>
        <w:tc>
          <w:tcPr>
            <w:tcW w:w="704" w:type="dxa"/>
            <w:tcBorders>
              <w:left w:val="nil"/>
              <w:right w:val="nil"/>
            </w:tcBorders>
            <w:shd w:val="clear" w:color="auto" w:fill="auto"/>
            <w:vAlign w:val="center"/>
          </w:tcPr>
          <w:p w14:paraId="41B8BE40" w14:textId="77777777" w:rsidR="00076B3B" w:rsidRPr="000F363B" w:rsidRDefault="00076B3B" w:rsidP="000F363B">
            <w:pPr>
              <w:jc w:val="center"/>
              <w:rPr>
                <w:rFonts w:eastAsia="Calibri"/>
                <w:color w:val="000000"/>
                <w:sz w:val="20"/>
              </w:rPr>
            </w:pPr>
            <w:r w:rsidRPr="000F363B">
              <w:rPr>
                <w:rFonts w:eastAsia="Calibri"/>
                <w:color w:val="000000"/>
                <w:sz w:val="20"/>
              </w:rPr>
              <w:t>255</w:t>
            </w:r>
          </w:p>
        </w:tc>
        <w:tc>
          <w:tcPr>
            <w:tcW w:w="703" w:type="dxa"/>
            <w:tcBorders>
              <w:left w:val="nil"/>
              <w:right w:val="nil"/>
            </w:tcBorders>
            <w:shd w:val="clear" w:color="auto" w:fill="auto"/>
            <w:vAlign w:val="center"/>
          </w:tcPr>
          <w:p w14:paraId="67677DAE" w14:textId="77777777" w:rsidR="00076B3B" w:rsidRPr="000F363B" w:rsidRDefault="00076B3B" w:rsidP="000F363B">
            <w:pPr>
              <w:jc w:val="center"/>
              <w:rPr>
                <w:rFonts w:eastAsia="Calibri"/>
                <w:color w:val="000000"/>
                <w:sz w:val="20"/>
              </w:rPr>
            </w:pPr>
            <w:r w:rsidRPr="000F363B">
              <w:rPr>
                <w:rFonts w:eastAsia="Calibri"/>
                <w:color w:val="000000"/>
                <w:sz w:val="20"/>
              </w:rPr>
              <w:t>-208</w:t>
            </w:r>
          </w:p>
        </w:tc>
        <w:tc>
          <w:tcPr>
            <w:tcW w:w="703" w:type="dxa"/>
            <w:tcBorders>
              <w:left w:val="nil"/>
              <w:right w:val="nil"/>
            </w:tcBorders>
            <w:shd w:val="clear" w:color="auto" w:fill="auto"/>
            <w:vAlign w:val="center"/>
          </w:tcPr>
          <w:p w14:paraId="084D73A6" w14:textId="77777777" w:rsidR="00076B3B" w:rsidRPr="000F363B" w:rsidRDefault="00076B3B" w:rsidP="000F363B">
            <w:pPr>
              <w:jc w:val="center"/>
              <w:rPr>
                <w:rFonts w:eastAsia="Calibri"/>
                <w:color w:val="000000"/>
                <w:sz w:val="20"/>
              </w:rPr>
            </w:pPr>
            <w:r w:rsidRPr="000F363B">
              <w:rPr>
                <w:rFonts w:eastAsia="Calibri"/>
                <w:color w:val="000000"/>
                <w:sz w:val="20"/>
              </w:rPr>
              <w:t>130</w:t>
            </w:r>
          </w:p>
        </w:tc>
        <w:tc>
          <w:tcPr>
            <w:tcW w:w="703" w:type="dxa"/>
            <w:tcBorders>
              <w:left w:val="nil"/>
              <w:right w:val="nil"/>
            </w:tcBorders>
            <w:shd w:val="clear" w:color="auto" w:fill="auto"/>
            <w:vAlign w:val="center"/>
          </w:tcPr>
          <w:p w14:paraId="1E5A6F50" w14:textId="77777777" w:rsidR="00076B3B" w:rsidRPr="000F363B" w:rsidRDefault="00076B3B" w:rsidP="000F363B">
            <w:pPr>
              <w:jc w:val="center"/>
              <w:rPr>
                <w:rFonts w:eastAsia="Calibri"/>
                <w:color w:val="000000"/>
                <w:sz w:val="20"/>
              </w:rPr>
            </w:pPr>
            <w:r w:rsidRPr="000F363B">
              <w:rPr>
                <w:rFonts w:eastAsia="Calibri"/>
                <w:color w:val="000000"/>
                <w:sz w:val="20"/>
              </w:rPr>
              <w:t>-24</w:t>
            </w:r>
          </w:p>
        </w:tc>
        <w:tc>
          <w:tcPr>
            <w:tcW w:w="703" w:type="dxa"/>
            <w:tcBorders>
              <w:left w:val="nil"/>
              <w:right w:val="nil"/>
            </w:tcBorders>
            <w:shd w:val="clear" w:color="auto" w:fill="auto"/>
            <w:vAlign w:val="center"/>
          </w:tcPr>
          <w:p w14:paraId="0E6D18E5" w14:textId="77777777" w:rsidR="00076B3B" w:rsidRPr="000F363B" w:rsidRDefault="00076B3B" w:rsidP="000F363B">
            <w:pPr>
              <w:jc w:val="center"/>
              <w:rPr>
                <w:rFonts w:eastAsia="Calibri"/>
                <w:color w:val="000000"/>
                <w:sz w:val="20"/>
              </w:rPr>
            </w:pPr>
            <w:r w:rsidRPr="000F363B">
              <w:rPr>
                <w:rFonts w:eastAsia="Calibri"/>
                <w:color w:val="000000"/>
                <w:sz w:val="20"/>
              </w:rPr>
              <w:t>-28</w:t>
            </w:r>
          </w:p>
        </w:tc>
        <w:tc>
          <w:tcPr>
            <w:tcW w:w="704" w:type="dxa"/>
            <w:tcBorders>
              <w:left w:val="nil"/>
            </w:tcBorders>
            <w:shd w:val="clear" w:color="auto" w:fill="auto"/>
            <w:vAlign w:val="center"/>
          </w:tcPr>
          <w:p w14:paraId="0A60D1F3" w14:textId="77777777" w:rsidR="00076B3B" w:rsidRPr="000F363B" w:rsidRDefault="00076B3B" w:rsidP="000F363B">
            <w:pPr>
              <w:jc w:val="center"/>
              <w:rPr>
                <w:rFonts w:eastAsia="Calibri"/>
                <w:color w:val="000000"/>
                <w:sz w:val="20"/>
              </w:rPr>
            </w:pPr>
            <w:r w:rsidRPr="000F363B">
              <w:rPr>
                <w:rFonts w:eastAsia="Calibri"/>
                <w:color w:val="000000"/>
                <w:sz w:val="20"/>
              </w:rPr>
              <w:t>12</w:t>
            </w:r>
          </w:p>
        </w:tc>
      </w:tr>
      <w:tr w:rsidR="000F363B" w:rsidRPr="000F363B" w14:paraId="192F1915" w14:textId="77777777" w:rsidTr="000F363B">
        <w:trPr>
          <w:jc w:val="center"/>
        </w:trPr>
        <w:tc>
          <w:tcPr>
            <w:tcW w:w="1615" w:type="dxa"/>
            <w:shd w:val="clear" w:color="auto" w:fill="auto"/>
          </w:tcPr>
          <w:p w14:paraId="57C56715" w14:textId="77777777" w:rsidR="00076B3B" w:rsidRPr="000F363B" w:rsidRDefault="00076B3B" w:rsidP="000F363B">
            <w:pPr>
              <w:jc w:val="center"/>
              <w:rPr>
                <w:rFonts w:eastAsia="Calibri"/>
                <w:sz w:val="20"/>
                <w:lang w:val="en-CA"/>
              </w:rPr>
            </w:pPr>
            <w:r w:rsidRPr="000F363B">
              <w:rPr>
                <w:rFonts w:eastAsia="Calibri"/>
                <w:sz w:val="20"/>
                <w:lang w:val="en-CA"/>
              </w:rPr>
              <w:lastRenderedPageBreak/>
              <w:t>13</w:t>
            </w:r>
          </w:p>
        </w:tc>
        <w:tc>
          <w:tcPr>
            <w:tcW w:w="703" w:type="dxa"/>
            <w:tcBorders>
              <w:right w:val="nil"/>
            </w:tcBorders>
            <w:shd w:val="clear" w:color="auto" w:fill="auto"/>
            <w:vAlign w:val="center"/>
          </w:tcPr>
          <w:p w14:paraId="4B107C86" w14:textId="77777777" w:rsidR="00076B3B" w:rsidRPr="000F363B" w:rsidRDefault="00076B3B" w:rsidP="000F363B">
            <w:pPr>
              <w:jc w:val="center"/>
              <w:rPr>
                <w:rFonts w:eastAsia="Calibri"/>
                <w:color w:val="000000"/>
                <w:sz w:val="20"/>
              </w:rPr>
            </w:pPr>
            <w:r w:rsidRPr="000F363B">
              <w:rPr>
                <w:rFonts w:eastAsia="Calibri"/>
                <w:color w:val="000000"/>
                <w:sz w:val="20"/>
              </w:rPr>
              <w:t>-3</w:t>
            </w:r>
          </w:p>
        </w:tc>
        <w:tc>
          <w:tcPr>
            <w:tcW w:w="703" w:type="dxa"/>
            <w:tcBorders>
              <w:left w:val="nil"/>
              <w:right w:val="nil"/>
            </w:tcBorders>
            <w:shd w:val="clear" w:color="auto" w:fill="auto"/>
            <w:vAlign w:val="center"/>
          </w:tcPr>
          <w:p w14:paraId="52861019" w14:textId="77777777" w:rsidR="00076B3B" w:rsidRPr="000F363B" w:rsidRDefault="00076B3B" w:rsidP="000F363B">
            <w:pPr>
              <w:jc w:val="center"/>
              <w:rPr>
                <w:rFonts w:eastAsia="Calibri"/>
                <w:color w:val="000000"/>
                <w:sz w:val="20"/>
              </w:rPr>
            </w:pPr>
            <w:r w:rsidRPr="000F363B">
              <w:rPr>
                <w:rFonts w:eastAsia="Calibri"/>
                <w:color w:val="000000"/>
                <w:sz w:val="20"/>
              </w:rPr>
              <w:t>4</w:t>
            </w:r>
          </w:p>
        </w:tc>
        <w:tc>
          <w:tcPr>
            <w:tcW w:w="703" w:type="dxa"/>
            <w:tcBorders>
              <w:left w:val="nil"/>
              <w:right w:val="nil"/>
            </w:tcBorders>
            <w:shd w:val="clear" w:color="auto" w:fill="auto"/>
            <w:vAlign w:val="center"/>
          </w:tcPr>
          <w:p w14:paraId="7C246CBD" w14:textId="77777777" w:rsidR="00076B3B" w:rsidRPr="000F363B" w:rsidRDefault="00076B3B" w:rsidP="000F363B">
            <w:pPr>
              <w:jc w:val="center"/>
              <w:rPr>
                <w:rFonts w:eastAsia="Calibri"/>
                <w:color w:val="000000"/>
                <w:sz w:val="20"/>
              </w:rPr>
            </w:pPr>
            <w:r w:rsidRPr="000F363B">
              <w:rPr>
                <w:rFonts w:eastAsia="Calibri"/>
                <w:color w:val="000000"/>
                <w:sz w:val="20"/>
              </w:rPr>
              <w:t>-7</w:t>
            </w:r>
          </w:p>
        </w:tc>
        <w:tc>
          <w:tcPr>
            <w:tcW w:w="703" w:type="dxa"/>
            <w:tcBorders>
              <w:left w:val="nil"/>
              <w:right w:val="nil"/>
            </w:tcBorders>
            <w:shd w:val="clear" w:color="auto" w:fill="auto"/>
            <w:vAlign w:val="center"/>
          </w:tcPr>
          <w:p w14:paraId="1C6C90D0" w14:textId="77777777" w:rsidR="00076B3B" w:rsidRPr="000F363B" w:rsidRDefault="00076B3B" w:rsidP="000F363B">
            <w:pPr>
              <w:jc w:val="center"/>
              <w:rPr>
                <w:rFonts w:eastAsia="Calibri"/>
                <w:color w:val="000000"/>
                <w:sz w:val="20"/>
              </w:rPr>
            </w:pPr>
            <w:r w:rsidRPr="000F363B">
              <w:rPr>
                <w:rFonts w:eastAsia="Calibri"/>
                <w:color w:val="000000"/>
                <w:sz w:val="20"/>
              </w:rPr>
              <w:t>3</w:t>
            </w:r>
          </w:p>
        </w:tc>
        <w:tc>
          <w:tcPr>
            <w:tcW w:w="703" w:type="dxa"/>
            <w:tcBorders>
              <w:left w:val="nil"/>
              <w:right w:val="nil"/>
            </w:tcBorders>
            <w:shd w:val="clear" w:color="auto" w:fill="auto"/>
            <w:vAlign w:val="center"/>
          </w:tcPr>
          <w:p w14:paraId="0BFC42AC" w14:textId="77777777" w:rsidR="00076B3B" w:rsidRPr="000F363B" w:rsidRDefault="00076B3B" w:rsidP="000F363B">
            <w:pPr>
              <w:jc w:val="center"/>
              <w:rPr>
                <w:rFonts w:eastAsia="Calibri"/>
                <w:color w:val="000000"/>
                <w:sz w:val="20"/>
                <w:highlight w:val="yellow"/>
              </w:rPr>
            </w:pPr>
            <w:r w:rsidRPr="000F363B">
              <w:rPr>
                <w:rFonts w:eastAsia="Calibri"/>
                <w:color w:val="000000"/>
                <w:sz w:val="20"/>
                <w:highlight w:val="yellow"/>
              </w:rPr>
              <w:t>492</w:t>
            </w:r>
          </w:p>
        </w:tc>
        <w:tc>
          <w:tcPr>
            <w:tcW w:w="704" w:type="dxa"/>
            <w:tcBorders>
              <w:left w:val="nil"/>
              <w:right w:val="nil"/>
            </w:tcBorders>
            <w:shd w:val="clear" w:color="auto" w:fill="auto"/>
            <w:vAlign w:val="center"/>
          </w:tcPr>
          <w:p w14:paraId="6796826B" w14:textId="77777777" w:rsidR="00076B3B" w:rsidRPr="000F363B" w:rsidRDefault="00076B3B" w:rsidP="000F363B">
            <w:pPr>
              <w:jc w:val="center"/>
              <w:rPr>
                <w:rFonts w:eastAsia="Calibri"/>
                <w:color w:val="000000"/>
                <w:sz w:val="20"/>
              </w:rPr>
            </w:pPr>
            <w:r w:rsidRPr="000F363B">
              <w:rPr>
                <w:rFonts w:eastAsia="Calibri"/>
                <w:color w:val="000000"/>
                <w:sz w:val="20"/>
              </w:rPr>
              <w:t>58</w:t>
            </w:r>
          </w:p>
        </w:tc>
        <w:tc>
          <w:tcPr>
            <w:tcW w:w="703" w:type="dxa"/>
            <w:tcBorders>
              <w:left w:val="nil"/>
              <w:right w:val="nil"/>
            </w:tcBorders>
            <w:shd w:val="clear" w:color="auto" w:fill="auto"/>
            <w:vAlign w:val="center"/>
          </w:tcPr>
          <w:p w14:paraId="14163D15" w14:textId="77777777" w:rsidR="00076B3B" w:rsidRPr="000F363B" w:rsidRDefault="00076B3B" w:rsidP="000F363B">
            <w:pPr>
              <w:jc w:val="center"/>
              <w:rPr>
                <w:rFonts w:eastAsia="Calibri"/>
                <w:color w:val="000000"/>
                <w:sz w:val="20"/>
              </w:rPr>
            </w:pPr>
            <w:r w:rsidRPr="000F363B">
              <w:rPr>
                <w:rFonts w:eastAsia="Calibri"/>
                <w:color w:val="000000"/>
                <w:sz w:val="20"/>
              </w:rPr>
              <w:t>-71</w:t>
            </w:r>
          </w:p>
        </w:tc>
        <w:tc>
          <w:tcPr>
            <w:tcW w:w="703" w:type="dxa"/>
            <w:tcBorders>
              <w:left w:val="nil"/>
              <w:right w:val="nil"/>
            </w:tcBorders>
            <w:shd w:val="clear" w:color="auto" w:fill="auto"/>
            <w:vAlign w:val="center"/>
          </w:tcPr>
          <w:p w14:paraId="34320BEC" w14:textId="77777777" w:rsidR="00076B3B" w:rsidRPr="000F363B" w:rsidRDefault="00076B3B" w:rsidP="000F363B">
            <w:pPr>
              <w:jc w:val="center"/>
              <w:rPr>
                <w:rFonts w:eastAsia="Calibri"/>
                <w:color w:val="000000"/>
                <w:sz w:val="20"/>
              </w:rPr>
            </w:pPr>
            <w:r w:rsidRPr="000F363B">
              <w:rPr>
                <w:rFonts w:eastAsia="Calibri"/>
                <w:color w:val="000000"/>
                <w:sz w:val="20"/>
              </w:rPr>
              <w:t>72</w:t>
            </w:r>
          </w:p>
        </w:tc>
        <w:tc>
          <w:tcPr>
            <w:tcW w:w="703" w:type="dxa"/>
            <w:tcBorders>
              <w:left w:val="nil"/>
              <w:right w:val="nil"/>
            </w:tcBorders>
            <w:shd w:val="clear" w:color="auto" w:fill="auto"/>
            <w:vAlign w:val="center"/>
          </w:tcPr>
          <w:p w14:paraId="7F002689" w14:textId="77777777" w:rsidR="00076B3B" w:rsidRPr="000F363B" w:rsidRDefault="00076B3B" w:rsidP="000F363B">
            <w:pPr>
              <w:jc w:val="center"/>
              <w:rPr>
                <w:rFonts w:eastAsia="Calibri"/>
                <w:color w:val="000000"/>
                <w:sz w:val="20"/>
              </w:rPr>
            </w:pPr>
            <w:r w:rsidRPr="000F363B">
              <w:rPr>
                <w:rFonts w:eastAsia="Calibri"/>
                <w:color w:val="000000"/>
                <w:sz w:val="20"/>
              </w:rPr>
              <w:t>-54</w:t>
            </w:r>
          </w:p>
        </w:tc>
        <w:tc>
          <w:tcPr>
            <w:tcW w:w="703" w:type="dxa"/>
            <w:tcBorders>
              <w:left w:val="nil"/>
              <w:right w:val="nil"/>
            </w:tcBorders>
            <w:shd w:val="clear" w:color="auto" w:fill="auto"/>
            <w:vAlign w:val="center"/>
          </w:tcPr>
          <w:p w14:paraId="43D352C0" w14:textId="77777777" w:rsidR="00076B3B" w:rsidRPr="000F363B" w:rsidRDefault="00076B3B" w:rsidP="000F363B">
            <w:pPr>
              <w:jc w:val="center"/>
              <w:rPr>
                <w:rFonts w:eastAsia="Calibri"/>
                <w:color w:val="000000"/>
                <w:sz w:val="20"/>
              </w:rPr>
            </w:pPr>
            <w:r w:rsidRPr="000F363B">
              <w:rPr>
                <w:rFonts w:eastAsia="Calibri"/>
                <w:color w:val="000000"/>
                <w:sz w:val="20"/>
              </w:rPr>
              <w:t>27</w:t>
            </w:r>
          </w:p>
        </w:tc>
        <w:tc>
          <w:tcPr>
            <w:tcW w:w="704" w:type="dxa"/>
            <w:tcBorders>
              <w:left w:val="nil"/>
            </w:tcBorders>
            <w:shd w:val="clear" w:color="auto" w:fill="auto"/>
            <w:vAlign w:val="center"/>
          </w:tcPr>
          <w:p w14:paraId="1D1A68B1" w14:textId="77777777" w:rsidR="00076B3B" w:rsidRPr="000F363B" w:rsidRDefault="00076B3B" w:rsidP="000F363B">
            <w:pPr>
              <w:jc w:val="center"/>
              <w:rPr>
                <w:rFonts w:eastAsia="Calibri"/>
                <w:color w:val="000000"/>
                <w:sz w:val="20"/>
              </w:rPr>
            </w:pPr>
            <w:r w:rsidRPr="000F363B">
              <w:rPr>
                <w:rFonts w:eastAsia="Calibri"/>
                <w:color w:val="000000"/>
                <w:sz w:val="20"/>
              </w:rPr>
              <w:t>-9</w:t>
            </w:r>
          </w:p>
        </w:tc>
      </w:tr>
      <w:tr w:rsidR="000F363B" w:rsidRPr="000F363B" w14:paraId="2A1403BC" w14:textId="77777777" w:rsidTr="000F363B">
        <w:trPr>
          <w:jc w:val="center"/>
        </w:trPr>
        <w:tc>
          <w:tcPr>
            <w:tcW w:w="1615" w:type="dxa"/>
            <w:shd w:val="clear" w:color="auto" w:fill="auto"/>
          </w:tcPr>
          <w:p w14:paraId="3EE1F8BF" w14:textId="77777777" w:rsidR="00076B3B" w:rsidRPr="000F363B" w:rsidRDefault="00076B3B" w:rsidP="000F363B">
            <w:pPr>
              <w:jc w:val="center"/>
              <w:rPr>
                <w:rFonts w:eastAsia="Calibri"/>
                <w:sz w:val="20"/>
                <w:lang w:val="en-CA"/>
              </w:rPr>
            </w:pPr>
            <w:r w:rsidRPr="000F363B">
              <w:rPr>
                <w:rFonts w:eastAsia="Calibri"/>
                <w:sz w:val="20"/>
                <w:lang w:val="en-CA"/>
              </w:rPr>
              <w:t>14</w:t>
            </w:r>
          </w:p>
        </w:tc>
        <w:tc>
          <w:tcPr>
            <w:tcW w:w="703" w:type="dxa"/>
            <w:tcBorders>
              <w:right w:val="nil"/>
            </w:tcBorders>
            <w:shd w:val="clear" w:color="auto" w:fill="auto"/>
            <w:vAlign w:val="center"/>
          </w:tcPr>
          <w:p w14:paraId="7E10811D" w14:textId="77777777" w:rsidR="00076B3B" w:rsidRPr="000F363B" w:rsidRDefault="00076B3B" w:rsidP="000F363B">
            <w:pPr>
              <w:jc w:val="center"/>
              <w:rPr>
                <w:rFonts w:eastAsia="Calibri"/>
                <w:color w:val="000000"/>
                <w:sz w:val="20"/>
              </w:rPr>
            </w:pPr>
            <w:r w:rsidRPr="000F363B">
              <w:rPr>
                <w:rFonts w:eastAsia="Calibri"/>
                <w:color w:val="000000"/>
                <w:sz w:val="20"/>
              </w:rPr>
              <w:t>17</w:t>
            </w:r>
          </w:p>
        </w:tc>
        <w:tc>
          <w:tcPr>
            <w:tcW w:w="703" w:type="dxa"/>
            <w:tcBorders>
              <w:left w:val="nil"/>
              <w:right w:val="nil"/>
            </w:tcBorders>
            <w:shd w:val="clear" w:color="auto" w:fill="auto"/>
            <w:vAlign w:val="center"/>
          </w:tcPr>
          <w:p w14:paraId="5A362B8C" w14:textId="77777777" w:rsidR="00076B3B" w:rsidRPr="000F363B" w:rsidRDefault="00076B3B" w:rsidP="000F363B">
            <w:pPr>
              <w:jc w:val="center"/>
              <w:rPr>
                <w:rFonts w:eastAsia="Calibri"/>
                <w:color w:val="000000"/>
                <w:sz w:val="20"/>
              </w:rPr>
            </w:pPr>
            <w:r w:rsidRPr="000F363B">
              <w:rPr>
                <w:rFonts w:eastAsia="Calibri"/>
                <w:color w:val="000000"/>
                <w:sz w:val="20"/>
              </w:rPr>
              <w:t>-57</w:t>
            </w:r>
          </w:p>
        </w:tc>
        <w:tc>
          <w:tcPr>
            <w:tcW w:w="703" w:type="dxa"/>
            <w:tcBorders>
              <w:left w:val="nil"/>
              <w:right w:val="nil"/>
            </w:tcBorders>
            <w:shd w:val="clear" w:color="auto" w:fill="auto"/>
            <w:vAlign w:val="center"/>
          </w:tcPr>
          <w:p w14:paraId="6B3176FE" w14:textId="77777777" w:rsidR="00076B3B" w:rsidRPr="000F363B" w:rsidRDefault="00076B3B" w:rsidP="000F363B">
            <w:pPr>
              <w:jc w:val="center"/>
              <w:rPr>
                <w:rFonts w:eastAsia="Calibri"/>
                <w:color w:val="000000"/>
                <w:sz w:val="20"/>
              </w:rPr>
            </w:pPr>
            <w:r w:rsidRPr="000F363B">
              <w:rPr>
                <w:rFonts w:eastAsia="Calibri"/>
                <w:color w:val="000000"/>
                <w:sz w:val="20"/>
              </w:rPr>
              <w:t>90</w:t>
            </w:r>
          </w:p>
        </w:tc>
        <w:tc>
          <w:tcPr>
            <w:tcW w:w="703" w:type="dxa"/>
            <w:tcBorders>
              <w:left w:val="nil"/>
              <w:right w:val="nil"/>
            </w:tcBorders>
            <w:shd w:val="clear" w:color="auto" w:fill="auto"/>
            <w:vAlign w:val="center"/>
          </w:tcPr>
          <w:p w14:paraId="63AEE602" w14:textId="77777777" w:rsidR="00076B3B" w:rsidRPr="000F363B" w:rsidRDefault="00076B3B" w:rsidP="000F363B">
            <w:pPr>
              <w:jc w:val="center"/>
              <w:rPr>
                <w:rFonts w:eastAsia="Calibri"/>
                <w:color w:val="000000"/>
                <w:sz w:val="20"/>
              </w:rPr>
            </w:pPr>
            <w:r w:rsidRPr="000F363B">
              <w:rPr>
                <w:rFonts w:eastAsia="Calibri"/>
                <w:color w:val="000000"/>
                <w:sz w:val="20"/>
              </w:rPr>
              <w:t>-105</w:t>
            </w:r>
          </w:p>
        </w:tc>
        <w:tc>
          <w:tcPr>
            <w:tcW w:w="703" w:type="dxa"/>
            <w:tcBorders>
              <w:left w:val="nil"/>
              <w:right w:val="nil"/>
            </w:tcBorders>
            <w:shd w:val="clear" w:color="auto" w:fill="auto"/>
            <w:vAlign w:val="center"/>
          </w:tcPr>
          <w:p w14:paraId="47BABEC1" w14:textId="77777777" w:rsidR="00076B3B" w:rsidRPr="000F363B" w:rsidRDefault="00076B3B" w:rsidP="000F363B">
            <w:pPr>
              <w:jc w:val="center"/>
              <w:rPr>
                <w:rFonts w:eastAsia="Calibri"/>
                <w:color w:val="000000"/>
                <w:sz w:val="20"/>
                <w:highlight w:val="yellow"/>
              </w:rPr>
            </w:pPr>
            <w:r w:rsidRPr="000F363B">
              <w:rPr>
                <w:rFonts w:eastAsia="Calibri"/>
                <w:color w:val="000000"/>
                <w:sz w:val="20"/>
                <w:highlight w:val="yellow"/>
              </w:rPr>
              <w:t>631</w:t>
            </w:r>
          </w:p>
        </w:tc>
        <w:tc>
          <w:tcPr>
            <w:tcW w:w="704" w:type="dxa"/>
            <w:tcBorders>
              <w:left w:val="nil"/>
              <w:right w:val="nil"/>
            </w:tcBorders>
            <w:shd w:val="clear" w:color="auto" w:fill="auto"/>
            <w:vAlign w:val="center"/>
          </w:tcPr>
          <w:p w14:paraId="6234DEC2" w14:textId="77777777" w:rsidR="00076B3B" w:rsidRPr="000F363B" w:rsidRDefault="00076B3B" w:rsidP="000F363B">
            <w:pPr>
              <w:jc w:val="center"/>
              <w:rPr>
                <w:rFonts w:eastAsia="Calibri"/>
                <w:color w:val="000000"/>
                <w:sz w:val="20"/>
              </w:rPr>
            </w:pPr>
            <w:r w:rsidRPr="000F363B">
              <w:rPr>
                <w:rFonts w:eastAsia="Calibri"/>
                <w:color w:val="000000"/>
                <w:sz w:val="20"/>
              </w:rPr>
              <w:t>-110</w:t>
            </w:r>
          </w:p>
        </w:tc>
        <w:tc>
          <w:tcPr>
            <w:tcW w:w="703" w:type="dxa"/>
            <w:tcBorders>
              <w:left w:val="nil"/>
              <w:right w:val="nil"/>
            </w:tcBorders>
            <w:shd w:val="clear" w:color="auto" w:fill="auto"/>
            <w:vAlign w:val="center"/>
          </w:tcPr>
          <w:p w14:paraId="2152A0DB" w14:textId="77777777" w:rsidR="00076B3B" w:rsidRPr="000F363B" w:rsidRDefault="00076B3B" w:rsidP="000F363B">
            <w:pPr>
              <w:jc w:val="center"/>
              <w:rPr>
                <w:rFonts w:eastAsia="Calibri"/>
                <w:color w:val="000000"/>
                <w:sz w:val="20"/>
              </w:rPr>
            </w:pPr>
            <w:r w:rsidRPr="000F363B">
              <w:rPr>
                <w:rFonts w:eastAsia="Calibri"/>
                <w:color w:val="000000"/>
                <w:sz w:val="20"/>
              </w:rPr>
              <w:t>73</w:t>
            </w:r>
          </w:p>
        </w:tc>
        <w:tc>
          <w:tcPr>
            <w:tcW w:w="703" w:type="dxa"/>
            <w:tcBorders>
              <w:left w:val="nil"/>
              <w:right w:val="nil"/>
            </w:tcBorders>
            <w:shd w:val="clear" w:color="auto" w:fill="auto"/>
            <w:vAlign w:val="center"/>
          </w:tcPr>
          <w:p w14:paraId="79F1A601" w14:textId="77777777" w:rsidR="00076B3B" w:rsidRPr="000F363B" w:rsidRDefault="00076B3B" w:rsidP="000F363B">
            <w:pPr>
              <w:jc w:val="center"/>
              <w:rPr>
                <w:rFonts w:eastAsia="Calibri"/>
                <w:color w:val="000000"/>
                <w:sz w:val="20"/>
              </w:rPr>
            </w:pPr>
            <w:r w:rsidRPr="000F363B">
              <w:rPr>
                <w:rFonts w:eastAsia="Calibri"/>
                <w:color w:val="000000"/>
                <w:sz w:val="20"/>
              </w:rPr>
              <w:t>-29</w:t>
            </w:r>
          </w:p>
        </w:tc>
        <w:tc>
          <w:tcPr>
            <w:tcW w:w="703" w:type="dxa"/>
            <w:tcBorders>
              <w:left w:val="nil"/>
              <w:right w:val="nil"/>
            </w:tcBorders>
            <w:shd w:val="clear" w:color="auto" w:fill="auto"/>
            <w:vAlign w:val="center"/>
          </w:tcPr>
          <w:p w14:paraId="467A7A43" w14:textId="77777777" w:rsidR="00076B3B" w:rsidRPr="000F363B" w:rsidRDefault="00076B3B" w:rsidP="000F363B">
            <w:pPr>
              <w:jc w:val="center"/>
              <w:rPr>
                <w:rFonts w:eastAsia="Calibri"/>
                <w:color w:val="000000"/>
                <w:sz w:val="20"/>
              </w:rPr>
            </w:pPr>
            <w:r w:rsidRPr="000F363B">
              <w:rPr>
                <w:rFonts w:eastAsia="Calibri"/>
                <w:color w:val="000000"/>
                <w:sz w:val="20"/>
              </w:rPr>
              <w:t>-1</w:t>
            </w:r>
          </w:p>
        </w:tc>
        <w:tc>
          <w:tcPr>
            <w:tcW w:w="703" w:type="dxa"/>
            <w:tcBorders>
              <w:left w:val="nil"/>
              <w:right w:val="nil"/>
            </w:tcBorders>
            <w:shd w:val="clear" w:color="auto" w:fill="auto"/>
            <w:vAlign w:val="center"/>
          </w:tcPr>
          <w:p w14:paraId="63B12698" w14:textId="77777777" w:rsidR="00076B3B" w:rsidRPr="000F363B" w:rsidRDefault="00076B3B" w:rsidP="000F363B">
            <w:pPr>
              <w:jc w:val="center"/>
              <w:rPr>
                <w:rFonts w:eastAsia="Calibri"/>
                <w:color w:val="000000"/>
                <w:sz w:val="20"/>
              </w:rPr>
            </w:pPr>
            <w:r w:rsidRPr="000F363B">
              <w:rPr>
                <w:rFonts w:eastAsia="Calibri"/>
                <w:color w:val="000000"/>
                <w:sz w:val="20"/>
              </w:rPr>
              <w:t>14</w:t>
            </w:r>
          </w:p>
        </w:tc>
        <w:tc>
          <w:tcPr>
            <w:tcW w:w="704" w:type="dxa"/>
            <w:tcBorders>
              <w:left w:val="nil"/>
            </w:tcBorders>
            <w:shd w:val="clear" w:color="auto" w:fill="auto"/>
            <w:vAlign w:val="center"/>
          </w:tcPr>
          <w:p w14:paraId="1E226F49" w14:textId="77777777" w:rsidR="00076B3B" w:rsidRPr="000F363B" w:rsidRDefault="00076B3B" w:rsidP="000F363B">
            <w:pPr>
              <w:jc w:val="center"/>
              <w:rPr>
                <w:rFonts w:eastAsia="Calibri"/>
                <w:color w:val="000000"/>
                <w:sz w:val="20"/>
              </w:rPr>
            </w:pPr>
            <w:r w:rsidRPr="000F363B">
              <w:rPr>
                <w:rFonts w:eastAsia="Calibri"/>
                <w:color w:val="000000"/>
                <w:sz w:val="20"/>
              </w:rPr>
              <w:t>-11</w:t>
            </w:r>
          </w:p>
        </w:tc>
      </w:tr>
      <w:tr w:rsidR="000F363B" w:rsidRPr="000F363B" w14:paraId="14D4FC72" w14:textId="77777777" w:rsidTr="000F363B">
        <w:trPr>
          <w:trHeight w:val="56"/>
          <w:jc w:val="center"/>
        </w:trPr>
        <w:tc>
          <w:tcPr>
            <w:tcW w:w="1615" w:type="dxa"/>
            <w:shd w:val="clear" w:color="auto" w:fill="auto"/>
          </w:tcPr>
          <w:p w14:paraId="5CE01052" w14:textId="77777777" w:rsidR="00076B3B" w:rsidRPr="000F363B" w:rsidRDefault="00076B3B" w:rsidP="000F363B">
            <w:pPr>
              <w:jc w:val="center"/>
              <w:rPr>
                <w:rFonts w:eastAsia="Calibri"/>
                <w:sz w:val="20"/>
                <w:lang w:val="en-CA"/>
              </w:rPr>
            </w:pPr>
            <w:r w:rsidRPr="000F363B">
              <w:rPr>
                <w:rFonts w:eastAsia="Calibri"/>
                <w:sz w:val="20"/>
                <w:lang w:val="en-CA"/>
              </w:rPr>
              <w:t>15</w:t>
            </w:r>
          </w:p>
        </w:tc>
        <w:tc>
          <w:tcPr>
            <w:tcW w:w="703" w:type="dxa"/>
            <w:tcBorders>
              <w:right w:val="nil"/>
            </w:tcBorders>
            <w:shd w:val="clear" w:color="auto" w:fill="auto"/>
            <w:vAlign w:val="center"/>
          </w:tcPr>
          <w:p w14:paraId="1ADF0F81" w14:textId="77777777" w:rsidR="00076B3B" w:rsidRPr="000F363B" w:rsidRDefault="00076B3B" w:rsidP="000F363B">
            <w:pPr>
              <w:jc w:val="center"/>
              <w:rPr>
                <w:rFonts w:eastAsia="Calibri"/>
                <w:color w:val="000000"/>
                <w:sz w:val="20"/>
              </w:rPr>
            </w:pPr>
            <w:r w:rsidRPr="000F363B">
              <w:rPr>
                <w:rFonts w:eastAsia="Calibri"/>
                <w:color w:val="000000"/>
                <w:sz w:val="20"/>
              </w:rPr>
              <w:t>-40</w:t>
            </w:r>
          </w:p>
        </w:tc>
        <w:tc>
          <w:tcPr>
            <w:tcW w:w="703" w:type="dxa"/>
            <w:tcBorders>
              <w:left w:val="nil"/>
              <w:right w:val="nil"/>
            </w:tcBorders>
            <w:shd w:val="clear" w:color="auto" w:fill="auto"/>
            <w:vAlign w:val="center"/>
          </w:tcPr>
          <w:p w14:paraId="7A62890C" w14:textId="77777777" w:rsidR="00076B3B" w:rsidRPr="000F363B" w:rsidRDefault="00076B3B" w:rsidP="000F363B">
            <w:pPr>
              <w:jc w:val="center"/>
              <w:rPr>
                <w:rFonts w:eastAsia="Calibri"/>
                <w:color w:val="000000"/>
                <w:sz w:val="20"/>
              </w:rPr>
            </w:pPr>
            <w:r w:rsidRPr="000F363B">
              <w:rPr>
                <w:rFonts w:eastAsia="Calibri"/>
                <w:color w:val="000000"/>
                <w:sz w:val="20"/>
              </w:rPr>
              <w:t>124</w:t>
            </w:r>
          </w:p>
        </w:tc>
        <w:tc>
          <w:tcPr>
            <w:tcW w:w="703" w:type="dxa"/>
            <w:tcBorders>
              <w:left w:val="nil"/>
              <w:right w:val="nil"/>
            </w:tcBorders>
            <w:shd w:val="clear" w:color="auto" w:fill="auto"/>
            <w:vAlign w:val="center"/>
          </w:tcPr>
          <w:p w14:paraId="3130929D" w14:textId="77777777" w:rsidR="00076B3B" w:rsidRPr="000F363B" w:rsidRDefault="00076B3B" w:rsidP="000F363B">
            <w:pPr>
              <w:jc w:val="center"/>
              <w:rPr>
                <w:rFonts w:eastAsia="Calibri"/>
                <w:color w:val="000000"/>
                <w:sz w:val="20"/>
              </w:rPr>
            </w:pPr>
            <w:r w:rsidRPr="000F363B">
              <w:rPr>
                <w:rFonts w:eastAsia="Calibri"/>
                <w:color w:val="000000"/>
                <w:sz w:val="20"/>
              </w:rPr>
              <w:t>-99</w:t>
            </w:r>
          </w:p>
        </w:tc>
        <w:tc>
          <w:tcPr>
            <w:tcW w:w="703" w:type="dxa"/>
            <w:tcBorders>
              <w:left w:val="nil"/>
              <w:right w:val="nil"/>
            </w:tcBorders>
            <w:shd w:val="clear" w:color="auto" w:fill="auto"/>
            <w:vAlign w:val="center"/>
          </w:tcPr>
          <w:p w14:paraId="2F755140" w14:textId="77777777" w:rsidR="00076B3B" w:rsidRPr="000F363B" w:rsidRDefault="00076B3B" w:rsidP="000F363B">
            <w:pPr>
              <w:jc w:val="center"/>
              <w:rPr>
                <w:rFonts w:eastAsia="Calibri"/>
                <w:color w:val="000000"/>
                <w:sz w:val="20"/>
              </w:rPr>
            </w:pPr>
            <w:r w:rsidRPr="000F363B">
              <w:rPr>
                <w:rFonts w:eastAsia="Calibri"/>
                <w:color w:val="000000"/>
                <w:sz w:val="20"/>
              </w:rPr>
              <w:t>-25</w:t>
            </w:r>
          </w:p>
        </w:tc>
        <w:tc>
          <w:tcPr>
            <w:tcW w:w="703" w:type="dxa"/>
            <w:tcBorders>
              <w:left w:val="nil"/>
              <w:right w:val="nil"/>
            </w:tcBorders>
            <w:shd w:val="clear" w:color="auto" w:fill="auto"/>
            <w:vAlign w:val="center"/>
          </w:tcPr>
          <w:p w14:paraId="42BAD147" w14:textId="77777777" w:rsidR="00076B3B" w:rsidRPr="000F363B" w:rsidRDefault="00076B3B" w:rsidP="000F363B">
            <w:pPr>
              <w:jc w:val="center"/>
              <w:rPr>
                <w:rFonts w:eastAsia="Calibri"/>
                <w:color w:val="000000"/>
                <w:sz w:val="20"/>
                <w:highlight w:val="yellow"/>
              </w:rPr>
            </w:pPr>
            <w:r w:rsidRPr="000F363B">
              <w:rPr>
                <w:rFonts w:eastAsia="Calibri"/>
                <w:color w:val="000000"/>
                <w:sz w:val="20"/>
                <w:highlight w:val="yellow"/>
              </w:rPr>
              <w:t>685</w:t>
            </w:r>
          </w:p>
        </w:tc>
        <w:tc>
          <w:tcPr>
            <w:tcW w:w="704" w:type="dxa"/>
            <w:tcBorders>
              <w:left w:val="nil"/>
              <w:right w:val="nil"/>
            </w:tcBorders>
            <w:shd w:val="clear" w:color="auto" w:fill="auto"/>
            <w:vAlign w:val="center"/>
          </w:tcPr>
          <w:p w14:paraId="13FB6025" w14:textId="77777777" w:rsidR="00076B3B" w:rsidRPr="000F363B" w:rsidRDefault="00076B3B" w:rsidP="000F363B">
            <w:pPr>
              <w:jc w:val="center"/>
              <w:rPr>
                <w:rFonts w:eastAsia="Calibri"/>
                <w:color w:val="000000"/>
                <w:sz w:val="20"/>
              </w:rPr>
            </w:pPr>
            <w:r w:rsidRPr="000F363B">
              <w:rPr>
                <w:rFonts w:eastAsia="Calibri"/>
                <w:color w:val="000000"/>
                <w:sz w:val="20"/>
              </w:rPr>
              <w:t>-268</w:t>
            </w:r>
          </w:p>
        </w:tc>
        <w:tc>
          <w:tcPr>
            <w:tcW w:w="703" w:type="dxa"/>
            <w:tcBorders>
              <w:left w:val="nil"/>
              <w:right w:val="nil"/>
            </w:tcBorders>
            <w:shd w:val="clear" w:color="auto" w:fill="auto"/>
            <w:vAlign w:val="center"/>
          </w:tcPr>
          <w:p w14:paraId="2DA42CA1" w14:textId="77777777" w:rsidR="00076B3B" w:rsidRPr="000F363B" w:rsidRDefault="00076B3B" w:rsidP="000F363B">
            <w:pPr>
              <w:jc w:val="center"/>
              <w:rPr>
                <w:rFonts w:eastAsia="Calibri"/>
                <w:color w:val="000000"/>
                <w:sz w:val="20"/>
              </w:rPr>
            </w:pPr>
            <w:r w:rsidRPr="000F363B">
              <w:rPr>
                <w:rFonts w:eastAsia="Calibri"/>
                <w:color w:val="000000"/>
                <w:sz w:val="20"/>
              </w:rPr>
              <w:t>185</w:t>
            </w:r>
          </w:p>
        </w:tc>
        <w:tc>
          <w:tcPr>
            <w:tcW w:w="703" w:type="dxa"/>
            <w:tcBorders>
              <w:left w:val="nil"/>
              <w:right w:val="nil"/>
            </w:tcBorders>
            <w:shd w:val="clear" w:color="auto" w:fill="auto"/>
            <w:vAlign w:val="center"/>
          </w:tcPr>
          <w:p w14:paraId="0E50F761" w14:textId="77777777" w:rsidR="00076B3B" w:rsidRPr="000F363B" w:rsidRDefault="00076B3B" w:rsidP="000F363B">
            <w:pPr>
              <w:jc w:val="center"/>
              <w:rPr>
                <w:rFonts w:eastAsia="Calibri"/>
                <w:color w:val="000000"/>
                <w:sz w:val="20"/>
              </w:rPr>
            </w:pPr>
            <w:r w:rsidRPr="000F363B">
              <w:rPr>
                <w:rFonts w:eastAsia="Calibri"/>
                <w:color w:val="000000"/>
                <w:sz w:val="20"/>
              </w:rPr>
              <w:t>-57</w:t>
            </w:r>
          </w:p>
        </w:tc>
        <w:tc>
          <w:tcPr>
            <w:tcW w:w="703" w:type="dxa"/>
            <w:tcBorders>
              <w:left w:val="nil"/>
              <w:right w:val="nil"/>
            </w:tcBorders>
            <w:shd w:val="clear" w:color="auto" w:fill="auto"/>
            <w:vAlign w:val="center"/>
          </w:tcPr>
          <w:p w14:paraId="532F0460" w14:textId="77777777" w:rsidR="00076B3B" w:rsidRPr="000F363B" w:rsidRDefault="00076B3B" w:rsidP="000F363B">
            <w:pPr>
              <w:jc w:val="center"/>
              <w:rPr>
                <w:rFonts w:eastAsia="Calibri"/>
                <w:color w:val="000000"/>
                <w:sz w:val="20"/>
              </w:rPr>
            </w:pPr>
            <w:r w:rsidRPr="000F363B">
              <w:rPr>
                <w:rFonts w:eastAsia="Calibri"/>
                <w:color w:val="000000"/>
                <w:sz w:val="20"/>
              </w:rPr>
              <w:t>13</w:t>
            </w:r>
          </w:p>
        </w:tc>
        <w:tc>
          <w:tcPr>
            <w:tcW w:w="703" w:type="dxa"/>
            <w:tcBorders>
              <w:left w:val="nil"/>
              <w:right w:val="nil"/>
            </w:tcBorders>
            <w:shd w:val="clear" w:color="auto" w:fill="auto"/>
            <w:vAlign w:val="center"/>
          </w:tcPr>
          <w:p w14:paraId="4DC7C34C" w14:textId="77777777" w:rsidR="00076B3B" w:rsidRPr="000F363B" w:rsidRDefault="00076B3B" w:rsidP="000F363B">
            <w:pPr>
              <w:jc w:val="center"/>
              <w:rPr>
                <w:rFonts w:eastAsia="Calibri"/>
                <w:color w:val="000000"/>
                <w:sz w:val="20"/>
              </w:rPr>
            </w:pPr>
            <w:r w:rsidRPr="000F363B">
              <w:rPr>
                <w:rFonts w:eastAsia="Calibri"/>
                <w:color w:val="000000"/>
                <w:sz w:val="20"/>
              </w:rPr>
              <w:t>-33</w:t>
            </w:r>
          </w:p>
        </w:tc>
        <w:tc>
          <w:tcPr>
            <w:tcW w:w="704" w:type="dxa"/>
            <w:tcBorders>
              <w:left w:val="nil"/>
            </w:tcBorders>
            <w:shd w:val="clear" w:color="auto" w:fill="auto"/>
            <w:vAlign w:val="center"/>
          </w:tcPr>
          <w:p w14:paraId="039C0E15" w14:textId="77777777" w:rsidR="00076B3B" w:rsidRPr="000F363B" w:rsidRDefault="00076B3B" w:rsidP="000F363B">
            <w:pPr>
              <w:jc w:val="center"/>
              <w:rPr>
                <w:rFonts w:eastAsia="Calibri"/>
                <w:color w:val="000000"/>
                <w:sz w:val="20"/>
              </w:rPr>
            </w:pPr>
            <w:r w:rsidRPr="000F363B">
              <w:rPr>
                <w:rFonts w:eastAsia="Calibri"/>
                <w:color w:val="000000"/>
                <w:sz w:val="20"/>
              </w:rPr>
              <w:t>27</w:t>
            </w:r>
          </w:p>
        </w:tc>
      </w:tr>
    </w:tbl>
    <w:p w14:paraId="5D8D4CFC" w14:textId="4746DD1B" w:rsidR="00505791" w:rsidRDefault="00505791" w:rsidP="00E72337">
      <w:pPr>
        <w:rPr>
          <w:lang w:val="en-CA"/>
        </w:rPr>
      </w:pPr>
    </w:p>
    <w:p w14:paraId="78A9582B" w14:textId="52C8F3F6" w:rsidR="00465A29" w:rsidRDefault="00465A29" w:rsidP="00505791">
      <w:pPr>
        <w:pStyle w:val="Heading2"/>
        <w:rPr>
          <w:lang w:val="en-CA"/>
        </w:rPr>
      </w:pPr>
      <w:r>
        <w:rPr>
          <w:lang w:val="en-CA"/>
        </w:rPr>
        <w:t>Clipping</w:t>
      </w:r>
    </w:p>
    <w:p w14:paraId="6126AB6B" w14:textId="257474BC" w:rsidR="00F12433" w:rsidRPr="00061896" w:rsidRDefault="00F07D2F" w:rsidP="00F12433">
      <w:pPr>
        <w:rPr>
          <w:sz w:val="20"/>
          <w:lang w:val="en-CA"/>
        </w:rPr>
      </w:pPr>
      <w:r w:rsidRPr="00061896">
        <w:rPr>
          <w:sz w:val="20"/>
          <w:lang w:val="en-CA"/>
        </w:rPr>
        <w:t>In this contribution,</w:t>
      </w:r>
      <w:r w:rsidR="00C767A7" w:rsidRPr="00061896">
        <w:rPr>
          <w:sz w:val="20"/>
          <w:lang w:val="en-CA"/>
        </w:rPr>
        <w:t xml:space="preserve"> </w:t>
      </w:r>
      <w:r w:rsidR="00877281" w:rsidRPr="00061896">
        <w:rPr>
          <w:sz w:val="20"/>
          <w:lang w:val="en-CA"/>
        </w:rPr>
        <w:t>two clipping values</w:t>
      </w:r>
      <w:r w:rsidR="00601EAA" w:rsidRPr="00061896">
        <w:rPr>
          <w:sz w:val="20"/>
          <w:lang w:val="en-CA"/>
        </w:rPr>
        <w:t>,</w:t>
      </w:r>
      <w:r w:rsidR="00877281" w:rsidRPr="00061896">
        <w:rPr>
          <w:sz w:val="20"/>
          <w:lang w:val="en-CA"/>
        </w:rPr>
        <w:t xml:space="preserve"> </w:t>
      </w:r>
      <w:r w:rsidR="00877281" w:rsidRPr="00061896">
        <w:rPr>
          <w:i/>
          <w:sz w:val="20"/>
          <w:lang w:val="en-CA"/>
        </w:rPr>
        <w:t>t</w:t>
      </w:r>
      <w:r w:rsidR="00877281" w:rsidRPr="00061896">
        <w:rPr>
          <w:i/>
          <w:sz w:val="20"/>
          <w:vertAlign w:val="subscript"/>
          <w:lang w:val="en-CA"/>
        </w:rPr>
        <w:t xml:space="preserve">C,VER </w:t>
      </w:r>
      <w:r w:rsidR="00877281" w:rsidRPr="00061896">
        <w:rPr>
          <w:sz w:val="20"/>
          <w:lang w:val="en-CA"/>
        </w:rPr>
        <w:t xml:space="preserve">and </w:t>
      </w:r>
      <w:r w:rsidR="00877281" w:rsidRPr="00061896">
        <w:rPr>
          <w:i/>
          <w:sz w:val="20"/>
          <w:lang w:val="en-CA"/>
        </w:rPr>
        <w:t>t</w:t>
      </w:r>
      <w:r w:rsidR="00877281" w:rsidRPr="00061896">
        <w:rPr>
          <w:i/>
          <w:sz w:val="20"/>
          <w:vertAlign w:val="subscript"/>
          <w:lang w:val="en-CA"/>
        </w:rPr>
        <w:t>C,HOR</w:t>
      </w:r>
      <w:r w:rsidR="00877281" w:rsidRPr="00061896">
        <w:rPr>
          <w:sz w:val="20"/>
          <w:lang w:val="en-CA"/>
        </w:rPr>
        <w:t xml:space="preserve">, </w:t>
      </w:r>
      <w:r w:rsidR="00601EAA" w:rsidRPr="00061896">
        <w:rPr>
          <w:sz w:val="20"/>
          <w:lang w:val="en-CA"/>
        </w:rPr>
        <w:t>are</w:t>
      </w:r>
      <w:r w:rsidR="00F12433" w:rsidRPr="00061896">
        <w:rPr>
          <w:sz w:val="20"/>
          <w:lang w:val="en-CA"/>
        </w:rPr>
        <w:t xml:space="preserve"> signaled at the picture level</w:t>
      </w:r>
      <w:r w:rsidR="00601EAA" w:rsidRPr="00061896">
        <w:rPr>
          <w:sz w:val="20"/>
          <w:lang w:val="en-CA"/>
        </w:rPr>
        <w:t xml:space="preserve">, for vertical filtering and horizontal </w:t>
      </w:r>
      <w:r w:rsidR="00061896" w:rsidRPr="00061896">
        <w:rPr>
          <w:sz w:val="20"/>
          <w:lang w:val="en-CA"/>
        </w:rPr>
        <w:t>stages</w:t>
      </w:r>
      <w:r w:rsidR="00601EAA" w:rsidRPr="00061896">
        <w:rPr>
          <w:sz w:val="20"/>
          <w:lang w:val="en-CA"/>
        </w:rPr>
        <w:t xml:space="preserve">, respectively. </w:t>
      </w:r>
      <w:r w:rsidR="00F12433" w:rsidRPr="00061896">
        <w:rPr>
          <w:sz w:val="20"/>
          <w:lang w:val="en-CA"/>
        </w:rPr>
        <w:t xml:space="preserve">In the first stage, when all the vertical boundaries are being filtered, </w:t>
      </w:r>
      <w:r w:rsidR="00F12433" w:rsidRPr="00061896">
        <w:rPr>
          <w:i/>
          <w:sz w:val="20"/>
          <w:lang w:val="en-CA"/>
        </w:rPr>
        <w:t>t</w:t>
      </w:r>
      <w:r w:rsidR="00F12433" w:rsidRPr="00061896">
        <w:rPr>
          <w:i/>
          <w:sz w:val="20"/>
          <w:vertAlign w:val="subscript"/>
          <w:lang w:val="en-CA"/>
        </w:rPr>
        <w:t>C,VER</w:t>
      </w:r>
      <w:r w:rsidR="00F12433" w:rsidRPr="00061896">
        <w:rPr>
          <w:sz w:val="20"/>
          <w:lang w:val="en-CA"/>
        </w:rPr>
        <w:t xml:space="preserve"> is us</w:t>
      </w:r>
      <w:r w:rsidR="00333D00" w:rsidRPr="00061896">
        <w:rPr>
          <w:sz w:val="20"/>
          <w:lang w:val="en-CA"/>
        </w:rPr>
        <w:t>ed for clipping, as shown in (3</w:t>
      </w:r>
      <w:r w:rsidR="003F163D" w:rsidRPr="00061896">
        <w:rPr>
          <w:sz w:val="20"/>
          <w:lang w:val="en-CA"/>
        </w:rPr>
        <w:t>),</w:t>
      </w:r>
    </w:p>
    <w:p w14:paraId="068D0CF8" w14:textId="1275D430" w:rsidR="00BE790B" w:rsidRPr="00061896" w:rsidRDefault="00BE790B" w:rsidP="00BE790B">
      <w:pPr>
        <w:jc w:val="right"/>
        <w:rPr>
          <w:sz w:val="20"/>
          <w:lang w:val="en-CA"/>
        </w:rPr>
      </w:pPr>
      <w:r w:rsidRPr="00061896">
        <w:rPr>
          <w:i/>
          <w:sz w:val="20"/>
          <w:lang w:val="en-CA"/>
        </w:rPr>
        <w:t>p'</w:t>
      </w:r>
      <w:r w:rsidRPr="00061896">
        <w:rPr>
          <w:sz w:val="20"/>
          <w:lang w:val="en-CA"/>
        </w:rPr>
        <w:t xml:space="preserve"> = </w:t>
      </w:r>
      <w:r w:rsidRPr="00061896">
        <w:rPr>
          <w:i/>
          <w:sz w:val="20"/>
          <w:lang w:val="en-CA"/>
        </w:rPr>
        <w:t>p</w:t>
      </w:r>
      <w:r w:rsidRPr="00061896">
        <w:rPr>
          <w:sz w:val="20"/>
          <w:lang w:val="en-CA"/>
        </w:rPr>
        <w:t xml:space="preserve"> + Clip3 (-</w:t>
      </w:r>
      <w:r w:rsidRPr="00061896">
        <w:rPr>
          <w:i/>
          <w:sz w:val="20"/>
          <w:lang w:val="en-CA"/>
        </w:rPr>
        <w:t>t</w:t>
      </w:r>
      <w:r w:rsidRPr="00061896">
        <w:rPr>
          <w:i/>
          <w:sz w:val="20"/>
          <w:vertAlign w:val="subscript"/>
          <w:lang w:val="en-CA"/>
        </w:rPr>
        <w:t>C,VER</w:t>
      </w:r>
      <w:r w:rsidRPr="00061896">
        <w:rPr>
          <w:sz w:val="20"/>
          <w:lang w:val="en-CA"/>
        </w:rPr>
        <w:t xml:space="preserve">, </w:t>
      </w:r>
      <w:r w:rsidRPr="00061896">
        <w:rPr>
          <w:i/>
          <w:sz w:val="20"/>
          <w:lang w:val="en-CA"/>
        </w:rPr>
        <w:t>t</w:t>
      </w:r>
      <w:r w:rsidRPr="00061896">
        <w:rPr>
          <w:i/>
          <w:sz w:val="20"/>
          <w:vertAlign w:val="subscript"/>
          <w:lang w:val="en-CA"/>
        </w:rPr>
        <w:t>C,VER</w:t>
      </w:r>
      <w:r w:rsidRPr="00061896">
        <w:rPr>
          <w:sz w:val="20"/>
          <w:lang w:val="en-CA"/>
        </w:rPr>
        <w:t xml:space="preserve">, </w:t>
      </w:r>
      <w:r w:rsidR="007F51C7" w:rsidRPr="00061896">
        <w:rPr>
          <w:i/>
          <w:sz w:val="20"/>
          <w:lang w:val="en-CA"/>
        </w:rPr>
        <w:t>Δp</w:t>
      </w:r>
      <w:r w:rsidRPr="00061896">
        <w:rPr>
          <w:sz w:val="20"/>
          <w:lang w:val="en-CA"/>
        </w:rPr>
        <w:t xml:space="preserve">) </w:t>
      </w:r>
      <w:r w:rsidR="007F51C7" w:rsidRPr="00061896">
        <w:rPr>
          <w:sz w:val="20"/>
          <w:lang w:val="en-CA"/>
        </w:rPr>
        <w:t xml:space="preserve">                </w:t>
      </w:r>
      <w:r w:rsidR="008073BC">
        <w:rPr>
          <w:sz w:val="20"/>
          <w:lang w:val="en-CA"/>
        </w:rPr>
        <w:t xml:space="preserve">          </w:t>
      </w:r>
      <w:r w:rsidR="007F51C7" w:rsidRPr="00061896">
        <w:rPr>
          <w:sz w:val="20"/>
          <w:lang w:val="en-CA"/>
        </w:rPr>
        <w:t xml:space="preserve">                                  </w:t>
      </w:r>
      <w:r w:rsidRPr="00061896">
        <w:rPr>
          <w:sz w:val="20"/>
          <w:lang w:val="en-CA"/>
        </w:rPr>
        <w:t>(3)</w:t>
      </w:r>
    </w:p>
    <w:p w14:paraId="238B084E" w14:textId="65A4AA84" w:rsidR="00F12433" w:rsidRPr="00061896" w:rsidRDefault="003F163D" w:rsidP="00E20475">
      <w:pPr>
        <w:rPr>
          <w:sz w:val="20"/>
          <w:lang w:val="en-CA"/>
        </w:rPr>
      </w:pPr>
      <w:r w:rsidRPr="00061896">
        <w:rPr>
          <w:sz w:val="20"/>
          <w:lang w:val="en-CA"/>
        </w:rPr>
        <w:t xml:space="preserve">where </w:t>
      </w:r>
      <w:r w:rsidR="00BE790B" w:rsidRPr="00061896">
        <w:rPr>
          <w:i/>
          <w:sz w:val="20"/>
          <w:lang w:val="en-CA"/>
        </w:rPr>
        <w:t>Δp</w:t>
      </w:r>
      <w:r w:rsidR="00BE790B" w:rsidRPr="00061896">
        <w:rPr>
          <w:sz w:val="20"/>
          <w:lang w:val="en-CA"/>
        </w:rPr>
        <w:t xml:space="preserve"> is the change of the sample magnitude and </w:t>
      </w:r>
      <w:r w:rsidR="00BE790B" w:rsidRPr="00061896">
        <w:rPr>
          <w:i/>
          <w:sz w:val="20"/>
          <w:lang w:val="en-CA"/>
        </w:rPr>
        <w:t xml:space="preserve">p </w:t>
      </w:r>
      <w:r w:rsidR="00BE790B" w:rsidRPr="00061896">
        <w:rPr>
          <w:sz w:val="20"/>
          <w:lang w:val="en-CA"/>
        </w:rPr>
        <w:t xml:space="preserve">is the sample value before filtering.  </w:t>
      </w:r>
    </w:p>
    <w:p w14:paraId="27CA6969" w14:textId="2999013D" w:rsidR="00F12433" w:rsidRPr="00061896" w:rsidRDefault="00F12433" w:rsidP="00F12433">
      <w:pPr>
        <w:rPr>
          <w:sz w:val="20"/>
          <w:lang w:val="en-CA"/>
        </w:rPr>
      </w:pPr>
      <w:r w:rsidRPr="00061896">
        <w:rPr>
          <w:sz w:val="20"/>
          <w:lang w:val="en-CA"/>
        </w:rPr>
        <w:t xml:space="preserve">In the second stage, when all the horizontal boundaries are being filtered, </w:t>
      </w:r>
      <w:r w:rsidRPr="00061896">
        <w:rPr>
          <w:i/>
          <w:sz w:val="20"/>
          <w:lang w:val="en-CA"/>
        </w:rPr>
        <w:t>t</w:t>
      </w:r>
      <w:r w:rsidRPr="00061896">
        <w:rPr>
          <w:i/>
          <w:sz w:val="20"/>
          <w:vertAlign w:val="subscript"/>
          <w:lang w:val="en-CA"/>
        </w:rPr>
        <w:t>C,HOR</w:t>
      </w:r>
      <w:r w:rsidRPr="00061896">
        <w:rPr>
          <w:sz w:val="20"/>
          <w:lang w:val="en-CA"/>
        </w:rPr>
        <w:t xml:space="preserve"> is used for clipping, as shown in (</w:t>
      </w:r>
      <w:r w:rsidR="00E20475" w:rsidRPr="00061896">
        <w:rPr>
          <w:sz w:val="20"/>
          <w:lang w:val="en-CA"/>
        </w:rPr>
        <w:t>4</w:t>
      </w:r>
      <w:r w:rsidRPr="00061896">
        <w:rPr>
          <w:sz w:val="20"/>
          <w:lang w:val="en-CA"/>
        </w:rPr>
        <w:t xml:space="preserve">).  </w:t>
      </w:r>
      <w:r w:rsidRPr="00061896">
        <w:rPr>
          <w:i/>
          <w:sz w:val="20"/>
          <w:vertAlign w:val="subscript"/>
          <w:lang w:val="en-CA"/>
        </w:rPr>
        <w:t xml:space="preserve"> </w:t>
      </w:r>
      <w:r w:rsidRPr="00061896">
        <w:rPr>
          <w:sz w:val="20"/>
          <w:lang w:val="en-CA"/>
        </w:rPr>
        <w:t xml:space="preserve">        </w:t>
      </w:r>
    </w:p>
    <w:p w14:paraId="5F34EBD5" w14:textId="29A10BBE" w:rsidR="00E20475" w:rsidRPr="00061896" w:rsidRDefault="00E20475" w:rsidP="00E20475">
      <w:pPr>
        <w:jc w:val="right"/>
        <w:rPr>
          <w:sz w:val="20"/>
          <w:lang w:val="en-CA"/>
        </w:rPr>
      </w:pPr>
      <w:r w:rsidRPr="00061896">
        <w:rPr>
          <w:i/>
          <w:sz w:val="20"/>
          <w:lang w:val="en-CA"/>
        </w:rPr>
        <w:t>p'</w:t>
      </w:r>
      <w:r w:rsidRPr="00061896">
        <w:rPr>
          <w:sz w:val="20"/>
          <w:lang w:val="en-CA"/>
        </w:rPr>
        <w:t xml:space="preserve"> = </w:t>
      </w:r>
      <w:r w:rsidRPr="00061896">
        <w:rPr>
          <w:i/>
          <w:sz w:val="20"/>
          <w:lang w:val="en-CA"/>
        </w:rPr>
        <w:t>p</w:t>
      </w:r>
      <w:r w:rsidRPr="00061896">
        <w:rPr>
          <w:sz w:val="20"/>
          <w:lang w:val="en-CA"/>
        </w:rPr>
        <w:t xml:space="preserve"> + Clip3 (-</w:t>
      </w:r>
      <w:r w:rsidRPr="00061896">
        <w:rPr>
          <w:i/>
          <w:sz w:val="20"/>
          <w:lang w:val="en-CA"/>
        </w:rPr>
        <w:t>t</w:t>
      </w:r>
      <w:r w:rsidRPr="00061896">
        <w:rPr>
          <w:i/>
          <w:sz w:val="20"/>
          <w:vertAlign w:val="subscript"/>
          <w:lang w:val="en-CA"/>
        </w:rPr>
        <w:t>C,HOR</w:t>
      </w:r>
      <w:r w:rsidRPr="00061896">
        <w:rPr>
          <w:sz w:val="20"/>
          <w:lang w:val="en-CA"/>
        </w:rPr>
        <w:t xml:space="preserve">, </w:t>
      </w:r>
      <w:r w:rsidRPr="00061896">
        <w:rPr>
          <w:i/>
          <w:sz w:val="20"/>
          <w:lang w:val="en-CA"/>
        </w:rPr>
        <w:t>t</w:t>
      </w:r>
      <w:r w:rsidRPr="00061896">
        <w:rPr>
          <w:i/>
          <w:sz w:val="20"/>
          <w:vertAlign w:val="subscript"/>
          <w:lang w:val="en-CA"/>
        </w:rPr>
        <w:t>C,HOR</w:t>
      </w:r>
      <w:r w:rsidRPr="00061896">
        <w:rPr>
          <w:sz w:val="20"/>
          <w:lang w:val="en-CA"/>
        </w:rPr>
        <w:t xml:space="preserve">, </w:t>
      </w:r>
      <w:r w:rsidRPr="00061896">
        <w:rPr>
          <w:i/>
          <w:sz w:val="20"/>
          <w:lang w:val="en-CA"/>
        </w:rPr>
        <w:t>Δp</w:t>
      </w:r>
      <w:r w:rsidRPr="00061896">
        <w:rPr>
          <w:sz w:val="20"/>
          <w:lang w:val="en-CA"/>
        </w:rPr>
        <w:t xml:space="preserve">)                   </w:t>
      </w:r>
      <w:r w:rsidR="008073BC">
        <w:rPr>
          <w:sz w:val="20"/>
          <w:lang w:val="en-CA"/>
        </w:rPr>
        <w:t xml:space="preserve">          </w:t>
      </w:r>
      <w:r w:rsidRPr="00061896">
        <w:rPr>
          <w:sz w:val="20"/>
          <w:lang w:val="en-CA"/>
        </w:rPr>
        <w:t xml:space="preserve">                                (4)</w:t>
      </w:r>
    </w:p>
    <w:p w14:paraId="0ECC58A8" w14:textId="4180BFD7" w:rsidR="00B33E45" w:rsidRPr="00B33E45" w:rsidRDefault="00B33E45" w:rsidP="00B33E45">
      <w:pPr>
        <w:pStyle w:val="Heading2"/>
        <w:rPr>
          <w:lang w:val="en-CA"/>
        </w:rPr>
      </w:pPr>
      <w:r>
        <w:rPr>
          <w:lang w:val="en-CA"/>
        </w:rPr>
        <w:t>Parallelization</w:t>
      </w:r>
    </w:p>
    <w:p w14:paraId="64033410" w14:textId="6403ED99" w:rsidR="00527331" w:rsidRPr="005F37DC" w:rsidRDefault="00EE160D" w:rsidP="00527331">
      <w:pPr>
        <w:rPr>
          <w:sz w:val="20"/>
          <w:lang w:val="en-CA"/>
        </w:rPr>
      </w:pPr>
      <w:r w:rsidRPr="005F37DC">
        <w:rPr>
          <w:sz w:val="20"/>
          <w:lang w:val="en-CA"/>
        </w:rPr>
        <w:t xml:space="preserve">The proposed deblocking is applied to the boundaries of CUs, which may not be at least 8-sample apart. However, allowing the neighbouring boundaries to be closer does not lose </w:t>
      </w:r>
      <w:r w:rsidR="00953A70" w:rsidRPr="005F37DC">
        <w:rPr>
          <w:sz w:val="20"/>
          <w:lang w:val="en-CA"/>
        </w:rPr>
        <w:t>the advantage of parallelization.</w:t>
      </w:r>
      <w:r w:rsidR="00100927" w:rsidRPr="005F37DC">
        <w:rPr>
          <w:sz w:val="20"/>
          <w:lang w:val="en-CA"/>
        </w:rPr>
        <w:t xml:space="preserve"> </w:t>
      </w:r>
      <w:r w:rsidR="00953A70" w:rsidRPr="005F37DC">
        <w:rPr>
          <w:sz w:val="20"/>
          <w:lang w:val="en-CA"/>
        </w:rPr>
        <w:t>I</w:t>
      </w:r>
      <w:r w:rsidR="00527331" w:rsidRPr="005F37DC">
        <w:rPr>
          <w:sz w:val="20"/>
          <w:lang w:val="en-CA"/>
        </w:rPr>
        <w:t>n each stage</w:t>
      </w:r>
      <w:r w:rsidR="00953A70" w:rsidRPr="005F37DC">
        <w:rPr>
          <w:sz w:val="20"/>
          <w:lang w:val="en-CA"/>
        </w:rPr>
        <w:t xml:space="preserve"> (e.g., horizontal or vertical)</w:t>
      </w:r>
      <w:r w:rsidR="00527331" w:rsidRPr="005F37DC">
        <w:rPr>
          <w:sz w:val="20"/>
          <w:lang w:val="en-CA"/>
        </w:rPr>
        <w:t xml:space="preserve">, the samples involved in deblocking one boundary do not overlap with the samples involved in deblocking any other boundaries. </w:t>
      </w:r>
    </w:p>
    <w:p w14:paraId="69F12E97" w14:textId="4B702B86" w:rsidR="00527331" w:rsidRPr="005F37DC" w:rsidRDefault="00C46A81" w:rsidP="00527331">
      <w:pPr>
        <w:rPr>
          <w:sz w:val="20"/>
          <w:lang w:val="en-CA"/>
        </w:rPr>
      </w:pPr>
      <w:r w:rsidRPr="005F37DC">
        <w:rPr>
          <w:sz w:val="20"/>
          <w:lang w:val="en-CA"/>
        </w:rPr>
        <w:t>First, t</w:t>
      </w:r>
      <w:r w:rsidR="00527331" w:rsidRPr="005F37DC">
        <w:rPr>
          <w:sz w:val="20"/>
          <w:lang w:val="en-CA"/>
        </w:rPr>
        <w:t xml:space="preserve">he to-be-filtered samples of one segment do not overlap with the to-be-filtered samples of any other segments, </w:t>
      </w:r>
      <w:r w:rsidRPr="005F37DC">
        <w:rPr>
          <w:sz w:val="20"/>
          <w:lang w:val="en-CA"/>
        </w:rPr>
        <w:t xml:space="preserve">because the number of samples to be filtered is min(4, </w:t>
      </w:r>
      <w:r w:rsidRPr="005F37DC">
        <w:rPr>
          <w:i/>
          <w:sz w:val="20"/>
          <w:lang w:val="en-CA"/>
        </w:rPr>
        <w:t>W</w:t>
      </w:r>
      <w:r w:rsidRPr="005F37DC">
        <w:rPr>
          <w:i/>
          <w:sz w:val="20"/>
          <w:vertAlign w:val="subscript"/>
          <w:lang w:val="en-CA"/>
        </w:rPr>
        <w:t>P</w:t>
      </w:r>
      <w:r w:rsidRPr="005F37DC">
        <w:rPr>
          <w:sz w:val="20"/>
          <w:lang w:val="en-CA"/>
        </w:rPr>
        <w:t xml:space="preserve">/2) for Block P and min(4, </w:t>
      </w:r>
      <w:r w:rsidRPr="005F37DC">
        <w:rPr>
          <w:i/>
          <w:sz w:val="20"/>
          <w:lang w:val="en-CA"/>
        </w:rPr>
        <w:t>W</w:t>
      </w:r>
      <w:r w:rsidRPr="005F37DC">
        <w:rPr>
          <w:i/>
          <w:sz w:val="20"/>
          <w:vertAlign w:val="subscript"/>
          <w:lang w:val="en-CA"/>
        </w:rPr>
        <w:t>Q</w:t>
      </w:r>
      <w:r w:rsidRPr="005F37DC">
        <w:rPr>
          <w:sz w:val="20"/>
          <w:lang w:val="en-CA"/>
        </w:rPr>
        <w:t>/2) for Block Q.</w:t>
      </w:r>
    </w:p>
    <w:p w14:paraId="2942A2F3" w14:textId="249A8C62" w:rsidR="002D50B9" w:rsidRPr="005F37DC" w:rsidRDefault="002D50B9" w:rsidP="00527331">
      <w:pPr>
        <w:rPr>
          <w:sz w:val="20"/>
          <w:lang w:val="en-CA"/>
        </w:rPr>
      </w:pPr>
      <w:r w:rsidRPr="005F37DC">
        <w:rPr>
          <w:sz w:val="20"/>
          <w:lang w:val="en-CA"/>
        </w:rPr>
        <w:t xml:space="preserve">Second, the supporting samples for filtering are all obtained from the </w:t>
      </w:r>
      <w:r w:rsidR="002F123F" w:rsidRPr="005F37DC">
        <w:rPr>
          <w:sz w:val="20"/>
          <w:lang w:val="en-CA"/>
        </w:rPr>
        <w:t>output</w:t>
      </w:r>
      <w:r w:rsidRPr="005F37DC">
        <w:rPr>
          <w:sz w:val="20"/>
          <w:lang w:val="en-CA"/>
        </w:rPr>
        <w:t xml:space="preserve"> of the </w:t>
      </w:r>
      <w:r w:rsidR="002F123F" w:rsidRPr="005F37DC">
        <w:rPr>
          <w:sz w:val="20"/>
          <w:lang w:val="en-CA"/>
        </w:rPr>
        <w:t>previous</w:t>
      </w:r>
      <w:r w:rsidRPr="005F37DC">
        <w:rPr>
          <w:sz w:val="20"/>
          <w:lang w:val="en-CA"/>
        </w:rPr>
        <w:t xml:space="preserve"> stage, i.e., in Stage 1, they are from the reconstructed samples, and in Stage 2, they are form the output samples of Stage 1. The supporting samples are never from the filtered samples in the current stage.</w:t>
      </w:r>
    </w:p>
    <w:p w14:paraId="6318CA9A" w14:textId="1F12C7F0" w:rsidR="00527331" w:rsidRDefault="002D50B9" w:rsidP="00EE160D">
      <w:pPr>
        <w:rPr>
          <w:ins w:id="2" w:author="Jie Dong" w:date="2018-04-05T16:29:00Z"/>
          <w:sz w:val="20"/>
          <w:lang w:val="en-CA"/>
        </w:rPr>
      </w:pPr>
      <w:r w:rsidRPr="005F37DC">
        <w:rPr>
          <w:sz w:val="20"/>
          <w:lang w:val="en-CA"/>
        </w:rPr>
        <w:t xml:space="preserve">Third, </w:t>
      </w:r>
      <w:r w:rsidR="00DA0B32" w:rsidRPr="005F37DC">
        <w:rPr>
          <w:sz w:val="20"/>
          <w:lang w:val="en-CA"/>
        </w:rPr>
        <w:t xml:space="preserve">the samples used for </w:t>
      </w:r>
      <w:r w:rsidR="0087748F" w:rsidRPr="005F37DC">
        <w:rPr>
          <w:sz w:val="20"/>
          <w:lang w:val="en-CA"/>
        </w:rPr>
        <w:t xml:space="preserve">making deblock-related decisions, such as </w:t>
      </w:r>
      <w:r w:rsidR="00DA0B32" w:rsidRPr="005F37DC">
        <w:rPr>
          <w:sz w:val="20"/>
          <w:lang w:val="en-CA"/>
        </w:rPr>
        <w:t>local activity calculation and classification</w:t>
      </w:r>
      <w:r w:rsidR="0087748F" w:rsidRPr="005F37DC">
        <w:rPr>
          <w:sz w:val="20"/>
          <w:lang w:val="en-CA"/>
        </w:rPr>
        <w:t>,</w:t>
      </w:r>
      <w:r w:rsidR="00DA0B32" w:rsidRPr="005F37DC">
        <w:rPr>
          <w:sz w:val="20"/>
          <w:lang w:val="en-CA"/>
        </w:rPr>
        <w:t xml:space="preserve"> are all</w:t>
      </w:r>
      <w:r w:rsidR="00041367" w:rsidRPr="005F37DC">
        <w:rPr>
          <w:sz w:val="20"/>
          <w:lang w:val="en-CA"/>
        </w:rPr>
        <w:t xml:space="preserve"> from</w:t>
      </w:r>
      <w:r w:rsidR="00DA0B32" w:rsidRPr="005F37DC">
        <w:rPr>
          <w:sz w:val="20"/>
          <w:lang w:val="en-CA"/>
        </w:rPr>
        <w:t xml:space="preserve"> the output of the previous stage.   </w:t>
      </w:r>
    </w:p>
    <w:p w14:paraId="2E8D0793" w14:textId="7AABF4DC" w:rsidR="006F40E2" w:rsidRDefault="006F40E2" w:rsidP="006F40E2">
      <w:pPr>
        <w:pStyle w:val="Heading2"/>
        <w:rPr>
          <w:ins w:id="3" w:author="Jie Dong" w:date="2018-04-05T16:29:00Z"/>
          <w:lang w:val="en-CA"/>
        </w:rPr>
      </w:pPr>
      <w:ins w:id="4" w:author="Jie Dong" w:date="2018-04-05T16:30:00Z">
        <w:r>
          <w:rPr>
            <w:lang w:val="en-CA"/>
          </w:rPr>
          <w:t>Overhead Compression</w:t>
        </w:r>
      </w:ins>
    </w:p>
    <w:p w14:paraId="5DF91C1D" w14:textId="48BFE410" w:rsidR="006F40E2" w:rsidRDefault="008D7656" w:rsidP="00EE160D">
      <w:pPr>
        <w:rPr>
          <w:ins w:id="5" w:author="Jie Dong" w:date="2018-04-05T16:42:00Z"/>
          <w:sz w:val="20"/>
          <w:lang w:val="en-CA"/>
        </w:rPr>
      </w:pPr>
      <w:ins w:id="6" w:author="Jie Dong" w:date="2018-04-05T16:38:00Z">
        <w:r w:rsidRPr="008D7656">
          <w:rPr>
            <w:sz w:val="20"/>
            <w:lang w:val="en-CA"/>
          </w:rPr>
          <w:t>The overhead needed to</w:t>
        </w:r>
        <w:r w:rsidR="00273479">
          <w:rPr>
            <w:sz w:val="20"/>
            <w:lang w:val="en-CA"/>
          </w:rPr>
          <w:t xml:space="preserve"> correctly deblock a </w:t>
        </w:r>
      </w:ins>
      <w:ins w:id="7" w:author="Jie Dong" w:date="2018-04-05T16:39:00Z">
        <w:r w:rsidR="0008458C">
          <w:rPr>
            <w:sz w:val="20"/>
            <w:lang w:val="en-CA"/>
          </w:rPr>
          <w:t>picture</w:t>
        </w:r>
      </w:ins>
      <w:ins w:id="8" w:author="Jie Dong" w:date="2018-04-05T16:38:00Z">
        <w:r w:rsidRPr="008D7656">
          <w:rPr>
            <w:sz w:val="20"/>
            <w:lang w:val="en-CA"/>
          </w:rPr>
          <w:t xml:space="preserve"> consists of a 4-D LUT storing 224 filter indices for all the possible combinations of category, type, and position and two clipping values for hori</w:t>
        </w:r>
        <w:r w:rsidR="000539AB">
          <w:rPr>
            <w:sz w:val="20"/>
            <w:lang w:val="en-CA"/>
          </w:rPr>
          <w:t>zontal and vertical deblocking</w:t>
        </w:r>
      </w:ins>
      <w:ins w:id="9" w:author="Jie Dong" w:date="2018-04-05T16:42:00Z">
        <w:r w:rsidR="00041CBD">
          <w:rPr>
            <w:sz w:val="20"/>
            <w:lang w:val="en-CA"/>
          </w:rPr>
          <w:t>, respectively</w:t>
        </w:r>
      </w:ins>
      <w:ins w:id="10" w:author="Jie Dong" w:date="2018-04-05T16:38:00Z">
        <w:r w:rsidR="000539AB">
          <w:rPr>
            <w:sz w:val="20"/>
            <w:lang w:val="en-CA"/>
          </w:rPr>
          <w:t xml:space="preserve">. </w:t>
        </w:r>
        <w:r w:rsidRPr="008D7656">
          <w:rPr>
            <w:sz w:val="20"/>
            <w:lang w:val="en-CA"/>
          </w:rPr>
          <w:t>Directly coding the overhead and transmitting it in the bitstream cost hundreds of bits, which are too expensive.</w:t>
        </w:r>
      </w:ins>
      <w:ins w:id="11" w:author="Jie Dong" w:date="2018-04-05T16:41:00Z">
        <w:r w:rsidR="003378BB">
          <w:rPr>
            <w:sz w:val="20"/>
            <w:lang w:val="en-CA"/>
          </w:rPr>
          <w:t xml:space="preserve"> We use </w:t>
        </w:r>
        <w:r w:rsidR="006D4957">
          <w:rPr>
            <w:sz w:val="20"/>
            <w:lang w:val="en-CA"/>
          </w:rPr>
          <w:t xml:space="preserve">the following </w:t>
        </w:r>
        <w:r w:rsidR="003378BB">
          <w:rPr>
            <w:sz w:val="20"/>
            <w:lang w:val="en-CA"/>
          </w:rPr>
          <w:t xml:space="preserve">two methods to reduce the overhead size. </w:t>
        </w:r>
      </w:ins>
    </w:p>
    <w:p w14:paraId="049D214B" w14:textId="078E36A0" w:rsidR="008021FE" w:rsidRDefault="00F14FA3" w:rsidP="00EE160D">
      <w:pPr>
        <w:rPr>
          <w:ins w:id="12" w:author="Jie Dong" w:date="2018-04-05T16:42:00Z"/>
          <w:sz w:val="20"/>
          <w:lang w:val="en-CA"/>
        </w:rPr>
      </w:pPr>
      <w:ins w:id="13" w:author="Jie Dong" w:date="2018-04-05T16:42:00Z">
        <w:r>
          <w:rPr>
            <w:sz w:val="20"/>
            <w:lang w:val="en-CA"/>
          </w:rPr>
          <w:t xml:space="preserve">First, the </w:t>
        </w:r>
      </w:ins>
      <w:ins w:id="14" w:author="Jie Dong" w:date="2018-04-05T16:49:00Z">
        <w:r w:rsidR="00927D3D">
          <w:rPr>
            <w:sz w:val="20"/>
            <w:lang w:val="en-CA"/>
          </w:rPr>
          <w:t xml:space="preserve">entries of the 4-D LUT are merged under </w:t>
        </w:r>
      </w:ins>
      <w:ins w:id="15" w:author="Jie Dong" w:date="2018-04-05T16:50:00Z">
        <w:r w:rsidR="00927D3D">
          <w:rPr>
            <w:sz w:val="20"/>
            <w:lang w:val="en-CA"/>
          </w:rPr>
          <w:t>the rate-distortion (</w:t>
        </w:r>
      </w:ins>
      <w:ins w:id="16" w:author="Jie Dong" w:date="2018-04-05T16:49:00Z">
        <w:r w:rsidR="00927D3D">
          <w:rPr>
            <w:sz w:val="20"/>
            <w:lang w:val="en-CA"/>
          </w:rPr>
          <w:t>R-D</w:t>
        </w:r>
      </w:ins>
      <w:ins w:id="17" w:author="Jie Dong" w:date="2018-04-05T16:50:00Z">
        <w:r w:rsidR="00927D3D">
          <w:rPr>
            <w:sz w:val="20"/>
            <w:lang w:val="en-CA"/>
          </w:rPr>
          <w:t>) cost criterion</w:t>
        </w:r>
        <w:r w:rsidR="00923951">
          <w:rPr>
            <w:sz w:val="20"/>
            <w:lang w:val="en-CA"/>
          </w:rPr>
          <w:t>, such that less filter indices are needed to be signaled</w:t>
        </w:r>
      </w:ins>
      <w:ins w:id="18" w:author="Jie Dong" w:date="2018-04-05T16:56:00Z">
        <w:r w:rsidR="00923951">
          <w:rPr>
            <w:sz w:val="20"/>
            <w:lang w:val="en-CA"/>
          </w:rPr>
          <w:t xml:space="preserve">. The lower the bit-rate is, the more </w:t>
        </w:r>
      </w:ins>
      <w:ins w:id="19" w:author="Jie Dong" w:date="2018-04-05T16:58:00Z">
        <w:r w:rsidR="00FC3C7A">
          <w:rPr>
            <w:sz w:val="20"/>
            <w:lang w:val="en-CA"/>
          </w:rPr>
          <w:t>agressively</w:t>
        </w:r>
      </w:ins>
      <w:bookmarkStart w:id="20" w:name="_GoBack"/>
      <w:bookmarkEnd w:id="20"/>
      <w:ins w:id="21" w:author="Jie Dong" w:date="2018-04-05T16:56:00Z">
        <w:r w:rsidR="00923951">
          <w:rPr>
            <w:sz w:val="20"/>
            <w:lang w:val="en-CA"/>
          </w:rPr>
          <w:t xml:space="preserve"> the entries are merged. Together with the </w:t>
        </w:r>
      </w:ins>
      <w:ins w:id="22" w:author="Jie Dong" w:date="2018-04-05T16:57:00Z">
        <w:r w:rsidR="00923951">
          <w:rPr>
            <w:sz w:val="20"/>
            <w:lang w:val="en-CA"/>
          </w:rPr>
          <w:t>filter indices</w:t>
        </w:r>
      </w:ins>
      <w:ins w:id="23" w:author="Jie Dong" w:date="2018-04-05T16:56:00Z">
        <w:r w:rsidR="00923951">
          <w:rPr>
            <w:sz w:val="20"/>
            <w:lang w:val="en-CA"/>
          </w:rPr>
          <w:t xml:space="preserve">, the </w:t>
        </w:r>
      </w:ins>
      <w:ins w:id="24" w:author="Jie Dong" w:date="2018-04-05T16:57:00Z">
        <w:r w:rsidR="00923951">
          <w:rPr>
            <w:sz w:val="20"/>
            <w:lang w:val="en-CA"/>
          </w:rPr>
          <w:t>information</w:t>
        </w:r>
      </w:ins>
      <w:ins w:id="25" w:author="Jie Dong" w:date="2018-04-05T16:56:00Z">
        <w:r w:rsidR="00923951">
          <w:rPr>
            <w:sz w:val="20"/>
            <w:lang w:val="en-CA"/>
          </w:rPr>
          <w:t xml:space="preserve"> </w:t>
        </w:r>
      </w:ins>
      <w:ins w:id="26" w:author="Jie Dong" w:date="2018-04-05T16:57:00Z">
        <w:r w:rsidR="00923951">
          <w:rPr>
            <w:sz w:val="20"/>
            <w:lang w:val="en-CA"/>
          </w:rPr>
          <w:t xml:space="preserve">of how the entries are merged is also signaled in bitstreams. </w:t>
        </w:r>
      </w:ins>
      <w:ins w:id="27" w:author="Jie Dong" w:date="2018-04-05T16:49:00Z">
        <w:r w:rsidR="00927D3D">
          <w:rPr>
            <w:sz w:val="20"/>
            <w:lang w:val="en-CA"/>
          </w:rPr>
          <w:t xml:space="preserve"> </w:t>
        </w:r>
      </w:ins>
    </w:p>
    <w:p w14:paraId="068F2448" w14:textId="56D76B73" w:rsidR="008021FE" w:rsidRDefault="008021FE" w:rsidP="008021FE">
      <w:pPr>
        <w:rPr>
          <w:ins w:id="28" w:author="Jie Dong" w:date="2018-04-05T16:44:00Z"/>
          <w:lang w:val="en-CA"/>
        </w:rPr>
      </w:pPr>
      <w:ins w:id="29" w:author="Jie Dong" w:date="2018-04-05T16:43:00Z">
        <w:r>
          <w:rPr>
            <w:sz w:val="20"/>
            <w:lang w:val="en-CA"/>
          </w:rPr>
          <w:t xml:space="preserve">Second, </w:t>
        </w:r>
      </w:ins>
      <w:ins w:id="30" w:author="Jie Dong" w:date="2018-04-05T16:45:00Z">
        <w:r>
          <w:rPr>
            <w:sz w:val="20"/>
            <w:lang w:val="en-CA"/>
          </w:rPr>
          <w:t xml:space="preserve">multiple sets of </w:t>
        </w:r>
      </w:ins>
      <w:ins w:id="31" w:author="Jie Dong" w:date="2018-04-05T16:44:00Z">
        <w:r>
          <w:rPr>
            <w:sz w:val="20"/>
            <w:lang w:val="en-CA"/>
          </w:rPr>
          <w:t>overhead</w:t>
        </w:r>
        <w:r w:rsidRPr="008021FE">
          <w:rPr>
            <w:sz w:val="20"/>
            <w:lang w:val="en-CA"/>
          </w:rPr>
          <w:t xml:space="preserve"> </w:t>
        </w:r>
      </w:ins>
      <w:ins w:id="32" w:author="Jie Dong" w:date="2018-04-05T16:45:00Z">
        <w:r>
          <w:rPr>
            <w:sz w:val="20"/>
            <w:lang w:val="en-CA"/>
          </w:rPr>
          <w:t xml:space="preserve">used by past pictures </w:t>
        </w:r>
      </w:ins>
      <w:ins w:id="33" w:author="Jie Dong" w:date="2018-04-05T16:44:00Z">
        <w:r w:rsidRPr="008021FE">
          <w:rPr>
            <w:sz w:val="20"/>
            <w:lang w:val="en-CA"/>
          </w:rPr>
          <w:t>are sto</w:t>
        </w:r>
        <w:bookmarkStart w:id="34" w:name="OLE_LINK3"/>
        <w:bookmarkStart w:id="35" w:name="OLE_LINK4"/>
        <w:r w:rsidRPr="008021FE">
          <w:rPr>
            <w:sz w:val="20"/>
            <w:lang w:val="en-CA"/>
          </w:rPr>
          <w:t xml:space="preserve">red and allowed to be reused for deblocking the current </w:t>
        </w:r>
        <w:bookmarkEnd w:id="34"/>
        <w:bookmarkEnd w:id="35"/>
        <w:r w:rsidRPr="008021FE">
          <w:rPr>
            <w:sz w:val="20"/>
            <w:lang w:val="en-CA"/>
          </w:rPr>
          <w:t xml:space="preserve">picture. On the encoder side, the current picture may choose to use one set of the </w:t>
        </w:r>
      </w:ins>
      <w:ins w:id="36" w:author="Jie Dong" w:date="2018-04-05T16:46:00Z">
        <w:r>
          <w:rPr>
            <w:sz w:val="20"/>
            <w:lang w:val="en-CA"/>
          </w:rPr>
          <w:t>overhead</w:t>
        </w:r>
      </w:ins>
      <w:ins w:id="37" w:author="Jie Dong" w:date="2018-04-05T16:44:00Z">
        <w:r w:rsidRPr="008021FE">
          <w:rPr>
            <w:sz w:val="20"/>
            <w:lang w:val="en-CA"/>
          </w:rPr>
          <w:t xml:space="preserve">, and signal only the index of the chosen set. If the encoder chooses not to reuse the previous overhead, but to send the overhead of the current picture, the sent overhead needs to be stored for future use. A flag indicating whether such temporal overhead prediction is used for the current picture is signaled at first. The decoder receives a flag to know whether the temporal overhead prediction is used. If so, the index is then received, and the set of </w:t>
        </w:r>
      </w:ins>
      <w:ins w:id="38" w:author="Jie Dong" w:date="2018-04-05T16:46:00Z">
        <w:r>
          <w:rPr>
            <w:sz w:val="20"/>
            <w:lang w:val="en-CA"/>
          </w:rPr>
          <w:t>overhead</w:t>
        </w:r>
      </w:ins>
      <w:ins w:id="39" w:author="Jie Dong" w:date="2018-04-05T16:44:00Z">
        <w:r w:rsidRPr="008021FE">
          <w:rPr>
            <w:sz w:val="20"/>
            <w:lang w:val="en-CA"/>
          </w:rPr>
          <w:t xml:space="preserve"> corresponding to the index is fetched to deblock the current picture. Otherwise, the decoder receives a set of </w:t>
        </w:r>
      </w:ins>
      <w:ins w:id="40" w:author="Jie Dong" w:date="2018-04-05T16:47:00Z">
        <w:r>
          <w:rPr>
            <w:sz w:val="20"/>
            <w:lang w:val="en-CA"/>
          </w:rPr>
          <w:t>overhead</w:t>
        </w:r>
      </w:ins>
      <w:ins w:id="41" w:author="Jie Dong" w:date="2018-04-05T16:44:00Z">
        <w:r w:rsidRPr="008021FE">
          <w:rPr>
            <w:sz w:val="20"/>
            <w:lang w:val="en-CA"/>
          </w:rPr>
          <w:t xml:space="preserve">, which is used to deblock the current picture and stored as one prediction for future use. </w:t>
        </w:r>
      </w:ins>
    </w:p>
    <w:p w14:paraId="3F0CB0A5" w14:textId="16FA365A" w:rsidR="008021FE" w:rsidRPr="008D7656" w:rsidRDefault="008021FE" w:rsidP="00EE160D">
      <w:pPr>
        <w:rPr>
          <w:sz w:val="20"/>
          <w:lang w:val="en-CA"/>
        </w:rPr>
      </w:pPr>
    </w:p>
    <w:p w14:paraId="45477642" w14:textId="325D4681" w:rsidR="0017223C" w:rsidRPr="000B7AE8" w:rsidRDefault="0017223C" w:rsidP="0017223C">
      <w:pPr>
        <w:pStyle w:val="Heading1"/>
        <w:rPr>
          <w:lang w:val="en-CA"/>
        </w:rPr>
      </w:pPr>
      <w:r w:rsidRPr="000B7AE8">
        <w:rPr>
          <w:lang w:val="en-CA"/>
        </w:rPr>
        <w:lastRenderedPageBreak/>
        <w:t>Experimental Results</w:t>
      </w:r>
    </w:p>
    <w:p w14:paraId="3F6682C7" w14:textId="4F5166B5" w:rsidR="00384880" w:rsidRPr="005F37DC" w:rsidRDefault="00384880" w:rsidP="00384880">
      <w:pPr>
        <w:rPr>
          <w:ins w:id="42" w:author="Jie Dong" w:date="2018-04-05T16:00:00Z"/>
          <w:sz w:val="20"/>
          <w:lang w:val="en-CA"/>
        </w:rPr>
      </w:pPr>
      <w:r w:rsidRPr="005F37DC">
        <w:rPr>
          <w:sz w:val="20"/>
          <w:lang w:val="en-CA"/>
        </w:rPr>
        <w:t xml:space="preserve">The proposed deblocking scheme is integrated into JEM7.0 and tested under the common test condition, except that </w:t>
      </w:r>
      <w:r w:rsidR="002A2B7A" w:rsidRPr="005F37DC">
        <w:rPr>
          <w:sz w:val="20"/>
          <w:lang w:val="en-CA"/>
        </w:rPr>
        <w:t xml:space="preserve">all the advanced coding tools but QTBT are turned off. Therefore, the performance of </w:t>
      </w:r>
      <w:r w:rsidR="001B2A30" w:rsidRPr="005F37DC">
        <w:rPr>
          <w:sz w:val="20"/>
          <w:lang w:val="en-CA"/>
        </w:rPr>
        <w:t xml:space="preserve">the </w:t>
      </w:r>
      <w:r w:rsidR="002A2B7A" w:rsidRPr="005F37DC">
        <w:rPr>
          <w:sz w:val="20"/>
          <w:lang w:val="en-CA"/>
        </w:rPr>
        <w:t xml:space="preserve">anchor is close to HM+QTBT. </w:t>
      </w:r>
      <w:ins w:id="43" w:author="Jie Dong" w:date="2018-04-05T15:59:00Z">
        <w:r w:rsidR="00067D90" w:rsidRPr="005F37DC">
          <w:rPr>
            <w:sz w:val="20"/>
            <w:lang w:val="en-CA"/>
          </w:rPr>
          <w:t>Table</w:t>
        </w:r>
      </w:ins>
      <w:ins w:id="44" w:author="Jie Dong" w:date="2018-04-05T16:02:00Z">
        <w:r w:rsidR="00D840AF" w:rsidRPr="005F37DC">
          <w:rPr>
            <w:sz w:val="20"/>
            <w:lang w:val="en-CA"/>
          </w:rPr>
          <w:t>s</w:t>
        </w:r>
      </w:ins>
      <w:ins w:id="45" w:author="Jie Dong" w:date="2018-04-05T15:59:00Z">
        <w:r w:rsidR="00067D90" w:rsidRPr="005F37DC">
          <w:rPr>
            <w:sz w:val="20"/>
            <w:lang w:val="en-CA"/>
          </w:rPr>
          <w:t xml:space="preserve"> 1 </w:t>
        </w:r>
      </w:ins>
      <w:ins w:id="46" w:author="Jie Dong" w:date="2018-04-05T16:02:00Z">
        <w:r w:rsidR="00D840AF" w:rsidRPr="005F37DC">
          <w:rPr>
            <w:sz w:val="20"/>
            <w:lang w:val="en-CA"/>
          </w:rPr>
          <w:t xml:space="preserve">and 2 </w:t>
        </w:r>
      </w:ins>
      <w:ins w:id="47" w:author="Jie Dong" w:date="2018-04-05T15:59:00Z">
        <w:r w:rsidR="00D840AF" w:rsidRPr="005F37DC">
          <w:rPr>
            <w:sz w:val="20"/>
            <w:lang w:val="en-CA"/>
          </w:rPr>
          <w:t>show</w:t>
        </w:r>
      </w:ins>
      <w:ins w:id="48" w:author="Jie Dong" w:date="2018-04-05T16:03:00Z">
        <w:r w:rsidR="00E9170E" w:rsidRPr="005F37DC">
          <w:rPr>
            <w:sz w:val="20"/>
            <w:lang w:val="en-CA"/>
          </w:rPr>
          <w:t xml:space="preserve"> the BD-rate reduction for AI and RA, respectively. </w:t>
        </w:r>
      </w:ins>
      <w:ins w:id="49" w:author="Jie Dong" w:date="2018-04-05T16:30:00Z">
        <w:r w:rsidR="008F1A1D">
          <w:rPr>
            <w:sz w:val="20"/>
            <w:lang w:val="en-CA"/>
          </w:rPr>
          <w:t xml:space="preserve">More details on the results can be found in the attached spreadsheets. </w:t>
        </w:r>
      </w:ins>
    </w:p>
    <w:p w14:paraId="32B1935A" w14:textId="0E8C805D" w:rsidR="00240B4C" w:rsidRPr="005F37DC" w:rsidRDefault="00240B4C" w:rsidP="005F37DC">
      <w:pPr>
        <w:jc w:val="center"/>
        <w:rPr>
          <w:ins w:id="50" w:author="Jie Dong" w:date="2018-04-05T16:00:00Z"/>
          <w:sz w:val="20"/>
          <w:lang w:val="en-CA"/>
        </w:rPr>
      </w:pPr>
      <w:ins w:id="51" w:author="Jie Dong" w:date="2018-04-05T16:00:00Z">
        <w:r w:rsidRPr="005F37DC">
          <w:rPr>
            <w:sz w:val="20"/>
            <w:lang w:val="en-CA"/>
          </w:rPr>
          <w:t>Table 1</w:t>
        </w:r>
      </w:ins>
      <w:ins w:id="52" w:author="Jie Dong" w:date="2018-04-05T16:03:00Z">
        <w:r w:rsidR="00136B73" w:rsidRPr="005F37DC">
          <w:rPr>
            <w:sz w:val="20"/>
            <w:lang w:val="en-CA"/>
          </w:rPr>
          <w:t xml:space="preserve"> BD-rate reduction </w:t>
        </w:r>
      </w:ins>
      <w:ins w:id="53" w:author="Jie Dong" w:date="2018-04-05T16:04:00Z">
        <w:r w:rsidR="00136B73" w:rsidRPr="005F37DC">
          <w:rPr>
            <w:sz w:val="20"/>
            <w:lang w:val="en-CA"/>
          </w:rPr>
          <w:t>in AI</w:t>
        </w:r>
      </w:ins>
    </w:p>
    <w:tbl>
      <w:tblPr>
        <w:tblW w:w="7802" w:type="dxa"/>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300"/>
        <w:gridCol w:w="1466"/>
        <w:gridCol w:w="1320"/>
        <w:gridCol w:w="1320"/>
        <w:gridCol w:w="1198"/>
        <w:gridCol w:w="1198"/>
      </w:tblGrid>
      <w:tr w:rsidR="00240B4C" w:rsidRPr="005F37DC" w14:paraId="71808E0B" w14:textId="77777777" w:rsidTr="005F37DC">
        <w:trPr>
          <w:trHeight w:val="255"/>
          <w:jc w:val="center"/>
          <w:ins w:id="54" w:author="Jie Dong" w:date="2018-04-05T16:00:00Z"/>
        </w:trPr>
        <w:tc>
          <w:tcPr>
            <w:tcW w:w="1300" w:type="dxa"/>
            <w:shd w:val="clear" w:color="auto" w:fill="auto"/>
            <w:noWrap/>
            <w:vAlign w:val="center"/>
            <w:hideMark/>
          </w:tcPr>
          <w:p w14:paraId="66836D38" w14:textId="77777777" w:rsidR="00240B4C" w:rsidRPr="00E942DF"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 w:author="Jie Dong" w:date="2018-04-05T16:00:00Z"/>
                <w:sz w:val="20"/>
              </w:rPr>
            </w:pPr>
          </w:p>
        </w:tc>
        <w:tc>
          <w:tcPr>
            <w:tcW w:w="6502" w:type="dxa"/>
            <w:gridSpan w:val="5"/>
            <w:shd w:val="clear" w:color="auto" w:fill="auto"/>
            <w:noWrap/>
            <w:vAlign w:val="center"/>
            <w:hideMark/>
          </w:tcPr>
          <w:p w14:paraId="5B01DCCD"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Jie Dong" w:date="2018-04-05T16:00:00Z"/>
                <w:b/>
                <w:bCs/>
                <w:color w:val="000000"/>
                <w:sz w:val="20"/>
              </w:rPr>
            </w:pPr>
            <w:ins w:id="57" w:author="Jie Dong" w:date="2018-04-05T16:00:00Z">
              <w:r w:rsidRPr="005F37DC">
                <w:rPr>
                  <w:b/>
                  <w:bCs/>
                  <w:color w:val="000000"/>
                  <w:sz w:val="20"/>
                </w:rPr>
                <w:t xml:space="preserve">All Intra Main10 </w:t>
              </w:r>
            </w:ins>
          </w:p>
        </w:tc>
      </w:tr>
      <w:tr w:rsidR="00240B4C" w:rsidRPr="005F37DC" w14:paraId="63A9B766" w14:textId="77777777" w:rsidTr="005F37DC">
        <w:trPr>
          <w:trHeight w:val="255"/>
          <w:jc w:val="center"/>
          <w:ins w:id="58" w:author="Jie Dong" w:date="2018-04-05T16:00:00Z"/>
        </w:trPr>
        <w:tc>
          <w:tcPr>
            <w:tcW w:w="1300" w:type="dxa"/>
            <w:shd w:val="clear" w:color="auto" w:fill="auto"/>
            <w:noWrap/>
            <w:vAlign w:val="center"/>
            <w:hideMark/>
          </w:tcPr>
          <w:p w14:paraId="6BD63993"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Jie Dong" w:date="2018-04-05T16:00:00Z"/>
                <w:b/>
                <w:bCs/>
                <w:color w:val="000000"/>
                <w:sz w:val="20"/>
              </w:rPr>
            </w:pPr>
          </w:p>
        </w:tc>
        <w:tc>
          <w:tcPr>
            <w:tcW w:w="1466" w:type="dxa"/>
            <w:shd w:val="clear" w:color="auto" w:fill="auto"/>
            <w:noWrap/>
            <w:vAlign w:val="center"/>
            <w:hideMark/>
          </w:tcPr>
          <w:p w14:paraId="146BA6BB"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Jie Dong" w:date="2018-04-05T16:00:00Z"/>
                <w:color w:val="000000"/>
                <w:sz w:val="20"/>
              </w:rPr>
            </w:pPr>
            <w:ins w:id="61" w:author="Jie Dong" w:date="2018-04-05T16:00:00Z">
              <w:r w:rsidRPr="005F37DC">
                <w:rPr>
                  <w:color w:val="000000"/>
                  <w:sz w:val="20"/>
                </w:rPr>
                <w:t>Y</w:t>
              </w:r>
            </w:ins>
          </w:p>
        </w:tc>
        <w:tc>
          <w:tcPr>
            <w:tcW w:w="1320" w:type="dxa"/>
            <w:shd w:val="clear" w:color="auto" w:fill="auto"/>
            <w:noWrap/>
            <w:vAlign w:val="center"/>
            <w:hideMark/>
          </w:tcPr>
          <w:p w14:paraId="00E7FDD3"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Jie Dong" w:date="2018-04-05T16:00:00Z"/>
                <w:color w:val="000000"/>
                <w:sz w:val="20"/>
              </w:rPr>
            </w:pPr>
            <w:ins w:id="63" w:author="Jie Dong" w:date="2018-04-05T16:00:00Z">
              <w:r w:rsidRPr="005F37DC">
                <w:rPr>
                  <w:color w:val="000000"/>
                  <w:sz w:val="20"/>
                </w:rPr>
                <w:t>U</w:t>
              </w:r>
            </w:ins>
          </w:p>
        </w:tc>
        <w:tc>
          <w:tcPr>
            <w:tcW w:w="1320" w:type="dxa"/>
            <w:shd w:val="clear" w:color="auto" w:fill="auto"/>
            <w:noWrap/>
            <w:vAlign w:val="center"/>
            <w:hideMark/>
          </w:tcPr>
          <w:p w14:paraId="5F01295E"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Jie Dong" w:date="2018-04-05T16:00:00Z"/>
                <w:color w:val="000000"/>
                <w:sz w:val="20"/>
              </w:rPr>
            </w:pPr>
            <w:ins w:id="65" w:author="Jie Dong" w:date="2018-04-05T16:00:00Z">
              <w:r w:rsidRPr="005F37DC">
                <w:rPr>
                  <w:color w:val="000000"/>
                  <w:sz w:val="20"/>
                </w:rPr>
                <w:t>V</w:t>
              </w:r>
            </w:ins>
          </w:p>
        </w:tc>
        <w:tc>
          <w:tcPr>
            <w:tcW w:w="1198" w:type="dxa"/>
            <w:shd w:val="clear" w:color="auto" w:fill="auto"/>
            <w:noWrap/>
            <w:vAlign w:val="center"/>
            <w:hideMark/>
          </w:tcPr>
          <w:p w14:paraId="4A9CF150"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Jie Dong" w:date="2018-04-05T16:00:00Z"/>
                <w:color w:val="000000"/>
                <w:sz w:val="20"/>
              </w:rPr>
            </w:pPr>
            <w:ins w:id="67" w:author="Jie Dong" w:date="2018-04-05T16:00:00Z">
              <w:r w:rsidRPr="005F37DC">
                <w:rPr>
                  <w:color w:val="000000"/>
                  <w:sz w:val="20"/>
                </w:rPr>
                <w:t>EncT</w:t>
              </w:r>
            </w:ins>
          </w:p>
        </w:tc>
        <w:tc>
          <w:tcPr>
            <w:tcW w:w="1198" w:type="dxa"/>
            <w:shd w:val="clear" w:color="auto" w:fill="auto"/>
            <w:noWrap/>
            <w:vAlign w:val="center"/>
            <w:hideMark/>
          </w:tcPr>
          <w:p w14:paraId="01E25A2A"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Jie Dong" w:date="2018-04-05T16:00:00Z"/>
                <w:color w:val="000000"/>
                <w:sz w:val="20"/>
              </w:rPr>
            </w:pPr>
            <w:ins w:id="69" w:author="Jie Dong" w:date="2018-04-05T16:00:00Z">
              <w:r w:rsidRPr="005F37DC">
                <w:rPr>
                  <w:color w:val="000000"/>
                  <w:sz w:val="20"/>
                </w:rPr>
                <w:t>DecT</w:t>
              </w:r>
            </w:ins>
          </w:p>
        </w:tc>
      </w:tr>
      <w:tr w:rsidR="00240B4C" w:rsidRPr="005F37DC" w14:paraId="4216FA49" w14:textId="77777777" w:rsidTr="005F37DC">
        <w:trPr>
          <w:trHeight w:val="255"/>
          <w:jc w:val="center"/>
          <w:ins w:id="70" w:author="Jie Dong" w:date="2018-04-05T16:00:00Z"/>
        </w:trPr>
        <w:tc>
          <w:tcPr>
            <w:tcW w:w="1300" w:type="dxa"/>
            <w:shd w:val="clear" w:color="auto" w:fill="auto"/>
            <w:noWrap/>
            <w:vAlign w:val="center"/>
            <w:hideMark/>
          </w:tcPr>
          <w:p w14:paraId="00EDC277"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Jie Dong" w:date="2018-04-05T16:00:00Z"/>
                <w:color w:val="000000"/>
                <w:sz w:val="20"/>
              </w:rPr>
            </w:pPr>
            <w:ins w:id="72" w:author="Jie Dong" w:date="2018-04-05T16:00:00Z">
              <w:r w:rsidRPr="005F37DC">
                <w:rPr>
                  <w:color w:val="000000"/>
                  <w:sz w:val="20"/>
                </w:rPr>
                <w:t>Class A1</w:t>
              </w:r>
            </w:ins>
          </w:p>
        </w:tc>
        <w:tc>
          <w:tcPr>
            <w:tcW w:w="1466" w:type="dxa"/>
            <w:shd w:val="clear" w:color="auto" w:fill="auto"/>
            <w:noWrap/>
            <w:vAlign w:val="center"/>
            <w:hideMark/>
          </w:tcPr>
          <w:p w14:paraId="3C4A03C1"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Jie Dong" w:date="2018-04-05T16:00:00Z"/>
                <w:color w:val="000000"/>
                <w:sz w:val="20"/>
              </w:rPr>
            </w:pPr>
            <w:ins w:id="74" w:author="Jie Dong" w:date="2018-04-05T16:00:00Z">
              <w:r w:rsidRPr="005F37DC">
                <w:rPr>
                  <w:color w:val="000000"/>
                  <w:sz w:val="20"/>
                </w:rPr>
                <w:t>-1.56%</w:t>
              </w:r>
            </w:ins>
          </w:p>
        </w:tc>
        <w:tc>
          <w:tcPr>
            <w:tcW w:w="1320" w:type="dxa"/>
            <w:shd w:val="clear" w:color="auto" w:fill="auto"/>
            <w:noWrap/>
            <w:vAlign w:val="center"/>
            <w:hideMark/>
          </w:tcPr>
          <w:p w14:paraId="7E7EE99D"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Jie Dong" w:date="2018-04-05T16:00:00Z"/>
                <w:color w:val="000000"/>
                <w:sz w:val="20"/>
              </w:rPr>
            </w:pPr>
            <w:ins w:id="76" w:author="Jie Dong" w:date="2018-04-05T16:00:00Z">
              <w:r w:rsidRPr="005F37DC">
                <w:rPr>
                  <w:color w:val="000000"/>
                  <w:sz w:val="20"/>
                </w:rPr>
                <w:t>0.03%</w:t>
              </w:r>
            </w:ins>
          </w:p>
        </w:tc>
        <w:tc>
          <w:tcPr>
            <w:tcW w:w="1320" w:type="dxa"/>
            <w:shd w:val="clear" w:color="auto" w:fill="auto"/>
            <w:noWrap/>
            <w:vAlign w:val="center"/>
            <w:hideMark/>
          </w:tcPr>
          <w:p w14:paraId="65D523EB"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Jie Dong" w:date="2018-04-05T16:00:00Z"/>
                <w:color w:val="000000"/>
                <w:sz w:val="20"/>
              </w:rPr>
            </w:pPr>
            <w:ins w:id="78" w:author="Jie Dong" w:date="2018-04-05T16:00:00Z">
              <w:r w:rsidRPr="005F37DC">
                <w:rPr>
                  <w:color w:val="000000"/>
                  <w:sz w:val="20"/>
                </w:rPr>
                <w:t>0.02%</w:t>
              </w:r>
            </w:ins>
          </w:p>
        </w:tc>
        <w:tc>
          <w:tcPr>
            <w:tcW w:w="1198" w:type="dxa"/>
            <w:shd w:val="clear" w:color="auto" w:fill="auto"/>
            <w:noWrap/>
            <w:vAlign w:val="center"/>
            <w:hideMark/>
          </w:tcPr>
          <w:p w14:paraId="3CCFE030"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Jie Dong" w:date="2018-04-05T16:00:00Z"/>
                <w:color w:val="000000"/>
                <w:sz w:val="20"/>
              </w:rPr>
            </w:pPr>
            <w:ins w:id="80" w:author="Jie Dong" w:date="2018-04-05T16:00:00Z">
              <w:r w:rsidRPr="005F37DC">
                <w:rPr>
                  <w:color w:val="000000"/>
                  <w:sz w:val="20"/>
                </w:rPr>
                <w:t>101%</w:t>
              </w:r>
            </w:ins>
          </w:p>
        </w:tc>
        <w:tc>
          <w:tcPr>
            <w:tcW w:w="1198" w:type="dxa"/>
            <w:shd w:val="clear" w:color="auto" w:fill="auto"/>
            <w:noWrap/>
            <w:vAlign w:val="center"/>
            <w:hideMark/>
          </w:tcPr>
          <w:p w14:paraId="0DD867E8"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Jie Dong" w:date="2018-04-05T16:00:00Z"/>
                <w:color w:val="000000"/>
                <w:sz w:val="20"/>
              </w:rPr>
            </w:pPr>
            <w:ins w:id="82" w:author="Jie Dong" w:date="2018-04-05T16:00:00Z">
              <w:r w:rsidRPr="005F37DC">
                <w:rPr>
                  <w:color w:val="000000"/>
                  <w:sz w:val="20"/>
                </w:rPr>
                <w:t>124%</w:t>
              </w:r>
            </w:ins>
          </w:p>
        </w:tc>
      </w:tr>
      <w:tr w:rsidR="00240B4C" w:rsidRPr="005F37DC" w14:paraId="5A04BF2C" w14:textId="77777777" w:rsidTr="005F37DC">
        <w:trPr>
          <w:trHeight w:val="255"/>
          <w:jc w:val="center"/>
          <w:ins w:id="83" w:author="Jie Dong" w:date="2018-04-05T16:00:00Z"/>
        </w:trPr>
        <w:tc>
          <w:tcPr>
            <w:tcW w:w="1300" w:type="dxa"/>
            <w:shd w:val="clear" w:color="auto" w:fill="auto"/>
            <w:noWrap/>
            <w:vAlign w:val="center"/>
            <w:hideMark/>
          </w:tcPr>
          <w:p w14:paraId="068C958B"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Jie Dong" w:date="2018-04-05T16:00:00Z"/>
                <w:color w:val="000000"/>
                <w:sz w:val="20"/>
              </w:rPr>
            </w:pPr>
            <w:ins w:id="85" w:author="Jie Dong" w:date="2018-04-05T16:00:00Z">
              <w:r w:rsidRPr="005F37DC">
                <w:rPr>
                  <w:color w:val="000000"/>
                  <w:sz w:val="20"/>
                </w:rPr>
                <w:t>Class A2</w:t>
              </w:r>
            </w:ins>
          </w:p>
        </w:tc>
        <w:tc>
          <w:tcPr>
            <w:tcW w:w="1466" w:type="dxa"/>
            <w:shd w:val="clear" w:color="auto" w:fill="auto"/>
            <w:noWrap/>
            <w:vAlign w:val="center"/>
            <w:hideMark/>
          </w:tcPr>
          <w:p w14:paraId="5A51B2DC"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Jie Dong" w:date="2018-04-05T16:00:00Z"/>
                <w:color w:val="000000"/>
                <w:sz w:val="20"/>
              </w:rPr>
            </w:pPr>
            <w:ins w:id="87" w:author="Jie Dong" w:date="2018-04-05T16:00:00Z">
              <w:r w:rsidRPr="005F37DC">
                <w:rPr>
                  <w:color w:val="000000"/>
                  <w:sz w:val="20"/>
                </w:rPr>
                <w:t>-1.38%</w:t>
              </w:r>
            </w:ins>
          </w:p>
        </w:tc>
        <w:tc>
          <w:tcPr>
            <w:tcW w:w="1320" w:type="dxa"/>
            <w:shd w:val="clear" w:color="auto" w:fill="auto"/>
            <w:noWrap/>
            <w:vAlign w:val="center"/>
            <w:hideMark/>
          </w:tcPr>
          <w:p w14:paraId="0B479910"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Jie Dong" w:date="2018-04-05T16:00:00Z"/>
                <w:color w:val="000000"/>
                <w:sz w:val="20"/>
              </w:rPr>
            </w:pPr>
            <w:ins w:id="89" w:author="Jie Dong" w:date="2018-04-05T16:00:00Z">
              <w:r w:rsidRPr="005F37DC">
                <w:rPr>
                  <w:color w:val="000000"/>
                  <w:sz w:val="20"/>
                </w:rPr>
                <w:t>0.04%</w:t>
              </w:r>
            </w:ins>
          </w:p>
        </w:tc>
        <w:tc>
          <w:tcPr>
            <w:tcW w:w="1320" w:type="dxa"/>
            <w:shd w:val="clear" w:color="auto" w:fill="auto"/>
            <w:noWrap/>
            <w:vAlign w:val="center"/>
            <w:hideMark/>
          </w:tcPr>
          <w:p w14:paraId="54C7A6F2"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Jie Dong" w:date="2018-04-05T16:00:00Z"/>
                <w:color w:val="000000"/>
                <w:sz w:val="20"/>
              </w:rPr>
            </w:pPr>
            <w:ins w:id="91" w:author="Jie Dong" w:date="2018-04-05T16:00:00Z">
              <w:r w:rsidRPr="005F37DC">
                <w:rPr>
                  <w:color w:val="000000"/>
                  <w:sz w:val="20"/>
                </w:rPr>
                <w:t>0.03%</w:t>
              </w:r>
            </w:ins>
          </w:p>
        </w:tc>
        <w:tc>
          <w:tcPr>
            <w:tcW w:w="1198" w:type="dxa"/>
            <w:shd w:val="clear" w:color="auto" w:fill="auto"/>
            <w:noWrap/>
            <w:vAlign w:val="center"/>
            <w:hideMark/>
          </w:tcPr>
          <w:p w14:paraId="0A5C6B3B"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Jie Dong" w:date="2018-04-05T16:00:00Z"/>
                <w:color w:val="000000"/>
                <w:sz w:val="20"/>
              </w:rPr>
            </w:pPr>
            <w:ins w:id="93" w:author="Jie Dong" w:date="2018-04-05T16:00:00Z">
              <w:r w:rsidRPr="005F37DC">
                <w:rPr>
                  <w:color w:val="000000"/>
                  <w:sz w:val="20"/>
                </w:rPr>
                <w:t>100%</w:t>
              </w:r>
            </w:ins>
          </w:p>
        </w:tc>
        <w:tc>
          <w:tcPr>
            <w:tcW w:w="1198" w:type="dxa"/>
            <w:shd w:val="clear" w:color="auto" w:fill="auto"/>
            <w:noWrap/>
            <w:vAlign w:val="center"/>
            <w:hideMark/>
          </w:tcPr>
          <w:p w14:paraId="168A7DB1"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Jie Dong" w:date="2018-04-05T16:00:00Z"/>
                <w:color w:val="000000"/>
                <w:sz w:val="20"/>
              </w:rPr>
            </w:pPr>
            <w:ins w:id="95" w:author="Jie Dong" w:date="2018-04-05T16:00:00Z">
              <w:r w:rsidRPr="005F37DC">
                <w:rPr>
                  <w:color w:val="000000"/>
                  <w:sz w:val="20"/>
                </w:rPr>
                <w:t>123%</w:t>
              </w:r>
            </w:ins>
          </w:p>
        </w:tc>
      </w:tr>
      <w:tr w:rsidR="00240B4C" w:rsidRPr="005F37DC" w14:paraId="3F256416" w14:textId="77777777" w:rsidTr="005F37DC">
        <w:trPr>
          <w:trHeight w:val="255"/>
          <w:jc w:val="center"/>
          <w:ins w:id="96" w:author="Jie Dong" w:date="2018-04-05T16:00:00Z"/>
        </w:trPr>
        <w:tc>
          <w:tcPr>
            <w:tcW w:w="1300" w:type="dxa"/>
            <w:shd w:val="clear" w:color="auto" w:fill="auto"/>
            <w:noWrap/>
            <w:vAlign w:val="center"/>
            <w:hideMark/>
          </w:tcPr>
          <w:p w14:paraId="0326ECF4"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Jie Dong" w:date="2018-04-05T16:00:00Z"/>
                <w:color w:val="000000"/>
                <w:sz w:val="20"/>
              </w:rPr>
            </w:pPr>
            <w:ins w:id="98" w:author="Jie Dong" w:date="2018-04-05T16:00:00Z">
              <w:r w:rsidRPr="005F37DC">
                <w:rPr>
                  <w:color w:val="000000"/>
                  <w:sz w:val="20"/>
                </w:rPr>
                <w:t>Class B</w:t>
              </w:r>
            </w:ins>
          </w:p>
        </w:tc>
        <w:tc>
          <w:tcPr>
            <w:tcW w:w="1466" w:type="dxa"/>
            <w:shd w:val="clear" w:color="auto" w:fill="auto"/>
            <w:noWrap/>
            <w:vAlign w:val="center"/>
            <w:hideMark/>
          </w:tcPr>
          <w:p w14:paraId="075D0AAF"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Jie Dong" w:date="2018-04-05T16:00:00Z"/>
                <w:color w:val="000000"/>
                <w:sz w:val="20"/>
              </w:rPr>
            </w:pPr>
            <w:ins w:id="100" w:author="Jie Dong" w:date="2018-04-05T16:00:00Z">
              <w:r w:rsidRPr="005F37DC">
                <w:rPr>
                  <w:color w:val="000000"/>
                  <w:sz w:val="20"/>
                </w:rPr>
                <w:t>-1.32%</w:t>
              </w:r>
            </w:ins>
          </w:p>
        </w:tc>
        <w:tc>
          <w:tcPr>
            <w:tcW w:w="1320" w:type="dxa"/>
            <w:shd w:val="clear" w:color="auto" w:fill="auto"/>
            <w:noWrap/>
            <w:vAlign w:val="center"/>
            <w:hideMark/>
          </w:tcPr>
          <w:p w14:paraId="176F9E57"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Jie Dong" w:date="2018-04-05T16:00:00Z"/>
                <w:color w:val="000000"/>
                <w:sz w:val="20"/>
              </w:rPr>
            </w:pPr>
            <w:ins w:id="102" w:author="Jie Dong" w:date="2018-04-05T16:00:00Z">
              <w:r w:rsidRPr="005F37DC">
                <w:rPr>
                  <w:color w:val="000000"/>
                  <w:sz w:val="20"/>
                </w:rPr>
                <w:t>0.04%</w:t>
              </w:r>
            </w:ins>
          </w:p>
        </w:tc>
        <w:tc>
          <w:tcPr>
            <w:tcW w:w="1320" w:type="dxa"/>
            <w:shd w:val="clear" w:color="auto" w:fill="auto"/>
            <w:noWrap/>
            <w:vAlign w:val="center"/>
            <w:hideMark/>
          </w:tcPr>
          <w:p w14:paraId="301A3402"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Jie Dong" w:date="2018-04-05T16:00:00Z"/>
                <w:color w:val="000000"/>
                <w:sz w:val="20"/>
              </w:rPr>
            </w:pPr>
            <w:ins w:id="104" w:author="Jie Dong" w:date="2018-04-05T16:00:00Z">
              <w:r w:rsidRPr="005F37DC">
                <w:rPr>
                  <w:color w:val="000000"/>
                  <w:sz w:val="20"/>
                </w:rPr>
                <w:t>0.04%</w:t>
              </w:r>
            </w:ins>
          </w:p>
        </w:tc>
        <w:tc>
          <w:tcPr>
            <w:tcW w:w="1198" w:type="dxa"/>
            <w:shd w:val="clear" w:color="auto" w:fill="auto"/>
            <w:noWrap/>
            <w:vAlign w:val="center"/>
            <w:hideMark/>
          </w:tcPr>
          <w:p w14:paraId="7849F518"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Jie Dong" w:date="2018-04-05T16:00:00Z"/>
                <w:color w:val="000000"/>
                <w:sz w:val="20"/>
              </w:rPr>
            </w:pPr>
            <w:ins w:id="106" w:author="Jie Dong" w:date="2018-04-05T16:00:00Z">
              <w:r w:rsidRPr="005F37DC">
                <w:rPr>
                  <w:color w:val="000000"/>
                  <w:sz w:val="20"/>
                </w:rPr>
                <w:t>100%</w:t>
              </w:r>
            </w:ins>
          </w:p>
        </w:tc>
        <w:tc>
          <w:tcPr>
            <w:tcW w:w="1198" w:type="dxa"/>
            <w:shd w:val="clear" w:color="auto" w:fill="auto"/>
            <w:noWrap/>
            <w:vAlign w:val="center"/>
            <w:hideMark/>
          </w:tcPr>
          <w:p w14:paraId="484CA366"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Jie Dong" w:date="2018-04-05T16:00:00Z"/>
                <w:color w:val="000000"/>
                <w:sz w:val="20"/>
              </w:rPr>
            </w:pPr>
            <w:ins w:id="108" w:author="Jie Dong" w:date="2018-04-05T16:00:00Z">
              <w:r w:rsidRPr="005F37DC">
                <w:rPr>
                  <w:color w:val="000000"/>
                  <w:sz w:val="20"/>
                </w:rPr>
                <w:t>124%</w:t>
              </w:r>
            </w:ins>
          </w:p>
        </w:tc>
      </w:tr>
      <w:tr w:rsidR="00240B4C" w:rsidRPr="005F37DC" w14:paraId="0E9215D0" w14:textId="77777777" w:rsidTr="005F37DC">
        <w:trPr>
          <w:trHeight w:val="255"/>
          <w:jc w:val="center"/>
          <w:ins w:id="109" w:author="Jie Dong" w:date="2018-04-05T16:00:00Z"/>
        </w:trPr>
        <w:tc>
          <w:tcPr>
            <w:tcW w:w="1300" w:type="dxa"/>
            <w:shd w:val="clear" w:color="auto" w:fill="auto"/>
            <w:noWrap/>
            <w:vAlign w:val="center"/>
            <w:hideMark/>
          </w:tcPr>
          <w:p w14:paraId="187D6647"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Jie Dong" w:date="2018-04-05T16:00:00Z"/>
                <w:color w:val="000000"/>
                <w:sz w:val="20"/>
              </w:rPr>
            </w:pPr>
            <w:ins w:id="111" w:author="Jie Dong" w:date="2018-04-05T16:00:00Z">
              <w:r w:rsidRPr="005F37DC">
                <w:rPr>
                  <w:color w:val="000000"/>
                  <w:sz w:val="20"/>
                </w:rPr>
                <w:t>Class C</w:t>
              </w:r>
            </w:ins>
          </w:p>
        </w:tc>
        <w:tc>
          <w:tcPr>
            <w:tcW w:w="1466" w:type="dxa"/>
            <w:shd w:val="clear" w:color="auto" w:fill="auto"/>
            <w:noWrap/>
            <w:vAlign w:val="center"/>
            <w:hideMark/>
          </w:tcPr>
          <w:p w14:paraId="1DC973CF"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Jie Dong" w:date="2018-04-05T16:00:00Z"/>
                <w:color w:val="000000"/>
                <w:sz w:val="20"/>
              </w:rPr>
            </w:pPr>
            <w:ins w:id="113" w:author="Jie Dong" w:date="2018-04-05T16:00:00Z">
              <w:r w:rsidRPr="005F37DC">
                <w:rPr>
                  <w:color w:val="000000"/>
                  <w:sz w:val="20"/>
                </w:rPr>
                <w:t>-0.88%</w:t>
              </w:r>
            </w:ins>
          </w:p>
        </w:tc>
        <w:tc>
          <w:tcPr>
            <w:tcW w:w="1320" w:type="dxa"/>
            <w:shd w:val="clear" w:color="auto" w:fill="auto"/>
            <w:noWrap/>
            <w:vAlign w:val="center"/>
            <w:hideMark/>
          </w:tcPr>
          <w:p w14:paraId="546C80A6"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Jie Dong" w:date="2018-04-05T16:00:00Z"/>
                <w:color w:val="000000"/>
                <w:sz w:val="20"/>
              </w:rPr>
            </w:pPr>
            <w:ins w:id="115" w:author="Jie Dong" w:date="2018-04-05T16:00:00Z">
              <w:r w:rsidRPr="005F37DC">
                <w:rPr>
                  <w:color w:val="000000"/>
                  <w:sz w:val="20"/>
                </w:rPr>
                <w:t>0.09%</w:t>
              </w:r>
            </w:ins>
          </w:p>
        </w:tc>
        <w:tc>
          <w:tcPr>
            <w:tcW w:w="1320" w:type="dxa"/>
            <w:shd w:val="clear" w:color="auto" w:fill="auto"/>
            <w:noWrap/>
            <w:vAlign w:val="center"/>
            <w:hideMark/>
          </w:tcPr>
          <w:p w14:paraId="61903FD6"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Jie Dong" w:date="2018-04-05T16:00:00Z"/>
                <w:color w:val="000000"/>
                <w:sz w:val="20"/>
              </w:rPr>
            </w:pPr>
            <w:ins w:id="117" w:author="Jie Dong" w:date="2018-04-05T16:00:00Z">
              <w:r w:rsidRPr="005F37DC">
                <w:rPr>
                  <w:color w:val="000000"/>
                  <w:sz w:val="20"/>
                </w:rPr>
                <w:t>0.10%</w:t>
              </w:r>
            </w:ins>
          </w:p>
        </w:tc>
        <w:tc>
          <w:tcPr>
            <w:tcW w:w="1198" w:type="dxa"/>
            <w:shd w:val="clear" w:color="auto" w:fill="auto"/>
            <w:noWrap/>
            <w:vAlign w:val="center"/>
            <w:hideMark/>
          </w:tcPr>
          <w:p w14:paraId="75EDE548"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Jie Dong" w:date="2018-04-05T16:00:00Z"/>
                <w:color w:val="000000"/>
                <w:sz w:val="20"/>
              </w:rPr>
            </w:pPr>
            <w:ins w:id="119" w:author="Jie Dong" w:date="2018-04-05T16:00:00Z">
              <w:r w:rsidRPr="005F37DC">
                <w:rPr>
                  <w:color w:val="000000"/>
                  <w:sz w:val="20"/>
                </w:rPr>
                <w:t>102%</w:t>
              </w:r>
            </w:ins>
          </w:p>
        </w:tc>
        <w:tc>
          <w:tcPr>
            <w:tcW w:w="1198" w:type="dxa"/>
            <w:shd w:val="clear" w:color="auto" w:fill="auto"/>
            <w:noWrap/>
            <w:vAlign w:val="center"/>
            <w:hideMark/>
          </w:tcPr>
          <w:p w14:paraId="4281F49D"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Jie Dong" w:date="2018-04-05T16:00:00Z"/>
                <w:color w:val="000000"/>
                <w:sz w:val="20"/>
              </w:rPr>
            </w:pPr>
            <w:ins w:id="121" w:author="Jie Dong" w:date="2018-04-05T16:00:00Z">
              <w:r w:rsidRPr="005F37DC">
                <w:rPr>
                  <w:color w:val="000000"/>
                  <w:sz w:val="20"/>
                </w:rPr>
                <w:t>117%</w:t>
              </w:r>
            </w:ins>
          </w:p>
        </w:tc>
      </w:tr>
      <w:tr w:rsidR="00240B4C" w:rsidRPr="005F37DC" w14:paraId="35DAFCCF" w14:textId="77777777" w:rsidTr="005F37DC">
        <w:trPr>
          <w:trHeight w:val="255"/>
          <w:jc w:val="center"/>
          <w:ins w:id="122" w:author="Jie Dong" w:date="2018-04-05T16:00:00Z"/>
        </w:trPr>
        <w:tc>
          <w:tcPr>
            <w:tcW w:w="1300" w:type="dxa"/>
            <w:shd w:val="clear" w:color="auto" w:fill="auto"/>
            <w:noWrap/>
            <w:vAlign w:val="center"/>
            <w:hideMark/>
          </w:tcPr>
          <w:p w14:paraId="155B79D2"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Jie Dong" w:date="2018-04-05T16:00:00Z"/>
                <w:color w:val="000000"/>
                <w:sz w:val="20"/>
              </w:rPr>
            </w:pPr>
            <w:ins w:id="124" w:author="Jie Dong" w:date="2018-04-05T16:00:00Z">
              <w:r w:rsidRPr="005F37DC">
                <w:rPr>
                  <w:color w:val="000000"/>
                  <w:sz w:val="20"/>
                </w:rPr>
                <w:t>Class D</w:t>
              </w:r>
            </w:ins>
          </w:p>
        </w:tc>
        <w:tc>
          <w:tcPr>
            <w:tcW w:w="1466" w:type="dxa"/>
            <w:shd w:val="clear" w:color="auto" w:fill="auto"/>
            <w:noWrap/>
            <w:vAlign w:val="center"/>
            <w:hideMark/>
          </w:tcPr>
          <w:p w14:paraId="715D3C09"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Jie Dong" w:date="2018-04-05T16:00:00Z"/>
                <w:color w:val="000000"/>
                <w:sz w:val="20"/>
              </w:rPr>
            </w:pPr>
            <w:ins w:id="126" w:author="Jie Dong" w:date="2018-04-05T16:00:00Z">
              <w:r w:rsidRPr="005F37DC">
                <w:rPr>
                  <w:color w:val="000000"/>
                  <w:sz w:val="20"/>
                </w:rPr>
                <w:t>-0.83%</w:t>
              </w:r>
            </w:ins>
          </w:p>
        </w:tc>
        <w:tc>
          <w:tcPr>
            <w:tcW w:w="1320" w:type="dxa"/>
            <w:shd w:val="clear" w:color="auto" w:fill="auto"/>
            <w:noWrap/>
            <w:vAlign w:val="center"/>
            <w:hideMark/>
          </w:tcPr>
          <w:p w14:paraId="20D521CD"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Jie Dong" w:date="2018-04-05T16:00:00Z"/>
                <w:color w:val="000000"/>
                <w:sz w:val="20"/>
              </w:rPr>
            </w:pPr>
            <w:ins w:id="128" w:author="Jie Dong" w:date="2018-04-05T16:00:00Z">
              <w:r w:rsidRPr="005F37DC">
                <w:rPr>
                  <w:color w:val="000000"/>
                  <w:sz w:val="20"/>
                </w:rPr>
                <w:t>0.16%</w:t>
              </w:r>
            </w:ins>
          </w:p>
        </w:tc>
        <w:tc>
          <w:tcPr>
            <w:tcW w:w="1320" w:type="dxa"/>
            <w:shd w:val="clear" w:color="auto" w:fill="auto"/>
            <w:noWrap/>
            <w:vAlign w:val="center"/>
            <w:hideMark/>
          </w:tcPr>
          <w:p w14:paraId="2B7E8B1E"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Jie Dong" w:date="2018-04-05T16:00:00Z"/>
                <w:color w:val="000000"/>
                <w:sz w:val="20"/>
              </w:rPr>
            </w:pPr>
            <w:ins w:id="130" w:author="Jie Dong" w:date="2018-04-05T16:00:00Z">
              <w:r w:rsidRPr="005F37DC">
                <w:rPr>
                  <w:color w:val="000000"/>
                  <w:sz w:val="20"/>
                </w:rPr>
                <w:t>0.16%</w:t>
              </w:r>
            </w:ins>
          </w:p>
        </w:tc>
        <w:tc>
          <w:tcPr>
            <w:tcW w:w="1198" w:type="dxa"/>
            <w:shd w:val="clear" w:color="auto" w:fill="auto"/>
            <w:noWrap/>
            <w:vAlign w:val="center"/>
            <w:hideMark/>
          </w:tcPr>
          <w:p w14:paraId="30ABC8FA"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Jie Dong" w:date="2018-04-05T16:00:00Z"/>
                <w:color w:val="000000"/>
                <w:sz w:val="20"/>
              </w:rPr>
            </w:pPr>
            <w:ins w:id="132" w:author="Jie Dong" w:date="2018-04-05T16:00:00Z">
              <w:r w:rsidRPr="005F37DC">
                <w:rPr>
                  <w:color w:val="000000"/>
                  <w:sz w:val="20"/>
                </w:rPr>
                <w:t>103%</w:t>
              </w:r>
            </w:ins>
          </w:p>
        </w:tc>
        <w:tc>
          <w:tcPr>
            <w:tcW w:w="1198" w:type="dxa"/>
            <w:shd w:val="clear" w:color="auto" w:fill="auto"/>
            <w:noWrap/>
            <w:vAlign w:val="center"/>
            <w:hideMark/>
          </w:tcPr>
          <w:p w14:paraId="4949F8CF"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Jie Dong" w:date="2018-04-05T16:00:00Z"/>
                <w:color w:val="000000"/>
                <w:sz w:val="20"/>
              </w:rPr>
            </w:pPr>
            <w:ins w:id="134" w:author="Jie Dong" w:date="2018-04-05T16:00:00Z">
              <w:r w:rsidRPr="005F37DC">
                <w:rPr>
                  <w:color w:val="000000"/>
                  <w:sz w:val="20"/>
                </w:rPr>
                <w:t>108%</w:t>
              </w:r>
            </w:ins>
          </w:p>
        </w:tc>
      </w:tr>
      <w:tr w:rsidR="00240B4C" w:rsidRPr="005F37DC" w14:paraId="0D25DA83" w14:textId="77777777" w:rsidTr="005F37DC">
        <w:trPr>
          <w:trHeight w:val="255"/>
          <w:jc w:val="center"/>
          <w:ins w:id="135" w:author="Jie Dong" w:date="2018-04-05T16:00:00Z"/>
        </w:trPr>
        <w:tc>
          <w:tcPr>
            <w:tcW w:w="1300" w:type="dxa"/>
            <w:shd w:val="clear" w:color="auto" w:fill="auto"/>
            <w:noWrap/>
            <w:vAlign w:val="center"/>
            <w:hideMark/>
          </w:tcPr>
          <w:p w14:paraId="2D216259"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Jie Dong" w:date="2018-04-05T16:00:00Z"/>
                <w:color w:val="000000"/>
                <w:sz w:val="20"/>
              </w:rPr>
            </w:pPr>
            <w:ins w:id="137" w:author="Jie Dong" w:date="2018-04-05T16:00:00Z">
              <w:r w:rsidRPr="005F37DC">
                <w:rPr>
                  <w:color w:val="000000"/>
                  <w:sz w:val="20"/>
                </w:rPr>
                <w:t>Class E</w:t>
              </w:r>
            </w:ins>
          </w:p>
        </w:tc>
        <w:tc>
          <w:tcPr>
            <w:tcW w:w="1466" w:type="dxa"/>
            <w:shd w:val="clear" w:color="auto" w:fill="auto"/>
            <w:noWrap/>
            <w:vAlign w:val="center"/>
            <w:hideMark/>
          </w:tcPr>
          <w:p w14:paraId="74C6BF4E"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Jie Dong" w:date="2018-04-05T16:00:00Z"/>
                <w:color w:val="000000"/>
                <w:sz w:val="20"/>
              </w:rPr>
            </w:pPr>
            <w:ins w:id="139" w:author="Jie Dong" w:date="2018-04-05T16:00:00Z">
              <w:r w:rsidRPr="005F37DC">
                <w:rPr>
                  <w:color w:val="000000"/>
                  <w:sz w:val="20"/>
                </w:rPr>
                <w:t>-1.64%</w:t>
              </w:r>
            </w:ins>
          </w:p>
        </w:tc>
        <w:tc>
          <w:tcPr>
            <w:tcW w:w="1320" w:type="dxa"/>
            <w:shd w:val="clear" w:color="auto" w:fill="auto"/>
            <w:noWrap/>
            <w:vAlign w:val="center"/>
            <w:hideMark/>
          </w:tcPr>
          <w:p w14:paraId="07A5FE6A"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Jie Dong" w:date="2018-04-05T16:00:00Z"/>
                <w:color w:val="000000"/>
                <w:sz w:val="20"/>
              </w:rPr>
            </w:pPr>
            <w:ins w:id="141" w:author="Jie Dong" w:date="2018-04-05T16:00:00Z">
              <w:r w:rsidRPr="005F37DC">
                <w:rPr>
                  <w:color w:val="000000"/>
                  <w:sz w:val="20"/>
                </w:rPr>
                <w:t>0.15%</w:t>
              </w:r>
            </w:ins>
          </w:p>
        </w:tc>
        <w:tc>
          <w:tcPr>
            <w:tcW w:w="1320" w:type="dxa"/>
            <w:shd w:val="clear" w:color="auto" w:fill="auto"/>
            <w:noWrap/>
            <w:vAlign w:val="center"/>
            <w:hideMark/>
          </w:tcPr>
          <w:p w14:paraId="061DCB5A"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Jie Dong" w:date="2018-04-05T16:00:00Z"/>
                <w:color w:val="000000"/>
                <w:sz w:val="20"/>
              </w:rPr>
            </w:pPr>
            <w:ins w:id="143" w:author="Jie Dong" w:date="2018-04-05T16:00:00Z">
              <w:r w:rsidRPr="005F37DC">
                <w:rPr>
                  <w:color w:val="000000"/>
                  <w:sz w:val="20"/>
                </w:rPr>
                <w:t>0.15%</w:t>
              </w:r>
            </w:ins>
          </w:p>
        </w:tc>
        <w:tc>
          <w:tcPr>
            <w:tcW w:w="1198" w:type="dxa"/>
            <w:shd w:val="clear" w:color="auto" w:fill="auto"/>
            <w:noWrap/>
            <w:vAlign w:val="center"/>
            <w:hideMark/>
          </w:tcPr>
          <w:p w14:paraId="400F00EE"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Jie Dong" w:date="2018-04-05T16:00:00Z"/>
                <w:color w:val="000000"/>
                <w:sz w:val="20"/>
              </w:rPr>
            </w:pPr>
            <w:ins w:id="145" w:author="Jie Dong" w:date="2018-04-05T16:00:00Z">
              <w:r w:rsidRPr="005F37DC">
                <w:rPr>
                  <w:color w:val="000000"/>
                  <w:sz w:val="20"/>
                </w:rPr>
                <w:t>100%</w:t>
              </w:r>
            </w:ins>
          </w:p>
        </w:tc>
        <w:tc>
          <w:tcPr>
            <w:tcW w:w="1198" w:type="dxa"/>
            <w:shd w:val="clear" w:color="auto" w:fill="auto"/>
            <w:noWrap/>
            <w:vAlign w:val="center"/>
            <w:hideMark/>
          </w:tcPr>
          <w:p w14:paraId="1AA37E02"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Jie Dong" w:date="2018-04-05T16:00:00Z"/>
                <w:color w:val="000000"/>
                <w:sz w:val="20"/>
              </w:rPr>
            </w:pPr>
            <w:ins w:id="147" w:author="Jie Dong" w:date="2018-04-05T16:00:00Z">
              <w:r w:rsidRPr="005F37DC">
                <w:rPr>
                  <w:color w:val="000000"/>
                  <w:sz w:val="20"/>
                </w:rPr>
                <w:t>112%</w:t>
              </w:r>
            </w:ins>
          </w:p>
        </w:tc>
      </w:tr>
      <w:tr w:rsidR="00240B4C" w:rsidRPr="005F37DC" w14:paraId="7307B0C3" w14:textId="77777777" w:rsidTr="005F37DC">
        <w:trPr>
          <w:trHeight w:val="255"/>
          <w:jc w:val="center"/>
          <w:ins w:id="148" w:author="Jie Dong" w:date="2018-04-05T16:00:00Z"/>
        </w:trPr>
        <w:tc>
          <w:tcPr>
            <w:tcW w:w="1300" w:type="dxa"/>
            <w:shd w:val="clear" w:color="auto" w:fill="auto"/>
            <w:noWrap/>
            <w:vAlign w:val="center"/>
            <w:hideMark/>
          </w:tcPr>
          <w:p w14:paraId="003C8785"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Jie Dong" w:date="2018-04-05T16:00:00Z"/>
                <w:b/>
                <w:bCs/>
                <w:color w:val="000000"/>
                <w:sz w:val="20"/>
              </w:rPr>
            </w:pPr>
            <w:ins w:id="150" w:author="Jie Dong" w:date="2018-04-05T16:00:00Z">
              <w:r w:rsidRPr="005F37DC">
                <w:rPr>
                  <w:b/>
                  <w:bCs/>
                  <w:color w:val="000000"/>
                  <w:sz w:val="20"/>
                </w:rPr>
                <w:t xml:space="preserve">Overall </w:t>
              </w:r>
            </w:ins>
          </w:p>
        </w:tc>
        <w:tc>
          <w:tcPr>
            <w:tcW w:w="1466" w:type="dxa"/>
            <w:shd w:val="clear" w:color="auto" w:fill="auto"/>
            <w:noWrap/>
            <w:vAlign w:val="center"/>
            <w:hideMark/>
          </w:tcPr>
          <w:p w14:paraId="2D27A813"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Jie Dong" w:date="2018-04-05T16:00:00Z"/>
                <w:color w:val="000000"/>
                <w:sz w:val="20"/>
              </w:rPr>
            </w:pPr>
            <w:ins w:id="152" w:author="Jie Dong" w:date="2018-04-05T16:00:00Z">
              <w:r w:rsidRPr="005F37DC">
                <w:rPr>
                  <w:color w:val="000000"/>
                  <w:sz w:val="20"/>
                </w:rPr>
                <w:t>-1.25%</w:t>
              </w:r>
            </w:ins>
          </w:p>
        </w:tc>
        <w:tc>
          <w:tcPr>
            <w:tcW w:w="1320" w:type="dxa"/>
            <w:shd w:val="clear" w:color="auto" w:fill="auto"/>
            <w:noWrap/>
            <w:vAlign w:val="center"/>
            <w:hideMark/>
          </w:tcPr>
          <w:p w14:paraId="6567A191"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Jie Dong" w:date="2018-04-05T16:00:00Z"/>
                <w:color w:val="000000"/>
                <w:sz w:val="20"/>
              </w:rPr>
            </w:pPr>
            <w:ins w:id="154" w:author="Jie Dong" w:date="2018-04-05T16:00:00Z">
              <w:r w:rsidRPr="005F37DC">
                <w:rPr>
                  <w:color w:val="000000"/>
                  <w:sz w:val="20"/>
                </w:rPr>
                <w:t>0.08%</w:t>
              </w:r>
            </w:ins>
          </w:p>
        </w:tc>
        <w:tc>
          <w:tcPr>
            <w:tcW w:w="1320" w:type="dxa"/>
            <w:shd w:val="clear" w:color="auto" w:fill="auto"/>
            <w:noWrap/>
            <w:vAlign w:val="center"/>
            <w:hideMark/>
          </w:tcPr>
          <w:p w14:paraId="53AE1689"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Jie Dong" w:date="2018-04-05T16:00:00Z"/>
                <w:color w:val="000000"/>
                <w:sz w:val="20"/>
              </w:rPr>
            </w:pPr>
            <w:ins w:id="156" w:author="Jie Dong" w:date="2018-04-05T16:00:00Z">
              <w:r w:rsidRPr="005F37DC">
                <w:rPr>
                  <w:color w:val="000000"/>
                  <w:sz w:val="20"/>
                </w:rPr>
                <w:t>0.08%</w:t>
              </w:r>
            </w:ins>
          </w:p>
        </w:tc>
        <w:tc>
          <w:tcPr>
            <w:tcW w:w="1198" w:type="dxa"/>
            <w:shd w:val="clear" w:color="auto" w:fill="auto"/>
            <w:noWrap/>
            <w:vAlign w:val="center"/>
            <w:hideMark/>
          </w:tcPr>
          <w:p w14:paraId="58A35DF5"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Jie Dong" w:date="2018-04-05T16:00:00Z"/>
                <w:color w:val="000000"/>
                <w:sz w:val="20"/>
              </w:rPr>
            </w:pPr>
            <w:ins w:id="158" w:author="Jie Dong" w:date="2018-04-05T16:00:00Z">
              <w:r w:rsidRPr="005F37DC">
                <w:rPr>
                  <w:color w:val="000000"/>
                  <w:sz w:val="20"/>
                </w:rPr>
                <w:t>101%</w:t>
              </w:r>
            </w:ins>
          </w:p>
        </w:tc>
        <w:tc>
          <w:tcPr>
            <w:tcW w:w="1198" w:type="dxa"/>
            <w:shd w:val="clear" w:color="auto" w:fill="auto"/>
            <w:noWrap/>
            <w:vAlign w:val="center"/>
            <w:hideMark/>
          </w:tcPr>
          <w:p w14:paraId="0E587831"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Jie Dong" w:date="2018-04-05T16:00:00Z"/>
                <w:color w:val="000000"/>
                <w:sz w:val="20"/>
              </w:rPr>
            </w:pPr>
            <w:ins w:id="160" w:author="Jie Dong" w:date="2018-04-05T16:00:00Z">
              <w:r w:rsidRPr="005F37DC">
                <w:rPr>
                  <w:color w:val="000000"/>
                  <w:sz w:val="20"/>
                </w:rPr>
                <w:t>118%</w:t>
              </w:r>
            </w:ins>
          </w:p>
        </w:tc>
      </w:tr>
    </w:tbl>
    <w:p w14:paraId="1EF6F477" w14:textId="18622D15" w:rsidR="00240B4C" w:rsidRPr="005F37DC" w:rsidRDefault="00240B4C" w:rsidP="005F37DC">
      <w:pPr>
        <w:jc w:val="center"/>
        <w:rPr>
          <w:ins w:id="161" w:author="Jie Dong" w:date="2018-04-05T16:01:00Z"/>
          <w:sz w:val="20"/>
          <w:lang w:val="en-CA"/>
        </w:rPr>
      </w:pPr>
      <w:ins w:id="162" w:author="Jie Dong" w:date="2018-04-05T16:01:00Z">
        <w:r w:rsidRPr="005F37DC">
          <w:rPr>
            <w:sz w:val="20"/>
            <w:lang w:val="en-CA"/>
          </w:rPr>
          <w:t>Table 2</w:t>
        </w:r>
      </w:ins>
      <w:ins w:id="163" w:author="Jie Dong" w:date="2018-04-05T16:04:00Z">
        <w:r w:rsidR="00136B73" w:rsidRPr="005F37DC">
          <w:rPr>
            <w:sz w:val="20"/>
            <w:lang w:val="en-CA"/>
          </w:rPr>
          <w:t xml:space="preserve"> DB-rate reduction in RA</w:t>
        </w:r>
      </w:ins>
    </w:p>
    <w:tbl>
      <w:tblPr>
        <w:tblW w:w="7968" w:type="dxa"/>
        <w:jc w:val="center"/>
        <w:tblLook w:val="04A0" w:firstRow="1" w:lastRow="0" w:firstColumn="1" w:lastColumn="0" w:noHBand="0" w:noVBand="1"/>
      </w:tblPr>
      <w:tblGrid>
        <w:gridCol w:w="1466"/>
        <w:gridCol w:w="1466"/>
        <w:gridCol w:w="1320"/>
        <w:gridCol w:w="1320"/>
        <w:gridCol w:w="1198"/>
        <w:gridCol w:w="1198"/>
      </w:tblGrid>
      <w:tr w:rsidR="00240B4C" w:rsidRPr="005F37DC" w14:paraId="640BD3A1" w14:textId="77777777" w:rsidTr="005F37DC">
        <w:trPr>
          <w:trHeight w:val="255"/>
          <w:jc w:val="center"/>
          <w:ins w:id="164" w:author="Jie Dong" w:date="2018-04-05T16:01:00Z"/>
        </w:trPr>
        <w:tc>
          <w:tcPr>
            <w:tcW w:w="1466" w:type="dxa"/>
            <w:tcBorders>
              <w:top w:val="single" w:sz="8" w:space="0" w:color="auto"/>
              <w:left w:val="single" w:sz="8" w:space="0" w:color="auto"/>
              <w:bottom w:val="nil"/>
              <w:right w:val="single" w:sz="8" w:space="0" w:color="000000"/>
            </w:tcBorders>
          </w:tcPr>
          <w:p w14:paraId="4263EC0F"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Jie Dong" w:date="2018-04-05T16:01:00Z"/>
                <w:b/>
                <w:bCs/>
                <w:color w:val="000000"/>
                <w:sz w:val="20"/>
              </w:rPr>
            </w:pPr>
          </w:p>
        </w:tc>
        <w:tc>
          <w:tcPr>
            <w:tcW w:w="65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24F65B" w14:textId="2D737BDF"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Jie Dong" w:date="2018-04-05T16:01:00Z"/>
                <w:b/>
                <w:bCs/>
                <w:color w:val="000000"/>
                <w:sz w:val="20"/>
              </w:rPr>
            </w:pPr>
            <w:ins w:id="167" w:author="Jie Dong" w:date="2018-04-05T16:01:00Z">
              <w:r w:rsidRPr="005F37DC">
                <w:rPr>
                  <w:b/>
                  <w:bCs/>
                  <w:color w:val="000000"/>
                  <w:sz w:val="20"/>
                </w:rPr>
                <w:t>Random Access Main 10</w:t>
              </w:r>
            </w:ins>
          </w:p>
        </w:tc>
      </w:tr>
      <w:tr w:rsidR="00240B4C" w:rsidRPr="005F37DC" w14:paraId="71778556" w14:textId="77777777" w:rsidTr="005F37DC">
        <w:trPr>
          <w:trHeight w:val="255"/>
          <w:jc w:val="center"/>
          <w:ins w:id="168" w:author="Jie Dong" w:date="2018-04-05T16:01:00Z"/>
        </w:trPr>
        <w:tc>
          <w:tcPr>
            <w:tcW w:w="1466" w:type="dxa"/>
            <w:tcBorders>
              <w:top w:val="nil"/>
              <w:left w:val="single" w:sz="8" w:space="0" w:color="auto"/>
              <w:bottom w:val="single" w:sz="8" w:space="0" w:color="auto"/>
              <w:right w:val="nil"/>
            </w:tcBorders>
          </w:tcPr>
          <w:p w14:paraId="2661F069"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Jie Dong" w:date="2018-04-05T16:01:00Z"/>
                <w:color w:val="000000"/>
                <w:sz w:val="20"/>
              </w:rPr>
            </w:pPr>
          </w:p>
        </w:tc>
        <w:tc>
          <w:tcPr>
            <w:tcW w:w="1466" w:type="dxa"/>
            <w:tcBorders>
              <w:top w:val="nil"/>
              <w:left w:val="single" w:sz="8" w:space="0" w:color="auto"/>
              <w:bottom w:val="single" w:sz="8" w:space="0" w:color="auto"/>
              <w:right w:val="nil"/>
            </w:tcBorders>
            <w:shd w:val="clear" w:color="auto" w:fill="auto"/>
            <w:noWrap/>
            <w:vAlign w:val="center"/>
            <w:hideMark/>
          </w:tcPr>
          <w:p w14:paraId="34C2A7C6" w14:textId="0E63D152"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Jie Dong" w:date="2018-04-05T16:01:00Z"/>
                <w:color w:val="000000"/>
                <w:sz w:val="20"/>
              </w:rPr>
            </w:pPr>
            <w:ins w:id="171" w:author="Jie Dong" w:date="2018-04-05T16:01:00Z">
              <w:r w:rsidRPr="005F37DC">
                <w:rPr>
                  <w:color w:val="000000"/>
                  <w:sz w:val="20"/>
                </w:rPr>
                <w:t>Y</w:t>
              </w:r>
            </w:ins>
          </w:p>
        </w:tc>
        <w:tc>
          <w:tcPr>
            <w:tcW w:w="1320" w:type="dxa"/>
            <w:tcBorders>
              <w:top w:val="nil"/>
              <w:left w:val="nil"/>
              <w:bottom w:val="single" w:sz="8" w:space="0" w:color="auto"/>
              <w:right w:val="nil"/>
            </w:tcBorders>
            <w:shd w:val="clear" w:color="auto" w:fill="auto"/>
            <w:noWrap/>
            <w:vAlign w:val="center"/>
            <w:hideMark/>
          </w:tcPr>
          <w:p w14:paraId="2AAB1A11"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Jie Dong" w:date="2018-04-05T16:01:00Z"/>
                <w:color w:val="000000"/>
                <w:sz w:val="20"/>
              </w:rPr>
            </w:pPr>
            <w:ins w:id="173" w:author="Jie Dong" w:date="2018-04-05T16:01:00Z">
              <w:r w:rsidRPr="005F37DC">
                <w:rPr>
                  <w:color w:val="000000"/>
                  <w:sz w:val="20"/>
                </w:rPr>
                <w:t>U</w:t>
              </w:r>
            </w:ins>
          </w:p>
        </w:tc>
        <w:tc>
          <w:tcPr>
            <w:tcW w:w="1320" w:type="dxa"/>
            <w:tcBorders>
              <w:top w:val="nil"/>
              <w:left w:val="nil"/>
              <w:bottom w:val="single" w:sz="8" w:space="0" w:color="auto"/>
              <w:right w:val="single" w:sz="4" w:space="0" w:color="auto"/>
            </w:tcBorders>
            <w:shd w:val="clear" w:color="auto" w:fill="auto"/>
            <w:noWrap/>
            <w:vAlign w:val="center"/>
            <w:hideMark/>
          </w:tcPr>
          <w:p w14:paraId="0113CE6E"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Jie Dong" w:date="2018-04-05T16:01:00Z"/>
                <w:color w:val="000000"/>
                <w:sz w:val="20"/>
              </w:rPr>
            </w:pPr>
            <w:ins w:id="175" w:author="Jie Dong" w:date="2018-04-05T16:01:00Z">
              <w:r w:rsidRPr="005F37DC">
                <w:rPr>
                  <w:color w:val="000000"/>
                  <w:sz w:val="20"/>
                </w:rPr>
                <w:t>V</w:t>
              </w:r>
            </w:ins>
          </w:p>
        </w:tc>
        <w:tc>
          <w:tcPr>
            <w:tcW w:w="1198" w:type="dxa"/>
            <w:tcBorders>
              <w:top w:val="nil"/>
              <w:left w:val="nil"/>
              <w:bottom w:val="single" w:sz="8" w:space="0" w:color="auto"/>
              <w:right w:val="nil"/>
            </w:tcBorders>
            <w:shd w:val="clear" w:color="auto" w:fill="auto"/>
            <w:noWrap/>
            <w:vAlign w:val="center"/>
            <w:hideMark/>
          </w:tcPr>
          <w:p w14:paraId="6FE2F3AD"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Jie Dong" w:date="2018-04-05T16:01:00Z"/>
                <w:color w:val="000000"/>
                <w:sz w:val="20"/>
              </w:rPr>
            </w:pPr>
            <w:ins w:id="177" w:author="Jie Dong" w:date="2018-04-05T16:01:00Z">
              <w:r w:rsidRPr="005F37DC">
                <w:rPr>
                  <w:color w:val="000000"/>
                  <w:sz w:val="20"/>
                </w:rPr>
                <w:t>EncT</w:t>
              </w:r>
            </w:ins>
          </w:p>
        </w:tc>
        <w:tc>
          <w:tcPr>
            <w:tcW w:w="1198" w:type="dxa"/>
            <w:tcBorders>
              <w:top w:val="nil"/>
              <w:left w:val="nil"/>
              <w:bottom w:val="single" w:sz="8" w:space="0" w:color="auto"/>
              <w:right w:val="single" w:sz="8" w:space="0" w:color="auto"/>
            </w:tcBorders>
            <w:shd w:val="clear" w:color="auto" w:fill="auto"/>
            <w:noWrap/>
            <w:vAlign w:val="center"/>
            <w:hideMark/>
          </w:tcPr>
          <w:p w14:paraId="70AB2A02"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Jie Dong" w:date="2018-04-05T16:01:00Z"/>
                <w:color w:val="000000"/>
                <w:sz w:val="20"/>
              </w:rPr>
            </w:pPr>
            <w:ins w:id="179" w:author="Jie Dong" w:date="2018-04-05T16:01:00Z">
              <w:r w:rsidRPr="005F37DC">
                <w:rPr>
                  <w:color w:val="000000"/>
                  <w:sz w:val="20"/>
                </w:rPr>
                <w:t>DecT</w:t>
              </w:r>
            </w:ins>
          </w:p>
        </w:tc>
      </w:tr>
      <w:tr w:rsidR="00240B4C" w:rsidRPr="005F37DC" w14:paraId="12EE63FF" w14:textId="77777777" w:rsidTr="005F37DC">
        <w:trPr>
          <w:trHeight w:val="255"/>
          <w:jc w:val="center"/>
          <w:ins w:id="180" w:author="Jie Dong" w:date="2018-04-05T16:01:00Z"/>
        </w:trPr>
        <w:tc>
          <w:tcPr>
            <w:tcW w:w="1466" w:type="dxa"/>
            <w:tcBorders>
              <w:top w:val="nil"/>
              <w:left w:val="single" w:sz="8" w:space="0" w:color="auto"/>
              <w:bottom w:val="nil"/>
              <w:right w:val="nil"/>
            </w:tcBorders>
            <w:vAlign w:val="center"/>
          </w:tcPr>
          <w:p w14:paraId="31F39B4D" w14:textId="0C46A8A3"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Jie Dong" w:date="2018-04-05T16:01:00Z"/>
                <w:color w:val="000000"/>
                <w:sz w:val="20"/>
              </w:rPr>
            </w:pPr>
            <w:ins w:id="182" w:author="Jie Dong" w:date="2018-04-05T16:01:00Z">
              <w:r w:rsidRPr="005F37DC">
                <w:rPr>
                  <w:color w:val="000000"/>
                  <w:sz w:val="20"/>
                </w:rPr>
                <w:t>Class A1</w:t>
              </w:r>
            </w:ins>
          </w:p>
        </w:tc>
        <w:tc>
          <w:tcPr>
            <w:tcW w:w="1466" w:type="dxa"/>
            <w:tcBorders>
              <w:top w:val="nil"/>
              <w:left w:val="single" w:sz="8" w:space="0" w:color="auto"/>
              <w:bottom w:val="nil"/>
              <w:right w:val="nil"/>
            </w:tcBorders>
            <w:shd w:val="clear" w:color="auto" w:fill="auto"/>
            <w:noWrap/>
            <w:vAlign w:val="center"/>
            <w:hideMark/>
          </w:tcPr>
          <w:p w14:paraId="114322C4" w14:textId="1650B9C6"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Jie Dong" w:date="2018-04-05T16:01:00Z"/>
                <w:color w:val="000000"/>
                <w:sz w:val="20"/>
              </w:rPr>
            </w:pPr>
            <w:ins w:id="184" w:author="Jie Dong" w:date="2018-04-05T16:01:00Z">
              <w:r w:rsidRPr="005F37DC">
                <w:rPr>
                  <w:color w:val="000000"/>
                  <w:sz w:val="20"/>
                </w:rPr>
                <w:t>-1.98%</w:t>
              </w:r>
            </w:ins>
          </w:p>
        </w:tc>
        <w:tc>
          <w:tcPr>
            <w:tcW w:w="1320" w:type="dxa"/>
            <w:tcBorders>
              <w:top w:val="nil"/>
              <w:left w:val="nil"/>
              <w:bottom w:val="nil"/>
              <w:right w:val="nil"/>
            </w:tcBorders>
            <w:shd w:val="clear" w:color="auto" w:fill="auto"/>
            <w:noWrap/>
            <w:vAlign w:val="center"/>
            <w:hideMark/>
          </w:tcPr>
          <w:p w14:paraId="579969AE"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Jie Dong" w:date="2018-04-05T16:01:00Z"/>
                <w:color w:val="000000"/>
                <w:sz w:val="20"/>
              </w:rPr>
            </w:pPr>
            <w:ins w:id="186" w:author="Jie Dong" w:date="2018-04-05T16:01:00Z">
              <w:r w:rsidRPr="005F37DC">
                <w:rPr>
                  <w:color w:val="000000"/>
                  <w:sz w:val="20"/>
                </w:rPr>
                <w:t>0.05%</w:t>
              </w:r>
            </w:ins>
          </w:p>
        </w:tc>
        <w:tc>
          <w:tcPr>
            <w:tcW w:w="1320" w:type="dxa"/>
            <w:tcBorders>
              <w:top w:val="nil"/>
              <w:left w:val="nil"/>
              <w:bottom w:val="nil"/>
              <w:right w:val="single" w:sz="4" w:space="0" w:color="auto"/>
            </w:tcBorders>
            <w:shd w:val="clear" w:color="auto" w:fill="auto"/>
            <w:noWrap/>
            <w:vAlign w:val="center"/>
            <w:hideMark/>
          </w:tcPr>
          <w:p w14:paraId="3378260F"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Jie Dong" w:date="2018-04-05T16:01:00Z"/>
                <w:color w:val="000000"/>
                <w:sz w:val="20"/>
              </w:rPr>
            </w:pPr>
            <w:ins w:id="188" w:author="Jie Dong" w:date="2018-04-05T16:01:00Z">
              <w:r w:rsidRPr="005F37DC">
                <w:rPr>
                  <w:color w:val="000000"/>
                  <w:sz w:val="20"/>
                </w:rPr>
                <w:t>0.06%</w:t>
              </w:r>
            </w:ins>
          </w:p>
        </w:tc>
        <w:tc>
          <w:tcPr>
            <w:tcW w:w="1198" w:type="dxa"/>
            <w:tcBorders>
              <w:top w:val="nil"/>
              <w:left w:val="nil"/>
              <w:bottom w:val="nil"/>
              <w:right w:val="nil"/>
            </w:tcBorders>
            <w:shd w:val="clear" w:color="auto" w:fill="auto"/>
            <w:noWrap/>
            <w:vAlign w:val="center"/>
            <w:hideMark/>
          </w:tcPr>
          <w:p w14:paraId="2358CBDE"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Jie Dong" w:date="2018-04-05T16:01:00Z"/>
                <w:color w:val="000000"/>
                <w:sz w:val="20"/>
              </w:rPr>
            </w:pPr>
            <w:ins w:id="190" w:author="Jie Dong" w:date="2018-04-05T16:01:00Z">
              <w:r w:rsidRPr="005F37DC">
                <w:rPr>
                  <w:color w:val="000000"/>
                  <w:sz w:val="20"/>
                </w:rPr>
                <w:t>99%</w:t>
              </w:r>
            </w:ins>
          </w:p>
        </w:tc>
        <w:tc>
          <w:tcPr>
            <w:tcW w:w="1198" w:type="dxa"/>
            <w:tcBorders>
              <w:top w:val="nil"/>
              <w:left w:val="nil"/>
              <w:bottom w:val="nil"/>
              <w:right w:val="single" w:sz="8" w:space="0" w:color="auto"/>
            </w:tcBorders>
            <w:shd w:val="clear" w:color="auto" w:fill="auto"/>
            <w:noWrap/>
            <w:vAlign w:val="center"/>
            <w:hideMark/>
          </w:tcPr>
          <w:p w14:paraId="2091C2E4"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Jie Dong" w:date="2018-04-05T16:01:00Z"/>
                <w:color w:val="000000"/>
                <w:sz w:val="20"/>
              </w:rPr>
            </w:pPr>
            <w:ins w:id="192" w:author="Jie Dong" w:date="2018-04-05T16:01:00Z">
              <w:r w:rsidRPr="005F37DC">
                <w:rPr>
                  <w:color w:val="000000"/>
                  <w:sz w:val="20"/>
                </w:rPr>
                <w:t>117%</w:t>
              </w:r>
            </w:ins>
          </w:p>
        </w:tc>
      </w:tr>
      <w:tr w:rsidR="00240B4C" w:rsidRPr="005F37DC" w14:paraId="36041FF6" w14:textId="77777777" w:rsidTr="005F37DC">
        <w:trPr>
          <w:trHeight w:val="255"/>
          <w:jc w:val="center"/>
          <w:ins w:id="193" w:author="Jie Dong" w:date="2018-04-05T16:01:00Z"/>
        </w:trPr>
        <w:tc>
          <w:tcPr>
            <w:tcW w:w="1466" w:type="dxa"/>
            <w:tcBorders>
              <w:top w:val="nil"/>
              <w:left w:val="single" w:sz="8" w:space="0" w:color="auto"/>
              <w:bottom w:val="nil"/>
              <w:right w:val="nil"/>
            </w:tcBorders>
            <w:vAlign w:val="center"/>
          </w:tcPr>
          <w:p w14:paraId="458AE879" w14:textId="0DC024B9"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Jie Dong" w:date="2018-04-05T16:01:00Z"/>
                <w:color w:val="000000"/>
                <w:sz w:val="20"/>
              </w:rPr>
            </w:pPr>
            <w:ins w:id="195" w:author="Jie Dong" w:date="2018-04-05T16:01:00Z">
              <w:r w:rsidRPr="005F37DC">
                <w:rPr>
                  <w:color w:val="000000"/>
                  <w:sz w:val="20"/>
                </w:rPr>
                <w:t>Class A2</w:t>
              </w:r>
            </w:ins>
          </w:p>
        </w:tc>
        <w:tc>
          <w:tcPr>
            <w:tcW w:w="1466" w:type="dxa"/>
            <w:tcBorders>
              <w:top w:val="nil"/>
              <w:left w:val="single" w:sz="8" w:space="0" w:color="auto"/>
              <w:bottom w:val="nil"/>
              <w:right w:val="nil"/>
            </w:tcBorders>
            <w:shd w:val="clear" w:color="auto" w:fill="auto"/>
            <w:noWrap/>
            <w:vAlign w:val="center"/>
            <w:hideMark/>
          </w:tcPr>
          <w:p w14:paraId="5E7EE5D5" w14:textId="69999F8E"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Jie Dong" w:date="2018-04-05T16:01:00Z"/>
                <w:color w:val="000000"/>
                <w:sz w:val="20"/>
              </w:rPr>
            </w:pPr>
            <w:ins w:id="197" w:author="Jie Dong" w:date="2018-04-05T16:01:00Z">
              <w:r w:rsidRPr="005F37DC">
                <w:rPr>
                  <w:color w:val="000000"/>
                  <w:sz w:val="20"/>
                </w:rPr>
                <w:t>-1.82%</w:t>
              </w:r>
            </w:ins>
          </w:p>
        </w:tc>
        <w:tc>
          <w:tcPr>
            <w:tcW w:w="1320" w:type="dxa"/>
            <w:tcBorders>
              <w:top w:val="nil"/>
              <w:left w:val="nil"/>
              <w:bottom w:val="nil"/>
              <w:right w:val="nil"/>
            </w:tcBorders>
            <w:shd w:val="clear" w:color="auto" w:fill="auto"/>
            <w:noWrap/>
            <w:vAlign w:val="center"/>
            <w:hideMark/>
          </w:tcPr>
          <w:p w14:paraId="4543FF0F"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Jie Dong" w:date="2018-04-05T16:01:00Z"/>
                <w:color w:val="000000"/>
                <w:sz w:val="20"/>
              </w:rPr>
            </w:pPr>
            <w:ins w:id="199" w:author="Jie Dong" w:date="2018-04-05T16:01:00Z">
              <w:r w:rsidRPr="005F37DC">
                <w:rPr>
                  <w:color w:val="000000"/>
                  <w:sz w:val="20"/>
                </w:rPr>
                <w:t>0.13%</w:t>
              </w:r>
            </w:ins>
          </w:p>
        </w:tc>
        <w:tc>
          <w:tcPr>
            <w:tcW w:w="1320" w:type="dxa"/>
            <w:tcBorders>
              <w:top w:val="nil"/>
              <w:left w:val="nil"/>
              <w:bottom w:val="nil"/>
              <w:right w:val="single" w:sz="4" w:space="0" w:color="auto"/>
            </w:tcBorders>
            <w:shd w:val="clear" w:color="auto" w:fill="auto"/>
            <w:noWrap/>
            <w:vAlign w:val="center"/>
            <w:hideMark/>
          </w:tcPr>
          <w:p w14:paraId="5C9CC4C1"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Jie Dong" w:date="2018-04-05T16:01:00Z"/>
                <w:color w:val="000000"/>
                <w:sz w:val="20"/>
              </w:rPr>
            </w:pPr>
            <w:ins w:id="201" w:author="Jie Dong" w:date="2018-04-05T16:01:00Z">
              <w:r w:rsidRPr="005F37DC">
                <w:rPr>
                  <w:color w:val="000000"/>
                  <w:sz w:val="20"/>
                </w:rPr>
                <w:t>0.05%</w:t>
              </w:r>
            </w:ins>
          </w:p>
        </w:tc>
        <w:tc>
          <w:tcPr>
            <w:tcW w:w="1198" w:type="dxa"/>
            <w:tcBorders>
              <w:top w:val="nil"/>
              <w:left w:val="nil"/>
              <w:bottom w:val="nil"/>
              <w:right w:val="nil"/>
            </w:tcBorders>
            <w:shd w:val="clear" w:color="auto" w:fill="auto"/>
            <w:noWrap/>
            <w:vAlign w:val="center"/>
            <w:hideMark/>
          </w:tcPr>
          <w:p w14:paraId="053505F2"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Jie Dong" w:date="2018-04-05T16:01:00Z"/>
                <w:color w:val="000000"/>
                <w:sz w:val="20"/>
              </w:rPr>
            </w:pPr>
            <w:ins w:id="203" w:author="Jie Dong" w:date="2018-04-05T16:01:00Z">
              <w:r w:rsidRPr="005F37DC">
                <w:rPr>
                  <w:color w:val="000000"/>
                  <w:sz w:val="20"/>
                </w:rPr>
                <w:t>100%</w:t>
              </w:r>
            </w:ins>
          </w:p>
        </w:tc>
        <w:tc>
          <w:tcPr>
            <w:tcW w:w="1198" w:type="dxa"/>
            <w:tcBorders>
              <w:top w:val="nil"/>
              <w:left w:val="nil"/>
              <w:bottom w:val="nil"/>
              <w:right w:val="single" w:sz="8" w:space="0" w:color="auto"/>
            </w:tcBorders>
            <w:shd w:val="clear" w:color="auto" w:fill="auto"/>
            <w:noWrap/>
            <w:vAlign w:val="center"/>
            <w:hideMark/>
          </w:tcPr>
          <w:p w14:paraId="5E31C29E"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Jie Dong" w:date="2018-04-05T16:01:00Z"/>
                <w:color w:val="000000"/>
                <w:sz w:val="20"/>
              </w:rPr>
            </w:pPr>
            <w:ins w:id="205" w:author="Jie Dong" w:date="2018-04-05T16:01:00Z">
              <w:r w:rsidRPr="005F37DC">
                <w:rPr>
                  <w:color w:val="000000"/>
                  <w:sz w:val="20"/>
                </w:rPr>
                <w:t>115%</w:t>
              </w:r>
            </w:ins>
          </w:p>
        </w:tc>
      </w:tr>
      <w:tr w:rsidR="00240B4C" w:rsidRPr="005F37DC" w14:paraId="6FB24A75" w14:textId="77777777" w:rsidTr="005F37DC">
        <w:trPr>
          <w:trHeight w:val="255"/>
          <w:jc w:val="center"/>
          <w:ins w:id="206" w:author="Jie Dong" w:date="2018-04-05T16:01:00Z"/>
        </w:trPr>
        <w:tc>
          <w:tcPr>
            <w:tcW w:w="1466" w:type="dxa"/>
            <w:tcBorders>
              <w:top w:val="nil"/>
              <w:left w:val="single" w:sz="8" w:space="0" w:color="auto"/>
              <w:bottom w:val="nil"/>
              <w:right w:val="nil"/>
            </w:tcBorders>
            <w:vAlign w:val="center"/>
          </w:tcPr>
          <w:p w14:paraId="4BB3B58D" w14:textId="1F4D86D4" w:rsidR="00240B4C" w:rsidRPr="00853981"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Jie Dong" w:date="2018-04-05T16:01:00Z"/>
                <w:color w:val="000000"/>
                <w:sz w:val="20"/>
              </w:rPr>
            </w:pPr>
            <w:ins w:id="208" w:author="Jie Dong" w:date="2018-04-05T16:01:00Z">
              <w:r w:rsidRPr="00853981">
                <w:rPr>
                  <w:color w:val="000000"/>
                  <w:sz w:val="20"/>
                </w:rPr>
                <w:t>Class B</w:t>
              </w:r>
            </w:ins>
          </w:p>
        </w:tc>
        <w:tc>
          <w:tcPr>
            <w:tcW w:w="1466" w:type="dxa"/>
            <w:tcBorders>
              <w:top w:val="nil"/>
              <w:left w:val="single" w:sz="8" w:space="0" w:color="auto"/>
              <w:bottom w:val="nil"/>
              <w:right w:val="nil"/>
            </w:tcBorders>
            <w:shd w:val="clear" w:color="auto" w:fill="auto"/>
            <w:noWrap/>
            <w:vAlign w:val="center"/>
            <w:hideMark/>
          </w:tcPr>
          <w:p w14:paraId="574ADDCF" w14:textId="7D053448" w:rsidR="00240B4C" w:rsidRPr="00853981"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Jie Dong" w:date="2018-04-05T16:01:00Z"/>
                <w:color w:val="000000"/>
                <w:sz w:val="20"/>
              </w:rPr>
            </w:pPr>
            <w:ins w:id="210" w:author="Jie Dong" w:date="2018-04-05T16:01:00Z">
              <w:r w:rsidRPr="00853981">
                <w:rPr>
                  <w:color w:val="000000"/>
                  <w:sz w:val="20"/>
                </w:rPr>
                <w:t>-1.51%</w:t>
              </w:r>
            </w:ins>
          </w:p>
        </w:tc>
        <w:tc>
          <w:tcPr>
            <w:tcW w:w="1320" w:type="dxa"/>
            <w:tcBorders>
              <w:top w:val="nil"/>
              <w:left w:val="nil"/>
              <w:bottom w:val="nil"/>
              <w:right w:val="nil"/>
            </w:tcBorders>
            <w:shd w:val="clear" w:color="auto" w:fill="auto"/>
            <w:noWrap/>
            <w:vAlign w:val="center"/>
            <w:hideMark/>
          </w:tcPr>
          <w:p w14:paraId="6E2C25F0" w14:textId="77777777" w:rsidR="00240B4C" w:rsidRPr="00853981"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Jie Dong" w:date="2018-04-05T16:01:00Z"/>
                <w:color w:val="000000"/>
                <w:sz w:val="20"/>
              </w:rPr>
            </w:pPr>
            <w:ins w:id="212" w:author="Jie Dong" w:date="2018-04-05T16:01:00Z">
              <w:r w:rsidRPr="00853981">
                <w:rPr>
                  <w:color w:val="000000"/>
                  <w:sz w:val="20"/>
                </w:rPr>
                <w:t>0.11%</w:t>
              </w:r>
            </w:ins>
          </w:p>
        </w:tc>
        <w:tc>
          <w:tcPr>
            <w:tcW w:w="1320" w:type="dxa"/>
            <w:tcBorders>
              <w:top w:val="nil"/>
              <w:left w:val="nil"/>
              <w:bottom w:val="nil"/>
              <w:right w:val="single" w:sz="4" w:space="0" w:color="auto"/>
            </w:tcBorders>
            <w:shd w:val="clear" w:color="auto" w:fill="auto"/>
            <w:noWrap/>
            <w:vAlign w:val="center"/>
            <w:hideMark/>
          </w:tcPr>
          <w:p w14:paraId="2EB85CED" w14:textId="77777777" w:rsidR="00240B4C" w:rsidRPr="00853981"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Jie Dong" w:date="2018-04-05T16:01:00Z"/>
                <w:color w:val="000000"/>
                <w:sz w:val="20"/>
              </w:rPr>
            </w:pPr>
            <w:ins w:id="214" w:author="Jie Dong" w:date="2018-04-05T16:01:00Z">
              <w:r w:rsidRPr="00853981">
                <w:rPr>
                  <w:color w:val="000000"/>
                  <w:sz w:val="20"/>
                </w:rPr>
                <w:t>0.03%</w:t>
              </w:r>
            </w:ins>
          </w:p>
        </w:tc>
        <w:tc>
          <w:tcPr>
            <w:tcW w:w="1198" w:type="dxa"/>
            <w:tcBorders>
              <w:top w:val="nil"/>
              <w:left w:val="nil"/>
              <w:bottom w:val="nil"/>
              <w:right w:val="nil"/>
            </w:tcBorders>
            <w:shd w:val="clear" w:color="auto" w:fill="auto"/>
            <w:noWrap/>
            <w:vAlign w:val="center"/>
            <w:hideMark/>
          </w:tcPr>
          <w:p w14:paraId="71D1C9EF" w14:textId="77777777" w:rsidR="00240B4C" w:rsidRPr="00853981"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Jie Dong" w:date="2018-04-05T16:01:00Z"/>
                <w:color w:val="000000"/>
                <w:sz w:val="20"/>
              </w:rPr>
            </w:pPr>
            <w:ins w:id="216" w:author="Jie Dong" w:date="2018-04-05T16:01:00Z">
              <w:r w:rsidRPr="00853981">
                <w:rPr>
                  <w:color w:val="000000"/>
                  <w:sz w:val="20"/>
                </w:rPr>
                <w:t>100%</w:t>
              </w:r>
            </w:ins>
          </w:p>
        </w:tc>
        <w:tc>
          <w:tcPr>
            <w:tcW w:w="1198" w:type="dxa"/>
            <w:tcBorders>
              <w:top w:val="nil"/>
              <w:left w:val="nil"/>
              <w:bottom w:val="nil"/>
              <w:right w:val="single" w:sz="8" w:space="0" w:color="auto"/>
            </w:tcBorders>
            <w:shd w:val="clear" w:color="auto" w:fill="auto"/>
            <w:noWrap/>
            <w:vAlign w:val="center"/>
            <w:hideMark/>
          </w:tcPr>
          <w:p w14:paraId="183CCDDD" w14:textId="77777777" w:rsidR="00240B4C" w:rsidRPr="00853981"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Jie Dong" w:date="2018-04-05T16:01:00Z"/>
                <w:color w:val="000000"/>
                <w:sz w:val="20"/>
              </w:rPr>
            </w:pPr>
            <w:ins w:id="218" w:author="Jie Dong" w:date="2018-04-05T16:01:00Z">
              <w:r w:rsidRPr="00853981">
                <w:rPr>
                  <w:color w:val="000000"/>
                  <w:sz w:val="20"/>
                </w:rPr>
                <w:t>112%</w:t>
              </w:r>
            </w:ins>
          </w:p>
        </w:tc>
      </w:tr>
      <w:tr w:rsidR="00240B4C" w:rsidRPr="00853981" w14:paraId="4D387369" w14:textId="77777777" w:rsidTr="005F37DC">
        <w:trPr>
          <w:trHeight w:val="255"/>
          <w:jc w:val="center"/>
          <w:ins w:id="219" w:author="Jie Dong" w:date="2018-04-05T16:01:00Z"/>
        </w:trPr>
        <w:tc>
          <w:tcPr>
            <w:tcW w:w="1466" w:type="dxa"/>
            <w:tcBorders>
              <w:top w:val="nil"/>
              <w:left w:val="single" w:sz="8" w:space="0" w:color="auto"/>
              <w:bottom w:val="nil"/>
              <w:right w:val="nil"/>
            </w:tcBorders>
            <w:vAlign w:val="center"/>
          </w:tcPr>
          <w:p w14:paraId="2AB0F47C" w14:textId="7C3A40A3"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Jie Dong" w:date="2018-04-05T16:01:00Z"/>
                <w:color w:val="000000"/>
                <w:sz w:val="20"/>
              </w:rPr>
            </w:pPr>
            <w:ins w:id="221" w:author="Jie Dong" w:date="2018-04-05T16:01:00Z">
              <w:r w:rsidRPr="005F37DC">
                <w:rPr>
                  <w:color w:val="000000"/>
                  <w:sz w:val="20"/>
                </w:rPr>
                <w:t>Class C</w:t>
              </w:r>
            </w:ins>
          </w:p>
        </w:tc>
        <w:tc>
          <w:tcPr>
            <w:tcW w:w="1466" w:type="dxa"/>
            <w:tcBorders>
              <w:top w:val="nil"/>
              <w:left w:val="single" w:sz="8" w:space="0" w:color="auto"/>
              <w:bottom w:val="nil"/>
              <w:right w:val="nil"/>
            </w:tcBorders>
            <w:shd w:val="clear" w:color="auto" w:fill="auto"/>
            <w:noWrap/>
            <w:vAlign w:val="center"/>
            <w:hideMark/>
          </w:tcPr>
          <w:p w14:paraId="25DF6D08" w14:textId="4848C4C1"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Jie Dong" w:date="2018-04-05T16:01:00Z"/>
                <w:color w:val="000000"/>
                <w:sz w:val="20"/>
              </w:rPr>
            </w:pPr>
            <w:ins w:id="223" w:author="Jie Dong" w:date="2018-04-05T16:01:00Z">
              <w:r w:rsidRPr="005F37DC">
                <w:rPr>
                  <w:color w:val="000000"/>
                  <w:sz w:val="20"/>
                </w:rPr>
                <w:t>-0.80%</w:t>
              </w:r>
            </w:ins>
          </w:p>
        </w:tc>
        <w:tc>
          <w:tcPr>
            <w:tcW w:w="1320" w:type="dxa"/>
            <w:tcBorders>
              <w:top w:val="nil"/>
              <w:left w:val="nil"/>
              <w:bottom w:val="nil"/>
              <w:right w:val="nil"/>
            </w:tcBorders>
            <w:shd w:val="clear" w:color="auto" w:fill="auto"/>
            <w:noWrap/>
            <w:vAlign w:val="center"/>
            <w:hideMark/>
          </w:tcPr>
          <w:p w14:paraId="07668F92"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Jie Dong" w:date="2018-04-05T16:01:00Z"/>
                <w:color w:val="000000"/>
                <w:sz w:val="20"/>
              </w:rPr>
            </w:pPr>
            <w:ins w:id="225" w:author="Jie Dong" w:date="2018-04-05T16:01:00Z">
              <w:r w:rsidRPr="005F37DC">
                <w:rPr>
                  <w:color w:val="000000"/>
                  <w:sz w:val="20"/>
                </w:rPr>
                <w:t>0.08%</w:t>
              </w:r>
            </w:ins>
          </w:p>
        </w:tc>
        <w:tc>
          <w:tcPr>
            <w:tcW w:w="1320" w:type="dxa"/>
            <w:tcBorders>
              <w:top w:val="nil"/>
              <w:left w:val="nil"/>
              <w:bottom w:val="nil"/>
              <w:right w:val="single" w:sz="4" w:space="0" w:color="auto"/>
            </w:tcBorders>
            <w:shd w:val="clear" w:color="auto" w:fill="auto"/>
            <w:noWrap/>
            <w:vAlign w:val="center"/>
            <w:hideMark/>
          </w:tcPr>
          <w:p w14:paraId="049E8858"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Jie Dong" w:date="2018-04-05T16:01:00Z"/>
                <w:color w:val="000000"/>
                <w:sz w:val="20"/>
              </w:rPr>
            </w:pPr>
            <w:ins w:id="227" w:author="Jie Dong" w:date="2018-04-05T16:01:00Z">
              <w:r w:rsidRPr="005F37DC">
                <w:rPr>
                  <w:color w:val="000000"/>
                  <w:sz w:val="20"/>
                </w:rPr>
                <w:t>0.18%</w:t>
              </w:r>
            </w:ins>
          </w:p>
        </w:tc>
        <w:tc>
          <w:tcPr>
            <w:tcW w:w="1198" w:type="dxa"/>
            <w:tcBorders>
              <w:top w:val="nil"/>
              <w:left w:val="nil"/>
              <w:bottom w:val="nil"/>
              <w:right w:val="nil"/>
            </w:tcBorders>
            <w:shd w:val="clear" w:color="auto" w:fill="auto"/>
            <w:noWrap/>
            <w:vAlign w:val="center"/>
            <w:hideMark/>
          </w:tcPr>
          <w:p w14:paraId="50E14334"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Jie Dong" w:date="2018-04-05T16:01:00Z"/>
                <w:color w:val="000000"/>
                <w:sz w:val="20"/>
              </w:rPr>
            </w:pPr>
            <w:ins w:id="229" w:author="Jie Dong" w:date="2018-04-05T16:01:00Z">
              <w:r w:rsidRPr="005F37DC">
                <w:rPr>
                  <w:color w:val="000000"/>
                  <w:sz w:val="20"/>
                </w:rPr>
                <w:t>100%</w:t>
              </w:r>
            </w:ins>
          </w:p>
        </w:tc>
        <w:tc>
          <w:tcPr>
            <w:tcW w:w="1198" w:type="dxa"/>
            <w:tcBorders>
              <w:top w:val="nil"/>
              <w:left w:val="nil"/>
              <w:bottom w:val="nil"/>
              <w:right w:val="single" w:sz="8" w:space="0" w:color="auto"/>
            </w:tcBorders>
            <w:shd w:val="clear" w:color="auto" w:fill="auto"/>
            <w:noWrap/>
            <w:vAlign w:val="center"/>
            <w:hideMark/>
          </w:tcPr>
          <w:p w14:paraId="6CDBF44F" w14:textId="77777777" w:rsidR="00240B4C" w:rsidRPr="005F37DC"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Jie Dong" w:date="2018-04-05T16:01:00Z"/>
                <w:color w:val="000000"/>
                <w:sz w:val="20"/>
              </w:rPr>
            </w:pPr>
            <w:ins w:id="231" w:author="Jie Dong" w:date="2018-04-05T16:01:00Z">
              <w:r w:rsidRPr="005F37DC">
                <w:rPr>
                  <w:color w:val="000000"/>
                  <w:sz w:val="20"/>
                </w:rPr>
                <w:t>106%</w:t>
              </w:r>
            </w:ins>
          </w:p>
        </w:tc>
      </w:tr>
      <w:tr w:rsidR="00240B4C" w:rsidRPr="00853981" w14:paraId="3C80EC44" w14:textId="77777777" w:rsidTr="005F37DC">
        <w:trPr>
          <w:trHeight w:val="255"/>
          <w:jc w:val="center"/>
          <w:ins w:id="232" w:author="Jie Dong" w:date="2018-04-05T16:01:00Z"/>
        </w:trPr>
        <w:tc>
          <w:tcPr>
            <w:tcW w:w="1466" w:type="dxa"/>
            <w:tcBorders>
              <w:top w:val="nil"/>
              <w:left w:val="single" w:sz="8" w:space="0" w:color="auto"/>
              <w:bottom w:val="nil"/>
              <w:right w:val="nil"/>
            </w:tcBorders>
            <w:vAlign w:val="center"/>
          </w:tcPr>
          <w:p w14:paraId="5249BF6F" w14:textId="61CEB44F" w:rsidR="00240B4C" w:rsidRPr="00853981"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Jie Dong" w:date="2018-04-05T16:01:00Z"/>
                <w:color w:val="000000"/>
                <w:sz w:val="20"/>
              </w:rPr>
            </w:pPr>
            <w:ins w:id="234" w:author="Jie Dong" w:date="2018-04-05T16:01:00Z">
              <w:r w:rsidRPr="00853981">
                <w:rPr>
                  <w:color w:val="000000"/>
                  <w:sz w:val="20"/>
                </w:rPr>
                <w:t>Class D</w:t>
              </w:r>
            </w:ins>
          </w:p>
        </w:tc>
        <w:tc>
          <w:tcPr>
            <w:tcW w:w="1466" w:type="dxa"/>
            <w:tcBorders>
              <w:top w:val="nil"/>
              <w:left w:val="single" w:sz="8" w:space="0" w:color="auto"/>
              <w:bottom w:val="nil"/>
              <w:right w:val="nil"/>
            </w:tcBorders>
            <w:shd w:val="clear" w:color="auto" w:fill="auto"/>
            <w:noWrap/>
            <w:vAlign w:val="center"/>
            <w:hideMark/>
          </w:tcPr>
          <w:p w14:paraId="09B04E9A" w14:textId="61A000C0" w:rsidR="00240B4C" w:rsidRPr="00853981"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Jie Dong" w:date="2018-04-05T16:01:00Z"/>
                <w:color w:val="000000"/>
                <w:sz w:val="20"/>
              </w:rPr>
            </w:pPr>
            <w:ins w:id="236" w:author="Jie Dong" w:date="2018-04-05T16:01:00Z">
              <w:r w:rsidRPr="00853981">
                <w:rPr>
                  <w:color w:val="000000"/>
                  <w:sz w:val="20"/>
                </w:rPr>
                <w:t>-0.66%</w:t>
              </w:r>
            </w:ins>
          </w:p>
        </w:tc>
        <w:tc>
          <w:tcPr>
            <w:tcW w:w="1320" w:type="dxa"/>
            <w:tcBorders>
              <w:top w:val="nil"/>
              <w:left w:val="nil"/>
              <w:bottom w:val="nil"/>
              <w:right w:val="nil"/>
            </w:tcBorders>
            <w:shd w:val="clear" w:color="auto" w:fill="auto"/>
            <w:noWrap/>
            <w:vAlign w:val="center"/>
            <w:hideMark/>
          </w:tcPr>
          <w:p w14:paraId="4BC41A0D" w14:textId="77777777" w:rsidR="00240B4C" w:rsidRPr="00853981"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Jie Dong" w:date="2018-04-05T16:01:00Z"/>
                <w:color w:val="000000"/>
                <w:sz w:val="20"/>
              </w:rPr>
            </w:pPr>
            <w:ins w:id="238" w:author="Jie Dong" w:date="2018-04-05T16:01:00Z">
              <w:r w:rsidRPr="00853981">
                <w:rPr>
                  <w:color w:val="000000"/>
                  <w:sz w:val="20"/>
                </w:rPr>
                <w:t>0.23%</w:t>
              </w:r>
            </w:ins>
          </w:p>
        </w:tc>
        <w:tc>
          <w:tcPr>
            <w:tcW w:w="1320" w:type="dxa"/>
            <w:tcBorders>
              <w:top w:val="nil"/>
              <w:left w:val="nil"/>
              <w:bottom w:val="nil"/>
              <w:right w:val="single" w:sz="4" w:space="0" w:color="auto"/>
            </w:tcBorders>
            <w:shd w:val="clear" w:color="auto" w:fill="auto"/>
            <w:noWrap/>
            <w:vAlign w:val="center"/>
            <w:hideMark/>
          </w:tcPr>
          <w:p w14:paraId="3D282FBA" w14:textId="77777777" w:rsidR="00240B4C" w:rsidRPr="00853981"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Jie Dong" w:date="2018-04-05T16:01:00Z"/>
                <w:color w:val="000000"/>
                <w:sz w:val="20"/>
              </w:rPr>
            </w:pPr>
            <w:ins w:id="240" w:author="Jie Dong" w:date="2018-04-05T16:01:00Z">
              <w:r w:rsidRPr="00853981">
                <w:rPr>
                  <w:color w:val="000000"/>
                  <w:sz w:val="20"/>
                </w:rPr>
                <w:t>0.09%</w:t>
              </w:r>
            </w:ins>
          </w:p>
        </w:tc>
        <w:tc>
          <w:tcPr>
            <w:tcW w:w="1198" w:type="dxa"/>
            <w:tcBorders>
              <w:top w:val="nil"/>
              <w:left w:val="nil"/>
              <w:bottom w:val="nil"/>
              <w:right w:val="nil"/>
            </w:tcBorders>
            <w:shd w:val="clear" w:color="auto" w:fill="auto"/>
            <w:noWrap/>
            <w:vAlign w:val="center"/>
            <w:hideMark/>
          </w:tcPr>
          <w:p w14:paraId="49BBC597" w14:textId="77777777" w:rsidR="00240B4C" w:rsidRPr="00853981"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Jie Dong" w:date="2018-04-05T16:01:00Z"/>
                <w:color w:val="000000"/>
                <w:sz w:val="20"/>
              </w:rPr>
            </w:pPr>
            <w:ins w:id="242" w:author="Jie Dong" w:date="2018-04-05T16:01:00Z">
              <w:r w:rsidRPr="00853981">
                <w:rPr>
                  <w:color w:val="000000"/>
                  <w:sz w:val="20"/>
                </w:rPr>
                <w:t>102%</w:t>
              </w:r>
            </w:ins>
          </w:p>
        </w:tc>
        <w:tc>
          <w:tcPr>
            <w:tcW w:w="1198" w:type="dxa"/>
            <w:tcBorders>
              <w:top w:val="nil"/>
              <w:left w:val="nil"/>
              <w:bottom w:val="nil"/>
              <w:right w:val="single" w:sz="8" w:space="0" w:color="auto"/>
            </w:tcBorders>
            <w:shd w:val="clear" w:color="auto" w:fill="auto"/>
            <w:noWrap/>
            <w:vAlign w:val="center"/>
            <w:hideMark/>
          </w:tcPr>
          <w:p w14:paraId="43981596" w14:textId="77777777" w:rsidR="00240B4C" w:rsidRPr="00853981"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Jie Dong" w:date="2018-04-05T16:01:00Z"/>
                <w:color w:val="000000"/>
                <w:sz w:val="20"/>
              </w:rPr>
            </w:pPr>
            <w:ins w:id="244" w:author="Jie Dong" w:date="2018-04-05T16:01:00Z">
              <w:r w:rsidRPr="00853981">
                <w:rPr>
                  <w:color w:val="000000"/>
                  <w:sz w:val="20"/>
                </w:rPr>
                <w:t>103%</w:t>
              </w:r>
            </w:ins>
          </w:p>
        </w:tc>
      </w:tr>
      <w:tr w:rsidR="00240B4C" w:rsidRPr="00853981" w14:paraId="601A3ADB" w14:textId="77777777" w:rsidTr="005F37DC">
        <w:trPr>
          <w:trHeight w:val="255"/>
          <w:jc w:val="center"/>
          <w:ins w:id="245" w:author="Jie Dong" w:date="2018-04-05T16:01:00Z"/>
        </w:trPr>
        <w:tc>
          <w:tcPr>
            <w:tcW w:w="1466" w:type="dxa"/>
            <w:tcBorders>
              <w:top w:val="nil"/>
              <w:left w:val="single" w:sz="8" w:space="0" w:color="auto"/>
              <w:bottom w:val="nil"/>
              <w:right w:val="nil"/>
            </w:tcBorders>
            <w:vAlign w:val="center"/>
          </w:tcPr>
          <w:p w14:paraId="640420F6" w14:textId="51E827B8" w:rsidR="00240B4C" w:rsidRPr="00853981"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Jie Dong" w:date="2018-04-05T16:01:00Z"/>
                <w:color w:val="000000"/>
                <w:sz w:val="20"/>
              </w:rPr>
            </w:pPr>
            <w:ins w:id="247" w:author="Jie Dong" w:date="2018-04-05T16:01:00Z">
              <w:r w:rsidRPr="00853981">
                <w:rPr>
                  <w:color w:val="000000"/>
                  <w:sz w:val="20"/>
                </w:rPr>
                <w:t>Class E</w:t>
              </w:r>
            </w:ins>
          </w:p>
        </w:tc>
        <w:tc>
          <w:tcPr>
            <w:tcW w:w="1466" w:type="dxa"/>
            <w:tcBorders>
              <w:top w:val="nil"/>
              <w:left w:val="single" w:sz="8" w:space="0" w:color="auto"/>
              <w:bottom w:val="nil"/>
              <w:right w:val="nil"/>
            </w:tcBorders>
            <w:shd w:val="clear" w:color="auto" w:fill="auto"/>
            <w:noWrap/>
            <w:vAlign w:val="center"/>
            <w:hideMark/>
          </w:tcPr>
          <w:p w14:paraId="38F4BF33" w14:textId="7241DE90" w:rsidR="00240B4C" w:rsidRPr="00853981"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Jie Dong" w:date="2018-04-05T16:01:00Z"/>
                <w:color w:val="000000"/>
                <w:sz w:val="20"/>
              </w:rPr>
            </w:pPr>
            <w:ins w:id="249" w:author="Jie Dong" w:date="2018-04-05T16:01:00Z">
              <w:r w:rsidRPr="00853981">
                <w:rPr>
                  <w:color w:val="000000"/>
                  <w:sz w:val="20"/>
                </w:rPr>
                <w:t>-1.77%</w:t>
              </w:r>
            </w:ins>
          </w:p>
        </w:tc>
        <w:tc>
          <w:tcPr>
            <w:tcW w:w="1320" w:type="dxa"/>
            <w:tcBorders>
              <w:top w:val="nil"/>
              <w:left w:val="nil"/>
              <w:bottom w:val="nil"/>
              <w:right w:val="nil"/>
            </w:tcBorders>
            <w:shd w:val="clear" w:color="auto" w:fill="auto"/>
            <w:noWrap/>
            <w:vAlign w:val="center"/>
            <w:hideMark/>
          </w:tcPr>
          <w:p w14:paraId="2057E0D8" w14:textId="77777777" w:rsidR="00240B4C" w:rsidRPr="00853981"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Jie Dong" w:date="2018-04-05T16:01:00Z"/>
                <w:color w:val="000000"/>
                <w:sz w:val="20"/>
              </w:rPr>
            </w:pPr>
            <w:ins w:id="251" w:author="Jie Dong" w:date="2018-04-05T16:01:00Z">
              <w:r w:rsidRPr="00853981">
                <w:rPr>
                  <w:color w:val="000000"/>
                  <w:sz w:val="20"/>
                </w:rPr>
                <w:t>0.21%</w:t>
              </w:r>
            </w:ins>
          </w:p>
        </w:tc>
        <w:tc>
          <w:tcPr>
            <w:tcW w:w="1320" w:type="dxa"/>
            <w:tcBorders>
              <w:top w:val="nil"/>
              <w:left w:val="nil"/>
              <w:bottom w:val="nil"/>
              <w:right w:val="single" w:sz="4" w:space="0" w:color="auto"/>
            </w:tcBorders>
            <w:shd w:val="clear" w:color="auto" w:fill="auto"/>
            <w:noWrap/>
            <w:vAlign w:val="center"/>
            <w:hideMark/>
          </w:tcPr>
          <w:p w14:paraId="665985B9" w14:textId="77777777" w:rsidR="00240B4C" w:rsidRPr="00853981"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Jie Dong" w:date="2018-04-05T16:01:00Z"/>
                <w:color w:val="000000"/>
                <w:sz w:val="20"/>
              </w:rPr>
            </w:pPr>
            <w:ins w:id="253" w:author="Jie Dong" w:date="2018-04-05T16:01:00Z">
              <w:r w:rsidRPr="00853981">
                <w:rPr>
                  <w:color w:val="000000"/>
                  <w:sz w:val="20"/>
                </w:rPr>
                <w:t>0.17%</w:t>
              </w:r>
            </w:ins>
          </w:p>
        </w:tc>
        <w:tc>
          <w:tcPr>
            <w:tcW w:w="1198" w:type="dxa"/>
            <w:tcBorders>
              <w:top w:val="nil"/>
              <w:left w:val="nil"/>
              <w:bottom w:val="nil"/>
              <w:right w:val="nil"/>
            </w:tcBorders>
            <w:shd w:val="clear" w:color="auto" w:fill="auto"/>
            <w:noWrap/>
            <w:vAlign w:val="center"/>
            <w:hideMark/>
          </w:tcPr>
          <w:p w14:paraId="136C0072" w14:textId="77777777" w:rsidR="00240B4C" w:rsidRPr="00853981"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Jie Dong" w:date="2018-04-05T16:01:00Z"/>
                <w:color w:val="000000"/>
                <w:sz w:val="20"/>
              </w:rPr>
            </w:pPr>
            <w:ins w:id="255" w:author="Jie Dong" w:date="2018-04-05T16:01:00Z">
              <w:r w:rsidRPr="00853981">
                <w:rPr>
                  <w:color w:val="000000"/>
                  <w:sz w:val="20"/>
                </w:rPr>
                <w:t>100%</w:t>
              </w:r>
            </w:ins>
          </w:p>
        </w:tc>
        <w:tc>
          <w:tcPr>
            <w:tcW w:w="1198" w:type="dxa"/>
            <w:tcBorders>
              <w:top w:val="nil"/>
              <w:left w:val="nil"/>
              <w:bottom w:val="nil"/>
              <w:right w:val="single" w:sz="8" w:space="0" w:color="auto"/>
            </w:tcBorders>
            <w:shd w:val="clear" w:color="auto" w:fill="auto"/>
            <w:noWrap/>
            <w:vAlign w:val="center"/>
            <w:hideMark/>
          </w:tcPr>
          <w:p w14:paraId="3159E105" w14:textId="77777777" w:rsidR="00240B4C" w:rsidRPr="00853981"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Jie Dong" w:date="2018-04-05T16:01:00Z"/>
                <w:color w:val="000000"/>
                <w:sz w:val="20"/>
              </w:rPr>
            </w:pPr>
            <w:ins w:id="257" w:author="Jie Dong" w:date="2018-04-05T16:01:00Z">
              <w:r w:rsidRPr="00853981">
                <w:rPr>
                  <w:color w:val="000000"/>
                  <w:sz w:val="20"/>
                </w:rPr>
                <w:t>105%</w:t>
              </w:r>
            </w:ins>
          </w:p>
        </w:tc>
      </w:tr>
      <w:tr w:rsidR="00240B4C" w:rsidRPr="00853981" w14:paraId="7B03856B" w14:textId="77777777" w:rsidTr="005F37DC">
        <w:trPr>
          <w:trHeight w:val="255"/>
          <w:jc w:val="center"/>
          <w:ins w:id="258" w:author="Jie Dong" w:date="2018-04-05T16:01:00Z"/>
        </w:trPr>
        <w:tc>
          <w:tcPr>
            <w:tcW w:w="1466" w:type="dxa"/>
            <w:tcBorders>
              <w:top w:val="single" w:sz="8" w:space="0" w:color="auto"/>
              <w:left w:val="single" w:sz="8" w:space="0" w:color="auto"/>
              <w:bottom w:val="single" w:sz="8" w:space="0" w:color="auto"/>
              <w:right w:val="nil"/>
            </w:tcBorders>
            <w:vAlign w:val="center"/>
          </w:tcPr>
          <w:p w14:paraId="5510A58A" w14:textId="5248A2B2" w:rsidR="00240B4C" w:rsidRPr="00853981"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Jie Dong" w:date="2018-04-05T16:01:00Z"/>
                <w:color w:val="000000"/>
                <w:sz w:val="20"/>
              </w:rPr>
            </w:pPr>
            <w:ins w:id="260" w:author="Jie Dong" w:date="2018-04-05T16:01:00Z">
              <w:r w:rsidRPr="00853981">
                <w:rPr>
                  <w:b/>
                  <w:bCs/>
                  <w:color w:val="000000"/>
                  <w:sz w:val="20"/>
                </w:rPr>
                <w:t xml:space="preserve">Overall </w:t>
              </w:r>
            </w:ins>
          </w:p>
        </w:tc>
        <w:tc>
          <w:tcPr>
            <w:tcW w:w="1466" w:type="dxa"/>
            <w:tcBorders>
              <w:top w:val="single" w:sz="8" w:space="0" w:color="auto"/>
              <w:left w:val="single" w:sz="8" w:space="0" w:color="auto"/>
              <w:bottom w:val="single" w:sz="8" w:space="0" w:color="auto"/>
              <w:right w:val="nil"/>
            </w:tcBorders>
            <w:shd w:val="clear" w:color="auto" w:fill="auto"/>
            <w:noWrap/>
            <w:vAlign w:val="center"/>
            <w:hideMark/>
          </w:tcPr>
          <w:p w14:paraId="6950CCAE" w14:textId="0D7177E1" w:rsidR="00240B4C" w:rsidRPr="00853981"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Jie Dong" w:date="2018-04-05T16:01:00Z"/>
                <w:color w:val="000000"/>
                <w:sz w:val="20"/>
              </w:rPr>
            </w:pPr>
            <w:ins w:id="262" w:author="Jie Dong" w:date="2018-04-05T16:01:00Z">
              <w:r w:rsidRPr="00853981">
                <w:rPr>
                  <w:color w:val="000000"/>
                  <w:sz w:val="20"/>
                </w:rPr>
                <w:t>-1.41%</w:t>
              </w:r>
            </w:ins>
          </w:p>
        </w:tc>
        <w:tc>
          <w:tcPr>
            <w:tcW w:w="1320" w:type="dxa"/>
            <w:tcBorders>
              <w:top w:val="single" w:sz="8" w:space="0" w:color="auto"/>
              <w:left w:val="nil"/>
              <w:bottom w:val="single" w:sz="8" w:space="0" w:color="auto"/>
              <w:right w:val="nil"/>
            </w:tcBorders>
            <w:shd w:val="clear" w:color="auto" w:fill="auto"/>
            <w:noWrap/>
            <w:vAlign w:val="center"/>
            <w:hideMark/>
          </w:tcPr>
          <w:p w14:paraId="5BC92958" w14:textId="77777777" w:rsidR="00240B4C" w:rsidRPr="00853981"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Jie Dong" w:date="2018-04-05T16:01:00Z"/>
                <w:color w:val="000000"/>
                <w:sz w:val="20"/>
              </w:rPr>
            </w:pPr>
            <w:ins w:id="264" w:author="Jie Dong" w:date="2018-04-05T16:01:00Z">
              <w:r w:rsidRPr="00853981">
                <w:rPr>
                  <w:color w:val="000000"/>
                  <w:sz w:val="20"/>
                </w:rPr>
                <w:t>0.13%</w:t>
              </w:r>
            </w:ins>
          </w:p>
        </w:tc>
        <w:tc>
          <w:tcPr>
            <w:tcW w:w="1320" w:type="dxa"/>
            <w:tcBorders>
              <w:top w:val="single" w:sz="8" w:space="0" w:color="auto"/>
              <w:left w:val="nil"/>
              <w:bottom w:val="single" w:sz="8" w:space="0" w:color="auto"/>
              <w:right w:val="single" w:sz="4" w:space="0" w:color="auto"/>
            </w:tcBorders>
            <w:shd w:val="clear" w:color="auto" w:fill="auto"/>
            <w:noWrap/>
            <w:vAlign w:val="center"/>
            <w:hideMark/>
          </w:tcPr>
          <w:p w14:paraId="4F43F1A8" w14:textId="77777777" w:rsidR="00240B4C" w:rsidRPr="00853981"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Jie Dong" w:date="2018-04-05T16:01:00Z"/>
                <w:color w:val="000000"/>
                <w:sz w:val="20"/>
              </w:rPr>
            </w:pPr>
            <w:ins w:id="266" w:author="Jie Dong" w:date="2018-04-05T16:01:00Z">
              <w:r w:rsidRPr="00853981">
                <w:rPr>
                  <w:color w:val="000000"/>
                  <w:sz w:val="20"/>
                </w:rPr>
                <w:t>0.09%</w:t>
              </w:r>
            </w:ins>
          </w:p>
        </w:tc>
        <w:tc>
          <w:tcPr>
            <w:tcW w:w="1198" w:type="dxa"/>
            <w:tcBorders>
              <w:top w:val="single" w:sz="8" w:space="0" w:color="auto"/>
              <w:left w:val="nil"/>
              <w:bottom w:val="single" w:sz="8" w:space="0" w:color="auto"/>
              <w:right w:val="nil"/>
            </w:tcBorders>
            <w:shd w:val="clear" w:color="auto" w:fill="auto"/>
            <w:noWrap/>
            <w:vAlign w:val="center"/>
            <w:hideMark/>
          </w:tcPr>
          <w:p w14:paraId="7C9A87F4" w14:textId="77777777" w:rsidR="00240B4C" w:rsidRPr="00853981"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Jie Dong" w:date="2018-04-05T16:01:00Z"/>
                <w:color w:val="000000"/>
                <w:sz w:val="20"/>
              </w:rPr>
            </w:pPr>
            <w:ins w:id="268" w:author="Jie Dong" w:date="2018-04-05T16:01:00Z">
              <w:r w:rsidRPr="00853981">
                <w:rPr>
                  <w:color w:val="000000"/>
                  <w:sz w:val="20"/>
                </w:rPr>
                <w:t>100%</w:t>
              </w:r>
            </w:ins>
          </w:p>
        </w:tc>
        <w:tc>
          <w:tcPr>
            <w:tcW w:w="1198" w:type="dxa"/>
            <w:tcBorders>
              <w:top w:val="single" w:sz="8" w:space="0" w:color="auto"/>
              <w:left w:val="nil"/>
              <w:bottom w:val="single" w:sz="8" w:space="0" w:color="auto"/>
              <w:right w:val="single" w:sz="8" w:space="0" w:color="auto"/>
            </w:tcBorders>
            <w:shd w:val="clear" w:color="auto" w:fill="auto"/>
            <w:noWrap/>
            <w:vAlign w:val="center"/>
            <w:hideMark/>
          </w:tcPr>
          <w:p w14:paraId="4F5E983F" w14:textId="77777777" w:rsidR="00240B4C" w:rsidRPr="00853981" w:rsidRDefault="00240B4C" w:rsidP="0024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Jie Dong" w:date="2018-04-05T16:01:00Z"/>
                <w:color w:val="000000"/>
                <w:sz w:val="20"/>
              </w:rPr>
            </w:pPr>
            <w:ins w:id="270" w:author="Jie Dong" w:date="2018-04-05T16:01:00Z">
              <w:r w:rsidRPr="00853981">
                <w:rPr>
                  <w:color w:val="000000"/>
                  <w:sz w:val="20"/>
                </w:rPr>
                <w:t>110%</w:t>
              </w:r>
            </w:ins>
          </w:p>
        </w:tc>
      </w:tr>
    </w:tbl>
    <w:p w14:paraId="274B8F25" w14:textId="77777777" w:rsidR="00240B4C" w:rsidRPr="00384880" w:rsidRDefault="00240B4C" w:rsidP="00384880">
      <w:pPr>
        <w:rPr>
          <w:lang w:val="en-CA"/>
        </w:rPr>
      </w:pPr>
    </w:p>
    <w:p w14:paraId="68108D16" w14:textId="0381D795" w:rsidR="003F3FF6" w:rsidRPr="003F3FF6" w:rsidRDefault="00017311" w:rsidP="003F3FF6">
      <w:pPr>
        <w:pStyle w:val="Heading1"/>
        <w:rPr>
          <w:lang w:val="en-CA"/>
        </w:rPr>
      </w:pPr>
      <w:r>
        <w:rPr>
          <w:lang w:val="en-CA"/>
        </w:rPr>
        <w:t>Conclusion</w:t>
      </w:r>
    </w:p>
    <w:p w14:paraId="583DFE6F" w14:textId="79E4EED4" w:rsidR="00FA13C9" w:rsidRPr="00FA13C9" w:rsidRDefault="00FA13C9" w:rsidP="00FA13C9">
      <w:pPr>
        <w:rPr>
          <w:ins w:id="271" w:author="Jie Dong" w:date="2018-04-05T16:18:00Z"/>
          <w:sz w:val="20"/>
          <w:lang w:val="en-CA"/>
        </w:rPr>
      </w:pPr>
      <w:ins w:id="272" w:author="Jie Dong" w:date="2018-04-05T16:18:00Z">
        <w:r>
          <w:rPr>
            <w:sz w:val="20"/>
            <w:lang w:val="en-CA"/>
          </w:rPr>
          <w:t xml:space="preserve">This </w:t>
        </w:r>
      </w:ins>
      <w:ins w:id="273" w:author="Jie Dong" w:date="2018-04-05T16:19:00Z">
        <w:r>
          <w:rPr>
            <w:sz w:val="20"/>
            <w:lang w:val="en-CA"/>
          </w:rPr>
          <w:t xml:space="preserve">contribution </w:t>
        </w:r>
        <w:r w:rsidR="00A14F2C">
          <w:rPr>
            <w:sz w:val="20"/>
            <w:lang w:val="en-CA"/>
          </w:rPr>
          <w:t xml:space="preserve">presents a multi-dimensional filter </w:t>
        </w:r>
      </w:ins>
      <w:ins w:id="274" w:author="Jie Dong" w:date="2018-04-05T16:20:00Z">
        <w:r w:rsidR="00A14F2C">
          <w:rPr>
            <w:sz w:val="20"/>
            <w:lang w:val="en-CA"/>
          </w:rPr>
          <w:t>selection</w:t>
        </w:r>
      </w:ins>
      <w:ins w:id="275" w:author="Jie Dong" w:date="2018-04-05T16:19:00Z">
        <w:r w:rsidR="00A14F2C">
          <w:rPr>
            <w:sz w:val="20"/>
            <w:lang w:val="en-CA"/>
          </w:rPr>
          <w:t xml:space="preserve"> </w:t>
        </w:r>
      </w:ins>
      <w:ins w:id="276" w:author="Jie Dong" w:date="2018-04-05T16:20:00Z">
        <w:r w:rsidR="00A14F2C">
          <w:rPr>
            <w:sz w:val="20"/>
            <w:lang w:val="en-CA"/>
          </w:rPr>
          <w:t xml:space="preserve">scheme for deblocking. Four arguments jointly determine the filter </w:t>
        </w:r>
      </w:ins>
      <w:ins w:id="277" w:author="Jie Dong" w:date="2018-04-05T16:21:00Z">
        <w:r w:rsidR="00A14F2C">
          <w:rPr>
            <w:sz w:val="20"/>
            <w:lang w:val="en-CA"/>
          </w:rPr>
          <w:t>selection</w:t>
        </w:r>
      </w:ins>
      <w:ins w:id="278" w:author="Jie Dong" w:date="2018-04-05T16:20:00Z">
        <w:r w:rsidR="00A14F2C">
          <w:rPr>
            <w:sz w:val="20"/>
            <w:lang w:val="en-CA"/>
          </w:rPr>
          <w:t xml:space="preserve"> </w:t>
        </w:r>
      </w:ins>
      <w:ins w:id="279" w:author="Jie Dong" w:date="2018-04-05T16:21:00Z">
        <w:r w:rsidR="00A14F2C">
          <w:rPr>
            <w:sz w:val="20"/>
            <w:lang w:val="en-CA"/>
          </w:rPr>
          <w:t xml:space="preserve">for a certain sample, and the 4-D LUT used to map the four arguments to filter index is compressed in encoder and signaled in bitstream. </w:t>
        </w:r>
      </w:ins>
      <w:ins w:id="280" w:author="Jie Dong" w:date="2018-04-05T16:24:00Z">
        <w:r w:rsidR="00446D1C">
          <w:rPr>
            <w:sz w:val="20"/>
            <w:lang w:val="en-CA"/>
          </w:rPr>
          <w:t xml:space="preserve">The average Luma BD-rate reduction is -1.25% and -1.41% for AI and </w:t>
        </w:r>
      </w:ins>
      <w:ins w:id="281" w:author="Jie Dong" w:date="2018-04-05T16:25:00Z">
        <w:r w:rsidR="00446D1C">
          <w:rPr>
            <w:sz w:val="20"/>
            <w:lang w:val="en-CA"/>
          </w:rPr>
          <w:t>RA, respectively</w:t>
        </w:r>
        <w:r w:rsidR="00810EC9">
          <w:rPr>
            <w:sz w:val="20"/>
            <w:lang w:val="en-CA"/>
          </w:rPr>
          <w:t xml:space="preserve">. </w:t>
        </w:r>
      </w:ins>
      <w:ins w:id="282" w:author="Jie Dong" w:date="2018-04-05T16:28:00Z">
        <w:r w:rsidR="006B31FB">
          <w:rPr>
            <w:sz w:val="20"/>
            <w:lang w:val="en-CA"/>
          </w:rPr>
          <w:t>As evidenced by this contribution</w:t>
        </w:r>
      </w:ins>
      <w:ins w:id="283" w:author="Jie Dong" w:date="2018-04-05T16:25:00Z">
        <w:r w:rsidR="00810EC9">
          <w:rPr>
            <w:sz w:val="20"/>
            <w:lang w:val="en-CA"/>
          </w:rPr>
          <w:t xml:space="preserve">, </w:t>
        </w:r>
      </w:ins>
      <w:ins w:id="284" w:author="Jie Dong" w:date="2018-04-05T16:27:00Z">
        <w:r w:rsidR="000B7AE8">
          <w:rPr>
            <w:sz w:val="20"/>
            <w:lang w:val="en-CA"/>
          </w:rPr>
          <w:t xml:space="preserve">the existing deblocking </w:t>
        </w:r>
        <w:r w:rsidR="006B31FB">
          <w:rPr>
            <w:sz w:val="20"/>
            <w:lang w:val="en-CA"/>
          </w:rPr>
          <w:t xml:space="preserve">has plenty room for improvement. We suggest to establish a deblocking CE for a thorough investigation. </w:t>
        </w:r>
        <w:r w:rsidR="000B7AE8">
          <w:rPr>
            <w:sz w:val="20"/>
            <w:lang w:val="en-CA"/>
          </w:rPr>
          <w:t xml:space="preserve"> </w:t>
        </w:r>
      </w:ins>
    </w:p>
    <w:p w14:paraId="5F0CF8E4" w14:textId="77CB95C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4E61A6B" w:rsidR="00342FF4" w:rsidRPr="005B217D" w:rsidRDefault="00B05077" w:rsidP="009234A5">
      <w:pPr>
        <w:rPr>
          <w:szCs w:val="22"/>
          <w:lang w:val="en-CA"/>
        </w:rPr>
      </w:pPr>
      <w:r>
        <w:rPr>
          <w:b/>
          <w:szCs w:val="22"/>
          <w:lang w:val="en-CA"/>
        </w:rPr>
        <w:t>Qualcomm</w:t>
      </w:r>
      <w:r w:rsidR="001F2594" w:rsidRPr="005B217D">
        <w:rPr>
          <w:b/>
          <w:szCs w:val="22"/>
          <w:lang w:val="en-CA"/>
        </w:rPr>
        <w:t xml:space="preserve"> </w:t>
      </w:r>
      <w:r w:rsidR="001D489E">
        <w:rPr>
          <w:b/>
          <w:szCs w:val="22"/>
          <w:lang w:val="en-CA"/>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67DEF2" w14:textId="77777777" w:rsidR="00AB1F92" w:rsidRDefault="00AB1F92">
      <w:r>
        <w:separator/>
      </w:r>
    </w:p>
  </w:endnote>
  <w:endnote w:type="continuationSeparator" w:id="0">
    <w:p w14:paraId="07D42B08" w14:textId="77777777" w:rsidR="00AB1F92" w:rsidRDefault="00AB1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908FBF4" w:rsidR="00A41D87" w:rsidRPr="00C00DDE" w:rsidRDefault="00A41D8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C3C7A">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32B78">
      <w:rPr>
        <w:rStyle w:val="PageNumber"/>
        <w:noProof/>
      </w:rPr>
      <w:t>2018-04-02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59EF5" w14:textId="77777777" w:rsidR="00AB1F92" w:rsidRDefault="00AB1F92">
      <w:r>
        <w:separator/>
      </w:r>
    </w:p>
  </w:footnote>
  <w:footnote w:type="continuationSeparator" w:id="0">
    <w:p w14:paraId="5D1E7031" w14:textId="77777777" w:rsidR="00AB1F92" w:rsidRDefault="00AB1F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F2F6F8B"/>
    <w:multiLevelType w:val="hybridMultilevel"/>
    <w:tmpl w:val="6706B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e Dong">
    <w15:presenceInfo w15:providerId="AD" w15:userId="S-1-5-21-945540591-4024260831-3861152641-12025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062B8"/>
    <w:rsid w:val="00014CEC"/>
    <w:rsid w:val="00017311"/>
    <w:rsid w:val="0002524A"/>
    <w:rsid w:val="00027C2E"/>
    <w:rsid w:val="000308A3"/>
    <w:rsid w:val="00030FA0"/>
    <w:rsid w:val="00036A81"/>
    <w:rsid w:val="00037CAD"/>
    <w:rsid w:val="00041367"/>
    <w:rsid w:val="00041CBD"/>
    <w:rsid w:val="000458BC"/>
    <w:rsid w:val="00045C41"/>
    <w:rsid w:val="00046C03"/>
    <w:rsid w:val="000539AB"/>
    <w:rsid w:val="0005677E"/>
    <w:rsid w:val="000569CB"/>
    <w:rsid w:val="00056C0F"/>
    <w:rsid w:val="00061896"/>
    <w:rsid w:val="00065039"/>
    <w:rsid w:val="000651BD"/>
    <w:rsid w:val="00067D90"/>
    <w:rsid w:val="00073A03"/>
    <w:rsid w:val="0007614F"/>
    <w:rsid w:val="00076B3B"/>
    <w:rsid w:val="0007725C"/>
    <w:rsid w:val="0008458C"/>
    <w:rsid w:val="0009586D"/>
    <w:rsid w:val="000B0C0F"/>
    <w:rsid w:val="000B16C5"/>
    <w:rsid w:val="000B1C6B"/>
    <w:rsid w:val="000B4FF9"/>
    <w:rsid w:val="000B7AE8"/>
    <w:rsid w:val="000C09AC"/>
    <w:rsid w:val="000D30E7"/>
    <w:rsid w:val="000E00F3"/>
    <w:rsid w:val="000E48ED"/>
    <w:rsid w:val="000F11B6"/>
    <w:rsid w:val="000F158C"/>
    <w:rsid w:val="000F1C2E"/>
    <w:rsid w:val="000F363B"/>
    <w:rsid w:val="000F426D"/>
    <w:rsid w:val="00100927"/>
    <w:rsid w:val="00102F3D"/>
    <w:rsid w:val="001031E4"/>
    <w:rsid w:val="001231DE"/>
    <w:rsid w:val="00124E38"/>
    <w:rsid w:val="0012580B"/>
    <w:rsid w:val="00130DC9"/>
    <w:rsid w:val="00131F90"/>
    <w:rsid w:val="0013458C"/>
    <w:rsid w:val="0013526E"/>
    <w:rsid w:val="00136B73"/>
    <w:rsid w:val="00145B1A"/>
    <w:rsid w:val="00146152"/>
    <w:rsid w:val="00152825"/>
    <w:rsid w:val="00155526"/>
    <w:rsid w:val="001561F1"/>
    <w:rsid w:val="00156F79"/>
    <w:rsid w:val="00157358"/>
    <w:rsid w:val="00166C77"/>
    <w:rsid w:val="00171371"/>
    <w:rsid w:val="0017223C"/>
    <w:rsid w:val="00175A24"/>
    <w:rsid w:val="00184189"/>
    <w:rsid w:val="00187E58"/>
    <w:rsid w:val="001916E6"/>
    <w:rsid w:val="00191DDC"/>
    <w:rsid w:val="001926D8"/>
    <w:rsid w:val="0019799B"/>
    <w:rsid w:val="001A2223"/>
    <w:rsid w:val="001A297E"/>
    <w:rsid w:val="001A368E"/>
    <w:rsid w:val="001A7329"/>
    <w:rsid w:val="001A792F"/>
    <w:rsid w:val="001A7BC5"/>
    <w:rsid w:val="001B2A30"/>
    <w:rsid w:val="001B4E28"/>
    <w:rsid w:val="001C0339"/>
    <w:rsid w:val="001C244B"/>
    <w:rsid w:val="001C3525"/>
    <w:rsid w:val="001C3AFB"/>
    <w:rsid w:val="001C7B54"/>
    <w:rsid w:val="001D1BD2"/>
    <w:rsid w:val="001D489E"/>
    <w:rsid w:val="001E02BE"/>
    <w:rsid w:val="001E15CD"/>
    <w:rsid w:val="001E3B37"/>
    <w:rsid w:val="001F2594"/>
    <w:rsid w:val="00201B7B"/>
    <w:rsid w:val="00202393"/>
    <w:rsid w:val="002055A6"/>
    <w:rsid w:val="00206460"/>
    <w:rsid w:val="002069B4"/>
    <w:rsid w:val="00206AF9"/>
    <w:rsid w:val="00206FEC"/>
    <w:rsid w:val="00212BB7"/>
    <w:rsid w:val="00213D43"/>
    <w:rsid w:val="00215DFC"/>
    <w:rsid w:val="002212DF"/>
    <w:rsid w:val="00222CD4"/>
    <w:rsid w:val="00225016"/>
    <w:rsid w:val="002264A6"/>
    <w:rsid w:val="00227BA7"/>
    <w:rsid w:val="0023011C"/>
    <w:rsid w:val="00230349"/>
    <w:rsid w:val="00230B91"/>
    <w:rsid w:val="00232AE5"/>
    <w:rsid w:val="002375C1"/>
    <w:rsid w:val="00240B4C"/>
    <w:rsid w:val="00245E8B"/>
    <w:rsid w:val="00261D0A"/>
    <w:rsid w:val="00263398"/>
    <w:rsid w:val="00264DF3"/>
    <w:rsid w:val="00266F06"/>
    <w:rsid w:val="00273479"/>
    <w:rsid w:val="00275BCF"/>
    <w:rsid w:val="002872F9"/>
    <w:rsid w:val="00291E36"/>
    <w:rsid w:val="00292257"/>
    <w:rsid w:val="002A2B7A"/>
    <w:rsid w:val="002A54E0"/>
    <w:rsid w:val="002B1595"/>
    <w:rsid w:val="002B191D"/>
    <w:rsid w:val="002B484E"/>
    <w:rsid w:val="002C11EF"/>
    <w:rsid w:val="002D0AF6"/>
    <w:rsid w:val="002D50B9"/>
    <w:rsid w:val="002E60D1"/>
    <w:rsid w:val="002F123F"/>
    <w:rsid w:val="002F164D"/>
    <w:rsid w:val="003021BC"/>
    <w:rsid w:val="0030330B"/>
    <w:rsid w:val="003042D0"/>
    <w:rsid w:val="003058B9"/>
    <w:rsid w:val="00306206"/>
    <w:rsid w:val="00306689"/>
    <w:rsid w:val="003174CA"/>
    <w:rsid w:val="00317D20"/>
    <w:rsid w:val="00317D85"/>
    <w:rsid w:val="00327C56"/>
    <w:rsid w:val="003315A1"/>
    <w:rsid w:val="003334EE"/>
    <w:rsid w:val="00333D00"/>
    <w:rsid w:val="003373EC"/>
    <w:rsid w:val="003378BB"/>
    <w:rsid w:val="00342FF4"/>
    <w:rsid w:val="00346148"/>
    <w:rsid w:val="00365313"/>
    <w:rsid w:val="003669EA"/>
    <w:rsid w:val="003706CC"/>
    <w:rsid w:val="00377710"/>
    <w:rsid w:val="00377D22"/>
    <w:rsid w:val="003833B9"/>
    <w:rsid w:val="00384485"/>
    <w:rsid w:val="00384880"/>
    <w:rsid w:val="00392702"/>
    <w:rsid w:val="003A2651"/>
    <w:rsid w:val="003A2D8E"/>
    <w:rsid w:val="003A6C87"/>
    <w:rsid w:val="003A7CE6"/>
    <w:rsid w:val="003B111F"/>
    <w:rsid w:val="003B5695"/>
    <w:rsid w:val="003B7F03"/>
    <w:rsid w:val="003C20E4"/>
    <w:rsid w:val="003D6342"/>
    <w:rsid w:val="003E6F90"/>
    <w:rsid w:val="003F163D"/>
    <w:rsid w:val="003F2164"/>
    <w:rsid w:val="003F3FF6"/>
    <w:rsid w:val="003F5D0F"/>
    <w:rsid w:val="00414101"/>
    <w:rsid w:val="00417216"/>
    <w:rsid w:val="004219CF"/>
    <w:rsid w:val="004234F0"/>
    <w:rsid w:val="00426807"/>
    <w:rsid w:val="00427889"/>
    <w:rsid w:val="00433DDB"/>
    <w:rsid w:val="00435A29"/>
    <w:rsid w:val="00437619"/>
    <w:rsid w:val="004423C5"/>
    <w:rsid w:val="00446D1C"/>
    <w:rsid w:val="00447ADC"/>
    <w:rsid w:val="00464E72"/>
    <w:rsid w:val="00465A1E"/>
    <w:rsid w:val="00465A29"/>
    <w:rsid w:val="004A2A63"/>
    <w:rsid w:val="004B210C"/>
    <w:rsid w:val="004D1134"/>
    <w:rsid w:val="004D405F"/>
    <w:rsid w:val="004E0F03"/>
    <w:rsid w:val="004E4F4F"/>
    <w:rsid w:val="004E6789"/>
    <w:rsid w:val="004F1493"/>
    <w:rsid w:val="004F61E3"/>
    <w:rsid w:val="00502E10"/>
    <w:rsid w:val="00505791"/>
    <w:rsid w:val="0051015C"/>
    <w:rsid w:val="0051074B"/>
    <w:rsid w:val="005168F1"/>
    <w:rsid w:val="00516CF1"/>
    <w:rsid w:val="00522924"/>
    <w:rsid w:val="005255C2"/>
    <w:rsid w:val="00527331"/>
    <w:rsid w:val="00531AE9"/>
    <w:rsid w:val="005362C9"/>
    <w:rsid w:val="00542E20"/>
    <w:rsid w:val="00550A66"/>
    <w:rsid w:val="00567582"/>
    <w:rsid w:val="00567EC7"/>
    <w:rsid w:val="00570013"/>
    <w:rsid w:val="00573C1F"/>
    <w:rsid w:val="005801A2"/>
    <w:rsid w:val="00580D7E"/>
    <w:rsid w:val="0058120C"/>
    <w:rsid w:val="005952A5"/>
    <w:rsid w:val="005A33A1"/>
    <w:rsid w:val="005A76E9"/>
    <w:rsid w:val="005B217D"/>
    <w:rsid w:val="005C1F76"/>
    <w:rsid w:val="005C385F"/>
    <w:rsid w:val="005D09FF"/>
    <w:rsid w:val="005D15F2"/>
    <w:rsid w:val="005D2868"/>
    <w:rsid w:val="005E1AC6"/>
    <w:rsid w:val="005F37DC"/>
    <w:rsid w:val="005F6F1B"/>
    <w:rsid w:val="00601EAA"/>
    <w:rsid w:val="006027AB"/>
    <w:rsid w:val="00613250"/>
    <w:rsid w:val="00615995"/>
    <w:rsid w:val="00616155"/>
    <w:rsid w:val="00624B33"/>
    <w:rsid w:val="0063041A"/>
    <w:rsid w:val="00630AA2"/>
    <w:rsid w:val="00632A85"/>
    <w:rsid w:val="00636DBC"/>
    <w:rsid w:val="00642CE4"/>
    <w:rsid w:val="00646707"/>
    <w:rsid w:val="00652937"/>
    <w:rsid w:val="00656743"/>
    <w:rsid w:val="00657F7E"/>
    <w:rsid w:val="00662E58"/>
    <w:rsid w:val="006637F2"/>
    <w:rsid w:val="006642A5"/>
    <w:rsid w:val="00664DCF"/>
    <w:rsid w:val="00671DE7"/>
    <w:rsid w:val="00683743"/>
    <w:rsid w:val="0068454B"/>
    <w:rsid w:val="006926E0"/>
    <w:rsid w:val="006A50C3"/>
    <w:rsid w:val="006B31FB"/>
    <w:rsid w:val="006C5D39"/>
    <w:rsid w:val="006C7957"/>
    <w:rsid w:val="006D2686"/>
    <w:rsid w:val="006D4957"/>
    <w:rsid w:val="006D4AF1"/>
    <w:rsid w:val="006D6D9B"/>
    <w:rsid w:val="006E2810"/>
    <w:rsid w:val="006E5417"/>
    <w:rsid w:val="006F40E2"/>
    <w:rsid w:val="007023DE"/>
    <w:rsid w:val="00712F60"/>
    <w:rsid w:val="00714D99"/>
    <w:rsid w:val="0072070A"/>
    <w:rsid w:val="00720E3B"/>
    <w:rsid w:val="00722E3E"/>
    <w:rsid w:val="0073098F"/>
    <w:rsid w:val="00734D5A"/>
    <w:rsid w:val="0073595D"/>
    <w:rsid w:val="0074393F"/>
    <w:rsid w:val="00744878"/>
    <w:rsid w:val="0074585C"/>
    <w:rsid w:val="00745F6B"/>
    <w:rsid w:val="00747097"/>
    <w:rsid w:val="00755371"/>
    <w:rsid w:val="0075585E"/>
    <w:rsid w:val="00770571"/>
    <w:rsid w:val="007768FF"/>
    <w:rsid w:val="00777F56"/>
    <w:rsid w:val="00780161"/>
    <w:rsid w:val="007824D3"/>
    <w:rsid w:val="00792662"/>
    <w:rsid w:val="007948A9"/>
    <w:rsid w:val="00796EE3"/>
    <w:rsid w:val="007A3620"/>
    <w:rsid w:val="007A7D29"/>
    <w:rsid w:val="007B09CF"/>
    <w:rsid w:val="007B1262"/>
    <w:rsid w:val="007B4AB8"/>
    <w:rsid w:val="007C0710"/>
    <w:rsid w:val="007C0B66"/>
    <w:rsid w:val="007D1181"/>
    <w:rsid w:val="007D7B64"/>
    <w:rsid w:val="007E01A3"/>
    <w:rsid w:val="007E14B0"/>
    <w:rsid w:val="007F1F8B"/>
    <w:rsid w:val="007F3FE0"/>
    <w:rsid w:val="007F51C7"/>
    <w:rsid w:val="007F67A1"/>
    <w:rsid w:val="008021FE"/>
    <w:rsid w:val="00802CC3"/>
    <w:rsid w:val="008073BC"/>
    <w:rsid w:val="00810EC9"/>
    <w:rsid w:val="00811B0C"/>
    <w:rsid w:val="00811C05"/>
    <w:rsid w:val="008206C8"/>
    <w:rsid w:val="008342A0"/>
    <w:rsid w:val="0083488E"/>
    <w:rsid w:val="00853981"/>
    <w:rsid w:val="0086387C"/>
    <w:rsid w:val="00874A6C"/>
    <w:rsid w:val="00876C65"/>
    <w:rsid w:val="00877281"/>
    <w:rsid w:val="0087748F"/>
    <w:rsid w:val="00877D35"/>
    <w:rsid w:val="00882CDC"/>
    <w:rsid w:val="00885D5D"/>
    <w:rsid w:val="00886D0B"/>
    <w:rsid w:val="0089317C"/>
    <w:rsid w:val="008A4B4C"/>
    <w:rsid w:val="008C239F"/>
    <w:rsid w:val="008D7656"/>
    <w:rsid w:val="008E433A"/>
    <w:rsid w:val="008E480C"/>
    <w:rsid w:val="008F1A1D"/>
    <w:rsid w:val="008F6668"/>
    <w:rsid w:val="00904AD6"/>
    <w:rsid w:val="009057F7"/>
    <w:rsid w:val="00907757"/>
    <w:rsid w:val="009212B0"/>
    <w:rsid w:val="00921FA1"/>
    <w:rsid w:val="00922E62"/>
    <w:rsid w:val="009234A5"/>
    <w:rsid w:val="00923951"/>
    <w:rsid w:val="00927D3D"/>
    <w:rsid w:val="00933453"/>
    <w:rsid w:val="009336F7"/>
    <w:rsid w:val="0093636C"/>
    <w:rsid w:val="00936496"/>
    <w:rsid w:val="0093659F"/>
    <w:rsid w:val="009374A7"/>
    <w:rsid w:val="00941B8C"/>
    <w:rsid w:val="00953A70"/>
    <w:rsid w:val="00955F6D"/>
    <w:rsid w:val="00972B62"/>
    <w:rsid w:val="00977C16"/>
    <w:rsid w:val="0098551D"/>
    <w:rsid w:val="00987221"/>
    <w:rsid w:val="0099518F"/>
    <w:rsid w:val="009A523D"/>
    <w:rsid w:val="009B02A1"/>
    <w:rsid w:val="009B61EC"/>
    <w:rsid w:val="009C40C9"/>
    <w:rsid w:val="009C512E"/>
    <w:rsid w:val="009C587C"/>
    <w:rsid w:val="009D7CE6"/>
    <w:rsid w:val="009F496B"/>
    <w:rsid w:val="009F4DD0"/>
    <w:rsid w:val="009F4DE9"/>
    <w:rsid w:val="00A01439"/>
    <w:rsid w:val="00A02E61"/>
    <w:rsid w:val="00A04EDD"/>
    <w:rsid w:val="00A05CFF"/>
    <w:rsid w:val="00A0654A"/>
    <w:rsid w:val="00A13048"/>
    <w:rsid w:val="00A14F2C"/>
    <w:rsid w:val="00A164DF"/>
    <w:rsid w:val="00A177E1"/>
    <w:rsid w:val="00A32B78"/>
    <w:rsid w:val="00A41D87"/>
    <w:rsid w:val="00A46843"/>
    <w:rsid w:val="00A56B97"/>
    <w:rsid w:val="00A6093D"/>
    <w:rsid w:val="00A62AE2"/>
    <w:rsid w:val="00A70324"/>
    <w:rsid w:val="00A767DC"/>
    <w:rsid w:val="00A76A6D"/>
    <w:rsid w:val="00A83253"/>
    <w:rsid w:val="00A8590A"/>
    <w:rsid w:val="00A954DA"/>
    <w:rsid w:val="00A958FC"/>
    <w:rsid w:val="00AA6E84"/>
    <w:rsid w:val="00AA7BD3"/>
    <w:rsid w:val="00AB0143"/>
    <w:rsid w:val="00AB1A1C"/>
    <w:rsid w:val="00AB1F92"/>
    <w:rsid w:val="00AB517A"/>
    <w:rsid w:val="00AD05A8"/>
    <w:rsid w:val="00AD3ADB"/>
    <w:rsid w:val="00AD7904"/>
    <w:rsid w:val="00AE0AD0"/>
    <w:rsid w:val="00AE341B"/>
    <w:rsid w:val="00AF0239"/>
    <w:rsid w:val="00B05077"/>
    <w:rsid w:val="00B07CA7"/>
    <w:rsid w:val="00B12173"/>
    <w:rsid w:val="00B1279A"/>
    <w:rsid w:val="00B144DE"/>
    <w:rsid w:val="00B26CAE"/>
    <w:rsid w:val="00B33E45"/>
    <w:rsid w:val="00B3766F"/>
    <w:rsid w:val="00B4194A"/>
    <w:rsid w:val="00B437E8"/>
    <w:rsid w:val="00B45C49"/>
    <w:rsid w:val="00B5222E"/>
    <w:rsid w:val="00B53179"/>
    <w:rsid w:val="00B600CD"/>
    <w:rsid w:val="00B61C96"/>
    <w:rsid w:val="00B63C6E"/>
    <w:rsid w:val="00B73A2A"/>
    <w:rsid w:val="00B75A51"/>
    <w:rsid w:val="00B827C6"/>
    <w:rsid w:val="00B94B06"/>
    <w:rsid w:val="00B94C28"/>
    <w:rsid w:val="00BC10BA"/>
    <w:rsid w:val="00BC5AFD"/>
    <w:rsid w:val="00BD2C74"/>
    <w:rsid w:val="00BE56B8"/>
    <w:rsid w:val="00BE790B"/>
    <w:rsid w:val="00BF6391"/>
    <w:rsid w:val="00C00DDE"/>
    <w:rsid w:val="00C04A47"/>
    <w:rsid w:val="00C04F43"/>
    <w:rsid w:val="00C0609D"/>
    <w:rsid w:val="00C07A97"/>
    <w:rsid w:val="00C115AB"/>
    <w:rsid w:val="00C131BF"/>
    <w:rsid w:val="00C1720E"/>
    <w:rsid w:val="00C21B78"/>
    <w:rsid w:val="00C26CCB"/>
    <w:rsid w:val="00C30249"/>
    <w:rsid w:val="00C36C1E"/>
    <w:rsid w:val="00C3723B"/>
    <w:rsid w:val="00C42466"/>
    <w:rsid w:val="00C4457E"/>
    <w:rsid w:val="00C46A81"/>
    <w:rsid w:val="00C6035D"/>
    <w:rsid w:val="00C606C9"/>
    <w:rsid w:val="00C666D5"/>
    <w:rsid w:val="00C75827"/>
    <w:rsid w:val="00C767A7"/>
    <w:rsid w:val="00C80288"/>
    <w:rsid w:val="00C84003"/>
    <w:rsid w:val="00C90650"/>
    <w:rsid w:val="00C959DE"/>
    <w:rsid w:val="00C97D78"/>
    <w:rsid w:val="00CA2D2A"/>
    <w:rsid w:val="00CB5708"/>
    <w:rsid w:val="00CC2AAE"/>
    <w:rsid w:val="00CC3C11"/>
    <w:rsid w:val="00CC5461"/>
    <w:rsid w:val="00CC5A42"/>
    <w:rsid w:val="00CC738B"/>
    <w:rsid w:val="00CD0EAB"/>
    <w:rsid w:val="00CD36D4"/>
    <w:rsid w:val="00CE24F4"/>
    <w:rsid w:val="00CE5E02"/>
    <w:rsid w:val="00CE7FEA"/>
    <w:rsid w:val="00CF34DB"/>
    <w:rsid w:val="00CF558F"/>
    <w:rsid w:val="00D010C0"/>
    <w:rsid w:val="00D073E2"/>
    <w:rsid w:val="00D1581B"/>
    <w:rsid w:val="00D17ED2"/>
    <w:rsid w:val="00D20462"/>
    <w:rsid w:val="00D24F27"/>
    <w:rsid w:val="00D33308"/>
    <w:rsid w:val="00D446EC"/>
    <w:rsid w:val="00D46292"/>
    <w:rsid w:val="00D51BF0"/>
    <w:rsid w:val="00D531DB"/>
    <w:rsid w:val="00D55942"/>
    <w:rsid w:val="00D55F4A"/>
    <w:rsid w:val="00D61377"/>
    <w:rsid w:val="00D755CE"/>
    <w:rsid w:val="00D75D76"/>
    <w:rsid w:val="00D77E36"/>
    <w:rsid w:val="00D807BF"/>
    <w:rsid w:val="00D819CD"/>
    <w:rsid w:val="00D82FCC"/>
    <w:rsid w:val="00D840AF"/>
    <w:rsid w:val="00DA0B32"/>
    <w:rsid w:val="00DA10A7"/>
    <w:rsid w:val="00DA17FC"/>
    <w:rsid w:val="00DA7887"/>
    <w:rsid w:val="00DB136B"/>
    <w:rsid w:val="00DB1F39"/>
    <w:rsid w:val="00DB2C26"/>
    <w:rsid w:val="00DC111B"/>
    <w:rsid w:val="00DC434E"/>
    <w:rsid w:val="00DD02F4"/>
    <w:rsid w:val="00DD4299"/>
    <w:rsid w:val="00DD59AA"/>
    <w:rsid w:val="00DD6622"/>
    <w:rsid w:val="00DE1C7C"/>
    <w:rsid w:val="00DE263E"/>
    <w:rsid w:val="00DE6B43"/>
    <w:rsid w:val="00E0629A"/>
    <w:rsid w:val="00E11923"/>
    <w:rsid w:val="00E20475"/>
    <w:rsid w:val="00E262D4"/>
    <w:rsid w:val="00E361AE"/>
    <w:rsid w:val="00E36250"/>
    <w:rsid w:val="00E45CEE"/>
    <w:rsid w:val="00E47F2D"/>
    <w:rsid w:val="00E54511"/>
    <w:rsid w:val="00E61DAC"/>
    <w:rsid w:val="00E72337"/>
    <w:rsid w:val="00E72534"/>
    <w:rsid w:val="00E72B80"/>
    <w:rsid w:val="00E75FE3"/>
    <w:rsid w:val="00E7702D"/>
    <w:rsid w:val="00E80549"/>
    <w:rsid w:val="00E819D8"/>
    <w:rsid w:val="00E86C4C"/>
    <w:rsid w:val="00E907A3"/>
    <w:rsid w:val="00E9170E"/>
    <w:rsid w:val="00E942DF"/>
    <w:rsid w:val="00EA5AE0"/>
    <w:rsid w:val="00EB1B17"/>
    <w:rsid w:val="00EB56E1"/>
    <w:rsid w:val="00EB7AB1"/>
    <w:rsid w:val="00EC2799"/>
    <w:rsid w:val="00EE160D"/>
    <w:rsid w:val="00EE2DBF"/>
    <w:rsid w:val="00EE7CD8"/>
    <w:rsid w:val="00EF19F6"/>
    <w:rsid w:val="00EF48CC"/>
    <w:rsid w:val="00F00801"/>
    <w:rsid w:val="00F07D2F"/>
    <w:rsid w:val="00F12433"/>
    <w:rsid w:val="00F12449"/>
    <w:rsid w:val="00F14FA3"/>
    <w:rsid w:val="00F2488D"/>
    <w:rsid w:val="00F601A0"/>
    <w:rsid w:val="00F606EC"/>
    <w:rsid w:val="00F712E9"/>
    <w:rsid w:val="00F73032"/>
    <w:rsid w:val="00F848FC"/>
    <w:rsid w:val="00F906F6"/>
    <w:rsid w:val="00F9282A"/>
    <w:rsid w:val="00F96BAD"/>
    <w:rsid w:val="00FA139D"/>
    <w:rsid w:val="00FA13C9"/>
    <w:rsid w:val="00FA2C43"/>
    <w:rsid w:val="00FA32A4"/>
    <w:rsid w:val="00FB0E84"/>
    <w:rsid w:val="00FC3C7A"/>
    <w:rsid w:val="00FD01C2"/>
    <w:rsid w:val="00FD033D"/>
    <w:rsid w:val="00FD3BBE"/>
    <w:rsid w:val="00FD56C8"/>
    <w:rsid w:val="00FD5F3B"/>
    <w:rsid w:val="00FE595C"/>
    <w:rsid w:val="00FF0CE3"/>
    <w:rsid w:val="00FF10A8"/>
    <w:rsid w:val="00FF32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uiPriority w:val="39"/>
    <w:rsid w:val="00076B3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068977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2846541">
      <w:bodyDiv w:val="1"/>
      <w:marLeft w:val="0"/>
      <w:marRight w:val="0"/>
      <w:marTop w:val="0"/>
      <w:marBottom w:val="0"/>
      <w:divBdr>
        <w:top w:val="none" w:sz="0" w:space="0" w:color="auto"/>
        <w:left w:val="none" w:sz="0" w:space="0" w:color="auto"/>
        <w:bottom w:val="none" w:sz="0" w:space="0" w:color="auto"/>
        <w:right w:val="none" w:sz="0" w:space="0" w:color="auto"/>
      </w:divBdr>
    </w:div>
    <w:div w:id="1904170189">
      <w:bodyDiv w:val="1"/>
      <w:marLeft w:val="0"/>
      <w:marRight w:val="0"/>
      <w:marTop w:val="0"/>
      <w:marBottom w:val="0"/>
      <w:divBdr>
        <w:top w:val="none" w:sz="0" w:space="0" w:color="auto"/>
        <w:left w:val="none" w:sz="0" w:space="0" w:color="auto"/>
        <w:bottom w:val="none" w:sz="0" w:space="0" w:color="auto"/>
        <w:right w:val="none" w:sz="0" w:space="0" w:color="auto"/>
      </w:divBdr>
    </w:div>
    <w:div w:id="1976835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EA104-C8F7-4C81-8AA5-01A7A61C4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439</TotalTime>
  <Pages>5</Pages>
  <Words>2428</Words>
  <Characters>13840</Characters>
  <Application>Microsoft Office Word</Application>
  <DocSecurity>0</DocSecurity>
  <Lines>115</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16236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Dong</cp:lastModifiedBy>
  <cp:revision>279</cp:revision>
  <cp:lastPrinted>1900-01-01T08:00:00Z</cp:lastPrinted>
  <dcterms:created xsi:type="dcterms:W3CDTF">2017-12-03T02:45:00Z</dcterms:created>
  <dcterms:modified xsi:type="dcterms:W3CDTF">2018-04-05T23:58:00Z</dcterms:modified>
</cp:coreProperties>
</file>