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62E8099D" w14:textId="77777777">
        <w:tc>
          <w:tcPr>
            <w:tcW w:w="6408" w:type="dxa"/>
          </w:tcPr>
          <w:p w14:paraId="1A310EF3" w14:textId="77777777" w:rsidR="006C5D39" w:rsidRPr="005B217D" w:rsidRDefault="00705BD9" w:rsidP="0099082B">
            <w:pPr>
              <w:tabs>
                <w:tab w:val="left" w:pos="7200"/>
              </w:tabs>
              <w:spacing w:before="0"/>
              <w:jc w:val="center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CA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29A0D70C" wp14:editId="1A66A1F5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8890" b="1778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B4BAD74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l2JkxAAAAN8AAAAPAAAAZHJzL2Rvd25yZXYueG1sRI9Ba8JA&#10;FITvhf6H5RW81U091BJdRZRCKSJWxfMz+0yC2bch+5rEf+8KgpeBYZhvmOm8d5VqqQmlZwMfwwQU&#10;ceZtybmBw/77/QtUEGSLlWcycKUA89nryxRT6zv+o3YnuYoQDikaKETqVOuQFeQwDH1NHLOzbxxK&#10;tE2ubYNdhLtKj5LkUz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HmXYmTEAAAA3wAAAA8A&#10;AAAAAAAAAAAAAAAABwIAAGRycy9kb3ducmV2LnhtbFBLBQYAAAAAAwADALcAAAD4AgAAAAA=&#10;" strokecolor="white" strokeweight="36e-5mm">
                        <o:lock v:ext="edit" shapetype="f"/>
                      </v:line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" strokecolor="white" strokeweight="36e-5mm">
                        <o:lock v:ext="edit" shapetype="f"/>
                      </v:line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" strokecolor="white" strokeweight="36e-5mm">
                        <o:lock v:ext="edit" shapetype="f"/>
                      </v:line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" strokecolor="white" strokeweight="36e-5mm">
                        <o:lock v:ext="edit" shapetype="f"/>
                      </v:line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rGRnxAAAAN8AAAAPAAAAZHJzL2Rvd25yZXYueG1sRI9Ba8JA&#10;FITvhf6H5RW81U170BJdRZRCKSJWxfMz+0yC2bch+5rEf+8KgpeBYZhvmOm8d5VqqQmlZwMfwwQU&#10;ceZtybmBw/77/QtUEGSLlWcycKUA89nryxRT6zv+o3YnuYoQDikaKETqVOuQFeQwDH1NHLOzbxxK&#10;tE2ubYNdhLtKfybJSD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AasZGfEAAAA3wAAAA8A&#10;AAAAAAAAAAAAAAAABwIAAGRycy9kb3ducmV2LnhtbFBLBQYAAAAAAwADALcAAAD4AgAAAAA=&#10;" strokecolor="white" strokeweight="36e-5mm">
                        <o:lock v:ext="edit" shapetype="f"/>
                      </v:line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CA"/>
              </w:rPr>
              <w:drawing>
                <wp:anchor distT="0" distB="0" distL="114300" distR="114300" simplePos="0" relativeHeight="251658752" behindDoc="0" locked="0" layoutInCell="1" allowOverlap="1" wp14:anchorId="6E5FE920" wp14:editId="707F6882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CA"/>
              </w:rPr>
              <w:drawing>
                <wp:anchor distT="0" distB="0" distL="114300" distR="114300" simplePos="0" relativeHeight="251657728" behindDoc="0" locked="0" layoutInCell="1" allowOverlap="1" wp14:anchorId="62D9350A" wp14:editId="41D4BD8A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71734F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005742B8" w14:textId="77777777" w:rsidR="00E61DAC" w:rsidRPr="005B217D" w:rsidRDefault="00F712E9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10</w:t>
            </w:r>
            <w:r w:rsidR="00155526">
              <w:t>th</w:t>
            </w:r>
            <w:r w:rsidR="00A767DC" w:rsidRPr="00B648F1">
              <w:t xml:space="preserve"> Meeting: </w:t>
            </w:r>
            <w:r>
              <w:rPr>
                <w:lang w:val="en-CA"/>
              </w:rPr>
              <w:t>San Diego</w:t>
            </w:r>
            <w:r w:rsidR="003021BC">
              <w:rPr>
                <w:lang w:val="en-CA"/>
              </w:rPr>
              <w:t>,</w:t>
            </w:r>
            <w:r w:rsidR="003021BC"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US</w:t>
            </w:r>
            <w:r w:rsidR="003021BC">
              <w:rPr>
                <w:lang w:val="en-CA"/>
              </w:rPr>
              <w:t xml:space="preserve">, </w:t>
            </w:r>
            <w:r>
              <w:rPr>
                <w:lang w:val="en-CA"/>
              </w:rPr>
              <w:t>10</w:t>
            </w:r>
            <w:r w:rsidR="003021BC">
              <w:rPr>
                <w:lang w:val="en-CA"/>
              </w:rPr>
              <w:t>–</w:t>
            </w:r>
            <w:r w:rsidR="00D531DB">
              <w:rPr>
                <w:lang w:val="en-CA"/>
              </w:rPr>
              <w:t>2</w:t>
            </w:r>
            <w:r>
              <w:rPr>
                <w:lang w:val="en-CA"/>
              </w:rPr>
              <w:t>0</w:t>
            </w:r>
            <w:r w:rsidR="003021BC"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Apr</w:t>
            </w:r>
            <w:r w:rsidR="00EB56E1">
              <w:rPr>
                <w:lang w:val="en-CA"/>
              </w:rPr>
              <w:t>.</w:t>
            </w:r>
            <w:r w:rsidR="003021BC" w:rsidRPr="00B648F1">
              <w:rPr>
                <w:lang w:val="en-CA"/>
              </w:rPr>
              <w:t xml:space="preserve"> 201</w:t>
            </w:r>
            <w:r w:rsidR="00C00DDE">
              <w:rPr>
                <w:lang w:val="en-CA"/>
              </w:rPr>
              <w:t>8</w:t>
            </w:r>
          </w:p>
        </w:tc>
        <w:tc>
          <w:tcPr>
            <w:tcW w:w="3168" w:type="dxa"/>
          </w:tcPr>
          <w:p w14:paraId="2EA74AA9" w14:textId="7D093895" w:rsidR="008A4B4C" w:rsidRPr="005B217D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02573">
              <w:rPr>
                <w:lang w:val="en-CA"/>
              </w:rPr>
              <w:t>J0055</w:t>
            </w:r>
            <w:r w:rsidR="00E47F2D" w:rsidRPr="00E47F2D">
              <w:rPr>
                <w:lang w:val="en-CA"/>
              </w:rPr>
              <w:t>-</w:t>
            </w:r>
            <w:r w:rsidR="0030461E" w:rsidRPr="00E47F2D">
              <w:rPr>
                <w:lang w:val="en-CA"/>
              </w:rPr>
              <w:t>v</w:t>
            </w:r>
            <w:ins w:id="0" w:author="Meng Xu" w:date="2018-04-14T09:57:00Z">
              <w:r w:rsidR="002E389C">
                <w:rPr>
                  <w:lang w:val="en-CA"/>
                </w:rPr>
                <w:t>3</w:t>
              </w:r>
            </w:ins>
            <w:del w:id="1" w:author="Meng Xu" w:date="2018-04-14T09:57:00Z">
              <w:r w:rsidR="0030461E" w:rsidDel="002E389C">
                <w:rPr>
                  <w:lang w:val="en-CA"/>
                </w:rPr>
                <w:delText>2</w:delText>
              </w:r>
            </w:del>
          </w:p>
        </w:tc>
      </w:tr>
    </w:tbl>
    <w:p w14:paraId="7AC5BA8D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6B8CB0AD" w14:textId="77777777">
        <w:tc>
          <w:tcPr>
            <w:tcW w:w="1458" w:type="dxa"/>
          </w:tcPr>
          <w:p w14:paraId="0E92B05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2C8453B9" w14:textId="71334764" w:rsidR="00E61DAC" w:rsidRPr="005B217D" w:rsidRDefault="00C01D89" w:rsidP="009D7CE6">
            <w:pPr>
              <w:spacing w:before="60" w:after="60"/>
              <w:rPr>
                <w:b/>
                <w:szCs w:val="22"/>
                <w:lang w:val="en-CA" w:eastAsia="zh-CN"/>
              </w:rPr>
            </w:pPr>
            <w:r>
              <w:rPr>
                <w:b/>
                <w:szCs w:val="22"/>
              </w:rPr>
              <w:t>Adaptive c</w:t>
            </w:r>
            <w:r w:rsidR="00705BD9">
              <w:rPr>
                <w:b/>
                <w:szCs w:val="22"/>
              </w:rPr>
              <w:t xml:space="preserve">hroma </w:t>
            </w:r>
            <w:r>
              <w:rPr>
                <w:b/>
                <w:szCs w:val="22"/>
              </w:rPr>
              <w:t xml:space="preserve">QP </w:t>
            </w:r>
            <w:r w:rsidR="00705BD9">
              <w:rPr>
                <w:b/>
                <w:szCs w:val="22"/>
              </w:rPr>
              <w:t>offset</w:t>
            </w:r>
            <w:r w:rsidR="00CC4723">
              <w:rPr>
                <w:b/>
                <w:szCs w:val="22"/>
              </w:rPr>
              <w:t xml:space="preserve"> </w:t>
            </w:r>
            <w:r w:rsidR="002434A5">
              <w:rPr>
                <w:b/>
                <w:szCs w:val="22"/>
              </w:rPr>
              <w:t xml:space="preserve">on top of Tencent’s </w:t>
            </w:r>
            <w:proofErr w:type="spellStart"/>
            <w:r w:rsidR="002434A5">
              <w:rPr>
                <w:b/>
                <w:szCs w:val="22"/>
              </w:rPr>
              <w:t>CfP</w:t>
            </w:r>
            <w:proofErr w:type="spellEnd"/>
            <w:r>
              <w:rPr>
                <w:b/>
                <w:szCs w:val="22"/>
              </w:rPr>
              <w:t xml:space="preserve"> response</w:t>
            </w:r>
          </w:p>
        </w:tc>
      </w:tr>
      <w:tr w:rsidR="00E61DAC" w:rsidRPr="005B217D" w14:paraId="2CE9F45C" w14:textId="77777777">
        <w:tc>
          <w:tcPr>
            <w:tcW w:w="1458" w:type="dxa"/>
          </w:tcPr>
          <w:p w14:paraId="0F62E03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5F3FC809" w14:textId="77777777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2975F77B" w14:textId="77777777">
        <w:tc>
          <w:tcPr>
            <w:tcW w:w="1458" w:type="dxa"/>
          </w:tcPr>
          <w:p w14:paraId="2650474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70CAA702" w14:textId="77777777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470CCB51" w14:textId="77777777">
        <w:tc>
          <w:tcPr>
            <w:tcW w:w="1458" w:type="dxa"/>
          </w:tcPr>
          <w:p w14:paraId="2DA3F7FC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066D5146" w14:textId="77777777" w:rsidR="006A3AA5" w:rsidRDefault="0071226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Meng</w:t>
            </w:r>
            <w:r w:rsidR="009A7EBE" w:rsidRPr="009A7EBE">
              <w:rPr>
                <w:szCs w:val="22"/>
                <w:lang w:val="en-CA"/>
              </w:rPr>
              <w:t xml:space="preserve"> Xu, Xiang Li</w:t>
            </w:r>
            <w:r w:rsidR="000A771F">
              <w:rPr>
                <w:szCs w:val="22"/>
                <w:lang w:val="en-CA"/>
              </w:rPr>
              <w:t>,</w:t>
            </w:r>
            <w:r w:rsidR="009A7EBE" w:rsidRPr="009A7EBE">
              <w:rPr>
                <w:szCs w:val="22"/>
                <w:lang w:val="en-CA"/>
              </w:rPr>
              <w:t xml:space="preserve"> and Shan Liu</w:t>
            </w:r>
            <w:r w:rsidR="00E61DAC" w:rsidRPr="009A7EBE">
              <w:rPr>
                <w:szCs w:val="22"/>
                <w:lang w:val="en-CA"/>
              </w:rPr>
              <w:br/>
            </w:r>
            <w:r w:rsidR="006A3AA5">
              <w:rPr>
                <w:szCs w:val="22"/>
                <w:lang w:val="en-CA"/>
              </w:rPr>
              <w:t>Tencent America LLC</w:t>
            </w:r>
          </w:p>
          <w:p w14:paraId="2AD38BED" w14:textId="77777777" w:rsidR="00E61DAC" w:rsidRPr="005B217D" w:rsidRDefault="009A7EBE">
            <w:pPr>
              <w:spacing w:before="60" w:after="60"/>
              <w:rPr>
                <w:szCs w:val="22"/>
                <w:lang w:val="en-CA"/>
              </w:rPr>
            </w:pPr>
            <w:r w:rsidRPr="009A7EBE">
              <w:rPr>
                <w:szCs w:val="22"/>
                <w:lang w:val="en-CA"/>
              </w:rPr>
              <w:t>661 Bryant St, Palo</w:t>
            </w:r>
            <w:r>
              <w:rPr>
                <w:szCs w:val="22"/>
                <w:lang w:val="en-CA"/>
              </w:rPr>
              <w:t xml:space="preserve"> Alto, CA 94301</w:t>
            </w:r>
          </w:p>
        </w:tc>
        <w:tc>
          <w:tcPr>
            <w:tcW w:w="900" w:type="dxa"/>
          </w:tcPr>
          <w:p w14:paraId="10ABBDFF" w14:textId="77777777" w:rsidR="00E61DAC" w:rsidRPr="009A7EBE" w:rsidRDefault="00E61DAC">
            <w:pPr>
              <w:spacing w:before="60" w:after="60"/>
              <w:rPr>
                <w:szCs w:val="22"/>
                <w:lang w:val="en-CA"/>
              </w:rPr>
            </w:pPr>
            <w:r w:rsidRPr="009A7EBE">
              <w:rPr>
                <w:szCs w:val="22"/>
                <w:lang w:val="en-CA"/>
              </w:rPr>
              <w:br/>
              <w:t>Tel:</w:t>
            </w:r>
            <w:r w:rsidRPr="009A7EBE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27A48A46" w14:textId="78E4CC45" w:rsidR="00712266" w:rsidRDefault="009A7EBE" w:rsidP="005952A5">
            <w:pPr>
              <w:spacing w:before="60" w:after="60"/>
              <w:rPr>
                <w:rStyle w:val="Hyperlink"/>
              </w:rPr>
            </w:pPr>
            <w:r w:rsidRPr="009A7EBE">
              <w:rPr>
                <w:szCs w:val="22"/>
                <w:lang w:val="en-CA"/>
              </w:rPr>
              <w:t>+1 650-798-3300</w:t>
            </w:r>
            <w:r w:rsidR="00E61DAC" w:rsidRPr="009A7EBE">
              <w:rPr>
                <w:szCs w:val="22"/>
                <w:lang w:val="en-CA"/>
              </w:rPr>
              <w:br/>
            </w:r>
            <w:hyperlink r:id="rId10" w:history="1">
              <w:r w:rsidR="00712266" w:rsidRPr="00893C1E">
                <w:rPr>
                  <w:rStyle w:val="Hyperlink"/>
                </w:rPr>
                <w:t>mengxxu@tencent.com</w:t>
              </w:r>
            </w:hyperlink>
          </w:p>
          <w:p w14:paraId="6E596077" w14:textId="77777777" w:rsidR="00712266" w:rsidRDefault="007F7659" w:rsidP="00712266">
            <w:pPr>
              <w:spacing w:before="60" w:after="60"/>
            </w:pPr>
            <w:hyperlink r:id="rId11" w:history="1">
              <w:r w:rsidR="003E717A" w:rsidRPr="00561D4D">
                <w:rPr>
                  <w:rStyle w:val="Hyperlink"/>
                  <w:szCs w:val="22"/>
                  <w:lang w:val="en-CA"/>
                </w:rPr>
                <w:t>xlxiangli@tencent.com</w:t>
              </w:r>
            </w:hyperlink>
          </w:p>
          <w:p w14:paraId="75D6A88B" w14:textId="77777777" w:rsidR="009A7EBE" w:rsidRPr="009A7EBE" w:rsidRDefault="007F7659" w:rsidP="00712266">
            <w:pPr>
              <w:spacing w:before="60" w:after="60"/>
              <w:rPr>
                <w:szCs w:val="22"/>
                <w:lang w:val="en-CA"/>
              </w:rPr>
            </w:pPr>
            <w:hyperlink r:id="rId12" w:history="1">
              <w:r w:rsidR="009A7EBE" w:rsidRPr="009A7EBE">
                <w:rPr>
                  <w:rStyle w:val="Hyperlink"/>
                  <w:szCs w:val="22"/>
                  <w:lang w:val="en-CA"/>
                </w:rPr>
                <w:t>shanl@tencent.com</w:t>
              </w:r>
            </w:hyperlink>
          </w:p>
        </w:tc>
      </w:tr>
      <w:tr w:rsidR="00E61DAC" w:rsidRPr="005B217D" w14:paraId="02801DF3" w14:textId="77777777">
        <w:tc>
          <w:tcPr>
            <w:tcW w:w="1458" w:type="dxa"/>
          </w:tcPr>
          <w:p w14:paraId="50E0AEC7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569DE5A7" w14:textId="77777777" w:rsidR="00E61DAC" w:rsidRPr="005B217D" w:rsidRDefault="00731C1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Tencent</w:t>
            </w:r>
          </w:p>
        </w:tc>
      </w:tr>
    </w:tbl>
    <w:p w14:paraId="0809A46F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74F5EFCB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bookmarkStart w:id="2" w:name="_Toc509086779"/>
      <w:r w:rsidRPr="005B217D">
        <w:rPr>
          <w:lang w:val="en-CA"/>
        </w:rPr>
        <w:t>Abstract</w:t>
      </w:r>
      <w:bookmarkEnd w:id="2"/>
    </w:p>
    <w:p w14:paraId="19FD3BCB" w14:textId="656FD66F" w:rsidR="00B63E6B" w:rsidRDefault="00731C1A" w:rsidP="00B63E6B">
      <w:pPr>
        <w:rPr>
          <w:szCs w:val="22"/>
        </w:rPr>
      </w:pPr>
      <w:r w:rsidRPr="00731C1A">
        <w:rPr>
          <w:szCs w:val="22"/>
        </w:rPr>
        <w:t xml:space="preserve">This </w:t>
      </w:r>
      <w:r w:rsidR="00CC4723">
        <w:rPr>
          <w:szCs w:val="22"/>
        </w:rPr>
        <w:t xml:space="preserve">contribution describes </w:t>
      </w:r>
      <w:r w:rsidR="00C01D89">
        <w:rPr>
          <w:szCs w:val="22"/>
        </w:rPr>
        <w:t>an encoder only method, i.e.,</w:t>
      </w:r>
      <w:r w:rsidR="00CC4723">
        <w:rPr>
          <w:szCs w:val="22"/>
        </w:rPr>
        <w:t xml:space="preserve"> </w:t>
      </w:r>
      <w:r w:rsidR="00C01D89">
        <w:rPr>
          <w:szCs w:val="22"/>
        </w:rPr>
        <w:t xml:space="preserve">adaptive </w:t>
      </w:r>
      <w:r w:rsidR="00712266">
        <w:rPr>
          <w:szCs w:val="22"/>
        </w:rPr>
        <w:t xml:space="preserve">chroma </w:t>
      </w:r>
      <w:r w:rsidR="00C01D89">
        <w:rPr>
          <w:szCs w:val="22"/>
        </w:rPr>
        <w:t xml:space="preserve">QP </w:t>
      </w:r>
      <w:r w:rsidR="00712266">
        <w:rPr>
          <w:szCs w:val="22"/>
        </w:rPr>
        <w:t>offset</w:t>
      </w:r>
      <w:r w:rsidR="00614205">
        <w:rPr>
          <w:szCs w:val="22"/>
        </w:rPr>
        <w:t xml:space="preserve"> </w:t>
      </w:r>
      <w:r w:rsidR="003E717A">
        <w:rPr>
          <w:szCs w:val="22"/>
        </w:rPr>
        <w:t xml:space="preserve">on top of </w:t>
      </w:r>
      <w:r w:rsidR="00C01D89">
        <w:rPr>
          <w:szCs w:val="22"/>
        </w:rPr>
        <w:t xml:space="preserve">Tencent’s </w:t>
      </w:r>
      <w:proofErr w:type="spellStart"/>
      <w:r w:rsidR="00C01D89">
        <w:rPr>
          <w:szCs w:val="22"/>
        </w:rPr>
        <w:t>CfP</w:t>
      </w:r>
      <w:proofErr w:type="spellEnd"/>
      <w:r w:rsidR="00C01D89">
        <w:rPr>
          <w:szCs w:val="22"/>
        </w:rPr>
        <w:t xml:space="preserve"> response JVET-</w:t>
      </w:r>
      <w:r w:rsidR="0012196F">
        <w:rPr>
          <w:szCs w:val="22"/>
        </w:rPr>
        <w:t>J</w:t>
      </w:r>
      <w:r w:rsidR="0012196F" w:rsidRPr="00701A5C">
        <w:rPr>
          <w:szCs w:val="22"/>
        </w:rPr>
        <w:t>00</w:t>
      </w:r>
      <w:r w:rsidR="00892CC6">
        <w:rPr>
          <w:szCs w:val="22"/>
        </w:rPr>
        <w:t xml:space="preserve">29 </w:t>
      </w:r>
      <w:r w:rsidR="00892CC6">
        <w:rPr>
          <w:szCs w:val="22"/>
        </w:rPr>
        <w:fldChar w:fldCharType="begin"/>
      </w:r>
      <w:r w:rsidR="00892CC6">
        <w:rPr>
          <w:szCs w:val="22"/>
        </w:rPr>
        <w:instrText xml:space="preserve"> REF _Ref510132880 \r </w:instrText>
      </w:r>
      <w:r w:rsidR="00892CC6">
        <w:rPr>
          <w:szCs w:val="22"/>
        </w:rPr>
        <w:fldChar w:fldCharType="separate"/>
      </w:r>
      <w:r w:rsidR="00892CC6">
        <w:rPr>
          <w:szCs w:val="22"/>
        </w:rPr>
        <w:t>[4]</w:t>
      </w:r>
      <w:r w:rsidR="00892CC6">
        <w:rPr>
          <w:szCs w:val="22"/>
        </w:rPr>
        <w:fldChar w:fldCharType="end"/>
      </w:r>
      <w:r w:rsidR="00892CC6">
        <w:rPr>
          <w:szCs w:val="22"/>
        </w:rPr>
        <w:t xml:space="preserve"> and implemented in </w:t>
      </w:r>
      <w:r w:rsidR="00892CC6">
        <w:rPr>
          <w:szCs w:val="22"/>
        </w:rPr>
        <w:fldChar w:fldCharType="begin"/>
      </w:r>
      <w:r w:rsidR="00892CC6">
        <w:rPr>
          <w:szCs w:val="22"/>
        </w:rPr>
        <w:instrText xml:space="preserve"> REF _Ref510172298 \r </w:instrText>
      </w:r>
      <w:r w:rsidR="00892CC6">
        <w:rPr>
          <w:szCs w:val="22"/>
        </w:rPr>
        <w:fldChar w:fldCharType="separate"/>
      </w:r>
      <w:r w:rsidR="00892CC6">
        <w:rPr>
          <w:szCs w:val="22"/>
        </w:rPr>
        <w:t>[6]</w:t>
      </w:r>
      <w:r w:rsidR="00892CC6">
        <w:rPr>
          <w:szCs w:val="22"/>
        </w:rPr>
        <w:fldChar w:fldCharType="end"/>
      </w:r>
      <w:r w:rsidR="00892CC6">
        <w:rPr>
          <w:szCs w:val="22"/>
        </w:rPr>
        <w:t>.</w:t>
      </w:r>
      <w:r w:rsidR="00B63E6B">
        <w:rPr>
          <w:szCs w:val="22"/>
        </w:rPr>
        <w:t xml:space="preserve"> </w:t>
      </w:r>
      <w:r w:rsidR="00821D8F">
        <w:rPr>
          <w:szCs w:val="22"/>
        </w:rPr>
        <w:t xml:space="preserve">It is reported that </w:t>
      </w:r>
      <w:r w:rsidR="00C01D89">
        <w:rPr>
          <w:szCs w:val="22"/>
        </w:rPr>
        <w:t xml:space="preserve">the proposed method brings </w:t>
      </w:r>
      <w:r w:rsidR="001F4810">
        <w:rPr>
          <w:szCs w:val="22"/>
        </w:rPr>
        <w:t xml:space="preserve">an </w:t>
      </w:r>
      <w:r w:rsidR="00FF23AE">
        <w:rPr>
          <w:szCs w:val="22"/>
        </w:rPr>
        <w:t xml:space="preserve">average of </w:t>
      </w:r>
      <w:r w:rsidR="00F43F46" w:rsidRPr="008802A8">
        <w:rPr>
          <w:szCs w:val="22"/>
        </w:rPr>
        <w:t>-2.06</w:t>
      </w:r>
      <w:r w:rsidR="00821D8F" w:rsidRPr="008802A8">
        <w:rPr>
          <w:szCs w:val="22"/>
        </w:rPr>
        <w:t>%</w:t>
      </w:r>
      <w:r w:rsidR="00821D8F">
        <w:rPr>
          <w:szCs w:val="22"/>
        </w:rPr>
        <w:t xml:space="preserve"> </w:t>
      </w:r>
      <w:proofErr w:type="spellStart"/>
      <w:r w:rsidR="00821D8F">
        <w:rPr>
          <w:szCs w:val="22"/>
        </w:rPr>
        <w:t>luma</w:t>
      </w:r>
      <w:proofErr w:type="spellEnd"/>
      <w:r w:rsidR="00821D8F">
        <w:rPr>
          <w:szCs w:val="22"/>
        </w:rPr>
        <w:t xml:space="preserve"> BD rate </w:t>
      </w:r>
      <w:r w:rsidR="00102E30">
        <w:rPr>
          <w:szCs w:val="22"/>
        </w:rPr>
        <w:t xml:space="preserve">change </w:t>
      </w:r>
      <w:r w:rsidR="00821D8F">
        <w:rPr>
          <w:szCs w:val="22"/>
        </w:rPr>
        <w:t>for SDR const</w:t>
      </w:r>
      <w:r w:rsidR="00712266">
        <w:rPr>
          <w:szCs w:val="22"/>
        </w:rPr>
        <w:t>raint set 1.</w:t>
      </w:r>
    </w:p>
    <w:p w14:paraId="22EBAB72" w14:textId="77777777" w:rsidR="00731C1A" w:rsidRDefault="00731C1A" w:rsidP="00731C1A">
      <w:pPr>
        <w:pStyle w:val="Heading1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jc w:val="left"/>
        <w:textAlignment w:val="auto"/>
      </w:pPr>
      <w:bookmarkStart w:id="3" w:name="_Toc509086781"/>
      <w:r w:rsidRPr="00421CEB">
        <w:t>Introduction</w:t>
      </w:r>
      <w:bookmarkEnd w:id="3"/>
    </w:p>
    <w:p w14:paraId="461CFFF1" w14:textId="5740716A" w:rsidR="00D61A95" w:rsidRDefault="00BC796F" w:rsidP="00D61A95">
      <w:pPr>
        <w:rPr>
          <w:szCs w:val="22"/>
        </w:rPr>
      </w:pPr>
      <w:r>
        <w:t>In HEVC</w:t>
      </w:r>
      <w:fldSimple w:instr=" REF _Ref510129615 \r ">
        <w:r w:rsidR="00F6614D">
          <w:t>[1]</w:t>
        </w:r>
      </w:fldSimple>
      <w:r>
        <w:t xml:space="preserve"> and the NEXT software</w:t>
      </w:r>
      <w:r w:rsidR="001A1BFE">
        <w:t xml:space="preserve"> </w:t>
      </w:r>
      <w:fldSimple w:instr=" REF _Ref510129639 \r ">
        <w:r w:rsidR="00F6614D">
          <w:t>[2]</w:t>
        </w:r>
      </w:fldSimple>
      <w:r w:rsidR="00C40F48">
        <w:t xml:space="preserve">, </w:t>
      </w:r>
      <w:proofErr w:type="spellStart"/>
      <w:r w:rsidR="00C01D89">
        <w:t>Cb</w:t>
      </w:r>
      <w:proofErr w:type="spellEnd"/>
      <w:r w:rsidR="00C01D89">
        <w:t xml:space="preserve"> </w:t>
      </w:r>
      <w:r w:rsidR="000B0EFA">
        <w:t xml:space="preserve">and </w:t>
      </w:r>
      <w:r w:rsidR="00C01D89">
        <w:t xml:space="preserve">Cr QP </w:t>
      </w:r>
      <w:r w:rsidR="000B0EFA">
        <w:t>offset</w:t>
      </w:r>
      <w:r w:rsidR="00C01D89">
        <w:t>s</w:t>
      </w:r>
      <w:r w:rsidR="000B0EFA">
        <w:t xml:space="preserve"> </w:t>
      </w:r>
      <w:r w:rsidR="00C01D89">
        <w:t>are</w:t>
      </w:r>
      <w:r w:rsidR="000B0EFA">
        <w:t xml:space="preserve"> signaled in slice header. Then </w:t>
      </w:r>
      <w:r w:rsidR="0068467F">
        <w:t xml:space="preserve"> </w:t>
      </w:r>
      <w:r w:rsidR="00C01D89">
        <w:t xml:space="preserve">QP </w:t>
      </w:r>
      <w:r w:rsidR="0068467F">
        <w:t xml:space="preserve">mapping is applied during </w:t>
      </w:r>
      <w:r w:rsidR="00C40F48">
        <w:t>chroma</w:t>
      </w:r>
      <w:r w:rsidR="0068467F">
        <w:t xml:space="preserve"> </w:t>
      </w:r>
      <w:r w:rsidR="00C01D89">
        <w:t xml:space="preserve">QP </w:t>
      </w:r>
      <w:r w:rsidR="0068467F">
        <w:t>derivation process.</w:t>
      </w:r>
      <w:r w:rsidR="00C40F48">
        <w:t xml:space="preserve"> </w:t>
      </w:r>
      <w:r w:rsidR="0073203F">
        <w:t>For example</w:t>
      </w:r>
      <w:r w:rsidR="000B0EFA">
        <w:t>,</w:t>
      </w:r>
      <w:r w:rsidR="0000526C">
        <w:t xml:space="preserve"> a function </w:t>
      </w:r>
      <w:r w:rsidR="003030C8" w:rsidRPr="00617CB8">
        <w:rPr>
          <w:noProof/>
        </w:rPr>
        <w:t>Qp</w:t>
      </w:r>
      <w:r w:rsidR="003030C8" w:rsidRPr="00617CB8">
        <w:rPr>
          <w:noProof/>
          <w:vertAlign w:val="subscript"/>
        </w:rPr>
        <w:t>C</w:t>
      </w:r>
      <w:r w:rsidR="003030C8">
        <w:rPr>
          <w:szCs w:val="22"/>
        </w:rPr>
        <w:t>=</w:t>
      </w:r>
      <w:r w:rsidR="0000526C">
        <w:t>f(</w:t>
      </w:r>
      <w:proofErr w:type="spellStart"/>
      <w:r w:rsidR="0000526C" w:rsidRPr="00617CB8">
        <w:rPr>
          <w:noProof/>
        </w:rPr>
        <w:t>qPi</w:t>
      </w:r>
      <w:proofErr w:type="spellEnd"/>
      <w:r w:rsidR="0000526C">
        <w:t>) illustrated in</w:t>
      </w:r>
      <w:r w:rsidR="000B0EFA">
        <w:t xml:space="preserve"> </w:t>
      </w:r>
      <w:fldSimple w:instr=" REF _Ref510133631 ">
        <w:r w:rsidR="0000526C" w:rsidRPr="00BC796F">
          <w:rPr>
            <w:szCs w:val="22"/>
          </w:rPr>
          <w:t xml:space="preserve">Table </w:t>
        </w:r>
        <w:r w:rsidR="0000526C" w:rsidRPr="00BC796F">
          <w:rPr>
            <w:noProof/>
            <w:szCs w:val="22"/>
          </w:rPr>
          <w:t>1</w:t>
        </w:r>
      </w:fldSimple>
      <w:r w:rsidR="000B0EFA">
        <w:t xml:space="preserve"> is used </w:t>
      </w:r>
      <w:r w:rsidR="0073203F">
        <w:t xml:space="preserve">to determine the scaled </w:t>
      </w:r>
      <w:r w:rsidR="000E2D38">
        <w:t xml:space="preserve">chroma </w:t>
      </w:r>
      <w:r w:rsidR="00C01D89">
        <w:t xml:space="preserve">QP </w:t>
      </w:r>
      <w:r w:rsidR="0073203F" w:rsidRPr="00617CB8">
        <w:rPr>
          <w:noProof/>
        </w:rPr>
        <w:t>Qp</w:t>
      </w:r>
      <w:r w:rsidR="0073203F" w:rsidRPr="00617CB8">
        <w:rPr>
          <w:noProof/>
          <w:vertAlign w:val="subscript"/>
        </w:rPr>
        <w:t>C</w:t>
      </w:r>
      <w:r w:rsidR="0073203F">
        <w:t xml:space="preserve"> from the offset adjusted </w:t>
      </w:r>
      <w:r w:rsidR="00C01D89">
        <w:t xml:space="preserve">QP </w:t>
      </w:r>
      <w:r w:rsidR="0073203F" w:rsidRPr="00617CB8">
        <w:rPr>
          <w:noProof/>
        </w:rPr>
        <w:t>qPi</w:t>
      </w:r>
      <w:r w:rsidR="00885111">
        <w:t xml:space="preserve"> for 4:2:0</w:t>
      </w:r>
      <w:r w:rsidR="00B969EC">
        <w:t xml:space="preserve"> format</w:t>
      </w:r>
      <w:r w:rsidR="001B6A3E">
        <w:rPr>
          <w:szCs w:val="22"/>
        </w:rPr>
        <w:t>.</w:t>
      </w:r>
    </w:p>
    <w:p w14:paraId="61939DFC" w14:textId="77777777" w:rsidR="00454E29" w:rsidRPr="00BC796F" w:rsidRDefault="00454E29" w:rsidP="00454E29">
      <w:pPr>
        <w:pStyle w:val="Caption"/>
        <w:keepNext/>
        <w:jc w:val="center"/>
        <w:rPr>
          <w:sz w:val="22"/>
          <w:szCs w:val="22"/>
        </w:rPr>
      </w:pPr>
      <w:bookmarkStart w:id="4" w:name="_Ref510133631"/>
      <w:r w:rsidRPr="00BC796F">
        <w:rPr>
          <w:sz w:val="22"/>
          <w:szCs w:val="22"/>
        </w:rPr>
        <w:t xml:space="preserve">Table </w:t>
      </w:r>
      <w:r w:rsidRPr="00BC796F">
        <w:rPr>
          <w:sz w:val="22"/>
          <w:szCs w:val="22"/>
        </w:rPr>
        <w:fldChar w:fldCharType="begin"/>
      </w:r>
      <w:r w:rsidRPr="00BC796F">
        <w:rPr>
          <w:sz w:val="22"/>
          <w:szCs w:val="22"/>
        </w:rPr>
        <w:instrText xml:space="preserve"> SEQ Table \* ARABIC </w:instrText>
      </w:r>
      <w:r w:rsidRPr="00BC796F">
        <w:rPr>
          <w:sz w:val="22"/>
          <w:szCs w:val="22"/>
        </w:rPr>
        <w:fldChar w:fldCharType="separate"/>
      </w:r>
      <w:r w:rsidRPr="00BC796F">
        <w:rPr>
          <w:noProof/>
          <w:sz w:val="22"/>
          <w:szCs w:val="22"/>
        </w:rPr>
        <w:t>1</w:t>
      </w:r>
      <w:r w:rsidRPr="00BC796F">
        <w:rPr>
          <w:sz w:val="22"/>
          <w:szCs w:val="22"/>
        </w:rPr>
        <w:fldChar w:fldCharType="end"/>
      </w:r>
      <w:bookmarkEnd w:id="4"/>
      <w:r w:rsidRPr="00BC796F">
        <w:rPr>
          <w:sz w:val="22"/>
          <w:szCs w:val="22"/>
        </w:rPr>
        <w:t xml:space="preserve"> Specification of </w:t>
      </w:r>
      <w:proofErr w:type="spellStart"/>
      <w:r w:rsidRPr="00BC796F">
        <w:rPr>
          <w:sz w:val="22"/>
          <w:szCs w:val="22"/>
        </w:rPr>
        <w:t>QpC</w:t>
      </w:r>
      <w:proofErr w:type="spellEnd"/>
      <w:r w:rsidRPr="00BC796F">
        <w:rPr>
          <w:sz w:val="22"/>
          <w:szCs w:val="22"/>
        </w:rPr>
        <w:t xml:space="preserve"> as a function of </w:t>
      </w:r>
      <w:proofErr w:type="spellStart"/>
      <w:r w:rsidRPr="00BC796F">
        <w:rPr>
          <w:sz w:val="22"/>
          <w:szCs w:val="22"/>
        </w:rPr>
        <w:t>qPi</w:t>
      </w:r>
      <w:proofErr w:type="spellEnd"/>
      <w:r w:rsidRPr="00BC796F">
        <w:rPr>
          <w:sz w:val="22"/>
          <w:szCs w:val="22"/>
        </w:rPr>
        <w:t xml:space="preserve"> for </w:t>
      </w:r>
      <w:r w:rsidR="0000526C">
        <w:rPr>
          <w:sz w:val="22"/>
          <w:szCs w:val="22"/>
        </w:rPr>
        <w:t>4:2:0</w:t>
      </w:r>
      <w:r w:rsidR="00977E67">
        <w:rPr>
          <w:sz w:val="22"/>
          <w:szCs w:val="22"/>
        </w:rPr>
        <w:t xml:space="preserve"> in HEVC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9"/>
        <w:gridCol w:w="689"/>
        <w:gridCol w:w="436"/>
        <w:gridCol w:w="436"/>
        <w:gridCol w:w="436"/>
        <w:gridCol w:w="436"/>
        <w:gridCol w:w="486"/>
        <w:gridCol w:w="436"/>
        <w:gridCol w:w="436"/>
        <w:gridCol w:w="436"/>
        <w:gridCol w:w="436"/>
        <w:gridCol w:w="436"/>
        <w:gridCol w:w="436"/>
        <w:gridCol w:w="436"/>
        <w:gridCol w:w="436"/>
        <w:gridCol w:w="436"/>
        <w:gridCol w:w="1033"/>
      </w:tblGrid>
      <w:tr w:rsidR="000B0EFA" w:rsidRPr="00617CB8" w14:paraId="5C8EF869" w14:textId="77777777" w:rsidTr="00454E29">
        <w:trPr>
          <w:jc w:val="center"/>
        </w:trPr>
        <w:tc>
          <w:tcPr>
            <w:tcW w:w="579" w:type="dxa"/>
          </w:tcPr>
          <w:p w14:paraId="7720B9CA" w14:textId="77777777" w:rsidR="000B0EFA" w:rsidRPr="00617CB8" w:rsidRDefault="000B0EFA" w:rsidP="00664653">
            <w:pPr>
              <w:keepNext/>
              <w:rPr>
                <w:noProof/>
              </w:rPr>
            </w:pPr>
            <w:r w:rsidRPr="00617CB8">
              <w:rPr>
                <w:noProof/>
              </w:rPr>
              <w:t>qPi</w:t>
            </w:r>
          </w:p>
        </w:tc>
        <w:tc>
          <w:tcPr>
            <w:tcW w:w="689" w:type="dxa"/>
          </w:tcPr>
          <w:p w14:paraId="3D847424" w14:textId="77777777" w:rsidR="000B0EFA" w:rsidRPr="00617CB8" w:rsidRDefault="000B0EFA" w:rsidP="00664653">
            <w:pPr>
              <w:keepNext/>
              <w:rPr>
                <w:noProof/>
              </w:rPr>
            </w:pPr>
            <w:r w:rsidRPr="00617CB8">
              <w:rPr>
                <w:noProof/>
              </w:rPr>
              <w:t>&lt; 30</w:t>
            </w:r>
          </w:p>
        </w:tc>
        <w:tc>
          <w:tcPr>
            <w:tcW w:w="436" w:type="dxa"/>
          </w:tcPr>
          <w:p w14:paraId="1D68695D" w14:textId="77777777" w:rsidR="000B0EFA" w:rsidRPr="00617CB8" w:rsidRDefault="000B0EFA" w:rsidP="00664653">
            <w:pPr>
              <w:keepNext/>
              <w:rPr>
                <w:noProof/>
              </w:rPr>
            </w:pPr>
            <w:r w:rsidRPr="00617CB8">
              <w:rPr>
                <w:noProof/>
              </w:rPr>
              <w:t>30</w:t>
            </w:r>
          </w:p>
        </w:tc>
        <w:tc>
          <w:tcPr>
            <w:tcW w:w="436" w:type="dxa"/>
          </w:tcPr>
          <w:p w14:paraId="499ED7EC" w14:textId="77777777" w:rsidR="000B0EFA" w:rsidRPr="00617CB8" w:rsidRDefault="000B0EFA" w:rsidP="00664653">
            <w:pPr>
              <w:keepNext/>
              <w:rPr>
                <w:noProof/>
              </w:rPr>
            </w:pPr>
            <w:r w:rsidRPr="00617CB8">
              <w:rPr>
                <w:noProof/>
              </w:rPr>
              <w:t>31</w:t>
            </w:r>
          </w:p>
        </w:tc>
        <w:tc>
          <w:tcPr>
            <w:tcW w:w="436" w:type="dxa"/>
          </w:tcPr>
          <w:p w14:paraId="6DCE48FB" w14:textId="77777777" w:rsidR="000B0EFA" w:rsidRPr="00617CB8" w:rsidRDefault="000B0EFA" w:rsidP="00664653">
            <w:pPr>
              <w:keepNext/>
              <w:rPr>
                <w:noProof/>
              </w:rPr>
            </w:pPr>
            <w:r w:rsidRPr="00617CB8">
              <w:rPr>
                <w:noProof/>
              </w:rPr>
              <w:t>32</w:t>
            </w:r>
          </w:p>
        </w:tc>
        <w:tc>
          <w:tcPr>
            <w:tcW w:w="436" w:type="dxa"/>
          </w:tcPr>
          <w:p w14:paraId="1DD2B3A1" w14:textId="77777777" w:rsidR="000B0EFA" w:rsidRPr="00617CB8" w:rsidRDefault="000B0EFA" w:rsidP="00664653">
            <w:pPr>
              <w:keepNext/>
              <w:rPr>
                <w:noProof/>
              </w:rPr>
            </w:pPr>
            <w:r w:rsidRPr="00617CB8">
              <w:rPr>
                <w:noProof/>
              </w:rPr>
              <w:t>33</w:t>
            </w:r>
          </w:p>
        </w:tc>
        <w:tc>
          <w:tcPr>
            <w:tcW w:w="486" w:type="dxa"/>
          </w:tcPr>
          <w:p w14:paraId="3741F770" w14:textId="77777777" w:rsidR="000B0EFA" w:rsidRPr="00617CB8" w:rsidRDefault="000B0EFA" w:rsidP="00664653">
            <w:pPr>
              <w:keepNext/>
              <w:rPr>
                <w:noProof/>
              </w:rPr>
            </w:pPr>
            <w:r w:rsidRPr="00617CB8">
              <w:rPr>
                <w:noProof/>
              </w:rPr>
              <w:t>34</w:t>
            </w:r>
          </w:p>
        </w:tc>
        <w:tc>
          <w:tcPr>
            <w:tcW w:w="436" w:type="dxa"/>
          </w:tcPr>
          <w:p w14:paraId="78BE5641" w14:textId="77777777" w:rsidR="000B0EFA" w:rsidRPr="00617CB8" w:rsidRDefault="000B0EFA" w:rsidP="00664653">
            <w:pPr>
              <w:keepNext/>
              <w:rPr>
                <w:noProof/>
              </w:rPr>
            </w:pPr>
            <w:r w:rsidRPr="00617CB8">
              <w:rPr>
                <w:noProof/>
              </w:rPr>
              <w:t>35</w:t>
            </w:r>
          </w:p>
        </w:tc>
        <w:tc>
          <w:tcPr>
            <w:tcW w:w="436" w:type="dxa"/>
          </w:tcPr>
          <w:p w14:paraId="39000243" w14:textId="77777777" w:rsidR="000B0EFA" w:rsidRPr="00617CB8" w:rsidRDefault="000B0EFA" w:rsidP="00664653">
            <w:pPr>
              <w:keepNext/>
              <w:rPr>
                <w:noProof/>
              </w:rPr>
            </w:pPr>
            <w:r w:rsidRPr="00617CB8">
              <w:rPr>
                <w:noProof/>
              </w:rPr>
              <w:t>36</w:t>
            </w:r>
          </w:p>
        </w:tc>
        <w:tc>
          <w:tcPr>
            <w:tcW w:w="436" w:type="dxa"/>
          </w:tcPr>
          <w:p w14:paraId="5063878D" w14:textId="77777777" w:rsidR="000B0EFA" w:rsidRPr="00617CB8" w:rsidRDefault="000B0EFA" w:rsidP="00664653">
            <w:pPr>
              <w:keepNext/>
              <w:rPr>
                <w:noProof/>
              </w:rPr>
            </w:pPr>
            <w:r w:rsidRPr="00617CB8">
              <w:rPr>
                <w:noProof/>
              </w:rPr>
              <w:t>37</w:t>
            </w:r>
          </w:p>
        </w:tc>
        <w:tc>
          <w:tcPr>
            <w:tcW w:w="436" w:type="dxa"/>
          </w:tcPr>
          <w:p w14:paraId="15540371" w14:textId="77777777" w:rsidR="000B0EFA" w:rsidRPr="00617CB8" w:rsidRDefault="000B0EFA" w:rsidP="00664653">
            <w:pPr>
              <w:keepNext/>
              <w:rPr>
                <w:noProof/>
              </w:rPr>
            </w:pPr>
            <w:r w:rsidRPr="00617CB8">
              <w:rPr>
                <w:noProof/>
              </w:rPr>
              <w:t>38</w:t>
            </w:r>
          </w:p>
        </w:tc>
        <w:tc>
          <w:tcPr>
            <w:tcW w:w="436" w:type="dxa"/>
          </w:tcPr>
          <w:p w14:paraId="5314CA03" w14:textId="77777777" w:rsidR="000B0EFA" w:rsidRPr="00617CB8" w:rsidRDefault="000B0EFA" w:rsidP="00664653">
            <w:pPr>
              <w:keepNext/>
              <w:rPr>
                <w:noProof/>
              </w:rPr>
            </w:pPr>
            <w:r w:rsidRPr="00617CB8">
              <w:rPr>
                <w:noProof/>
              </w:rPr>
              <w:t>39</w:t>
            </w:r>
          </w:p>
        </w:tc>
        <w:tc>
          <w:tcPr>
            <w:tcW w:w="436" w:type="dxa"/>
          </w:tcPr>
          <w:p w14:paraId="5F96A543" w14:textId="77777777" w:rsidR="000B0EFA" w:rsidRPr="00617CB8" w:rsidRDefault="000B0EFA" w:rsidP="00664653">
            <w:pPr>
              <w:keepNext/>
              <w:rPr>
                <w:noProof/>
              </w:rPr>
            </w:pPr>
            <w:r w:rsidRPr="00617CB8">
              <w:rPr>
                <w:noProof/>
              </w:rPr>
              <w:t>40</w:t>
            </w:r>
          </w:p>
        </w:tc>
        <w:tc>
          <w:tcPr>
            <w:tcW w:w="436" w:type="dxa"/>
          </w:tcPr>
          <w:p w14:paraId="314EE2D1" w14:textId="77777777" w:rsidR="000B0EFA" w:rsidRPr="00617CB8" w:rsidRDefault="000B0EFA" w:rsidP="00664653">
            <w:pPr>
              <w:keepNext/>
              <w:rPr>
                <w:noProof/>
              </w:rPr>
            </w:pPr>
            <w:r w:rsidRPr="00617CB8">
              <w:rPr>
                <w:noProof/>
              </w:rPr>
              <w:t>41</w:t>
            </w:r>
          </w:p>
        </w:tc>
        <w:tc>
          <w:tcPr>
            <w:tcW w:w="436" w:type="dxa"/>
          </w:tcPr>
          <w:p w14:paraId="3A603FD9" w14:textId="77777777" w:rsidR="000B0EFA" w:rsidRPr="00617CB8" w:rsidRDefault="000B0EFA" w:rsidP="00664653">
            <w:pPr>
              <w:keepNext/>
              <w:rPr>
                <w:noProof/>
              </w:rPr>
            </w:pPr>
            <w:r w:rsidRPr="00617CB8">
              <w:rPr>
                <w:noProof/>
              </w:rPr>
              <w:t>42</w:t>
            </w:r>
          </w:p>
        </w:tc>
        <w:tc>
          <w:tcPr>
            <w:tcW w:w="436" w:type="dxa"/>
          </w:tcPr>
          <w:p w14:paraId="197E2C18" w14:textId="77777777" w:rsidR="000B0EFA" w:rsidRPr="00617CB8" w:rsidRDefault="000B0EFA" w:rsidP="00664653">
            <w:pPr>
              <w:keepNext/>
              <w:rPr>
                <w:noProof/>
              </w:rPr>
            </w:pPr>
            <w:r w:rsidRPr="00617CB8">
              <w:rPr>
                <w:noProof/>
              </w:rPr>
              <w:t>43</w:t>
            </w:r>
          </w:p>
        </w:tc>
        <w:tc>
          <w:tcPr>
            <w:tcW w:w="1033" w:type="dxa"/>
          </w:tcPr>
          <w:p w14:paraId="186E5A68" w14:textId="77777777" w:rsidR="000B0EFA" w:rsidRPr="00617CB8" w:rsidRDefault="000B0EFA" w:rsidP="00664653">
            <w:pPr>
              <w:keepNext/>
              <w:rPr>
                <w:noProof/>
              </w:rPr>
            </w:pPr>
            <w:r w:rsidRPr="00617CB8">
              <w:rPr>
                <w:noProof/>
              </w:rPr>
              <w:t>&gt; 43</w:t>
            </w:r>
          </w:p>
        </w:tc>
      </w:tr>
      <w:tr w:rsidR="000B0EFA" w:rsidRPr="00617CB8" w14:paraId="06F39D89" w14:textId="77777777" w:rsidTr="00454E29">
        <w:trPr>
          <w:jc w:val="center"/>
        </w:trPr>
        <w:tc>
          <w:tcPr>
            <w:tcW w:w="579" w:type="dxa"/>
          </w:tcPr>
          <w:p w14:paraId="73DCA98F" w14:textId="77777777" w:rsidR="000B0EFA" w:rsidRPr="00617CB8" w:rsidRDefault="000B0EFA" w:rsidP="00664653">
            <w:pPr>
              <w:rPr>
                <w:noProof/>
              </w:rPr>
            </w:pPr>
            <w:r w:rsidRPr="00617CB8">
              <w:rPr>
                <w:noProof/>
              </w:rPr>
              <w:t>Qp</w:t>
            </w:r>
            <w:r w:rsidRPr="00617CB8">
              <w:rPr>
                <w:noProof/>
                <w:vertAlign w:val="subscript"/>
              </w:rPr>
              <w:t>C</w:t>
            </w:r>
          </w:p>
        </w:tc>
        <w:tc>
          <w:tcPr>
            <w:tcW w:w="689" w:type="dxa"/>
          </w:tcPr>
          <w:p w14:paraId="7361D5D9" w14:textId="77777777" w:rsidR="000B0EFA" w:rsidRPr="00617CB8" w:rsidRDefault="000B0EFA" w:rsidP="00664653">
            <w:pPr>
              <w:rPr>
                <w:noProof/>
              </w:rPr>
            </w:pPr>
            <w:r w:rsidRPr="00617CB8">
              <w:rPr>
                <w:noProof/>
              </w:rPr>
              <w:t>= qPi</w:t>
            </w:r>
          </w:p>
        </w:tc>
        <w:tc>
          <w:tcPr>
            <w:tcW w:w="436" w:type="dxa"/>
          </w:tcPr>
          <w:p w14:paraId="0B55CC43" w14:textId="77777777" w:rsidR="000B0EFA" w:rsidRPr="00617CB8" w:rsidRDefault="000B0EFA" w:rsidP="00664653">
            <w:pPr>
              <w:rPr>
                <w:noProof/>
              </w:rPr>
            </w:pPr>
            <w:r w:rsidRPr="00617CB8">
              <w:rPr>
                <w:noProof/>
              </w:rPr>
              <w:t>29</w:t>
            </w:r>
          </w:p>
        </w:tc>
        <w:tc>
          <w:tcPr>
            <w:tcW w:w="436" w:type="dxa"/>
          </w:tcPr>
          <w:p w14:paraId="7589E580" w14:textId="77777777" w:rsidR="000B0EFA" w:rsidRPr="00617CB8" w:rsidRDefault="000B0EFA" w:rsidP="00664653">
            <w:pPr>
              <w:rPr>
                <w:noProof/>
              </w:rPr>
            </w:pPr>
            <w:r w:rsidRPr="00617CB8">
              <w:rPr>
                <w:noProof/>
              </w:rPr>
              <w:t>30</w:t>
            </w:r>
          </w:p>
        </w:tc>
        <w:tc>
          <w:tcPr>
            <w:tcW w:w="436" w:type="dxa"/>
          </w:tcPr>
          <w:p w14:paraId="4636646C" w14:textId="77777777" w:rsidR="000B0EFA" w:rsidRPr="00617CB8" w:rsidRDefault="000B0EFA" w:rsidP="00664653">
            <w:pPr>
              <w:rPr>
                <w:noProof/>
              </w:rPr>
            </w:pPr>
            <w:r w:rsidRPr="00617CB8">
              <w:rPr>
                <w:noProof/>
              </w:rPr>
              <w:t>31</w:t>
            </w:r>
          </w:p>
        </w:tc>
        <w:tc>
          <w:tcPr>
            <w:tcW w:w="436" w:type="dxa"/>
          </w:tcPr>
          <w:p w14:paraId="2FB76611" w14:textId="77777777" w:rsidR="000B0EFA" w:rsidRPr="00617CB8" w:rsidRDefault="000B0EFA" w:rsidP="00664653">
            <w:pPr>
              <w:rPr>
                <w:noProof/>
              </w:rPr>
            </w:pPr>
            <w:r w:rsidRPr="00617CB8">
              <w:rPr>
                <w:noProof/>
              </w:rPr>
              <w:t>32</w:t>
            </w:r>
          </w:p>
        </w:tc>
        <w:tc>
          <w:tcPr>
            <w:tcW w:w="486" w:type="dxa"/>
          </w:tcPr>
          <w:p w14:paraId="29D3640F" w14:textId="77777777" w:rsidR="000B0EFA" w:rsidRPr="00617CB8" w:rsidRDefault="000B0EFA" w:rsidP="00664653">
            <w:pPr>
              <w:rPr>
                <w:noProof/>
              </w:rPr>
            </w:pPr>
            <w:r w:rsidRPr="00617CB8">
              <w:rPr>
                <w:noProof/>
              </w:rPr>
              <w:t>33</w:t>
            </w:r>
          </w:p>
        </w:tc>
        <w:tc>
          <w:tcPr>
            <w:tcW w:w="436" w:type="dxa"/>
          </w:tcPr>
          <w:p w14:paraId="2DB24AAC" w14:textId="77777777" w:rsidR="000B0EFA" w:rsidRPr="00617CB8" w:rsidRDefault="000B0EFA" w:rsidP="00664653">
            <w:pPr>
              <w:rPr>
                <w:noProof/>
              </w:rPr>
            </w:pPr>
            <w:r w:rsidRPr="00617CB8">
              <w:rPr>
                <w:noProof/>
              </w:rPr>
              <w:t>33</w:t>
            </w:r>
          </w:p>
        </w:tc>
        <w:tc>
          <w:tcPr>
            <w:tcW w:w="436" w:type="dxa"/>
          </w:tcPr>
          <w:p w14:paraId="2BE77D4E" w14:textId="77777777" w:rsidR="000B0EFA" w:rsidRPr="00617CB8" w:rsidRDefault="000B0EFA" w:rsidP="00664653">
            <w:pPr>
              <w:rPr>
                <w:noProof/>
              </w:rPr>
            </w:pPr>
            <w:r w:rsidRPr="00617CB8">
              <w:rPr>
                <w:noProof/>
              </w:rPr>
              <w:t>34</w:t>
            </w:r>
          </w:p>
        </w:tc>
        <w:tc>
          <w:tcPr>
            <w:tcW w:w="436" w:type="dxa"/>
          </w:tcPr>
          <w:p w14:paraId="6ABEE47D" w14:textId="77777777" w:rsidR="000B0EFA" w:rsidRPr="00617CB8" w:rsidRDefault="000B0EFA" w:rsidP="00664653">
            <w:pPr>
              <w:rPr>
                <w:noProof/>
              </w:rPr>
            </w:pPr>
            <w:r w:rsidRPr="00617CB8">
              <w:rPr>
                <w:noProof/>
              </w:rPr>
              <w:t>34</w:t>
            </w:r>
          </w:p>
        </w:tc>
        <w:tc>
          <w:tcPr>
            <w:tcW w:w="436" w:type="dxa"/>
          </w:tcPr>
          <w:p w14:paraId="3850705E" w14:textId="77777777" w:rsidR="000B0EFA" w:rsidRPr="00617CB8" w:rsidRDefault="000B0EFA" w:rsidP="00664653">
            <w:pPr>
              <w:rPr>
                <w:noProof/>
              </w:rPr>
            </w:pPr>
            <w:r w:rsidRPr="00617CB8">
              <w:rPr>
                <w:noProof/>
              </w:rPr>
              <w:t>35</w:t>
            </w:r>
          </w:p>
        </w:tc>
        <w:tc>
          <w:tcPr>
            <w:tcW w:w="436" w:type="dxa"/>
          </w:tcPr>
          <w:p w14:paraId="00F3A1A4" w14:textId="77777777" w:rsidR="000B0EFA" w:rsidRPr="00617CB8" w:rsidRDefault="000B0EFA" w:rsidP="00664653">
            <w:pPr>
              <w:rPr>
                <w:noProof/>
              </w:rPr>
            </w:pPr>
            <w:r w:rsidRPr="00617CB8">
              <w:rPr>
                <w:noProof/>
              </w:rPr>
              <w:t>35</w:t>
            </w:r>
          </w:p>
        </w:tc>
        <w:tc>
          <w:tcPr>
            <w:tcW w:w="436" w:type="dxa"/>
          </w:tcPr>
          <w:p w14:paraId="1D8CBBBD" w14:textId="77777777" w:rsidR="000B0EFA" w:rsidRPr="00617CB8" w:rsidRDefault="000B0EFA" w:rsidP="00664653">
            <w:pPr>
              <w:rPr>
                <w:noProof/>
              </w:rPr>
            </w:pPr>
            <w:r w:rsidRPr="00617CB8">
              <w:rPr>
                <w:noProof/>
              </w:rPr>
              <w:t>36</w:t>
            </w:r>
          </w:p>
        </w:tc>
        <w:tc>
          <w:tcPr>
            <w:tcW w:w="436" w:type="dxa"/>
          </w:tcPr>
          <w:p w14:paraId="3B0B0D1D" w14:textId="77777777" w:rsidR="000B0EFA" w:rsidRPr="00617CB8" w:rsidRDefault="000B0EFA" w:rsidP="00664653">
            <w:pPr>
              <w:rPr>
                <w:noProof/>
              </w:rPr>
            </w:pPr>
            <w:r w:rsidRPr="00617CB8">
              <w:rPr>
                <w:noProof/>
              </w:rPr>
              <w:t>36</w:t>
            </w:r>
          </w:p>
        </w:tc>
        <w:tc>
          <w:tcPr>
            <w:tcW w:w="436" w:type="dxa"/>
          </w:tcPr>
          <w:p w14:paraId="3202F381" w14:textId="77777777" w:rsidR="000B0EFA" w:rsidRPr="00617CB8" w:rsidRDefault="000B0EFA" w:rsidP="00664653">
            <w:pPr>
              <w:rPr>
                <w:noProof/>
              </w:rPr>
            </w:pPr>
            <w:r w:rsidRPr="00617CB8">
              <w:rPr>
                <w:noProof/>
              </w:rPr>
              <w:t>37</w:t>
            </w:r>
          </w:p>
        </w:tc>
        <w:tc>
          <w:tcPr>
            <w:tcW w:w="436" w:type="dxa"/>
          </w:tcPr>
          <w:p w14:paraId="3644757A" w14:textId="77777777" w:rsidR="000B0EFA" w:rsidRPr="00617CB8" w:rsidRDefault="000B0EFA" w:rsidP="00664653">
            <w:pPr>
              <w:rPr>
                <w:noProof/>
              </w:rPr>
            </w:pPr>
            <w:r w:rsidRPr="00617CB8">
              <w:rPr>
                <w:noProof/>
              </w:rPr>
              <w:t>37</w:t>
            </w:r>
          </w:p>
        </w:tc>
        <w:tc>
          <w:tcPr>
            <w:tcW w:w="1033" w:type="dxa"/>
          </w:tcPr>
          <w:p w14:paraId="7B5BAC72" w14:textId="77777777" w:rsidR="000B0EFA" w:rsidRPr="00617CB8" w:rsidRDefault="000B0EFA" w:rsidP="00664653">
            <w:pPr>
              <w:rPr>
                <w:noProof/>
              </w:rPr>
            </w:pPr>
            <w:r w:rsidRPr="00617CB8">
              <w:rPr>
                <w:noProof/>
              </w:rPr>
              <w:t>= qPi − 6</w:t>
            </w:r>
          </w:p>
        </w:tc>
      </w:tr>
    </w:tbl>
    <w:p w14:paraId="4AEF37A8" w14:textId="77777777" w:rsidR="000B0EFA" w:rsidRDefault="001A1BFE" w:rsidP="00D61A95">
      <w:r>
        <w:t xml:space="preserve">It is observed that for some sequences, bigger chroma QP offset leads to better tradeoff between </w:t>
      </w:r>
      <w:proofErr w:type="spellStart"/>
      <w:r>
        <w:t>luma</w:t>
      </w:r>
      <w:proofErr w:type="spellEnd"/>
      <w:r>
        <w:t xml:space="preserve"> BD-rate gain and chroma BD-rate loss. In this contribution, an encoder only method is proposed to adaptively adjust the chroma QP offset.</w:t>
      </w:r>
    </w:p>
    <w:p w14:paraId="56370C49" w14:textId="77777777" w:rsidR="00D61A95" w:rsidRDefault="00D61A95" w:rsidP="00D61A95">
      <w:pPr>
        <w:pStyle w:val="Heading1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jc w:val="left"/>
        <w:textAlignment w:val="auto"/>
      </w:pPr>
      <w:r>
        <w:t>Algorithm description</w:t>
      </w:r>
    </w:p>
    <w:p w14:paraId="18DF27B6" w14:textId="1BE87379" w:rsidR="0073203F" w:rsidRDefault="0073203F" w:rsidP="0073203F">
      <w:pPr>
        <w:rPr>
          <w:szCs w:val="22"/>
        </w:rPr>
      </w:pPr>
      <w:r>
        <w:rPr>
          <w:szCs w:val="22"/>
        </w:rPr>
        <w:t xml:space="preserve">At each slice, the </w:t>
      </w:r>
      <w:proofErr w:type="spellStart"/>
      <w:r>
        <w:rPr>
          <w:szCs w:val="22"/>
        </w:rPr>
        <w:t>luma</w:t>
      </w:r>
      <w:proofErr w:type="spellEnd"/>
      <w:r>
        <w:rPr>
          <w:szCs w:val="22"/>
        </w:rPr>
        <w:t xml:space="preserve"> and chroma PSNR values of a previously coded picture is examined. If the PSNR difference </w:t>
      </w:r>
      <w:r w:rsidR="001A1BFE">
        <w:rPr>
          <w:szCs w:val="22"/>
        </w:rPr>
        <w:t xml:space="preserve">between </w:t>
      </w:r>
      <w:proofErr w:type="spellStart"/>
      <w:r w:rsidR="001A1BFE">
        <w:rPr>
          <w:szCs w:val="22"/>
        </w:rPr>
        <w:t>luma</w:t>
      </w:r>
      <w:proofErr w:type="spellEnd"/>
      <w:r w:rsidR="001A1BFE">
        <w:rPr>
          <w:szCs w:val="22"/>
        </w:rPr>
        <w:t xml:space="preserve"> and chroma </w:t>
      </w:r>
      <w:r>
        <w:rPr>
          <w:szCs w:val="22"/>
        </w:rPr>
        <w:t xml:space="preserve">is below </w:t>
      </w:r>
      <w:r w:rsidR="001A1BFE">
        <w:rPr>
          <w:szCs w:val="22"/>
        </w:rPr>
        <w:t xml:space="preserve">a </w:t>
      </w:r>
      <w:r>
        <w:rPr>
          <w:szCs w:val="22"/>
        </w:rPr>
        <w:t xml:space="preserve">certain threshold, the adaptive chroma </w:t>
      </w:r>
      <w:r w:rsidR="001A1BFE">
        <w:rPr>
          <w:szCs w:val="22"/>
        </w:rPr>
        <w:t xml:space="preserve">QP </w:t>
      </w:r>
      <w:r>
        <w:rPr>
          <w:szCs w:val="22"/>
        </w:rPr>
        <w:t>offset i</w:t>
      </w:r>
      <w:r w:rsidR="001A1BFE">
        <w:rPr>
          <w:szCs w:val="22"/>
        </w:rPr>
        <w:t>s</w:t>
      </w:r>
      <w:r>
        <w:rPr>
          <w:szCs w:val="22"/>
        </w:rPr>
        <w:t xml:space="preserve"> </w:t>
      </w:r>
      <w:r w:rsidR="003030C8">
        <w:rPr>
          <w:szCs w:val="22"/>
        </w:rPr>
        <w:t>activated</w:t>
      </w:r>
      <w:r>
        <w:rPr>
          <w:szCs w:val="22"/>
        </w:rPr>
        <w:t xml:space="preserve"> for the current slice.</w:t>
      </w:r>
    </w:p>
    <w:p w14:paraId="440326C4" w14:textId="20E7A714" w:rsidR="0000526C" w:rsidRDefault="0073203F" w:rsidP="0000526C">
      <w:r>
        <w:rPr>
          <w:szCs w:val="22"/>
        </w:rPr>
        <w:t xml:space="preserve">When adaptive chroma </w:t>
      </w:r>
      <w:r w:rsidR="001A1BFE">
        <w:rPr>
          <w:szCs w:val="22"/>
        </w:rPr>
        <w:t xml:space="preserve">QP </w:t>
      </w:r>
      <w:r>
        <w:rPr>
          <w:szCs w:val="22"/>
        </w:rPr>
        <w:t xml:space="preserve">offset is </w:t>
      </w:r>
      <w:r w:rsidR="003030C8">
        <w:rPr>
          <w:szCs w:val="22"/>
        </w:rPr>
        <w:t>activated</w:t>
      </w:r>
      <w:r>
        <w:rPr>
          <w:szCs w:val="22"/>
        </w:rPr>
        <w:t xml:space="preserve">, </w:t>
      </w:r>
      <w:r w:rsidR="003030C8">
        <w:rPr>
          <w:szCs w:val="22"/>
        </w:rPr>
        <w:t xml:space="preserve">a </w:t>
      </w:r>
      <w:r w:rsidR="001A1BFE">
        <w:rPr>
          <w:szCs w:val="22"/>
        </w:rPr>
        <w:t xml:space="preserve">QP </w:t>
      </w:r>
      <w:r w:rsidR="0000526C" w:rsidRPr="00617CB8">
        <w:rPr>
          <w:noProof/>
        </w:rPr>
        <w:t>Qp</w:t>
      </w:r>
      <w:r w:rsidR="0000526C">
        <w:rPr>
          <w:noProof/>
          <w:vertAlign w:val="subscript"/>
        </w:rPr>
        <w:t>W</w:t>
      </w:r>
      <w:r>
        <w:rPr>
          <w:szCs w:val="22"/>
        </w:rPr>
        <w:t xml:space="preserve"> </w:t>
      </w:r>
      <w:r w:rsidR="0000526C">
        <w:rPr>
          <w:szCs w:val="22"/>
        </w:rPr>
        <w:t xml:space="preserve">is computed as the weighted average </w:t>
      </w:r>
      <w:r>
        <w:rPr>
          <w:szCs w:val="22"/>
        </w:rPr>
        <w:t xml:space="preserve">of </w:t>
      </w:r>
      <w:r w:rsidRPr="00617CB8">
        <w:rPr>
          <w:noProof/>
        </w:rPr>
        <w:t>qPi</w:t>
      </w:r>
      <w:r>
        <w:rPr>
          <w:szCs w:val="22"/>
        </w:rPr>
        <w:t xml:space="preserve"> and </w:t>
      </w:r>
      <w:r w:rsidRPr="00617CB8">
        <w:rPr>
          <w:noProof/>
        </w:rPr>
        <w:t>Qp</w:t>
      </w:r>
      <w:r w:rsidRPr="00617CB8">
        <w:rPr>
          <w:noProof/>
          <w:vertAlign w:val="subscript"/>
        </w:rPr>
        <w:t>C</w:t>
      </w:r>
      <w:r w:rsidR="0000526C">
        <w:rPr>
          <w:szCs w:val="22"/>
        </w:rPr>
        <w:t>=</w:t>
      </w:r>
      <w:r w:rsidR="0000526C">
        <w:t>f(</w:t>
      </w:r>
      <w:proofErr w:type="spellStart"/>
      <w:r w:rsidR="0000526C" w:rsidRPr="00617CB8">
        <w:rPr>
          <w:noProof/>
        </w:rPr>
        <w:t>qPi</w:t>
      </w:r>
      <w:proofErr w:type="spellEnd"/>
      <w:r w:rsidR="0000526C">
        <w:t xml:space="preserve">) </w:t>
      </w:r>
      <w:r w:rsidR="003030C8">
        <w:rPr>
          <w:szCs w:val="22"/>
        </w:rPr>
        <w:t xml:space="preserve">for </w:t>
      </w:r>
      <w:proofErr w:type="spellStart"/>
      <w:r w:rsidR="003030C8">
        <w:rPr>
          <w:szCs w:val="22"/>
        </w:rPr>
        <w:t>Cb</w:t>
      </w:r>
      <w:proofErr w:type="spellEnd"/>
      <w:r w:rsidR="003030C8">
        <w:rPr>
          <w:szCs w:val="22"/>
        </w:rPr>
        <w:t xml:space="preserve"> and C</w:t>
      </w:r>
      <w:r w:rsidR="0000526C">
        <w:rPr>
          <w:szCs w:val="22"/>
        </w:rPr>
        <w:t xml:space="preserve">r. Then the chroma </w:t>
      </w:r>
      <w:r w:rsidR="001A1BFE">
        <w:rPr>
          <w:szCs w:val="22"/>
        </w:rPr>
        <w:t xml:space="preserve">QP </w:t>
      </w:r>
      <w:r w:rsidR="0000526C">
        <w:rPr>
          <w:szCs w:val="22"/>
        </w:rPr>
        <w:t xml:space="preserve">offset </w:t>
      </w:r>
      <w:proofErr w:type="spellStart"/>
      <w:r w:rsidR="0000526C">
        <w:rPr>
          <w:szCs w:val="22"/>
        </w:rPr>
        <w:t>Dqp</w:t>
      </w:r>
      <w:proofErr w:type="spellEnd"/>
      <w:r w:rsidR="0000526C">
        <w:rPr>
          <w:szCs w:val="22"/>
        </w:rPr>
        <w:t xml:space="preserve"> is </w:t>
      </w:r>
      <w:r w:rsidR="003030C8">
        <w:rPr>
          <w:szCs w:val="22"/>
        </w:rPr>
        <w:t>determined as the minimum value satisfying</w:t>
      </w:r>
      <w:r w:rsidR="0000526C">
        <w:rPr>
          <w:szCs w:val="22"/>
        </w:rPr>
        <w:t xml:space="preserve"> f(</w:t>
      </w:r>
      <w:proofErr w:type="spellStart"/>
      <w:r w:rsidR="0000526C">
        <w:rPr>
          <w:szCs w:val="22"/>
        </w:rPr>
        <w:t>qPi+D</w:t>
      </w:r>
      <w:r w:rsidR="003030C8">
        <w:rPr>
          <w:szCs w:val="22"/>
        </w:rPr>
        <w:t>qp</w:t>
      </w:r>
      <w:proofErr w:type="spellEnd"/>
      <w:r w:rsidR="003030C8">
        <w:rPr>
          <w:szCs w:val="22"/>
        </w:rPr>
        <w:t>)</w:t>
      </w:r>
      <w:r w:rsidR="003030C8">
        <w:rPr>
          <w:szCs w:val="22"/>
        </w:rPr>
        <w:sym w:font="Symbol" w:char="F0B3"/>
      </w:r>
      <w:r w:rsidR="0000526C" w:rsidRPr="00617CB8">
        <w:rPr>
          <w:noProof/>
        </w:rPr>
        <w:t>Qp</w:t>
      </w:r>
      <w:r w:rsidR="0000526C">
        <w:rPr>
          <w:noProof/>
          <w:vertAlign w:val="subscript"/>
        </w:rPr>
        <w:t>W</w:t>
      </w:r>
      <w:r w:rsidR="0000526C">
        <w:t xml:space="preserve">. </w:t>
      </w:r>
      <w:proofErr w:type="spellStart"/>
      <w:r w:rsidR="0000526C">
        <w:t>Dqp</w:t>
      </w:r>
      <w:proofErr w:type="spellEnd"/>
      <w:r w:rsidR="0000526C">
        <w:t xml:space="preserve"> is combined with </w:t>
      </w:r>
      <w:r w:rsidR="003030C8">
        <w:t>the</w:t>
      </w:r>
      <w:r w:rsidR="0000526C">
        <w:t xml:space="preserve"> existing chroma </w:t>
      </w:r>
      <w:r w:rsidR="001A1BFE">
        <w:t xml:space="preserve">QP </w:t>
      </w:r>
      <w:r w:rsidR="0000526C">
        <w:t>offset and signaled in the slice header.</w:t>
      </w:r>
    </w:p>
    <w:p w14:paraId="47F30924" w14:textId="690BB495" w:rsidR="00976153" w:rsidRPr="00421CEB" w:rsidRDefault="00D32C43" w:rsidP="00976153">
      <w:r>
        <w:t>This is an encoder only change and does not affect the decoding process.</w:t>
      </w:r>
      <w:r w:rsidR="003030C8">
        <w:t xml:space="preserve"> It </w:t>
      </w:r>
      <w:r w:rsidR="00D75256">
        <w:t xml:space="preserve">does not change the chroma </w:t>
      </w:r>
      <w:r w:rsidR="001A1BFE">
        <w:t xml:space="preserve">QP </w:t>
      </w:r>
      <w:r w:rsidR="003030C8">
        <w:t xml:space="preserve">for </w:t>
      </w:r>
      <w:r w:rsidR="003030C8" w:rsidRPr="00617CB8">
        <w:rPr>
          <w:noProof/>
        </w:rPr>
        <w:t>qPi</w:t>
      </w:r>
      <w:r w:rsidR="003030C8">
        <w:rPr>
          <w:noProof/>
        </w:rPr>
        <w:t xml:space="preserve">&lt;30. For </w:t>
      </w:r>
      <w:r w:rsidR="003030C8" w:rsidRPr="00617CB8">
        <w:rPr>
          <w:noProof/>
        </w:rPr>
        <w:t>qPi</w:t>
      </w:r>
      <w:r w:rsidR="003030C8">
        <w:rPr>
          <w:szCs w:val="22"/>
        </w:rPr>
        <w:sym w:font="Symbol" w:char="F0B3"/>
      </w:r>
      <w:r w:rsidR="003030C8">
        <w:rPr>
          <w:szCs w:val="22"/>
        </w:rPr>
        <w:t xml:space="preserve">30, the chroma </w:t>
      </w:r>
      <w:r w:rsidR="001A1BFE">
        <w:rPr>
          <w:szCs w:val="22"/>
        </w:rPr>
        <w:t xml:space="preserve">QP </w:t>
      </w:r>
      <w:r w:rsidR="003030C8">
        <w:rPr>
          <w:szCs w:val="22"/>
        </w:rPr>
        <w:t>may be increased</w:t>
      </w:r>
      <w:r w:rsidR="00800243">
        <w:rPr>
          <w:szCs w:val="22"/>
        </w:rPr>
        <w:t xml:space="preserve"> and consequently </w:t>
      </w:r>
      <w:r w:rsidR="001D3800">
        <w:rPr>
          <w:szCs w:val="22"/>
        </w:rPr>
        <w:t>decreas</w:t>
      </w:r>
      <w:r w:rsidR="001A1BFE">
        <w:rPr>
          <w:szCs w:val="22"/>
        </w:rPr>
        <w:t>es</w:t>
      </w:r>
      <w:r w:rsidR="001D3800">
        <w:rPr>
          <w:szCs w:val="22"/>
        </w:rPr>
        <w:t xml:space="preserve"> the bit rate</w:t>
      </w:r>
      <w:r w:rsidR="00D31169">
        <w:rPr>
          <w:szCs w:val="22"/>
        </w:rPr>
        <w:t xml:space="preserve"> when adaptive chroma </w:t>
      </w:r>
      <w:r w:rsidR="001A1BFE">
        <w:rPr>
          <w:szCs w:val="22"/>
        </w:rPr>
        <w:t xml:space="preserve">QP </w:t>
      </w:r>
      <w:r w:rsidR="00D31169">
        <w:rPr>
          <w:szCs w:val="22"/>
        </w:rPr>
        <w:t xml:space="preserve">offset is activated. </w:t>
      </w:r>
      <w:r w:rsidR="001A1BFE">
        <w:rPr>
          <w:szCs w:val="22"/>
        </w:rPr>
        <w:t xml:space="preserve">Although big </w:t>
      </w:r>
      <w:proofErr w:type="spellStart"/>
      <w:r w:rsidR="001A1BFE">
        <w:rPr>
          <w:szCs w:val="22"/>
        </w:rPr>
        <w:t>luma</w:t>
      </w:r>
      <w:proofErr w:type="spellEnd"/>
      <w:r w:rsidR="001A1BFE">
        <w:rPr>
          <w:szCs w:val="22"/>
        </w:rPr>
        <w:t xml:space="preserve"> BD-rate saving is observed for several sequences, i</w:t>
      </w:r>
      <w:r w:rsidR="00D31169">
        <w:rPr>
          <w:szCs w:val="22"/>
        </w:rPr>
        <w:t xml:space="preserve">t is </w:t>
      </w:r>
      <w:r w:rsidR="001A1BFE">
        <w:rPr>
          <w:szCs w:val="22"/>
        </w:rPr>
        <w:t xml:space="preserve">unclear </w:t>
      </w:r>
      <w:r w:rsidR="00D31169">
        <w:rPr>
          <w:szCs w:val="22"/>
        </w:rPr>
        <w:t xml:space="preserve">whether </w:t>
      </w:r>
      <w:r w:rsidR="001A1BFE">
        <w:rPr>
          <w:szCs w:val="22"/>
        </w:rPr>
        <w:t>the proposed method</w:t>
      </w:r>
      <w:r w:rsidR="00D31169">
        <w:rPr>
          <w:szCs w:val="22"/>
        </w:rPr>
        <w:t xml:space="preserve"> would cause any noticeable artifact, since the perceptual quality has not been evaluated. </w:t>
      </w:r>
    </w:p>
    <w:p w14:paraId="51B27F0C" w14:textId="77777777" w:rsidR="00D61A95" w:rsidRPr="00D61A95" w:rsidRDefault="00D61A95" w:rsidP="00D61A95">
      <w:pPr>
        <w:pStyle w:val="Heading1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jc w:val="left"/>
        <w:textAlignment w:val="auto"/>
      </w:pPr>
      <w:r>
        <w:lastRenderedPageBreak/>
        <w:t>Simulations</w:t>
      </w:r>
    </w:p>
    <w:p w14:paraId="47C0C873" w14:textId="7C89B23E" w:rsidR="0043182A" w:rsidRDefault="00D32C43" w:rsidP="0043182A">
      <w:pPr>
        <w:rPr>
          <w:szCs w:val="22"/>
          <w:lang w:eastAsia="zh-CN"/>
        </w:rPr>
      </w:pPr>
      <w:r>
        <w:t xml:space="preserve">The adaptive chroma </w:t>
      </w:r>
      <w:r w:rsidR="001A1BFE">
        <w:t xml:space="preserve">QP </w:t>
      </w:r>
      <w:r>
        <w:t xml:space="preserve">offset in this contribution is implemented </w:t>
      </w:r>
      <w:r w:rsidR="0018491C">
        <w:t>in</w:t>
      </w:r>
      <w:r>
        <w:t xml:space="preserve"> </w:t>
      </w:r>
      <w:r>
        <w:rPr>
          <w:szCs w:val="22"/>
        </w:rPr>
        <w:t xml:space="preserve">Tencent’s </w:t>
      </w:r>
      <w:proofErr w:type="spellStart"/>
      <w:r>
        <w:rPr>
          <w:szCs w:val="22"/>
        </w:rPr>
        <w:t>CfP</w:t>
      </w:r>
      <w:proofErr w:type="spellEnd"/>
      <w:r>
        <w:rPr>
          <w:szCs w:val="22"/>
        </w:rPr>
        <w:t xml:space="preserve"> response</w:t>
      </w:r>
      <w:r w:rsidR="00AE7931">
        <w:rPr>
          <w:szCs w:val="22"/>
        </w:rPr>
        <w:t xml:space="preserve"> improvement </w:t>
      </w:r>
      <w:r w:rsidR="00AE7931">
        <w:rPr>
          <w:szCs w:val="22"/>
        </w:rPr>
        <w:fldChar w:fldCharType="begin"/>
      </w:r>
      <w:r w:rsidR="00AE7931">
        <w:rPr>
          <w:szCs w:val="22"/>
        </w:rPr>
        <w:instrText xml:space="preserve"> REF _Ref510172298 \r \h </w:instrText>
      </w:r>
      <w:r w:rsidR="00AE7931">
        <w:rPr>
          <w:szCs w:val="22"/>
        </w:rPr>
      </w:r>
      <w:r w:rsidR="00AE7931">
        <w:rPr>
          <w:szCs w:val="22"/>
        </w:rPr>
        <w:fldChar w:fldCharType="separate"/>
      </w:r>
      <w:r w:rsidR="00AE7931">
        <w:rPr>
          <w:szCs w:val="22"/>
        </w:rPr>
        <w:t>[6]</w:t>
      </w:r>
      <w:r w:rsidR="00AE7931">
        <w:rPr>
          <w:szCs w:val="22"/>
        </w:rPr>
        <w:fldChar w:fldCharType="end"/>
      </w:r>
      <w:r>
        <w:rPr>
          <w:szCs w:val="22"/>
        </w:rPr>
        <w:t xml:space="preserve">. </w:t>
      </w:r>
      <w:r w:rsidR="001D3800">
        <w:rPr>
          <w:szCs w:val="22"/>
        </w:rPr>
        <w:t>T</w:t>
      </w:r>
      <w:r w:rsidR="0043182A">
        <w:rPr>
          <w:szCs w:val="22"/>
        </w:rPr>
        <w:t xml:space="preserve">he BD rate changes are shown </w:t>
      </w:r>
      <w:r w:rsidR="001D3800">
        <w:rPr>
          <w:szCs w:val="22"/>
        </w:rPr>
        <w:t xml:space="preserve">in </w:t>
      </w:r>
      <w:r w:rsidR="001D3800">
        <w:rPr>
          <w:szCs w:val="22"/>
        </w:rPr>
        <w:fldChar w:fldCharType="begin"/>
      </w:r>
      <w:r w:rsidR="001D3800">
        <w:rPr>
          <w:szCs w:val="22"/>
        </w:rPr>
        <w:instrText xml:space="preserve"> REF _Ref510264002 </w:instrText>
      </w:r>
      <w:r w:rsidR="001D3800">
        <w:rPr>
          <w:szCs w:val="22"/>
        </w:rPr>
        <w:fldChar w:fldCharType="separate"/>
      </w:r>
      <w:r w:rsidR="001D3800" w:rsidRPr="001D3800">
        <w:rPr>
          <w:szCs w:val="22"/>
        </w:rPr>
        <w:t xml:space="preserve">Table </w:t>
      </w:r>
      <w:r w:rsidR="001D3800" w:rsidRPr="001D3800">
        <w:rPr>
          <w:noProof/>
          <w:szCs w:val="22"/>
        </w:rPr>
        <w:t>2</w:t>
      </w:r>
      <w:r w:rsidR="001D3800">
        <w:rPr>
          <w:szCs w:val="22"/>
        </w:rPr>
        <w:fldChar w:fldCharType="end"/>
      </w:r>
      <w:r w:rsidR="001D3800">
        <w:rPr>
          <w:szCs w:val="22"/>
        </w:rPr>
        <w:t xml:space="preserve"> </w:t>
      </w:r>
      <w:r w:rsidR="0043182A">
        <w:rPr>
          <w:szCs w:val="22"/>
        </w:rPr>
        <w:t xml:space="preserve">for </w:t>
      </w:r>
      <w:proofErr w:type="spellStart"/>
      <w:r w:rsidR="0043182A">
        <w:rPr>
          <w:szCs w:val="22"/>
        </w:rPr>
        <w:t>CfP</w:t>
      </w:r>
      <w:proofErr w:type="spellEnd"/>
      <w:r w:rsidR="0043182A">
        <w:rPr>
          <w:szCs w:val="22"/>
        </w:rPr>
        <w:t xml:space="preserve"> sequences. </w:t>
      </w:r>
      <w:r w:rsidR="003A4966">
        <w:rPr>
          <w:szCs w:val="22"/>
        </w:rPr>
        <w:t xml:space="preserve">The testing QPs </w:t>
      </w:r>
      <w:r w:rsidR="00AE7931">
        <w:rPr>
          <w:szCs w:val="22"/>
        </w:rPr>
        <w:t>are the same as those</w:t>
      </w:r>
      <w:r w:rsidR="0043182A">
        <w:rPr>
          <w:szCs w:val="22"/>
        </w:rPr>
        <w:t xml:space="preserve"> in </w:t>
      </w:r>
      <w:r w:rsidR="00207781">
        <w:rPr>
          <w:szCs w:val="22"/>
        </w:rPr>
        <w:t xml:space="preserve">Tencent’s </w:t>
      </w:r>
      <w:r w:rsidR="004146D6">
        <w:rPr>
          <w:szCs w:val="22"/>
        </w:rPr>
        <w:t xml:space="preserve">corresponding </w:t>
      </w:r>
      <w:proofErr w:type="spellStart"/>
      <w:r w:rsidR="004146D6">
        <w:rPr>
          <w:szCs w:val="22"/>
        </w:rPr>
        <w:t>CfP</w:t>
      </w:r>
      <w:proofErr w:type="spellEnd"/>
      <w:r w:rsidR="004146D6">
        <w:rPr>
          <w:szCs w:val="22"/>
        </w:rPr>
        <w:t xml:space="preserve"> response</w:t>
      </w:r>
      <w:r w:rsidR="00AE7931">
        <w:rPr>
          <w:szCs w:val="22"/>
        </w:rPr>
        <w:t xml:space="preserve"> </w:t>
      </w:r>
      <w:r w:rsidR="00AE7931">
        <w:rPr>
          <w:szCs w:val="22"/>
        </w:rPr>
        <w:fldChar w:fldCharType="begin"/>
      </w:r>
      <w:r w:rsidR="00AE7931">
        <w:rPr>
          <w:szCs w:val="22"/>
        </w:rPr>
        <w:instrText xml:space="preserve"> REF _Ref510132880 \r </w:instrText>
      </w:r>
      <w:r w:rsidR="00AE7931">
        <w:rPr>
          <w:szCs w:val="22"/>
        </w:rPr>
        <w:fldChar w:fldCharType="separate"/>
      </w:r>
      <w:r w:rsidR="00AE7931">
        <w:rPr>
          <w:szCs w:val="22"/>
        </w:rPr>
        <w:t>[4]</w:t>
      </w:r>
      <w:r w:rsidR="00AE7931">
        <w:rPr>
          <w:szCs w:val="22"/>
        </w:rPr>
        <w:fldChar w:fldCharType="end"/>
      </w:r>
      <w:r w:rsidR="0043182A">
        <w:rPr>
          <w:szCs w:val="22"/>
        </w:rPr>
        <w:t xml:space="preserve">. </w:t>
      </w:r>
      <w:r w:rsidR="001D3800">
        <w:rPr>
          <w:szCs w:val="22"/>
        </w:rPr>
        <w:t>T</w:t>
      </w:r>
      <w:r w:rsidR="0043182A">
        <w:rPr>
          <w:szCs w:val="22"/>
        </w:rPr>
        <w:t xml:space="preserve">he anchor </w:t>
      </w:r>
      <w:r w:rsidR="00AE7931">
        <w:rPr>
          <w:szCs w:val="22"/>
        </w:rPr>
        <w:t xml:space="preserve">and test are </w:t>
      </w:r>
      <w:r w:rsidR="00AE7931">
        <w:rPr>
          <w:szCs w:val="22"/>
        </w:rPr>
        <w:fldChar w:fldCharType="begin"/>
      </w:r>
      <w:r w:rsidR="00AE7931">
        <w:rPr>
          <w:szCs w:val="22"/>
        </w:rPr>
        <w:instrText xml:space="preserve"> REF _Ref510172298 \r \h </w:instrText>
      </w:r>
      <w:r w:rsidR="00AE7931">
        <w:rPr>
          <w:szCs w:val="22"/>
        </w:rPr>
      </w:r>
      <w:r w:rsidR="00AE7931">
        <w:rPr>
          <w:szCs w:val="22"/>
        </w:rPr>
        <w:fldChar w:fldCharType="separate"/>
      </w:r>
      <w:r w:rsidR="00AE7931">
        <w:rPr>
          <w:szCs w:val="22"/>
        </w:rPr>
        <w:t>[6]</w:t>
      </w:r>
      <w:r w:rsidR="00AE7931">
        <w:rPr>
          <w:szCs w:val="22"/>
        </w:rPr>
        <w:fldChar w:fldCharType="end"/>
      </w:r>
      <w:r w:rsidR="00AE7931">
        <w:rPr>
          <w:szCs w:val="22"/>
        </w:rPr>
        <w:t xml:space="preserve"> without and with the proposed method.</w:t>
      </w:r>
      <w:r w:rsidR="0030461E">
        <w:rPr>
          <w:szCs w:val="22"/>
        </w:rPr>
        <w:t xml:space="preserve"> The decoding time for some UHD sequences </w:t>
      </w:r>
      <w:r w:rsidR="00813E90">
        <w:rPr>
          <w:szCs w:val="22"/>
        </w:rPr>
        <w:t>might</w:t>
      </w:r>
      <w:r w:rsidR="0030461E">
        <w:rPr>
          <w:szCs w:val="22"/>
        </w:rPr>
        <w:t xml:space="preserve"> not be reliable.</w:t>
      </w:r>
      <w:r w:rsidR="0030461E" w:rsidRPr="0030461E">
        <w:t xml:space="preserve"> </w:t>
      </w:r>
      <w:r w:rsidR="0030461E" w:rsidRPr="0030461E">
        <w:rPr>
          <w:szCs w:val="22"/>
        </w:rPr>
        <w:t xml:space="preserve">From the results, it can be observed that significant </w:t>
      </w:r>
      <w:proofErr w:type="spellStart"/>
      <w:r w:rsidR="0030461E" w:rsidRPr="0030461E">
        <w:rPr>
          <w:szCs w:val="22"/>
        </w:rPr>
        <w:t>luma</w:t>
      </w:r>
      <w:proofErr w:type="spellEnd"/>
      <w:r w:rsidR="0030461E" w:rsidRPr="0030461E">
        <w:rPr>
          <w:szCs w:val="22"/>
        </w:rPr>
        <w:t xml:space="preserve"> BD-rate saving is achieved for </w:t>
      </w:r>
      <w:proofErr w:type="spellStart"/>
      <w:r w:rsidR="0030461E" w:rsidRPr="0030461E">
        <w:rPr>
          <w:szCs w:val="22"/>
        </w:rPr>
        <w:t>ParkRunning</w:t>
      </w:r>
      <w:proofErr w:type="spellEnd"/>
      <w:r w:rsidR="0030461E" w:rsidRPr="0030461E">
        <w:rPr>
          <w:szCs w:val="22"/>
        </w:rPr>
        <w:t xml:space="preserve"> and </w:t>
      </w:r>
      <w:proofErr w:type="spellStart"/>
      <w:r w:rsidR="0030461E" w:rsidRPr="0030461E">
        <w:rPr>
          <w:szCs w:val="22"/>
        </w:rPr>
        <w:t>CampfireParty</w:t>
      </w:r>
      <w:proofErr w:type="spellEnd"/>
      <w:r w:rsidR="0030461E" w:rsidRPr="0030461E">
        <w:rPr>
          <w:szCs w:val="22"/>
        </w:rPr>
        <w:t xml:space="preserve"> while minor impact on other sequences.</w:t>
      </w:r>
    </w:p>
    <w:p w14:paraId="49D6BC7E" w14:textId="77777777" w:rsidR="00454E29" w:rsidRPr="00BC796F" w:rsidRDefault="00454E29" w:rsidP="00454E29">
      <w:pPr>
        <w:pStyle w:val="Caption"/>
        <w:keepNext/>
        <w:jc w:val="center"/>
        <w:rPr>
          <w:sz w:val="22"/>
          <w:szCs w:val="22"/>
        </w:rPr>
      </w:pPr>
      <w:bookmarkStart w:id="5" w:name="_Ref510264002"/>
      <w:r w:rsidRPr="001D3800">
        <w:rPr>
          <w:sz w:val="22"/>
          <w:szCs w:val="22"/>
        </w:rPr>
        <w:t xml:space="preserve">Table </w:t>
      </w:r>
      <w:r w:rsidRPr="001D3800">
        <w:rPr>
          <w:sz w:val="22"/>
          <w:szCs w:val="22"/>
        </w:rPr>
        <w:fldChar w:fldCharType="begin"/>
      </w:r>
      <w:r w:rsidRPr="001D3800">
        <w:rPr>
          <w:sz w:val="22"/>
          <w:szCs w:val="22"/>
        </w:rPr>
        <w:instrText xml:space="preserve"> SEQ Table \* ARABIC </w:instrText>
      </w:r>
      <w:r w:rsidRPr="001D3800">
        <w:rPr>
          <w:sz w:val="22"/>
          <w:szCs w:val="22"/>
        </w:rPr>
        <w:fldChar w:fldCharType="separate"/>
      </w:r>
      <w:r w:rsidRPr="001D3800">
        <w:rPr>
          <w:noProof/>
          <w:sz w:val="22"/>
          <w:szCs w:val="22"/>
        </w:rPr>
        <w:t>2</w:t>
      </w:r>
      <w:r w:rsidRPr="001D3800">
        <w:rPr>
          <w:sz w:val="22"/>
          <w:szCs w:val="22"/>
        </w:rPr>
        <w:fldChar w:fldCharType="end"/>
      </w:r>
      <w:bookmarkEnd w:id="5"/>
      <w:r w:rsidRPr="001D3800">
        <w:rPr>
          <w:sz w:val="22"/>
          <w:szCs w:val="22"/>
        </w:rPr>
        <w:t xml:space="preserve"> Simulation Results for </w:t>
      </w:r>
      <w:proofErr w:type="spellStart"/>
      <w:r w:rsidRPr="001D3800">
        <w:rPr>
          <w:sz w:val="22"/>
          <w:szCs w:val="22"/>
        </w:rPr>
        <w:t>Cfp</w:t>
      </w:r>
      <w:proofErr w:type="spellEnd"/>
      <w:r w:rsidRPr="001D3800">
        <w:rPr>
          <w:sz w:val="22"/>
          <w:szCs w:val="22"/>
        </w:rPr>
        <w:t xml:space="preserve"> Sequences</w:t>
      </w:r>
    </w:p>
    <w:tbl>
      <w:tblPr>
        <w:tblW w:w="553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426"/>
        <w:gridCol w:w="914"/>
        <w:gridCol w:w="771"/>
        <w:gridCol w:w="771"/>
        <w:gridCol w:w="828"/>
        <w:gridCol w:w="828"/>
      </w:tblGrid>
      <w:tr w:rsidR="003A4831" w:rsidRPr="00701A5C" w14:paraId="3532B558" w14:textId="77777777" w:rsidTr="008802A8">
        <w:trPr>
          <w:jc w:val="center"/>
        </w:trPr>
        <w:tc>
          <w:tcPr>
            <w:tcW w:w="1426" w:type="dxa"/>
            <w:tcBorders>
              <w:top w:val="single" w:sz="12" w:space="0" w:color="000000"/>
              <w:left w:val="single" w:sz="12" w:space="0" w:color="auto"/>
              <w:bottom w:val="single" w:sz="12" w:space="0" w:color="000000"/>
            </w:tcBorders>
            <w:vAlign w:val="center"/>
          </w:tcPr>
          <w:p w14:paraId="4E0A0A02" w14:textId="77777777" w:rsidR="003A4831" w:rsidRPr="008802A8" w:rsidRDefault="003A4831" w:rsidP="007F5B66">
            <w:pPr>
              <w:jc w:val="center"/>
              <w:rPr>
                <w:sz w:val="18"/>
                <w:szCs w:val="18"/>
              </w:rPr>
            </w:pPr>
            <w:r w:rsidRPr="008802A8">
              <w:rPr>
                <w:sz w:val="18"/>
                <w:szCs w:val="18"/>
              </w:rPr>
              <w:t>Sequences</w:t>
            </w:r>
          </w:p>
        </w:tc>
        <w:tc>
          <w:tcPr>
            <w:tcW w:w="914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14:paraId="722EDF91" w14:textId="5E59AA86" w:rsidR="003A4831" w:rsidRPr="008802A8" w:rsidRDefault="003A4831" w:rsidP="007F5B66">
            <w:pPr>
              <w:jc w:val="center"/>
              <w:rPr>
                <w:sz w:val="18"/>
                <w:szCs w:val="18"/>
              </w:rPr>
            </w:pPr>
            <w:r w:rsidRPr="008802A8">
              <w:rPr>
                <w:sz w:val="18"/>
                <w:szCs w:val="18"/>
              </w:rPr>
              <w:t>RA (Y)</w:t>
            </w:r>
          </w:p>
        </w:tc>
        <w:tc>
          <w:tcPr>
            <w:tcW w:w="771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14:paraId="66BC4C61" w14:textId="7135B12C" w:rsidR="003A4831" w:rsidRPr="008802A8" w:rsidRDefault="003A4831" w:rsidP="00102E30">
            <w:pPr>
              <w:jc w:val="center"/>
              <w:rPr>
                <w:sz w:val="18"/>
                <w:szCs w:val="18"/>
              </w:rPr>
            </w:pPr>
            <w:r w:rsidRPr="008802A8">
              <w:rPr>
                <w:sz w:val="18"/>
                <w:szCs w:val="18"/>
              </w:rPr>
              <w:t>RA (</w:t>
            </w:r>
            <w:proofErr w:type="spellStart"/>
            <w:r w:rsidRPr="008802A8">
              <w:rPr>
                <w:sz w:val="18"/>
                <w:szCs w:val="18"/>
              </w:rPr>
              <w:t>Cb</w:t>
            </w:r>
            <w:proofErr w:type="spellEnd"/>
            <w:r w:rsidRPr="008802A8">
              <w:rPr>
                <w:sz w:val="18"/>
                <w:szCs w:val="18"/>
              </w:rPr>
              <w:t>)</w:t>
            </w:r>
          </w:p>
        </w:tc>
        <w:tc>
          <w:tcPr>
            <w:tcW w:w="771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14:paraId="415E67C9" w14:textId="4E0D23E1" w:rsidR="003A4831" w:rsidRPr="008802A8" w:rsidRDefault="003A4831" w:rsidP="00701A5C">
            <w:pPr>
              <w:jc w:val="center"/>
              <w:rPr>
                <w:sz w:val="18"/>
                <w:szCs w:val="18"/>
              </w:rPr>
            </w:pPr>
            <w:r w:rsidRPr="008802A8">
              <w:rPr>
                <w:sz w:val="18"/>
                <w:szCs w:val="18"/>
              </w:rPr>
              <w:t>RA (Cr)</w:t>
            </w:r>
          </w:p>
        </w:tc>
        <w:tc>
          <w:tcPr>
            <w:tcW w:w="828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14:paraId="0B43ACA6" w14:textId="73C756EB" w:rsidR="003A4831" w:rsidRPr="008802A8" w:rsidRDefault="003A4831" w:rsidP="00701A5C">
            <w:pPr>
              <w:jc w:val="center"/>
              <w:rPr>
                <w:sz w:val="18"/>
                <w:szCs w:val="18"/>
              </w:rPr>
            </w:pPr>
            <w:proofErr w:type="spellStart"/>
            <w:r w:rsidRPr="008802A8">
              <w:rPr>
                <w:sz w:val="18"/>
                <w:szCs w:val="18"/>
              </w:rPr>
              <w:t>Enc</w:t>
            </w:r>
            <w:proofErr w:type="spellEnd"/>
            <w:r w:rsidRPr="008802A8">
              <w:rPr>
                <w:sz w:val="18"/>
                <w:szCs w:val="18"/>
              </w:rPr>
              <w:t xml:space="preserve"> Time</w:t>
            </w:r>
          </w:p>
        </w:tc>
        <w:tc>
          <w:tcPr>
            <w:tcW w:w="828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14:paraId="3E43103B" w14:textId="77777777" w:rsidR="003A4831" w:rsidRPr="008802A8" w:rsidRDefault="003A4831" w:rsidP="00701A5C">
            <w:pPr>
              <w:jc w:val="center"/>
              <w:rPr>
                <w:sz w:val="18"/>
                <w:szCs w:val="18"/>
              </w:rPr>
            </w:pPr>
            <w:r w:rsidRPr="008802A8">
              <w:rPr>
                <w:sz w:val="18"/>
                <w:szCs w:val="18"/>
              </w:rPr>
              <w:t>Dec Time</w:t>
            </w:r>
          </w:p>
        </w:tc>
      </w:tr>
      <w:tr w:rsidR="003A4831" w:rsidRPr="00701A5C" w14:paraId="69F709DF" w14:textId="77777777" w:rsidTr="008802A8">
        <w:trPr>
          <w:jc w:val="center"/>
        </w:trPr>
        <w:tc>
          <w:tcPr>
            <w:tcW w:w="1426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563C257" w14:textId="77777777" w:rsidR="003A4831" w:rsidRPr="008802A8" w:rsidRDefault="003A4831" w:rsidP="007F5B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8802A8">
              <w:rPr>
                <w:color w:val="000000"/>
                <w:sz w:val="18"/>
                <w:szCs w:val="18"/>
              </w:rPr>
              <w:t>FoodMarket4</w:t>
            </w:r>
          </w:p>
        </w:tc>
        <w:tc>
          <w:tcPr>
            <w:tcW w:w="914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F23677D" w14:textId="3A1EF413" w:rsidR="003A4831" w:rsidRPr="008802A8" w:rsidRDefault="003A4831" w:rsidP="007F5B66">
            <w:pPr>
              <w:jc w:val="center"/>
              <w:rPr>
                <w:sz w:val="18"/>
                <w:szCs w:val="18"/>
              </w:rPr>
            </w:pPr>
            <w:r w:rsidRPr="008802A8">
              <w:rPr>
                <w:sz w:val="18"/>
                <w:szCs w:val="18"/>
              </w:rPr>
              <w:t>-0.13%</w:t>
            </w:r>
          </w:p>
        </w:tc>
        <w:tc>
          <w:tcPr>
            <w:tcW w:w="771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8F8994B" w14:textId="6283C6DA" w:rsidR="003A4831" w:rsidRPr="008802A8" w:rsidRDefault="003A4831" w:rsidP="00102E30">
            <w:pPr>
              <w:jc w:val="center"/>
              <w:rPr>
                <w:sz w:val="18"/>
                <w:szCs w:val="18"/>
              </w:rPr>
            </w:pPr>
            <w:r w:rsidRPr="008802A8">
              <w:rPr>
                <w:sz w:val="18"/>
                <w:szCs w:val="18"/>
              </w:rPr>
              <w:t>0.71%</w:t>
            </w:r>
          </w:p>
        </w:tc>
        <w:tc>
          <w:tcPr>
            <w:tcW w:w="771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AE02848" w14:textId="36E4A367" w:rsidR="003A4831" w:rsidRPr="008802A8" w:rsidRDefault="003A4831" w:rsidP="00701A5C">
            <w:pPr>
              <w:jc w:val="center"/>
              <w:rPr>
                <w:sz w:val="18"/>
                <w:szCs w:val="18"/>
              </w:rPr>
            </w:pPr>
            <w:r w:rsidRPr="008802A8">
              <w:rPr>
                <w:sz w:val="18"/>
                <w:szCs w:val="18"/>
              </w:rPr>
              <w:t>0.99%</w:t>
            </w:r>
          </w:p>
        </w:tc>
        <w:tc>
          <w:tcPr>
            <w:tcW w:w="828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C45DED4" w14:textId="14AC478C" w:rsidR="003A4831" w:rsidRPr="008802A8" w:rsidRDefault="003A4831" w:rsidP="00701A5C">
            <w:pPr>
              <w:jc w:val="center"/>
              <w:rPr>
                <w:sz w:val="18"/>
                <w:szCs w:val="18"/>
              </w:rPr>
            </w:pPr>
            <w:r w:rsidRPr="008802A8">
              <w:rPr>
                <w:sz w:val="18"/>
                <w:szCs w:val="18"/>
              </w:rPr>
              <w:t>100%</w:t>
            </w:r>
          </w:p>
        </w:tc>
        <w:tc>
          <w:tcPr>
            <w:tcW w:w="828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F826299" w14:textId="0BE1A7D7" w:rsidR="003A4831" w:rsidRPr="008802A8" w:rsidRDefault="003A4831" w:rsidP="00701A5C">
            <w:pPr>
              <w:jc w:val="center"/>
              <w:rPr>
                <w:sz w:val="18"/>
                <w:szCs w:val="18"/>
              </w:rPr>
            </w:pPr>
            <w:r w:rsidRPr="008802A8">
              <w:rPr>
                <w:sz w:val="18"/>
                <w:szCs w:val="18"/>
              </w:rPr>
              <w:t>99%</w:t>
            </w:r>
          </w:p>
        </w:tc>
      </w:tr>
      <w:tr w:rsidR="003A4831" w:rsidRPr="00701A5C" w14:paraId="5BFAA2E9" w14:textId="77777777" w:rsidTr="008802A8">
        <w:trPr>
          <w:jc w:val="center"/>
        </w:trPr>
        <w:tc>
          <w:tcPr>
            <w:tcW w:w="142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54299CF" w14:textId="77777777" w:rsidR="003A4831" w:rsidRPr="008802A8" w:rsidRDefault="003A4831" w:rsidP="007F5B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8802A8">
              <w:rPr>
                <w:color w:val="000000"/>
                <w:sz w:val="18"/>
                <w:szCs w:val="18"/>
              </w:rPr>
              <w:t>CatRobot1</w:t>
            </w:r>
          </w:p>
        </w:tc>
        <w:tc>
          <w:tcPr>
            <w:tcW w:w="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7138653" w14:textId="40575C86" w:rsidR="003A4831" w:rsidRPr="008802A8" w:rsidRDefault="003A4831" w:rsidP="007F5B66">
            <w:pPr>
              <w:jc w:val="center"/>
              <w:rPr>
                <w:sz w:val="18"/>
                <w:szCs w:val="18"/>
              </w:rPr>
            </w:pPr>
            <w:r w:rsidRPr="008802A8">
              <w:rPr>
                <w:sz w:val="18"/>
                <w:szCs w:val="18"/>
              </w:rPr>
              <w:t>-0.40%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65060C3" w14:textId="2C8B3E54" w:rsidR="003A4831" w:rsidRPr="008802A8" w:rsidRDefault="003A4831" w:rsidP="00102E30">
            <w:pPr>
              <w:jc w:val="center"/>
              <w:rPr>
                <w:sz w:val="18"/>
                <w:szCs w:val="18"/>
              </w:rPr>
            </w:pPr>
            <w:r w:rsidRPr="008802A8">
              <w:rPr>
                <w:sz w:val="18"/>
                <w:szCs w:val="18"/>
              </w:rPr>
              <w:t>1.99%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351F505" w14:textId="3D744B53" w:rsidR="003A4831" w:rsidRPr="008802A8" w:rsidRDefault="003A4831" w:rsidP="00701A5C">
            <w:pPr>
              <w:jc w:val="center"/>
              <w:rPr>
                <w:sz w:val="18"/>
                <w:szCs w:val="18"/>
              </w:rPr>
            </w:pPr>
            <w:r w:rsidRPr="008802A8">
              <w:rPr>
                <w:sz w:val="18"/>
                <w:szCs w:val="18"/>
              </w:rPr>
              <w:t>2.10%</w:t>
            </w:r>
          </w:p>
        </w:tc>
        <w:tc>
          <w:tcPr>
            <w:tcW w:w="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314D5C0" w14:textId="0C3FA707" w:rsidR="003A4831" w:rsidRPr="008802A8" w:rsidRDefault="003A4831" w:rsidP="00701A5C">
            <w:pPr>
              <w:jc w:val="center"/>
              <w:rPr>
                <w:sz w:val="18"/>
                <w:szCs w:val="18"/>
              </w:rPr>
            </w:pPr>
            <w:r w:rsidRPr="0030461E">
              <w:rPr>
                <w:sz w:val="18"/>
                <w:szCs w:val="18"/>
              </w:rPr>
              <w:t>1</w:t>
            </w:r>
            <w:r w:rsidRPr="008802A8">
              <w:rPr>
                <w:sz w:val="18"/>
                <w:szCs w:val="18"/>
              </w:rPr>
              <w:t>00%</w:t>
            </w:r>
          </w:p>
        </w:tc>
        <w:tc>
          <w:tcPr>
            <w:tcW w:w="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158F80C" w14:textId="2E399CBF" w:rsidR="003A4831" w:rsidRPr="008802A8" w:rsidRDefault="003A4831" w:rsidP="00701A5C">
            <w:pPr>
              <w:jc w:val="center"/>
              <w:rPr>
                <w:sz w:val="18"/>
                <w:szCs w:val="18"/>
              </w:rPr>
            </w:pPr>
            <w:r w:rsidRPr="008802A8">
              <w:rPr>
                <w:sz w:val="18"/>
                <w:szCs w:val="18"/>
              </w:rPr>
              <w:t>110%</w:t>
            </w:r>
          </w:p>
        </w:tc>
      </w:tr>
      <w:tr w:rsidR="003A4831" w:rsidRPr="00701A5C" w14:paraId="6AB32FE1" w14:textId="77777777" w:rsidTr="008802A8">
        <w:trPr>
          <w:jc w:val="center"/>
        </w:trPr>
        <w:tc>
          <w:tcPr>
            <w:tcW w:w="142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9489977" w14:textId="77777777" w:rsidR="003A4831" w:rsidRPr="008802A8" w:rsidRDefault="003A4831" w:rsidP="007F5B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8802A8">
              <w:rPr>
                <w:color w:val="000000"/>
                <w:sz w:val="18"/>
                <w:szCs w:val="18"/>
              </w:rPr>
              <w:t>DaylightRoad2</w:t>
            </w:r>
          </w:p>
        </w:tc>
        <w:tc>
          <w:tcPr>
            <w:tcW w:w="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1343563" w14:textId="3BD71CC0" w:rsidR="003A4831" w:rsidRPr="008802A8" w:rsidRDefault="003A4831" w:rsidP="007F5B66">
            <w:pPr>
              <w:jc w:val="center"/>
              <w:rPr>
                <w:sz w:val="18"/>
                <w:szCs w:val="18"/>
              </w:rPr>
            </w:pPr>
            <w:r w:rsidRPr="008802A8">
              <w:rPr>
                <w:sz w:val="18"/>
                <w:szCs w:val="18"/>
              </w:rPr>
              <w:t>0.00%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27EA13F" w14:textId="3F63BEE2" w:rsidR="003A4831" w:rsidRPr="008802A8" w:rsidRDefault="003A4831" w:rsidP="00102E30">
            <w:pPr>
              <w:jc w:val="center"/>
              <w:rPr>
                <w:sz w:val="18"/>
                <w:szCs w:val="18"/>
              </w:rPr>
            </w:pPr>
            <w:r w:rsidRPr="008802A8">
              <w:rPr>
                <w:sz w:val="18"/>
                <w:szCs w:val="18"/>
              </w:rPr>
              <w:t>0.00%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86F1A17" w14:textId="535A8BF5" w:rsidR="003A4831" w:rsidRPr="008802A8" w:rsidRDefault="003A4831" w:rsidP="00701A5C">
            <w:pPr>
              <w:jc w:val="center"/>
              <w:rPr>
                <w:sz w:val="18"/>
                <w:szCs w:val="18"/>
              </w:rPr>
            </w:pPr>
            <w:r w:rsidRPr="008802A8">
              <w:rPr>
                <w:sz w:val="18"/>
                <w:szCs w:val="18"/>
              </w:rPr>
              <w:t>0.00%</w:t>
            </w:r>
          </w:p>
        </w:tc>
        <w:tc>
          <w:tcPr>
            <w:tcW w:w="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AF0D18F" w14:textId="6F4B1979" w:rsidR="003A4831" w:rsidRPr="008802A8" w:rsidRDefault="003A4831" w:rsidP="00701A5C">
            <w:pPr>
              <w:jc w:val="center"/>
              <w:rPr>
                <w:sz w:val="18"/>
                <w:szCs w:val="18"/>
              </w:rPr>
            </w:pPr>
            <w:r w:rsidRPr="008802A8">
              <w:rPr>
                <w:sz w:val="18"/>
                <w:szCs w:val="18"/>
              </w:rPr>
              <w:t>100%</w:t>
            </w:r>
          </w:p>
        </w:tc>
        <w:tc>
          <w:tcPr>
            <w:tcW w:w="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3A43670" w14:textId="22D8DB5E" w:rsidR="003A4831" w:rsidRPr="008802A8" w:rsidRDefault="003A4831" w:rsidP="00701A5C">
            <w:pPr>
              <w:jc w:val="center"/>
              <w:rPr>
                <w:sz w:val="18"/>
                <w:szCs w:val="18"/>
              </w:rPr>
            </w:pPr>
            <w:r w:rsidRPr="008802A8">
              <w:rPr>
                <w:sz w:val="18"/>
                <w:szCs w:val="18"/>
              </w:rPr>
              <w:t>105%</w:t>
            </w:r>
          </w:p>
        </w:tc>
      </w:tr>
      <w:tr w:rsidR="003A4831" w:rsidRPr="00701A5C" w14:paraId="2485320A" w14:textId="77777777" w:rsidTr="008802A8">
        <w:trPr>
          <w:jc w:val="center"/>
        </w:trPr>
        <w:tc>
          <w:tcPr>
            <w:tcW w:w="142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740ABB1" w14:textId="77777777" w:rsidR="003A4831" w:rsidRPr="008802A8" w:rsidRDefault="003A4831" w:rsidP="007F5B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8802A8">
              <w:rPr>
                <w:color w:val="000000"/>
                <w:sz w:val="18"/>
                <w:szCs w:val="18"/>
              </w:rPr>
              <w:t>ParkRunning3</w:t>
            </w:r>
          </w:p>
        </w:tc>
        <w:tc>
          <w:tcPr>
            <w:tcW w:w="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707A728" w14:textId="62F965B1" w:rsidR="003A4831" w:rsidRPr="008802A8" w:rsidRDefault="003A4831" w:rsidP="007F5B66">
            <w:pPr>
              <w:jc w:val="center"/>
              <w:rPr>
                <w:sz w:val="18"/>
                <w:szCs w:val="18"/>
              </w:rPr>
            </w:pPr>
            <w:r w:rsidRPr="008802A8">
              <w:rPr>
                <w:sz w:val="18"/>
                <w:szCs w:val="18"/>
              </w:rPr>
              <w:t>-6.59%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3EB6C35" w14:textId="024F854F" w:rsidR="003A4831" w:rsidRPr="008802A8" w:rsidRDefault="003A4831" w:rsidP="00102E30">
            <w:pPr>
              <w:jc w:val="center"/>
              <w:rPr>
                <w:sz w:val="18"/>
                <w:szCs w:val="18"/>
              </w:rPr>
            </w:pPr>
            <w:r w:rsidRPr="008802A8">
              <w:rPr>
                <w:sz w:val="18"/>
                <w:szCs w:val="18"/>
              </w:rPr>
              <w:t>14.06%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681982A" w14:textId="015D48CE" w:rsidR="003A4831" w:rsidRPr="008802A8" w:rsidRDefault="003A4831" w:rsidP="00701A5C">
            <w:pPr>
              <w:jc w:val="center"/>
              <w:rPr>
                <w:sz w:val="18"/>
                <w:szCs w:val="18"/>
              </w:rPr>
            </w:pPr>
            <w:r w:rsidRPr="008802A8">
              <w:rPr>
                <w:sz w:val="18"/>
                <w:szCs w:val="18"/>
              </w:rPr>
              <w:t>14.72%</w:t>
            </w:r>
          </w:p>
        </w:tc>
        <w:tc>
          <w:tcPr>
            <w:tcW w:w="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BA454C4" w14:textId="1ACFD757" w:rsidR="003A4831" w:rsidRPr="008802A8" w:rsidRDefault="003A4831" w:rsidP="00701A5C">
            <w:pPr>
              <w:jc w:val="center"/>
              <w:rPr>
                <w:sz w:val="18"/>
                <w:szCs w:val="18"/>
              </w:rPr>
            </w:pPr>
            <w:r w:rsidRPr="008802A8">
              <w:rPr>
                <w:sz w:val="18"/>
                <w:szCs w:val="18"/>
              </w:rPr>
              <w:t>100%</w:t>
            </w:r>
          </w:p>
        </w:tc>
        <w:tc>
          <w:tcPr>
            <w:tcW w:w="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A54B59F" w14:textId="4B65A158" w:rsidR="003A4831" w:rsidRPr="008802A8" w:rsidRDefault="003A4831" w:rsidP="00701A5C">
            <w:pPr>
              <w:jc w:val="center"/>
              <w:rPr>
                <w:sz w:val="18"/>
                <w:szCs w:val="18"/>
              </w:rPr>
            </w:pPr>
            <w:r w:rsidRPr="008802A8">
              <w:rPr>
                <w:sz w:val="18"/>
                <w:szCs w:val="18"/>
              </w:rPr>
              <w:t>97%</w:t>
            </w:r>
          </w:p>
        </w:tc>
      </w:tr>
      <w:tr w:rsidR="003A4831" w:rsidRPr="00701A5C" w14:paraId="3A4D9F4E" w14:textId="77777777" w:rsidTr="008802A8">
        <w:trPr>
          <w:jc w:val="center"/>
        </w:trPr>
        <w:tc>
          <w:tcPr>
            <w:tcW w:w="142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4DD7CBB" w14:textId="77777777" w:rsidR="003A4831" w:rsidRPr="008802A8" w:rsidRDefault="003A4831" w:rsidP="007F5B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8802A8">
              <w:rPr>
                <w:color w:val="000000"/>
                <w:sz w:val="18"/>
                <w:szCs w:val="18"/>
              </w:rPr>
              <w:t>CampfireParty2</w:t>
            </w:r>
          </w:p>
        </w:tc>
        <w:tc>
          <w:tcPr>
            <w:tcW w:w="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006D644" w14:textId="73782517" w:rsidR="003A4831" w:rsidRPr="008802A8" w:rsidRDefault="003A4831" w:rsidP="007F5B66">
            <w:pPr>
              <w:jc w:val="center"/>
              <w:rPr>
                <w:sz w:val="18"/>
                <w:szCs w:val="18"/>
              </w:rPr>
            </w:pPr>
            <w:r w:rsidRPr="008802A8">
              <w:rPr>
                <w:sz w:val="18"/>
                <w:szCs w:val="18"/>
              </w:rPr>
              <w:t>-13.49%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C6B4B61" w14:textId="1D59097E" w:rsidR="003A4831" w:rsidRPr="008802A8" w:rsidRDefault="003A4831" w:rsidP="00102E30">
            <w:pPr>
              <w:jc w:val="center"/>
              <w:rPr>
                <w:sz w:val="18"/>
                <w:szCs w:val="18"/>
              </w:rPr>
            </w:pPr>
            <w:r w:rsidRPr="008802A8">
              <w:rPr>
                <w:sz w:val="18"/>
                <w:szCs w:val="18"/>
              </w:rPr>
              <w:t>12.06%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9085EEE" w14:textId="2A947BAB" w:rsidR="003A4831" w:rsidRPr="008802A8" w:rsidRDefault="003A4831" w:rsidP="00701A5C">
            <w:pPr>
              <w:jc w:val="center"/>
              <w:rPr>
                <w:sz w:val="18"/>
                <w:szCs w:val="18"/>
              </w:rPr>
            </w:pPr>
            <w:r w:rsidRPr="008802A8">
              <w:rPr>
                <w:sz w:val="18"/>
                <w:szCs w:val="18"/>
              </w:rPr>
              <w:t>-0.68%</w:t>
            </w:r>
          </w:p>
        </w:tc>
        <w:tc>
          <w:tcPr>
            <w:tcW w:w="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156E1B9" w14:textId="07CD9768" w:rsidR="003A4831" w:rsidRPr="008802A8" w:rsidRDefault="003A4831" w:rsidP="00701A5C">
            <w:pPr>
              <w:jc w:val="center"/>
              <w:rPr>
                <w:sz w:val="18"/>
                <w:szCs w:val="18"/>
              </w:rPr>
            </w:pPr>
            <w:r w:rsidRPr="008802A8">
              <w:rPr>
                <w:sz w:val="18"/>
                <w:szCs w:val="18"/>
              </w:rPr>
              <w:t>97%</w:t>
            </w:r>
          </w:p>
        </w:tc>
        <w:tc>
          <w:tcPr>
            <w:tcW w:w="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D1E22B6" w14:textId="1203AC10" w:rsidR="003A4831" w:rsidRPr="008802A8" w:rsidRDefault="003A4831" w:rsidP="00701A5C">
            <w:pPr>
              <w:jc w:val="center"/>
              <w:rPr>
                <w:sz w:val="18"/>
                <w:szCs w:val="18"/>
              </w:rPr>
            </w:pPr>
            <w:r w:rsidRPr="008802A8">
              <w:rPr>
                <w:sz w:val="18"/>
                <w:szCs w:val="18"/>
              </w:rPr>
              <w:t>105%</w:t>
            </w:r>
          </w:p>
        </w:tc>
      </w:tr>
      <w:tr w:rsidR="003A4831" w:rsidRPr="00701A5C" w14:paraId="6B4F3205" w14:textId="77777777" w:rsidTr="008802A8">
        <w:trPr>
          <w:jc w:val="center"/>
        </w:trPr>
        <w:tc>
          <w:tcPr>
            <w:tcW w:w="1426" w:type="dxa"/>
            <w:tcBorders>
              <w:top w:val="single" w:sz="6" w:space="0" w:color="000000"/>
              <w:left w:val="single" w:sz="12" w:space="0" w:color="000000"/>
              <w:bottom w:val="single" w:sz="12" w:space="0" w:color="000000"/>
              <w:right w:val="single" w:sz="6" w:space="0" w:color="000000"/>
            </w:tcBorders>
            <w:vAlign w:val="center"/>
          </w:tcPr>
          <w:p w14:paraId="4EE55125" w14:textId="77777777" w:rsidR="003A4831" w:rsidRPr="008802A8" w:rsidRDefault="003A4831" w:rsidP="007F5B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</w:rPr>
            </w:pPr>
            <w:r w:rsidRPr="008802A8">
              <w:rPr>
                <w:b/>
                <w:color w:val="000000"/>
                <w:sz w:val="18"/>
                <w:szCs w:val="18"/>
              </w:rPr>
              <w:t>UHD Average</w:t>
            </w:r>
          </w:p>
        </w:tc>
        <w:tc>
          <w:tcPr>
            <w:tcW w:w="914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vAlign w:val="center"/>
          </w:tcPr>
          <w:p w14:paraId="4E66E22A" w14:textId="721353C6" w:rsidR="003A4831" w:rsidRPr="008802A8" w:rsidRDefault="003A4831" w:rsidP="007F5B66">
            <w:pPr>
              <w:jc w:val="center"/>
              <w:rPr>
                <w:sz w:val="18"/>
                <w:szCs w:val="18"/>
              </w:rPr>
            </w:pPr>
            <w:r w:rsidRPr="008802A8">
              <w:rPr>
                <w:sz w:val="18"/>
                <w:szCs w:val="18"/>
              </w:rPr>
              <w:t>-4.12%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vAlign w:val="center"/>
          </w:tcPr>
          <w:p w14:paraId="6C01DC99" w14:textId="7C0F1CD4" w:rsidR="003A4831" w:rsidRPr="008802A8" w:rsidRDefault="003A4831" w:rsidP="00102E30">
            <w:pPr>
              <w:jc w:val="center"/>
              <w:rPr>
                <w:sz w:val="18"/>
                <w:szCs w:val="18"/>
              </w:rPr>
            </w:pPr>
            <w:r w:rsidRPr="008802A8">
              <w:rPr>
                <w:sz w:val="18"/>
                <w:szCs w:val="18"/>
              </w:rPr>
              <w:t>5.67%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vAlign w:val="center"/>
          </w:tcPr>
          <w:p w14:paraId="322C0CFB" w14:textId="3A8B3AF5" w:rsidR="003A4831" w:rsidRPr="008802A8" w:rsidRDefault="003A4831" w:rsidP="00701A5C">
            <w:pPr>
              <w:jc w:val="center"/>
              <w:rPr>
                <w:sz w:val="18"/>
                <w:szCs w:val="18"/>
              </w:rPr>
            </w:pPr>
            <w:r w:rsidRPr="008802A8">
              <w:rPr>
                <w:sz w:val="18"/>
                <w:szCs w:val="18"/>
              </w:rPr>
              <w:t>3.45%</w:t>
            </w:r>
          </w:p>
        </w:tc>
        <w:tc>
          <w:tcPr>
            <w:tcW w:w="828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vAlign w:val="center"/>
          </w:tcPr>
          <w:p w14:paraId="5BFF4A69" w14:textId="0848C5C3" w:rsidR="003A4831" w:rsidRPr="008802A8" w:rsidRDefault="003A4831" w:rsidP="00701A5C">
            <w:pPr>
              <w:jc w:val="center"/>
              <w:rPr>
                <w:sz w:val="18"/>
                <w:szCs w:val="18"/>
              </w:rPr>
            </w:pPr>
            <w:r w:rsidRPr="008802A8">
              <w:rPr>
                <w:sz w:val="18"/>
                <w:szCs w:val="18"/>
              </w:rPr>
              <w:t>99%</w:t>
            </w:r>
          </w:p>
        </w:tc>
        <w:tc>
          <w:tcPr>
            <w:tcW w:w="828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vAlign w:val="center"/>
          </w:tcPr>
          <w:p w14:paraId="6BD68039" w14:textId="55A54E2E" w:rsidR="003A4831" w:rsidRPr="008802A8" w:rsidRDefault="003A4831" w:rsidP="00701A5C">
            <w:pPr>
              <w:jc w:val="center"/>
              <w:rPr>
                <w:sz w:val="18"/>
                <w:szCs w:val="18"/>
              </w:rPr>
            </w:pPr>
            <w:r w:rsidRPr="008802A8">
              <w:rPr>
                <w:sz w:val="18"/>
                <w:szCs w:val="18"/>
              </w:rPr>
              <w:t>103%</w:t>
            </w:r>
          </w:p>
        </w:tc>
      </w:tr>
      <w:tr w:rsidR="003A4831" w:rsidRPr="00701A5C" w14:paraId="52789436" w14:textId="77777777" w:rsidTr="008802A8">
        <w:trPr>
          <w:jc w:val="center"/>
        </w:trPr>
        <w:tc>
          <w:tcPr>
            <w:tcW w:w="1426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83ED902" w14:textId="77777777" w:rsidR="003A4831" w:rsidRPr="008802A8" w:rsidRDefault="003A4831" w:rsidP="007F5B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802A8">
              <w:rPr>
                <w:color w:val="000000"/>
                <w:sz w:val="18"/>
                <w:szCs w:val="18"/>
              </w:rPr>
              <w:t>BQTerrace</w:t>
            </w:r>
            <w:proofErr w:type="spellEnd"/>
          </w:p>
        </w:tc>
        <w:tc>
          <w:tcPr>
            <w:tcW w:w="914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E1810D7" w14:textId="5FBDD9A8" w:rsidR="003A4831" w:rsidRPr="008802A8" w:rsidRDefault="003A4831" w:rsidP="007F5B66">
            <w:pPr>
              <w:jc w:val="center"/>
              <w:rPr>
                <w:sz w:val="18"/>
                <w:szCs w:val="18"/>
              </w:rPr>
            </w:pPr>
            <w:r w:rsidRPr="008802A8">
              <w:rPr>
                <w:sz w:val="18"/>
                <w:szCs w:val="18"/>
              </w:rPr>
              <w:t>0.04%</w:t>
            </w:r>
          </w:p>
        </w:tc>
        <w:tc>
          <w:tcPr>
            <w:tcW w:w="771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8E6B835" w14:textId="4D3D4C41" w:rsidR="003A4831" w:rsidRPr="008802A8" w:rsidRDefault="003A4831" w:rsidP="00102E30">
            <w:pPr>
              <w:jc w:val="center"/>
              <w:rPr>
                <w:sz w:val="18"/>
                <w:szCs w:val="18"/>
              </w:rPr>
            </w:pPr>
            <w:r w:rsidRPr="008802A8">
              <w:rPr>
                <w:sz w:val="18"/>
                <w:szCs w:val="18"/>
              </w:rPr>
              <w:t>0.03%</w:t>
            </w:r>
          </w:p>
        </w:tc>
        <w:tc>
          <w:tcPr>
            <w:tcW w:w="771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37F0CE4" w14:textId="5C12426F" w:rsidR="003A4831" w:rsidRPr="008802A8" w:rsidRDefault="003A4831" w:rsidP="00701A5C">
            <w:pPr>
              <w:jc w:val="center"/>
              <w:rPr>
                <w:sz w:val="18"/>
                <w:szCs w:val="18"/>
              </w:rPr>
            </w:pPr>
            <w:r w:rsidRPr="008802A8">
              <w:rPr>
                <w:sz w:val="18"/>
                <w:szCs w:val="18"/>
              </w:rPr>
              <w:t>0.03%</w:t>
            </w:r>
          </w:p>
        </w:tc>
        <w:tc>
          <w:tcPr>
            <w:tcW w:w="828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C4B169E" w14:textId="5EFAB859" w:rsidR="003A4831" w:rsidRPr="008802A8" w:rsidRDefault="003A4831" w:rsidP="00701A5C">
            <w:pPr>
              <w:jc w:val="center"/>
              <w:rPr>
                <w:sz w:val="18"/>
                <w:szCs w:val="18"/>
              </w:rPr>
            </w:pPr>
            <w:r w:rsidRPr="008802A8">
              <w:rPr>
                <w:sz w:val="18"/>
                <w:szCs w:val="18"/>
              </w:rPr>
              <w:t>100%</w:t>
            </w:r>
          </w:p>
        </w:tc>
        <w:tc>
          <w:tcPr>
            <w:tcW w:w="828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7AF97D1" w14:textId="1BC5C143" w:rsidR="003A4831" w:rsidRPr="008802A8" w:rsidRDefault="003A4831" w:rsidP="00701A5C">
            <w:pPr>
              <w:jc w:val="center"/>
              <w:rPr>
                <w:sz w:val="18"/>
                <w:szCs w:val="18"/>
              </w:rPr>
            </w:pPr>
            <w:r w:rsidRPr="008802A8">
              <w:rPr>
                <w:sz w:val="18"/>
                <w:szCs w:val="18"/>
              </w:rPr>
              <w:t>101%</w:t>
            </w:r>
          </w:p>
        </w:tc>
      </w:tr>
      <w:tr w:rsidR="003A4831" w:rsidRPr="00701A5C" w14:paraId="3AF39348" w14:textId="77777777" w:rsidTr="008802A8">
        <w:trPr>
          <w:jc w:val="center"/>
        </w:trPr>
        <w:tc>
          <w:tcPr>
            <w:tcW w:w="142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6DAC2A4" w14:textId="77777777" w:rsidR="003A4831" w:rsidRPr="008802A8" w:rsidRDefault="003A4831" w:rsidP="007F5B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802A8">
              <w:rPr>
                <w:color w:val="000000"/>
                <w:sz w:val="18"/>
                <w:szCs w:val="18"/>
              </w:rPr>
              <w:t>RitualDance</w:t>
            </w:r>
            <w:proofErr w:type="spellEnd"/>
          </w:p>
        </w:tc>
        <w:tc>
          <w:tcPr>
            <w:tcW w:w="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16A046A" w14:textId="20D1ED90" w:rsidR="003A4831" w:rsidRPr="008802A8" w:rsidRDefault="003A4831" w:rsidP="007F5B66">
            <w:pPr>
              <w:jc w:val="center"/>
              <w:rPr>
                <w:sz w:val="18"/>
                <w:szCs w:val="18"/>
              </w:rPr>
            </w:pPr>
            <w:r w:rsidRPr="008802A8">
              <w:rPr>
                <w:sz w:val="18"/>
                <w:szCs w:val="18"/>
              </w:rPr>
              <w:t>0.01%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D5DBF57" w14:textId="129A17BE" w:rsidR="003A4831" w:rsidRPr="008802A8" w:rsidRDefault="003A4831" w:rsidP="00102E30">
            <w:pPr>
              <w:jc w:val="center"/>
              <w:rPr>
                <w:sz w:val="18"/>
                <w:szCs w:val="18"/>
              </w:rPr>
            </w:pPr>
            <w:r w:rsidRPr="008802A8">
              <w:rPr>
                <w:sz w:val="18"/>
                <w:szCs w:val="18"/>
              </w:rPr>
              <w:t>0.30%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5C28288" w14:textId="5FEE46CC" w:rsidR="003A4831" w:rsidRPr="008802A8" w:rsidRDefault="003A4831" w:rsidP="00701A5C">
            <w:pPr>
              <w:jc w:val="center"/>
              <w:rPr>
                <w:sz w:val="18"/>
                <w:szCs w:val="18"/>
              </w:rPr>
            </w:pPr>
            <w:r w:rsidRPr="008802A8">
              <w:rPr>
                <w:sz w:val="18"/>
                <w:szCs w:val="18"/>
              </w:rPr>
              <w:t>0.22%</w:t>
            </w:r>
          </w:p>
        </w:tc>
        <w:tc>
          <w:tcPr>
            <w:tcW w:w="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B3833A5" w14:textId="1B8CA40A" w:rsidR="003A4831" w:rsidRPr="008802A8" w:rsidRDefault="003A4831" w:rsidP="00701A5C">
            <w:pPr>
              <w:jc w:val="center"/>
              <w:rPr>
                <w:sz w:val="18"/>
                <w:szCs w:val="18"/>
              </w:rPr>
            </w:pPr>
            <w:r w:rsidRPr="008802A8">
              <w:rPr>
                <w:sz w:val="18"/>
                <w:szCs w:val="18"/>
              </w:rPr>
              <w:t>100%</w:t>
            </w:r>
          </w:p>
        </w:tc>
        <w:tc>
          <w:tcPr>
            <w:tcW w:w="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6221250" w14:textId="02D55E4E" w:rsidR="003A4831" w:rsidRPr="008802A8" w:rsidRDefault="003A4831" w:rsidP="00701A5C">
            <w:pPr>
              <w:jc w:val="center"/>
              <w:rPr>
                <w:sz w:val="18"/>
                <w:szCs w:val="18"/>
              </w:rPr>
            </w:pPr>
            <w:r w:rsidRPr="008802A8">
              <w:rPr>
                <w:sz w:val="18"/>
                <w:szCs w:val="18"/>
              </w:rPr>
              <w:t>100%</w:t>
            </w:r>
          </w:p>
        </w:tc>
      </w:tr>
      <w:tr w:rsidR="003A4831" w:rsidRPr="00701A5C" w14:paraId="3F9C9A40" w14:textId="77777777" w:rsidTr="008802A8">
        <w:trPr>
          <w:jc w:val="center"/>
        </w:trPr>
        <w:tc>
          <w:tcPr>
            <w:tcW w:w="142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D6617BC" w14:textId="77777777" w:rsidR="003A4831" w:rsidRPr="008802A8" w:rsidRDefault="003A4831" w:rsidP="007F5B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802A8">
              <w:rPr>
                <w:color w:val="000000"/>
                <w:sz w:val="18"/>
                <w:szCs w:val="18"/>
              </w:rPr>
              <w:t>MarketPlace</w:t>
            </w:r>
            <w:proofErr w:type="spellEnd"/>
          </w:p>
        </w:tc>
        <w:tc>
          <w:tcPr>
            <w:tcW w:w="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0A95453" w14:textId="5B48F31C" w:rsidR="003A4831" w:rsidRPr="008802A8" w:rsidRDefault="003A4831" w:rsidP="007F5B66">
            <w:pPr>
              <w:jc w:val="center"/>
              <w:rPr>
                <w:sz w:val="18"/>
                <w:szCs w:val="18"/>
              </w:rPr>
            </w:pPr>
            <w:r w:rsidRPr="008802A8">
              <w:rPr>
                <w:sz w:val="18"/>
                <w:szCs w:val="18"/>
              </w:rPr>
              <w:t>0.01%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DA219F2" w14:textId="69D63850" w:rsidR="003A4831" w:rsidRPr="008802A8" w:rsidRDefault="003A4831" w:rsidP="00102E30">
            <w:pPr>
              <w:jc w:val="center"/>
              <w:rPr>
                <w:sz w:val="18"/>
                <w:szCs w:val="18"/>
              </w:rPr>
            </w:pPr>
            <w:r w:rsidRPr="008802A8">
              <w:rPr>
                <w:sz w:val="18"/>
                <w:szCs w:val="18"/>
              </w:rPr>
              <w:t>0.02%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468AEDE" w14:textId="6665C954" w:rsidR="003A4831" w:rsidRPr="008802A8" w:rsidRDefault="003A4831" w:rsidP="00701A5C">
            <w:pPr>
              <w:jc w:val="center"/>
              <w:rPr>
                <w:sz w:val="18"/>
                <w:szCs w:val="18"/>
              </w:rPr>
            </w:pPr>
            <w:r w:rsidRPr="008802A8">
              <w:rPr>
                <w:sz w:val="18"/>
                <w:szCs w:val="18"/>
              </w:rPr>
              <w:t>0.01%</w:t>
            </w:r>
          </w:p>
        </w:tc>
        <w:tc>
          <w:tcPr>
            <w:tcW w:w="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B14C381" w14:textId="5216813C" w:rsidR="003A4831" w:rsidRPr="008802A8" w:rsidRDefault="003A4831" w:rsidP="00701A5C">
            <w:pPr>
              <w:jc w:val="center"/>
              <w:rPr>
                <w:sz w:val="18"/>
                <w:szCs w:val="18"/>
              </w:rPr>
            </w:pPr>
            <w:r w:rsidRPr="008802A8">
              <w:rPr>
                <w:sz w:val="18"/>
                <w:szCs w:val="18"/>
              </w:rPr>
              <w:t>100%</w:t>
            </w:r>
          </w:p>
        </w:tc>
        <w:tc>
          <w:tcPr>
            <w:tcW w:w="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69CED0E" w14:textId="271F8A29" w:rsidR="003A4831" w:rsidRPr="008802A8" w:rsidRDefault="003A4831" w:rsidP="00701A5C">
            <w:pPr>
              <w:jc w:val="center"/>
              <w:rPr>
                <w:sz w:val="18"/>
                <w:szCs w:val="18"/>
              </w:rPr>
            </w:pPr>
            <w:r w:rsidRPr="008802A8">
              <w:rPr>
                <w:sz w:val="18"/>
                <w:szCs w:val="18"/>
              </w:rPr>
              <w:t>99%</w:t>
            </w:r>
          </w:p>
        </w:tc>
      </w:tr>
      <w:tr w:rsidR="003A4831" w:rsidRPr="00701A5C" w14:paraId="1880A3AF" w14:textId="77777777" w:rsidTr="008802A8">
        <w:trPr>
          <w:jc w:val="center"/>
        </w:trPr>
        <w:tc>
          <w:tcPr>
            <w:tcW w:w="142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5D6706C" w14:textId="77777777" w:rsidR="003A4831" w:rsidRPr="008802A8" w:rsidRDefault="003A4831" w:rsidP="007F5B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802A8">
              <w:rPr>
                <w:color w:val="000000"/>
                <w:sz w:val="18"/>
                <w:szCs w:val="18"/>
              </w:rPr>
              <w:t>BasketballDrive</w:t>
            </w:r>
            <w:proofErr w:type="spellEnd"/>
          </w:p>
        </w:tc>
        <w:tc>
          <w:tcPr>
            <w:tcW w:w="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EA3E402" w14:textId="5007457B" w:rsidR="003A4831" w:rsidRPr="008802A8" w:rsidRDefault="003A4831" w:rsidP="007F5B66">
            <w:pPr>
              <w:jc w:val="center"/>
              <w:rPr>
                <w:sz w:val="18"/>
                <w:szCs w:val="18"/>
              </w:rPr>
            </w:pPr>
            <w:r w:rsidRPr="008802A8">
              <w:rPr>
                <w:sz w:val="18"/>
                <w:szCs w:val="18"/>
              </w:rPr>
              <w:t>0.02%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BC26D8A" w14:textId="4D86E956" w:rsidR="003A4831" w:rsidRPr="008802A8" w:rsidRDefault="003A4831" w:rsidP="00102E30">
            <w:pPr>
              <w:jc w:val="center"/>
              <w:rPr>
                <w:sz w:val="18"/>
                <w:szCs w:val="18"/>
              </w:rPr>
            </w:pPr>
            <w:r w:rsidRPr="008802A8">
              <w:rPr>
                <w:sz w:val="18"/>
                <w:szCs w:val="18"/>
              </w:rPr>
              <w:t>0.02%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2D5DE46" w14:textId="4D6AEE42" w:rsidR="003A4831" w:rsidRPr="008802A8" w:rsidRDefault="003A4831" w:rsidP="00701A5C">
            <w:pPr>
              <w:jc w:val="center"/>
              <w:rPr>
                <w:sz w:val="18"/>
                <w:szCs w:val="18"/>
              </w:rPr>
            </w:pPr>
            <w:r w:rsidRPr="008802A8">
              <w:rPr>
                <w:sz w:val="18"/>
                <w:szCs w:val="18"/>
              </w:rPr>
              <w:t>0.02%</w:t>
            </w:r>
          </w:p>
        </w:tc>
        <w:tc>
          <w:tcPr>
            <w:tcW w:w="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06EF579" w14:textId="7F094CD7" w:rsidR="003A4831" w:rsidRPr="008802A8" w:rsidRDefault="003A4831" w:rsidP="00701A5C">
            <w:pPr>
              <w:jc w:val="center"/>
              <w:rPr>
                <w:sz w:val="18"/>
                <w:szCs w:val="18"/>
              </w:rPr>
            </w:pPr>
            <w:r w:rsidRPr="008802A8">
              <w:rPr>
                <w:sz w:val="18"/>
                <w:szCs w:val="18"/>
              </w:rPr>
              <w:t>100%</w:t>
            </w:r>
          </w:p>
        </w:tc>
        <w:tc>
          <w:tcPr>
            <w:tcW w:w="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BCBE725" w14:textId="1D458DAF" w:rsidR="003A4831" w:rsidRPr="008802A8" w:rsidRDefault="003A4831" w:rsidP="00701A5C">
            <w:pPr>
              <w:jc w:val="center"/>
              <w:rPr>
                <w:sz w:val="18"/>
                <w:szCs w:val="18"/>
              </w:rPr>
            </w:pPr>
            <w:r w:rsidRPr="008802A8">
              <w:rPr>
                <w:sz w:val="18"/>
                <w:szCs w:val="18"/>
              </w:rPr>
              <w:t>99%</w:t>
            </w:r>
          </w:p>
        </w:tc>
      </w:tr>
      <w:tr w:rsidR="003A4831" w:rsidRPr="00701A5C" w14:paraId="0E9FAEB5" w14:textId="77777777" w:rsidTr="008802A8">
        <w:trPr>
          <w:jc w:val="center"/>
        </w:trPr>
        <w:tc>
          <w:tcPr>
            <w:tcW w:w="142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A1425C7" w14:textId="77777777" w:rsidR="003A4831" w:rsidRPr="008802A8" w:rsidRDefault="003A4831" w:rsidP="007F5B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802A8">
              <w:rPr>
                <w:color w:val="000000"/>
                <w:sz w:val="18"/>
                <w:szCs w:val="18"/>
              </w:rPr>
              <w:t>Cactus</w:t>
            </w:r>
          </w:p>
        </w:tc>
        <w:tc>
          <w:tcPr>
            <w:tcW w:w="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1F9F56C" w14:textId="420160DE" w:rsidR="003A4831" w:rsidRPr="008802A8" w:rsidRDefault="003A4831" w:rsidP="007F5B66">
            <w:pPr>
              <w:jc w:val="center"/>
              <w:rPr>
                <w:sz w:val="18"/>
                <w:szCs w:val="18"/>
              </w:rPr>
            </w:pPr>
            <w:r w:rsidRPr="008802A8">
              <w:rPr>
                <w:sz w:val="18"/>
                <w:szCs w:val="18"/>
              </w:rPr>
              <w:t>-0.03%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A93363B" w14:textId="7CC68E82" w:rsidR="003A4831" w:rsidRPr="008802A8" w:rsidRDefault="003A4831" w:rsidP="00102E30">
            <w:pPr>
              <w:jc w:val="center"/>
              <w:rPr>
                <w:sz w:val="18"/>
                <w:szCs w:val="18"/>
              </w:rPr>
            </w:pPr>
            <w:r w:rsidRPr="008802A8">
              <w:rPr>
                <w:sz w:val="18"/>
                <w:szCs w:val="18"/>
              </w:rPr>
              <w:t>1.11%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9FC955C" w14:textId="7DE0EA87" w:rsidR="003A4831" w:rsidRPr="008802A8" w:rsidRDefault="003A4831" w:rsidP="00701A5C">
            <w:pPr>
              <w:jc w:val="center"/>
              <w:rPr>
                <w:sz w:val="18"/>
                <w:szCs w:val="18"/>
              </w:rPr>
            </w:pPr>
            <w:r w:rsidRPr="008802A8">
              <w:rPr>
                <w:sz w:val="18"/>
                <w:szCs w:val="18"/>
              </w:rPr>
              <w:t>1.27%</w:t>
            </w:r>
          </w:p>
        </w:tc>
        <w:tc>
          <w:tcPr>
            <w:tcW w:w="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D48F791" w14:textId="01BCFB2D" w:rsidR="003A4831" w:rsidRPr="008802A8" w:rsidRDefault="003A4831" w:rsidP="00701A5C">
            <w:pPr>
              <w:jc w:val="center"/>
              <w:rPr>
                <w:sz w:val="18"/>
                <w:szCs w:val="18"/>
              </w:rPr>
            </w:pPr>
            <w:r w:rsidRPr="008802A8">
              <w:rPr>
                <w:sz w:val="18"/>
                <w:szCs w:val="18"/>
              </w:rPr>
              <w:t>100%</w:t>
            </w:r>
          </w:p>
        </w:tc>
        <w:tc>
          <w:tcPr>
            <w:tcW w:w="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34E4C85" w14:textId="51E8986F" w:rsidR="003A4831" w:rsidRPr="008802A8" w:rsidRDefault="003A4831" w:rsidP="00701A5C">
            <w:pPr>
              <w:jc w:val="center"/>
              <w:rPr>
                <w:sz w:val="18"/>
                <w:szCs w:val="18"/>
                <w:lang w:eastAsia="zh-CN"/>
              </w:rPr>
            </w:pPr>
            <w:r w:rsidRPr="008802A8">
              <w:rPr>
                <w:sz w:val="18"/>
                <w:szCs w:val="18"/>
              </w:rPr>
              <w:t>100%</w:t>
            </w:r>
          </w:p>
        </w:tc>
      </w:tr>
      <w:tr w:rsidR="003A4831" w:rsidRPr="00DC2EE8" w14:paraId="52FBB266" w14:textId="77777777" w:rsidTr="008802A8">
        <w:trPr>
          <w:jc w:val="center"/>
        </w:trPr>
        <w:tc>
          <w:tcPr>
            <w:tcW w:w="1426" w:type="dxa"/>
            <w:tcBorders>
              <w:top w:val="single" w:sz="6" w:space="0" w:color="000000"/>
              <w:left w:val="single" w:sz="12" w:space="0" w:color="000000"/>
              <w:bottom w:val="single" w:sz="12" w:space="0" w:color="000000"/>
              <w:right w:val="single" w:sz="6" w:space="0" w:color="000000"/>
            </w:tcBorders>
            <w:vAlign w:val="center"/>
          </w:tcPr>
          <w:p w14:paraId="1EFE0DF4" w14:textId="77777777" w:rsidR="003A4831" w:rsidRPr="008802A8" w:rsidRDefault="003A4831" w:rsidP="007F5B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</w:rPr>
            </w:pPr>
            <w:r w:rsidRPr="008802A8">
              <w:rPr>
                <w:b/>
                <w:color w:val="000000"/>
                <w:sz w:val="18"/>
                <w:szCs w:val="18"/>
              </w:rPr>
              <w:t>HD Average</w:t>
            </w:r>
          </w:p>
        </w:tc>
        <w:tc>
          <w:tcPr>
            <w:tcW w:w="914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vAlign w:val="center"/>
          </w:tcPr>
          <w:p w14:paraId="136A05F6" w14:textId="06495494" w:rsidR="003A4831" w:rsidRPr="008802A8" w:rsidRDefault="003A4831" w:rsidP="00102E30">
            <w:pPr>
              <w:jc w:val="center"/>
              <w:rPr>
                <w:sz w:val="18"/>
                <w:szCs w:val="18"/>
              </w:rPr>
            </w:pPr>
            <w:r w:rsidRPr="008802A8">
              <w:rPr>
                <w:sz w:val="18"/>
                <w:szCs w:val="18"/>
              </w:rPr>
              <w:t>0.01%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vAlign w:val="center"/>
          </w:tcPr>
          <w:p w14:paraId="414D3B1E" w14:textId="179C03FF" w:rsidR="003A4831" w:rsidRPr="008802A8" w:rsidRDefault="003A4831" w:rsidP="00701A5C">
            <w:pPr>
              <w:jc w:val="center"/>
              <w:rPr>
                <w:sz w:val="18"/>
                <w:szCs w:val="18"/>
              </w:rPr>
            </w:pPr>
            <w:r w:rsidRPr="008802A8">
              <w:rPr>
                <w:sz w:val="18"/>
                <w:szCs w:val="18"/>
              </w:rPr>
              <w:t>0.30%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vAlign w:val="center"/>
          </w:tcPr>
          <w:p w14:paraId="24426746" w14:textId="289406D8" w:rsidR="003A4831" w:rsidRPr="008802A8" w:rsidRDefault="003A4831" w:rsidP="00701A5C">
            <w:pPr>
              <w:jc w:val="center"/>
              <w:rPr>
                <w:sz w:val="18"/>
                <w:szCs w:val="18"/>
              </w:rPr>
            </w:pPr>
            <w:r w:rsidRPr="008802A8">
              <w:rPr>
                <w:sz w:val="18"/>
                <w:szCs w:val="18"/>
              </w:rPr>
              <w:t>0.31%</w:t>
            </w:r>
          </w:p>
        </w:tc>
        <w:tc>
          <w:tcPr>
            <w:tcW w:w="828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vAlign w:val="center"/>
          </w:tcPr>
          <w:p w14:paraId="65736A4F" w14:textId="2DEF6221" w:rsidR="003A4831" w:rsidRPr="008802A8" w:rsidRDefault="003A4831" w:rsidP="00701A5C">
            <w:pPr>
              <w:jc w:val="center"/>
              <w:rPr>
                <w:sz w:val="18"/>
                <w:szCs w:val="18"/>
              </w:rPr>
            </w:pPr>
            <w:r w:rsidRPr="008802A8">
              <w:rPr>
                <w:sz w:val="18"/>
                <w:szCs w:val="18"/>
              </w:rPr>
              <w:t>100%</w:t>
            </w:r>
          </w:p>
        </w:tc>
        <w:tc>
          <w:tcPr>
            <w:tcW w:w="828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vAlign w:val="center"/>
          </w:tcPr>
          <w:p w14:paraId="17C23E88" w14:textId="605F9245" w:rsidR="003A4831" w:rsidRPr="005C732F" w:rsidRDefault="003A4831" w:rsidP="00701A5C">
            <w:pPr>
              <w:jc w:val="center"/>
              <w:rPr>
                <w:sz w:val="18"/>
                <w:szCs w:val="18"/>
              </w:rPr>
            </w:pPr>
            <w:r w:rsidRPr="008802A8">
              <w:rPr>
                <w:sz w:val="18"/>
                <w:szCs w:val="18"/>
              </w:rPr>
              <w:t>100%</w:t>
            </w:r>
          </w:p>
        </w:tc>
      </w:tr>
    </w:tbl>
    <w:p w14:paraId="1CF7E7CC" w14:textId="77777777" w:rsidR="0043182A" w:rsidRPr="00421CEB" w:rsidRDefault="0043182A" w:rsidP="00731C1A">
      <w:pPr>
        <w:rPr>
          <w:szCs w:val="22"/>
        </w:rPr>
      </w:pPr>
    </w:p>
    <w:p w14:paraId="6D84306F" w14:textId="23BAEDC1" w:rsidR="00731C1A" w:rsidRPr="00421CEB" w:rsidRDefault="00C01D89" w:rsidP="00731C1A">
      <w:pPr>
        <w:pStyle w:val="Heading1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jc w:val="left"/>
        <w:textAlignment w:val="auto"/>
      </w:pPr>
      <w:r>
        <w:t>Conclusions</w:t>
      </w:r>
    </w:p>
    <w:p w14:paraId="0342FC6D" w14:textId="1ACC02C8" w:rsidR="00A25085" w:rsidRDefault="00BB446A" w:rsidP="00731C1A">
      <w:pPr>
        <w:rPr>
          <w:szCs w:val="22"/>
          <w:lang w:eastAsia="zh-CN"/>
        </w:rPr>
      </w:pPr>
      <w:r>
        <w:rPr>
          <w:szCs w:val="22"/>
        </w:rPr>
        <w:t xml:space="preserve">This proposal describes </w:t>
      </w:r>
      <w:r w:rsidR="00AE7931">
        <w:rPr>
          <w:szCs w:val="22"/>
        </w:rPr>
        <w:t xml:space="preserve">an encoder only method </w:t>
      </w:r>
      <w:r w:rsidR="00FF23AE">
        <w:rPr>
          <w:szCs w:val="22"/>
        </w:rPr>
        <w:t xml:space="preserve">with </w:t>
      </w:r>
      <w:r w:rsidR="00AE7931">
        <w:rPr>
          <w:szCs w:val="22"/>
        </w:rPr>
        <w:t xml:space="preserve">adaptive </w:t>
      </w:r>
      <w:r w:rsidR="0039658C">
        <w:rPr>
          <w:szCs w:val="22"/>
        </w:rPr>
        <w:t xml:space="preserve">chroma </w:t>
      </w:r>
      <w:r w:rsidR="00AE7931">
        <w:rPr>
          <w:szCs w:val="22"/>
        </w:rPr>
        <w:t xml:space="preserve">QP </w:t>
      </w:r>
      <w:r w:rsidR="0039658C">
        <w:rPr>
          <w:szCs w:val="22"/>
        </w:rPr>
        <w:t>offset</w:t>
      </w:r>
      <w:r w:rsidR="00B57B40">
        <w:rPr>
          <w:szCs w:val="22"/>
        </w:rPr>
        <w:t xml:space="preserve"> </w:t>
      </w:r>
      <w:r w:rsidR="00AE7931">
        <w:rPr>
          <w:szCs w:val="22"/>
        </w:rPr>
        <w:t>on top of</w:t>
      </w:r>
      <w:r w:rsidR="00B57B40">
        <w:rPr>
          <w:szCs w:val="22"/>
        </w:rPr>
        <w:t xml:space="preserve"> </w:t>
      </w:r>
      <w:r>
        <w:rPr>
          <w:szCs w:val="22"/>
        </w:rPr>
        <w:t xml:space="preserve">Tencent’s </w:t>
      </w:r>
      <w:proofErr w:type="spellStart"/>
      <w:r w:rsidR="00AE7931">
        <w:rPr>
          <w:szCs w:val="22"/>
        </w:rPr>
        <w:t>CfP</w:t>
      </w:r>
      <w:proofErr w:type="spellEnd"/>
      <w:r w:rsidR="00AE7931">
        <w:rPr>
          <w:szCs w:val="22"/>
        </w:rPr>
        <w:t xml:space="preserve"> </w:t>
      </w:r>
      <w:r>
        <w:rPr>
          <w:szCs w:val="22"/>
        </w:rPr>
        <w:t xml:space="preserve">response </w:t>
      </w:r>
      <w:r w:rsidR="00AE7931">
        <w:rPr>
          <w:szCs w:val="22"/>
        </w:rPr>
        <w:t>improvement</w:t>
      </w:r>
      <w:r w:rsidR="00991A60">
        <w:rPr>
          <w:rFonts w:eastAsia="Malgun Gothic"/>
          <w:kern w:val="2"/>
          <w:szCs w:val="22"/>
        </w:rPr>
        <w:t>.</w:t>
      </w:r>
      <w:r w:rsidR="00991A60">
        <w:rPr>
          <w:szCs w:val="22"/>
        </w:rPr>
        <w:t xml:space="preserve"> </w:t>
      </w:r>
      <w:r w:rsidR="00F508B4">
        <w:rPr>
          <w:szCs w:val="22"/>
        </w:rPr>
        <w:t>Simulations show that</w:t>
      </w:r>
      <w:r w:rsidR="00991A60" w:rsidRPr="008802A8">
        <w:rPr>
          <w:szCs w:val="22"/>
        </w:rPr>
        <w:t xml:space="preserve"> </w:t>
      </w:r>
      <w:r w:rsidR="005C732F" w:rsidRPr="008802A8">
        <w:rPr>
          <w:szCs w:val="22"/>
        </w:rPr>
        <w:t>-2.06</w:t>
      </w:r>
      <w:r w:rsidR="00991A60" w:rsidRPr="008802A8">
        <w:rPr>
          <w:szCs w:val="22"/>
        </w:rPr>
        <w:t>%</w:t>
      </w:r>
      <w:r w:rsidR="00991A60">
        <w:rPr>
          <w:szCs w:val="22"/>
        </w:rPr>
        <w:t xml:space="preserve"> </w:t>
      </w:r>
      <w:proofErr w:type="spellStart"/>
      <w:r w:rsidR="00991A60">
        <w:rPr>
          <w:szCs w:val="22"/>
        </w:rPr>
        <w:t>luma</w:t>
      </w:r>
      <w:proofErr w:type="spellEnd"/>
      <w:r w:rsidR="00991A60">
        <w:rPr>
          <w:szCs w:val="22"/>
        </w:rPr>
        <w:t xml:space="preserve"> BD rate </w:t>
      </w:r>
      <w:r w:rsidR="00102E30">
        <w:rPr>
          <w:szCs w:val="22"/>
        </w:rPr>
        <w:t xml:space="preserve">change </w:t>
      </w:r>
      <w:r w:rsidR="00991A60">
        <w:rPr>
          <w:szCs w:val="22"/>
        </w:rPr>
        <w:t>for SDR constraint set 1</w:t>
      </w:r>
      <w:r w:rsidR="0039658C">
        <w:rPr>
          <w:szCs w:val="22"/>
        </w:rPr>
        <w:t xml:space="preserve"> was achieved</w:t>
      </w:r>
      <w:r w:rsidR="00991A60">
        <w:rPr>
          <w:szCs w:val="22"/>
        </w:rPr>
        <w:t>.</w:t>
      </w:r>
      <w:bookmarkStart w:id="6" w:name="_Toc258589661"/>
      <w:bookmarkStart w:id="7" w:name="_Toc258590526"/>
      <w:bookmarkStart w:id="8" w:name="_Toc258590964"/>
      <w:bookmarkStart w:id="9" w:name="_Toc258591397"/>
      <w:bookmarkStart w:id="10" w:name="_Toc258592572"/>
      <w:bookmarkStart w:id="11" w:name="_Toc258597966"/>
      <w:bookmarkStart w:id="12" w:name="_Toc258598866"/>
      <w:bookmarkStart w:id="13" w:name="_Toc258605208"/>
      <w:bookmarkStart w:id="14" w:name="_Toc258614224"/>
      <w:bookmarkStart w:id="15" w:name="_Toc258617755"/>
      <w:bookmarkStart w:id="16" w:name="_Toc258619758"/>
      <w:bookmarkStart w:id="17" w:name="_Toc258620166"/>
      <w:bookmarkStart w:id="18" w:name="_Toc258620884"/>
      <w:bookmarkStart w:id="19" w:name="_Toc258589672"/>
      <w:bookmarkStart w:id="20" w:name="_Toc258590537"/>
      <w:bookmarkStart w:id="21" w:name="_Toc258590975"/>
      <w:bookmarkStart w:id="22" w:name="_Toc258591408"/>
      <w:bookmarkStart w:id="23" w:name="_Toc258592583"/>
      <w:bookmarkStart w:id="24" w:name="_Toc258597977"/>
      <w:bookmarkStart w:id="25" w:name="_Toc258598877"/>
      <w:bookmarkStart w:id="26" w:name="_Toc258605219"/>
      <w:bookmarkStart w:id="27" w:name="_Toc258614235"/>
      <w:bookmarkStart w:id="28" w:name="_Toc258617766"/>
      <w:bookmarkStart w:id="29" w:name="_Toc258619769"/>
      <w:bookmarkStart w:id="30" w:name="_Toc258620177"/>
      <w:bookmarkStart w:id="31" w:name="_Toc258620895"/>
      <w:bookmarkStart w:id="32" w:name="_Toc258589674"/>
      <w:bookmarkStart w:id="33" w:name="_Toc258590539"/>
      <w:bookmarkStart w:id="34" w:name="_Toc258590977"/>
      <w:bookmarkStart w:id="35" w:name="_Toc258591410"/>
      <w:bookmarkStart w:id="36" w:name="_Toc258592585"/>
      <w:bookmarkStart w:id="37" w:name="_Toc258597979"/>
      <w:bookmarkStart w:id="38" w:name="_Toc258598879"/>
      <w:bookmarkStart w:id="39" w:name="_Toc258605221"/>
      <w:bookmarkStart w:id="40" w:name="_Toc258614237"/>
      <w:bookmarkStart w:id="41" w:name="_Toc258617768"/>
      <w:bookmarkStart w:id="42" w:name="_Toc258619771"/>
      <w:bookmarkStart w:id="43" w:name="_Toc258620179"/>
      <w:bookmarkStart w:id="44" w:name="_Toc258620897"/>
      <w:bookmarkStart w:id="45" w:name="_Toc258589675"/>
      <w:bookmarkStart w:id="46" w:name="_Toc258590540"/>
      <w:bookmarkStart w:id="47" w:name="_Toc258590978"/>
      <w:bookmarkStart w:id="48" w:name="_Toc258591411"/>
      <w:bookmarkStart w:id="49" w:name="_Toc258592586"/>
      <w:bookmarkStart w:id="50" w:name="_Toc258597980"/>
      <w:bookmarkStart w:id="51" w:name="_Toc258598880"/>
      <w:bookmarkStart w:id="52" w:name="_Toc258605222"/>
      <w:bookmarkStart w:id="53" w:name="_Toc258614238"/>
      <w:bookmarkStart w:id="54" w:name="_Toc258617769"/>
      <w:bookmarkStart w:id="55" w:name="_Toc258619772"/>
      <w:bookmarkStart w:id="56" w:name="_Toc258620180"/>
      <w:bookmarkStart w:id="57" w:name="_Toc258620898"/>
      <w:bookmarkStart w:id="58" w:name="_Toc258589678"/>
      <w:bookmarkStart w:id="59" w:name="_Toc258590543"/>
      <w:bookmarkStart w:id="60" w:name="_Toc258590981"/>
      <w:bookmarkStart w:id="61" w:name="_Toc258591414"/>
      <w:bookmarkStart w:id="62" w:name="_Toc258592589"/>
      <w:bookmarkStart w:id="63" w:name="_Toc258597983"/>
      <w:bookmarkStart w:id="64" w:name="_Toc258598883"/>
      <w:bookmarkStart w:id="65" w:name="_Toc258605225"/>
      <w:bookmarkStart w:id="66" w:name="_Toc258614241"/>
      <w:bookmarkStart w:id="67" w:name="_Toc258617772"/>
      <w:bookmarkStart w:id="68" w:name="_Toc258619775"/>
      <w:bookmarkStart w:id="69" w:name="_Toc258620183"/>
      <w:bookmarkStart w:id="70" w:name="_Toc258620901"/>
      <w:bookmarkStart w:id="71" w:name="_Toc258589680"/>
      <w:bookmarkStart w:id="72" w:name="_Toc258590545"/>
      <w:bookmarkStart w:id="73" w:name="_Toc258590983"/>
      <w:bookmarkStart w:id="74" w:name="_Toc258591416"/>
      <w:bookmarkStart w:id="75" w:name="_Toc258592591"/>
      <w:bookmarkStart w:id="76" w:name="_Toc258597985"/>
      <w:bookmarkStart w:id="77" w:name="_Toc258598885"/>
      <w:bookmarkStart w:id="78" w:name="_Toc258605227"/>
      <w:bookmarkStart w:id="79" w:name="_Toc258614243"/>
      <w:bookmarkStart w:id="80" w:name="_Toc258617774"/>
      <w:bookmarkStart w:id="81" w:name="_Toc258619777"/>
      <w:bookmarkStart w:id="82" w:name="_Toc258620185"/>
      <w:bookmarkStart w:id="83" w:name="_Toc258620903"/>
      <w:bookmarkStart w:id="84" w:name="_Toc258589681"/>
      <w:bookmarkStart w:id="85" w:name="_Toc258590546"/>
      <w:bookmarkStart w:id="86" w:name="_Toc258590984"/>
      <w:bookmarkStart w:id="87" w:name="_Toc258591417"/>
      <w:bookmarkStart w:id="88" w:name="_Toc258592592"/>
      <w:bookmarkStart w:id="89" w:name="_Toc258597986"/>
      <w:bookmarkStart w:id="90" w:name="_Toc258598886"/>
      <w:bookmarkStart w:id="91" w:name="_Toc258605228"/>
      <w:bookmarkStart w:id="92" w:name="_Toc258614244"/>
      <w:bookmarkStart w:id="93" w:name="_Toc258617775"/>
      <w:bookmarkStart w:id="94" w:name="_Toc258619778"/>
      <w:bookmarkStart w:id="95" w:name="_Toc258620186"/>
      <w:bookmarkStart w:id="96" w:name="_Toc258620904"/>
      <w:bookmarkStart w:id="97" w:name="_Toc258589684"/>
      <w:bookmarkStart w:id="98" w:name="_Toc258590549"/>
      <w:bookmarkStart w:id="99" w:name="_Toc258590987"/>
      <w:bookmarkStart w:id="100" w:name="_Toc258591420"/>
      <w:bookmarkStart w:id="101" w:name="_Toc258592595"/>
      <w:bookmarkStart w:id="102" w:name="_Toc258597989"/>
      <w:bookmarkStart w:id="103" w:name="_Toc258598889"/>
      <w:bookmarkStart w:id="104" w:name="_Toc258605231"/>
      <w:bookmarkStart w:id="105" w:name="_Toc258614247"/>
      <w:bookmarkStart w:id="106" w:name="_Toc258617778"/>
      <w:bookmarkStart w:id="107" w:name="_Toc258619781"/>
      <w:bookmarkStart w:id="108" w:name="_Toc258620189"/>
      <w:bookmarkStart w:id="109" w:name="_Toc258620907"/>
      <w:bookmarkStart w:id="110" w:name="_Toc258589686"/>
      <w:bookmarkStart w:id="111" w:name="_Toc258590551"/>
      <w:bookmarkStart w:id="112" w:name="_Toc258590989"/>
      <w:bookmarkStart w:id="113" w:name="_Toc258591422"/>
      <w:bookmarkStart w:id="114" w:name="_Toc258592597"/>
      <w:bookmarkStart w:id="115" w:name="_Toc258597991"/>
      <w:bookmarkStart w:id="116" w:name="_Toc258598891"/>
      <w:bookmarkStart w:id="117" w:name="_Toc258605233"/>
      <w:bookmarkStart w:id="118" w:name="_Toc258614249"/>
      <w:bookmarkStart w:id="119" w:name="_Toc258617780"/>
      <w:bookmarkStart w:id="120" w:name="_Toc258619783"/>
      <w:bookmarkStart w:id="121" w:name="_Toc258620191"/>
      <w:bookmarkStart w:id="122" w:name="_Toc258620909"/>
      <w:bookmarkStart w:id="123" w:name="_Toc258589687"/>
      <w:bookmarkStart w:id="124" w:name="_Toc258590552"/>
      <w:bookmarkStart w:id="125" w:name="_Toc258590990"/>
      <w:bookmarkStart w:id="126" w:name="_Toc258591423"/>
      <w:bookmarkStart w:id="127" w:name="_Toc258592598"/>
      <w:bookmarkStart w:id="128" w:name="_Toc258597992"/>
      <w:bookmarkStart w:id="129" w:name="_Toc258598892"/>
      <w:bookmarkStart w:id="130" w:name="_Toc258605234"/>
      <w:bookmarkStart w:id="131" w:name="_Toc258614250"/>
      <w:bookmarkStart w:id="132" w:name="_Toc258617781"/>
      <w:bookmarkStart w:id="133" w:name="_Toc258619784"/>
      <w:bookmarkStart w:id="134" w:name="_Toc258620192"/>
      <w:bookmarkStart w:id="135" w:name="_Toc258620910"/>
      <w:bookmarkStart w:id="136" w:name="_Toc258589690"/>
      <w:bookmarkStart w:id="137" w:name="_Toc258590555"/>
      <w:bookmarkStart w:id="138" w:name="_Toc258590993"/>
      <w:bookmarkStart w:id="139" w:name="_Toc258591426"/>
      <w:bookmarkStart w:id="140" w:name="_Toc258592601"/>
      <w:bookmarkStart w:id="141" w:name="_Toc258597995"/>
      <w:bookmarkStart w:id="142" w:name="_Toc258598895"/>
      <w:bookmarkStart w:id="143" w:name="_Toc258605237"/>
      <w:bookmarkStart w:id="144" w:name="_Toc258614253"/>
      <w:bookmarkStart w:id="145" w:name="_Toc258617784"/>
      <w:bookmarkStart w:id="146" w:name="_Toc258619787"/>
      <w:bookmarkStart w:id="147" w:name="_Toc258620195"/>
      <w:bookmarkStart w:id="148" w:name="_Toc258620913"/>
      <w:bookmarkStart w:id="149" w:name="_Toc258589692"/>
      <w:bookmarkStart w:id="150" w:name="_Toc258590557"/>
      <w:bookmarkStart w:id="151" w:name="_Toc258590995"/>
      <w:bookmarkStart w:id="152" w:name="_Toc258591428"/>
      <w:bookmarkStart w:id="153" w:name="_Toc258592603"/>
      <w:bookmarkStart w:id="154" w:name="_Toc258597997"/>
      <w:bookmarkStart w:id="155" w:name="_Toc258598897"/>
      <w:bookmarkStart w:id="156" w:name="_Toc258605239"/>
      <w:bookmarkStart w:id="157" w:name="_Toc258614255"/>
      <w:bookmarkStart w:id="158" w:name="_Toc258617786"/>
      <w:bookmarkStart w:id="159" w:name="_Toc258619789"/>
      <w:bookmarkStart w:id="160" w:name="_Toc258620197"/>
      <w:bookmarkStart w:id="161" w:name="_Toc258620915"/>
      <w:bookmarkStart w:id="162" w:name="_Toc258589693"/>
      <w:bookmarkStart w:id="163" w:name="_Toc258590558"/>
      <w:bookmarkStart w:id="164" w:name="_Toc258590996"/>
      <w:bookmarkStart w:id="165" w:name="_Toc258591429"/>
      <w:bookmarkStart w:id="166" w:name="_Toc258592604"/>
      <w:bookmarkStart w:id="167" w:name="_Toc258597998"/>
      <w:bookmarkStart w:id="168" w:name="_Toc258598898"/>
      <w:bookmarkStart w:id="169" w:name="_Toc258605240"/>
      <w:bookmarkStart w:id="170" w:name="_Toc258614256"/>
      <w:bookmarkStart w:id="171" w:name="_Toc258617787"/>
      <w:bookmarkStart w:id="172" w:name="_Toc258619790"/>
      <w:bookmarkStart w:id="173" w:name="_Toc258620198"/>
      <w:bookmarkStart w:id="174" w:name="_Toc258620916"/>
      <w:bookmarkStart w:id="175" w:name="_Toc258589696"/>
      <w:bookmarkStart w:id="176" w:name="_Toc258590561"/>
      <w:bookmarkStart w:id="177" w:name="_Toc258590999"/>
      <w:bookmarkStart w:id="178" w:name="_Toc258591432"/>
      <w:bookmarkStart w:id="179" w:name="_Toc258592607"/>
      <w:bookmarkStart w:id="180" w:name="_Toc258598001"/>
      <w:bookmarkStart w:id="181" w:name="_Toc258598901"/>
      <w:bookmarkStart w:id="182" w:name="_Toc258605243"/>
      <w:bookmarkStart w:id="183" w:name="_Toc258614259"/>
      <w:bookmarkStart w:id="184" w:name="_Toc258617790"/>
      <w:bookmarkStart w:id="185" w:name="_Toc258619793"/>
      <w:bookmarkStart w:id="186" w:name="_Toc258620201"/>
      <w:bookmarkStart w:id="187" w:name="_Toc258620919"/>
      <w:bookmarkStart w:id="188" w:name="_Toc258589702"/>
      <w:bookmarkStart w:id="189" w:name="_Toc258590567"/>
      <w:bookmarkStart w:id="190" w:name="_Toc258591005"/>
      <w:bookmarkStart w:id="191" w:name="_Toc258591438"/>
      <w:bookmarkStart w:id="192" w:name="_Toc258592613"/>
      <w:bookmarkStart w:id="193" w:name="_Toc258598007"/>
      <w:bookmarkStart w:id="194" w:name="_Toc258598907"/>
      <w:bookmarkStart w:id="195" w:name="_Toc258605249"/>
      <w:bookmarkStart w:id="196" w:name="_Toc258614265"/>
      <w:bookmarkStart w:id="197" w:name="_Toc258617796"/>
      <w:bookmarkStart w:id="198" w:name="_Toc258619799"/>
      <w:bookmarkStart w:id="199" w:name="_Toc258620207"/>
      <w:bookmarkStart w:id="200" w:name="_Toc258620925"/>
      <w:bookmarkStart w:id="201" w:name="_Toc258589704"/>
      <w:bookmarkStart w:id="202" w:name="_Toc258590569"/>
      <w:bookmarkStart w:id="203" w:name="_Toc258591007"/>
      <w:bookmarkStart w:id="204" w:name="_Toc258591440"/>
      <w:bookmarkStart w:id="205" w:name="_Toc258592615"/>
      <w:bookmarkStart w:id="206" w:name="_Toc258598009"/>
      <w:bookmarkStart w:id="207" w:name="_Toc258598909"/>
      <w:bookmarkStart w:id="208" w:name="_Toc258605251"/>
      <w:bookmarkStart w:id="209" w:name="_Toc258614267"/>
      <w:bookmarkStart w:id="210" w:name="_Toc258617798"/>
      <w:bookmarkStart w:id="211" w:name="_Toc258619801"/>
      <w:bookmarkStart w:id="212" w:name="_Toc258620209"/>
      <w:bookmarkStart w:id="213" w:name="_Toc258620927"/>
      <w:bookmarkStart w:id="214" w:name="_Toc258589705"/>
      <w:bookmarkStart w:id="215" w:name="_Toc258590570"/>
      <w:bookmarkStart w:id="216" w:name="_Toc258591008"/>
      <w:bookmarkStart w:id="217" w:name="_Toc258591441"/>
      <w:bookmarkStart w:id="218" w:name="_Toc258592616"/>
      <w:bookmarkStart w:id="219" w:name="_Toc258598010"/>
      <w:bookmarkStart w:id="220" w:name="_Toc258598910"/>
      <w:bookmarkStart w:id="221" w:name="_Toc258605252"/>
      <w:bookmarkStart w:id="222" w:name="_Toc258614268"/>
      <w:bookmarkStart w:id="223" w:name="_Toc258617799"/>
      <w:bookmarkStart w:id="224" w:name="_Toc258619802"/>
      <w:bookmarkStart w:id="225" w:name="_Toc258620210"/>
      <w:bookmarkStart w:id="226" w:name="_Toc258620928"/>
      <w:bookmarkStart w:id="227" w:name="_Toc258589708"/>
      <w:bookmarkStart w:id="228" w:name="_Toc258590573"/>
      <w:bookmarkStart w:id="229" w:name="_Toc258591011"/>
      <w:bookmarkStart w:id="230" w:name="_Toc258591444"/>
      <w:bookmarkStart w:id="231" w:name="_Toc258592619"/>
      <w:bookmarkStart w:id="232" w:name="_Toc258598013"/>
      <w:bookmarkStart w:id="233" w:name="_Toc258598913"/>
      <w:bookmarkStart w:id="234" w:name="_Toc258605255"/>
      <w:bookmarkStart w:id="235" w:name="_Toc258614271"/>
      <w:bookmarkStart w:id="236" w:name="_Toc258617802"/>
      <w:bookmarkStart w:id="237" w:name="_Toc258619805"/>
      <w:bookmarkStart w:id="238" w:name="_Toc258620213"/>
      <w:bookmarkStart w:id="239" w:name="_Toc258620931"/>
      <w:bookmarkStart w:id="240" w:name="_Toc258589710"/>
      <w:bookmarkStart w:id="241" w:name="_Toc258590575"/>
      <w:bookmarkStart w:id="242" w:name="_Toc258591013"/>
      <w:bookmarkStart w:id="243" w:name="_Toc258591446"/>
      <w:bookmarkStart w:id="244" w:name="_Toc258592621"/>
      <w:bookmarkStart w:id="245" w:name="_Toc258598015"/>
      <w:bookmarkStart w:id="246" w:name="_Toc258598915"/>
      <w:bookmarkStart w:id="247" w:name="_Toc258605257"/>
      <w:bookmarkStart w:id="248" w:name="_Toc258614273"/>
      <w:bookmarkStart w:id="249" w:name="_Toc258617804"/>
      <w:bookmarkStart w:id="250" w:name="_Toc258619807"/>
      <w:bookmarkStart w:id="251" w:name="_Toc258620215"/>
      <w:bookmarkStart w:id="252" w:name="_Toc258620933"/>
      <w:bookmarkStart w:id="253" w:name="_Toc258589711"/>
      <w:bookmarkStart w:id="254" w:name="_Toc258590576"/>
      <w:bookmarkStart w:id="255" w:name="_Toc258591014"/>
      <w:bookmarkStart w:id="256" w:name="_Toc258591447"/>
      <w:bookmarkStart w:id="257" w:name="_Toc258592622"/>
      <w:bookmarkStart w:id="258" w:name="_Toc258598016"/>
      <w:bookmarkStart w:id="259" w:name="_Toc258598916"/>
      <w:bookmarkStart w:id="260" w:name="_Toc258605258"/>
      <w:bookmarkStart w:id="261" w:name="_Toc258614274"/>
      <w:bookmarkStart w:id="262" w:name="_Toc258617805"/>
      <w:bookmarkStart w:id="263" w:name="_Toc258619808"/>
      <w:bookmarkStart w:id="264" w:name="_Toc258620216"/>
      <w:bookmarkStart w:id="265" w:name="_Toc258620934"/>
      <w:bookmarkStart w:id="266" w:name="_Toc258589714"/>
      <w:bookmarkStart w:id="267" w:name="_Toc258590579"/>
      <w:bookmarkStart w:id="268" w:name="_Toc258591017"/>
      <w:bookmarkStart w:id="269" w:name="_Toc258591450"/>
      <w:bookmarkStart w:id="270" w:name="_Toc258592625"/>
      <w:bookmarkStart w:id="271" w:name="_Toc258598019"/>
      <w:bookmarkStart w:id="272" w:name="_Toc258598919"/>
      <w:bookmarkStart w:id="273" w:name="_Toc258605261"/>
      <w:bookmarkStart w:id="274" w:name="_Toc258614277"/>
      <w:bookmarkStart w:id="275" w:name="_Toc258617808"/>
      <w:bookmarkStart w:id="276" w:name="_Toc258619811"/>
      <w:bookmarkStart w:id="277" w:name="_Toc258620219"/>
      <w:bookmarkStart w:id="278" w:name="_Toc258620937"/>
      <w:bookmarkStart w:id="279" w:name="_Toc258589716"/>
      <w:bookmarkStart w:id="280" w:name="_Toc258590581"/>
      <w:bookmarkStart w:id="281" w:name="_Toc258591019"/>
      <w:bookmarkStart w:id="282" w:name="_Toc258591452"/>
      <w:bookmarkStart w:id="283" w:name="_Toc258592627"/>
      <w:bookmarkStart w:id="284" w:name="_Toc258598021"/>
      <w:bookmarkStart w:id="285" w:name="_Toc258598921"/>
      <w:bookmarkStart w:id="286" w:name="_Toc258605263"/>
      <w:bookmarkStart w:id="287" w:name="_Toc258614279"/>
      <w:bookmarkStart w:id="288" w:name="_Toc258617810"/>
      <w:bookmarkStart w:id="289" w:name="_Toc258619813"/>
      <w:bookmarkStart w:id="290" w:name="_Toc258620221"/>
      <w:bookmarkStart w:id="291" w:name="_Toc258620939"/>
      <w:bookmarkStart w:id="292" w:name="_Toc258589717"/>
      <w:bookmarkStart w:id="293" w:name="_Toc258590582"/>
      <w:bookmarkStart w:id="294" w:name="_Toc258591020"/>
      <w:bookmarkStart w:id="295" w:name="_Toc258591453"/>
      <w:bookmarkStart w:id="296" w:name="_Toc258592628"/>
      <w:bookmarkStart w:id="297" w:name="_Toc258598022"/>
      <w:bookmarkStart w:id="298" w:name="_Toc258598922"/>
      <w:bookmarkStart w:id="299" w:name="_Toc258605264"/>
      <w:bookmarkStart w:id="300" w:name="_Toc258614280"/>
      <w:bookmarkStart w:id="301" w:name="_Toc258617811"/>
      <w:bookmarkStart w:id="302" w:name="_Toc258619814"/>
      <w:bookmarkStart w:id="303" w:name="_Toc258620222"/>
      <w:bookmarkStart w:id="304" w:name="_Toc258620940"/>
      <w:bookmarkStart w:id="305" w:name="_Toc258589720"/>
      <w:bookmarkStart w:id="306" w:name="_Toc258590585"/>
      <w:bookmarkStart w:id="307" w:name="_Toc258591023"/>
      <w:bookmarkStart w:id="308" w:name="_Toc258591456"/>
      <w:bookmarkStart w:id="309" w:name="_Toc258592631"/>
      <w:bookmarkStart w:id="310" w:name="_Toc258598025"/>
      <w:bookmarkStart w:id="311" w:name="_Toc258598925"/>
      <w:bookmarkStart w:id="312" w:name="_Toc258605267"/>
      <w:bookmarkStart w:id="313" w:name="_Toc258614283"/>
      <w:bookmarkStart w:id="314" w:name="_Toc258617814"/>
      <w:bookmarkStart w:id="315" w:name="_Toc258619817"/>
      <w:bookmarkStart w:id="316" w:name="_Toc258620225"/>
      <w:bookmarkStart w:id="317" w:name="_Toc258620943"/>
      <w:bookmarkStart w:id="318" w:name="_Toc258589726"/>
      <w:bookmarkStart w:id="319" w:name="_Toc258590591"/>
      <w:bookmarkStart w:id="320" w:name="_Toc258591029"/>
      <w:bookmarkStart w:id="321" w:name="_Toc258591462"/>
      <w:bookmarkStart w:id="322" w:name="_Toc258592637"/>
      <w:bookmarkStart w:id="323" w:name="_Toc258598031"/>
      <w:bookmarkStart w:id="324" w:name="_Toc258598931"/>
      <w:bookmarkStart w:id="325" w:name="_Toc258605273"/>
      <w:bookmarkStart w:id="326" w:name="_Toc258614289"/>
      <w:bookmarkStart w:id="327" w:name="_Toc258617820"/>
      <w:bookmarkStart w:id="328" w:name="_Toc258619823"/>
      <w:bookmarkStart w:id="329" w:name="_Toc258620231"/>
      <w:bookmarkStart w:id="330" w:name="_Toc258620949"/>
      <w:bookmarkStart w:id="331" w:name="_Toc258589728"/>
      <w:bookmarkStart w:id="332" w:name="_Toc258590593"/>
      <w:bookmarkStart w:id="333" w:name="_Toc258591031"/>
      <w:bookmarkStart w:id="334" w:name="_Toc258591464"/>
      <w:bookmarkStart w:id="335" w:name="_Toc258592639"/>
      <w:bookmarkStart w:id="336" w:name="_Toc258598033"/>
      <w:bookmarkStart w:id="337" w:name="_Toc258598933"/>
      <w:bookmarkStart w:id="338" w:name="_Toc258605275"/>
      <w:bookmarkStart w:id="339" w:name="_Toc258614291"/>
      <w:bookmarkStart w:id="340" w:name="_Toc258617822"/>
      <w:bookmarkStart w:id="341" w:name="_Toc258619825"/>
      <w:bookmarkStart w:id="342" w:name="_Toc258620233"/>
      <w:bookmarkStart w:id="343" w:name="_Toc258620951"/>
      <w:bookmarkStart w:id="344" w:name="_Toc258589729"/>
      <w:bookmarkStart w:id="345" w:name="_Toc258590594"/>
      <w:bookmarkStart w:id="346" w:name="_Toc258591032"/>
      <w:bookmarkStart w:id="347" w:name="_Toc258591465"/>
      <w:bookmarkStart w:id="348" w:name="_Toc258592640"/>
      <w:bookmarkStart w:id="349" w:name="_Toc258598034"/>
      <w:bookmarkStart w:id="350" w:name="_Toc258598934"/>
      <w:bookmarkStart w:id="351" w:name="_Toc258605276"/>
      <w:bookmarkStart w:id="352" w:name="_Toc258614292"/>
      <w:bookmarkStart w:id="353" w:name="_Toc258617823"/>
      <w:bookmarkStart w:id="354" w:name="_Toc258619826"/>
      <w:bookmarkStart w:id="355" w:name="_Toc258620234"/>
      <w:bookmarkStart w:id="356" w:name="_Toc258620952"/>
      <w:bookmarkStart w:id="357" w:name="_Toc258589732"/>
      <w:bookmarkStart w:id="358" w:name="_Toc258590597"/>
      <w:bookmarkStart w:id="359" w:name="_Toc258591035"/>
      <w:bookmarkStart w:id="360" w:name="_Toc258591468"/>
      <w:bookmarkStart w:id="361" w:name="_Toc258592643"/>
      <w:bookmarkStart w:id="362" w:name="_Toc258598037"/>
      <w:bookmarkStart w:id="363" w:name="_Toc258598937"/>
      <w:bookmarkStart w:id="364" w:name="_Toc258605279"/>
      <w:bookmarkStart w:id="365" w:name="_Toc258614295"/>
      <w:bookmarkStart w:id="366" w:name="_Toc258617826"/>
      <w:bookmarkStart w:id="367" w:name="_Toc258619829"/>
      <w:bookmarkStart w:id="368" w:name="_Toc258620237"/>
      <w:bookmarkStart w:id="369" w:name="_Toc258620955"/>
      <w:bookmarkStart w:id="370" w:name="_Toc258589734"/>
      <w:bookmarkStart w:id="371" w:name="_Toc258590599"/>
      <w:bookmarkStart w:id="372" w:name="_Toc258591037"/>
      <w:bookmarkStart w:id="373" w:name="_Toc258591470"/>
      <w:bookmarkStart w:id="374" w:name="_Toc258592645"/>
      <w:bookmarkStart w:id="375" w:name="_Toc258598039"/>
      <w:bookmarkStart w:id="376" w:name="_Toc258598939"/>
      <w:bookmarkStart w:id="377" w:name="_Toc258605281"/>
      <w:bookmarkStart w:id="378" w:name="_Toc258614297"/>
      <w:bookmarkStart w:id="379" w:name="_Toc258617828"/>
      <w:bookmarkStart w:id="380" w:name="_Toc258619831"/>
      <w:bookmarkStart w:id="381" w:name="_Toc258620239"/>
      <w:bookmarkStart w:id="382" w:name="_Toc258620957"/>
      <w:bookmarkStart w:id="383" w:name="_Toc258589735"/>
      <w:bookmarkStart w:id="384" w:name="_Toc258590600"/>
      <w:bookmarkStart w:id="385" w:name="_Toc258591038"/>
      <w:bookmarkStart w:id="386" w:name="_Toc258591471"/>
      <w:bookmarkStart w:id="387" w:name="_Toc258592646"/>
      <w:bookmarkStart w:id="388" w:name="_Toc258598040"/>
      <w:bookmarkStart w:id="389" w:name="_Toc258598940"/>
      <w:bookmarkStart w:id="390" w:name="_Toc258605282"/>
      <w:bookmarkStart w:id="391" w:name="_Toc258614298"/>
      <w:bookmarkStart w:id="392" w:name="_Toc258617829"/>
      <w:bookmarkStart w:id="393" w:name="_Toc258619832"/>
      <w:bookmarkStart w:id="394" w:name="_Toc258620240"/>
      <w:bookmarkStart w:id="395" w:name="_Toc258620958"/>
      <w:bookmarkStart w:id="396" w:name="_Toc258589738"/>
      <w:bookmarkStart w:id="397" w:name="_Toc258590603"/>
      <w:bookmarkStart w:id="398" w:name="_Toc258591041"/>
      <w:bookmarkStart w:id="399" w:name="_Toc258591474"/>
      <w:bookmarkStart w:id="400" w:name="_Toc258592649"/>
      <w:bookmarkStart w:id="401" w:name="_Toc258598043"/>
      <w:bookmarkStart w:id="402" w:name="_Toc258598943"/>
      <w:bookmarkStart w:id="403" w:name="_Toc258605285"/>
      <w:bookmarkStart w:id="404" w:name="_Toc258614301"/>
      <w:bookmarkStart w:id="405" w:name="_Toc258617832"/>
      <w:bookmarkStart w:id="406" w:name="_Toc258619835"/>
      <w:bookmarkStart w:id="407" w:name="_Toc258620243"/>
      <w:bookmarkStart w:id="408" w:name="_Toc258620961"/>
      <w:bookmarkStart w:id="409" w:name="_Toc258589740"/>
      <w:bookmarkStart w:id="410" w:name="_Toc258590605"/>
      <w:bookmarkStart w:id="411" w:name="_Toc258591043"/>
      <w:bookmarkStart w:id="412" w:name="_Toc258591476"/>
      <w:bookmarkStart w:id="413" w:name="_Toc258592651"/>
      <w:bookmarkStart w:id="414" w:name="_Toc258598045"/>
      <w:bookmarkStart w:id="415" w:name="_Toc258598945"/>
      <w:bookmarkStart w:id="416" w:name="_Toc258605287"/>
      <w:bookmarkStart w:id="417" w:name="_Toc258614303"/>
      <w:bookmarkStart w:id="418" w:name="_Toc258617834"/>
      <w:bookmarkStart w:id="419" w:name="_Toc258619837"/>
      <w:bookmarkStart w:id="420" w:name="_Toc258620245"/>
      <w:bookmarkStart w:id="421" w:name="_Toc258620963"/>
      <w:bookmarkStart w:id="422" w:name="_Toc258589741"/>
      <w:bookmarkStart w:id="423" w:name="_Toc258590606"/>
      <w:bookmarkStart w:id="424" w:name="_Toc258591044"/>
      <w:bookmarkStart w:id="425" w:name="_Toc258591477"/>
      <w:bookmarkStart w:id="426" w:name="_Toc258592652"/>
      <w:bookmarkStart w:id="427" w:name="_Toc258598046"/>
      <w:bookmarkStart w:id="428" w:name="_Toc258598946"/>
      <w:bookmarkStart w:id="429" w:name="_Toc258605288"/>
      <w:bookmarkStart w:id="430" w:name="_Toc258614304"/>
      <w:bookmarkStart w:id="431" w:name="_Toc258617835"/>
      <w:bookmarkStart w:id="432" w:name="_Toc258619838"/>
      <w:bookmarkStart w:id="433" w:name="_Toc258620246"/>
      <w:bookmarkStart w:id="434" w:name="_Toc258620964"/>
      <w:bookmarkStart w:id="435" w:name="_Toc258589744"/>
      <w:bookmarkStart w:id="436" w:name="_Toc258590609"/>
      <w:bookmarkStart w:id="437" w:name="_Toc258591047"/>
      <w:bookmarkStart w:id="438" w:name="_Toc258591480"/>
      <w:bookmarkStart w:id="439" w:name="_Toc258592655"/>
      <w:bookmarkStart w:id="440" w:name="_Toc258598049"/>
      <w:bookmarkStart w:id="441" w:name="_Toc258598949"/>
      <w:bookmarkStart w:id="442" w:name="_Toc258605291"/>
      <w:bookmarkStart w:id="443" w:name="_Toc258614307"/>
      <w:bookmarkStart w:id="444" w:name="_Toc258617838"/>
      <w:bookmarkStart w:id="445" w:name="_Toc258619841"/>
      <w:bookmarkStart w:id="446" w:name="_Toc258620249"/>
      <w:bookmarkStart w:id="447" w:name="_Toc258620967"/>
      <w:bookmarkStart w:id="448" w:name="_Toc258589750"/>
      <w:bookmarkStart w:id="449" w:name="_Toc258590615"/>
      <w:bookmarkStart w:id="450" w:name="_Toc258591053"/>
      <w:bookmarkStart w:id="451" w:name="_Toc258591486"/>
      <w:bookmarkStart w:id="452" w:name="_Toc258592661"/>
      <w:bookmarkStart w:id="453" w:name="_Toc258598055"/>
      <w:bookmarkStart w:id="454" w:name="_Toc258598955"/>
      <w:bookmarkStart w:id="455" w:name="_Toc258605297"/>
      <w:bookmarkStart w:id="456" w:name="_Toc258614313"/>
      <w:bookmarkStart w:id="457" w:name="_Toc258617844"/>
      <w:bookmarkStart w:id="458" w:name="_Toc258620255"/>
      <w:bookmarkStart w:id="459" w:name="_Toc258620973"/>
      <w:bookmarkStart w:id="460" w:name="_Toc258589752"/>
      <w:bookmarkStart w:id="461" w:name="_Toc258590617"/>
      <w:bookmarkStart w:id="462" w:name="_Toc258591055"/>
      <w:bookmarkStart w:id="463" w:name="_Toc258591488"/>
      <w:bookmarkStart w:id="464" w:name="_Toc258592663"/>
      <w:bookmarkStart w:id="465" w:name="_Toc258598057"/>
      <w:bookmarkStart w:id="466" w:name="_Toc258598957"/>
      <w:bookmarkStart w:id="467" w:name="_Toc258605299"/>
      <w:bookmarkStart w:id="468" w:name="_Toc258614315"/>
      <w:bookmarkStart w:id="469" w:name="_Toc258617846"/>
      <w:bookmarkStart w:id="470" w:name="_Toc258620257"/>
      <w:bookmarkStart w:id="471" w:name="_Toc258620975"/>
      <w:bookmarkStart w:id="472" w:name="_Toc258589753"/>
      <w:bookmarkStart w:id="473" w:name="_Toc258590618"/>
      <w:bookmarkStart w:id="474" w:name="_Toc258591056"/>
      <w:bookmarkStart w:id="475" w:name="_Toc258591489"/>
      <w:bookmarkStart w:id="476" w:name="_Toc258592664"/>
      <w:bookmarkStart w:id="477" w:name="_Toc258598058"/>
      <w:bookmarkStart w:id="478" w:name="_Toc258598958"/>
      <w:bookmarkStart w:id="479" w:name="_Toc258605300"/>
      <w:bookmarkStart w:id="480" w:name="_Toc258614316"/>
      <w:bookmarkStart w:id="481" w:name="_Toc258617847"/>
      <w:bookmarkStart w:id="482" w:name="_Toc258620258"/>
      <w:bookmarkStart w:id="483" w:name="_Toc258620976"/>
      <w:bookmarkStart w:id="484" w:name="_Toc258589756"/>
      <w:bookmarkStart w:id="485" w:name="_Toc258590621"/>
      <w:bookmarkStart w:id="486" w:name="_Toc258591059"/>
      <w:bookmarkStart w:id="487" w:name="_Toc258591492"/>
      <w:bookmarkStart w:id="488" w:name="_Toc258592667"/>
      <w:bookmarkStart w:id="489" w:name="_Toc258598061"/>
      <w:bookmarkStart w:id="490" w:name="_Toc258598961"/>
      <w:bookmarkStart w:id="491" w:name="_Toc258605303"/>
      <w:bookmarkStart w:id="492" w:name="_Toc258614319"/>
      <w:bookmarkStart w:id="493" w:name="_Toc258617850"/>
      <w:bookmarkStart w:id="494" w:name="_Toc258620261"/>
      <w:bookmarkStart w:id="495" w:name="_Toc258620979"/>
      <w:bookmarkStart w:id="496" w:name="_Toc258589758"/>
      <w:bookmarkStart w:id="497" w:name="_Toc258590623"/>
      <w:bookmarkStart w:id="498" w:name="_Toc258591061"/>
      <w:bookmarkStart w:id="499" w:name="_Toc258591494"/>
      <w:bookmarkStart w:id="500" w:name="_Toc258592669"/>
      <w:bookmarkStart w:id="501" w:name="_Toc258598063"/>
      <w:bookmarkStart w:id="502" w:name="_Toc258598963"/>
      <w:bookmarkStart w:id="503" w:name="_Toc258605305"/>
      <w:bookmarkStart w:id="504" w:name="_Toc258614321"/>
      <w:bookmarkStart w:id="505" w:name="_Toc258617852"/>
      <w:bookmarkStart w:id="506" w:name="_Toc258620263"/>
      <w:bookmarkStart w:id="507" w:name="_Toc258620981"/>
      <w:bookmarkStart w:id="508" w:name="_Toc258589759"/>
      <w:bookmarkStart w:id="509" w:name="_Toc258590624"/>
      <w:bookmarkStart w:id="510" w:name="_Toc258591062"/>
      <w:bookmarkStart w:id="511" w:name="_Toc258591495"/>
      <w:bookmarkStart w:id="512" w:name="_Toc258592670"/>
      <w:bookmarkStart w:id="513" w:name="_Toc258598064"/>
      <w:bookmarkStart w:id="514" w:name="_Toc258598964"/>
      <w:bookmarkStart w:id="515" w:name="_Toc258605306"/>
      <w:bookmarkStart w:id="516" w:name="_Toc258614322"/>
      <w:bookmarkStart w:id="517" w:name="_Toc258617853"/>
      <w:bookmarkStart w:id="518" w:name="_Toc258620264"/>
      <w:bookmarkStart w:id="519" w:name="_Toc258620982"/>
      <w:bookmarkStart w:id="520" w:name="_Toc258589762"/>
      <w:bookmarkStart w:id="521" w:name="_Toc258590627"/>
      <w:bookmarkStart w:id="522" w:name="_Toc258591065"/>
      <w:bookmarkStart w:id="523" w:name="_Toc258591498"/>
      <w:bookmarkStart w:id="524" w:name="_Toc258592673"/>
      <w:bookmarkStart w:id="525" w:name="_Toc258598067"/>
      <w:bookmarkStart w:id="526" w:name="_Toc258598967"/>
      <w:bookmarkStart w:id="527" w:name="_Toc258605309"/>
      <w:bookmarkStart w:id="528" w:name="_Toc258614325"/>
      <w:bookmarkStart w:id="529" w:name="_Toc258617856"/>
      <w:bookmarkStart w:id="530" w:name="_Toc258620267"/>
      <w:bookmarkStart w:id="531" w:name="_Toc258620985"/>
      <w:bookmarkStart w:id="532" w:name="_Toc258589765"/>
      <w:bookmarkStart w:id="533" w:name="_Toc258590630"/>
      <w:bookmarkStart w:id="534" w:name="_Toc258591068"/>
      <w:bookmarkStart w:id="535" w:name="_Toc258591501"/>
      <w:bookmarkStart w:id="536" w:name="_Toc258592676"/>
      <w:bookmarkStart w:id="537" w:name="_Toc258598070"/>
      <w:bookmarkStart w:id="538" w:name="_Toc258598970"/>
      <w:bookmarkStart w:id="539" w:name="_Toc258605312"/>
      <w:bookmarkStart w:id="540" w:name="_Toc258614328"/>
      <w:bookmarkStart w:id="541" w:name="_Toc258617859"/>
      <w:bookmarkStart w:id="542" w:name="_Toc258620270"/>
      <w:bookmarkStart w:id="543" w:name="_Toc258620988"/>
      <w:bookmarkStart w:id="544" w:name="_Toc258589766"/>
      <w:bookmarkStart w:id="545" w:name="_Toc258590631"/>
      <w:bookmarkStart w:id="546" w:name="_Toc258591069"/>
      <w:bookmarkStart w:id="547" w:name="_Toc258591502"/>
      <w:bookmarkStart w:id="548" w:name="_Toc258592677"/>
      <w:bookmarkStart w:id="549" w:name="_Toc258598071"/>
      <w:bookmarkStart w:id="550" w:name="_Toc258598971"/>
      <w:bookmarkStart w:id="551" w:name="_Toc258605313"/>
      <w:bookmarkStart w:id="552" w:name="_Toc258614329"/>
      <w:bookmarkStart w:id="553" w:name="_Toc258617860"/>
      <w:bookmarkStart w:id="554" w:name="_Toc258620271"/>
      <w:bookmarkStart w:id="555" w:name="_Toc258620989"/>
      <w:bookmarkStart w:id="556" w:name="_Toc258589767"/>
      <w:bookmarkStart w:id="557" w:name="_Toc258590632"/>
      <w:bookmarkStart w:id="558" w:name="_Toc258591070"/>
      <w:bookmarkStart w:id="559" w:name="_Toc258591503"/>
      <w:bookmarkStart w:id="560" w:name="_Toc258592678"/>
      <w:bookmarkStart w:id="561" w:name="_Toc258598072"/>
      <w:bookmarkStart w:id="562" w:name="_Toc258598972"/>
      <w:bookmarkStart w:id="563" w:name="_Toc258605314"/>
      <w:bookmarkStart w:id="564" w:name="_Toc258614330"/>
      <w:bookmarkStart w:id="565" w:name="_Toc258617861"/>
      <w:bookmarkStart w:id="566" w:name="_Toc258620272"/>
      <w:bookmarkStart w:id="567" w:name="_Toc258620990"/>
      <w:bookmarkStart w:id="568" w:name="_Toc258589771"/>
      <w:bookmarkStart w:id="569" w:name="_Toc258590636"/>
      <w:bookmarkStart w:id="570" w:name="_Toc258591074"/>
      <w:bookmarkStart w:id="571" w:name="_Toc258591507"/>
      <w:bookmarkStart w:id="572" w:name="_Toc258592682"/>
      <w:bookmarkStart w:id="573" w:name="_Toc258598076"/>
      <w:bookmarkStart w:id="574" w:name="_Toc258598976"/>
      <w:bookmarkStart w:id="575" w:name="_Toc258605318"/>
      <w:bookmarkStart w:id="576" w:name="_Toc258614334"/>
      <w:bookmarkStart w:id="577" w:name="_Toc258617865"/>
      <w:bookmarkStart w:id="578" w:name="_Toc258620276"/>
      <w:bookmarkStart w:id="579" w:name="_Toc258620994"/>
      <w:bookmarkStart w:id="580" w:name="_Toc258589772"/>
      <w:bookmarkStart w:id="581" w:name="_Toc258590637"/>
      <w:bookmarkStart w:id="582" w:name="_Toc258591075"/>
      <w:bookmarkStart w:id="583" w:name="_Toc258591508"/>
      <w:bookmarkStart w:id="584" w:name="_Toc258592683"/>
      <w:bookmarkStart w:id="585" w:name="_Toc258598077"/>
      <w:bookmarkStart w:id="586" w:name="_Toc258598977"/>
      <w:bookmarkStart w:id="587" w:name="_Toc258605319"/>
      <w:bookmarkStart w:id="588" w:name="_Toc258614335"/>
      <w:bookmarkStart w:id="589" w:name="_Toc258617866"/>
      <w:bookmarkStart w:id="590" w:name="_Toc258620277"/>
      <w:bookmarkStart w:id="591" w:name="_Toc258620995"/>
      <w:bookmarkStart w:id="592" w:name="_Toc258589773"/>
      <w:bookmarkStart w:id="593" w:name="_Toc258590638"/>
      <w:bookmarkStart w:id="594" w:name="_Toc258591076"/>
      <w:bookmarkStart w:id="595" w:name="_Toc258591509"/>
      <w:bookmarkStart w:id="596" w:name="_Toc258592684"/>
      <w:bookmarkStart w:id="597" w:name="_Toc258598078"/>
      <w:bookmarkStart w:id="598" w:name="_Toc258598978"/>
      <w:bookmarkStart w:id="599" w:name="_Toc258605320"/>
      <w:bookmarkStart w:id="600" w:name="_Toc258614336"/>
      <w:bookmarkStart w:id="601" w:name="_Toc258617867"/>
      <w:bookmarkStart w:id="602" w:name="_Toc258620278"/>
      <w:bookmarkStart w:id="603" w:name="_Toc258620996"/>
      <w:bookmarkStart w:id="604" w:name="_Toc258589774"/>
      <w:bookmarkStart w:id="605" w:name="_Toc258590639"/>
      <w:bookmarkStart w:id="606" w:name="_Toc258591077"/>
      <w:bookmarkStart w:id="607" w:name="_Toc258591510"/>
      <w:bookmarkStart w:id="608" w:name="_Toc258592685"/>
      <w:bookmarkStart w:id="609" w:name="_Toc258598079"/>
      <w:bookmarkStart w:id="610" w:name="_Toc258598979"/>
      <w:bookmarkStart w:id="611" w:name="_Toc258605321"/>
      <w:bookmarkStart w:id="612" w:name="_Toc258614337"/>
      <w:bookmarkStart w:id="613" w:name="_Toc258617868"/>
      <w:bookmarkStart w:id="614" w:name="_Toc258620279"/>
      <w:bookmarkStart w:id="615" w:name="_Toc258620997"/>
      <w:bookmarkStart w:id="616" w:name="_Toc258589777"/>
      <w:bookmarkStart w:id="617" w:name="_Toc258590642"/>
      <w:bookmarkStart w:id="618" w:name="_Toc258591080"/>
      <w:bookmarkStart w:id="619" w:name="_Toc258591513"/>
      <w:bookmarkStart w:id="620" w:name="_Toc258592688"/>
      <w:bookmarkStart w:id="621" w:name="_Toc258598082"/>
      <w:bookmarkStart w:id="622" w:name="_Toc258598982"/>
      <w:bookmarkStart w:id="623" w:name="_Toc258605324"/>
      <w:bookmarkStart w:id="624" w:name="_Toc258614340"/>
      <w:bookmarkStart w:id="625" w:name="_Toc258617871"/>
      <w:bookmarkStart w:id="626" w:name="_Toc258620282"/>
      <w:bookmarkStart w:id="627" w:name="_Toc258621000"/>
      <w:bookmarkStart w:id="628" w:name="_Toc258589778"/>
      <w:bookmarkStart w:id="629" w:name="_Toc258590643"/>
      <w:bookmarkStart w:id="630" w:name="_Toc258591081"/>
      <w:bookmarkStart w:id="631" w:name="_Toc258591514"/>
      <w:bookmarkStart w:id="632" w:name="_Toc258592689"/>
      <w:bookmarkStart w:id="633" w:name="_Toc258598083"/>
      <w:bookmarkStart w:id="634" w:name="_Toc258598983"/>
      <w:bookmarkStart w:id="635" w:name="_Toc258605325"/>
      <w:bookmarkStart w:id="636" w:name="_Toc258614341"/>
      <w:bookmarkStart w:id="637" w:name="_Toc258617872"/>
      <w:bookmarkStart w:id="638" w:name="_Toc258620283"/>
      <w:bookmarkStart w:id="639" w:name="_Toc258621001"/>
      <w:bookmarkStart w:id="640" w:name="_Toc258589779"/>
      <w:bookmarkStart w:id="641" w:name="_Toc258590644"/>
      <w:bookmarkStart w:id="642" w:name="_Toc258591082"/>
      <w:bookmarkStart w:id="643" w:name="_Toc258591515"/>
      <w:bookmarkStart w:id="644" w:name="_Toc258592690"/>
      <w:bookmarkStart w:id="645" w:name="_Toc258598084"/>
      <w:bookmarkStart w:id="646" w:name="_Toc258598984"/>
      <w:bookmarkStart w:id="647" w:name="_Toc258605326"/>
      <w:bookmarkStart w:id="648" w:name="_Toc258614342"/>
      <w:bookmarkStart w:id="649" w:name="_Toc258617873"/>
      <w:bookmarkStart w:id="650" w:name="_Toc258620284"/>
      <w:bookmarkStart w:id="651" w:name="_Toc258621002"/>
      <w:bookmarkStart w:id="652" w:name="_Toc258589780"/>
      <w:bookmarkStart w:id="653" w:name="_Toc258590645"/>
      <w:bookmarkStart w:id="654" w:name="_Toc258591083"/>
      <w:bookmarkStart w:id="655" w:name="_Toc258591516"/>
      <w:bookmarkStart w:id="656" w:name="_Toc258592691"/>
      <w:bookmarkStart w:id="657" w:name="_Toc258598085"/>
      <w:bookmarkStart w:id="658" w:name="_Toc258598985"/>
      <w:bookmarkStart w:id="659" w:name="_Toc258605327"/>
      <w:bookmarkStart w:id="660" w:name="_Toc258614343"/>
      <w:bookmarkStart w:id="661" w:name="_Toc258617874"/>
      <w:bookmarkStart w:id="662" w:name="_Toc258620285"/>
      <w:bookmarkStart w:id="663" w:name="_Toc258621003"/>
      <w:bookmarkStart w:id="664" w:name="_Toc258589783"/>
      <w:bookmarkStart w:id="665" w:name="_Toc258590648"/>
      <w:bookmarkStart w:id="666" w:name="_Toc258591086"/>
      <w:bookmarkStart w:id="667" w:name="_Toc258591519"/>
      <w:bookmarkStart w:id="668" w:name="_Toc258592694"/>
      <w:bookmarkStart w:id="669" w:name="_Toc258598088"/>
      <w:bookmarkStart w:id="670" w:name="_Toc258598988"/>
      <w:bookmarkStart w:id="671" w:name="_Toc258605330"/>
      <w:bookmarkStart w:id="672" w:name="_Toc258614346"/>
      <w:bookmarkStart w:id="673" w:name="_Toc258617877"/>
      <w:bookmarkStart w:id="674" w:name="_Toc258620288"/>
      <w:bookmarkStart w:id="675" w:name="_Toc258621006"/>
      <w:bookmarkStart w:id="676" w:name="_Toc258589784"/>
      <w:bookmarkStart w:id="677" w:name="_Toc258590649"/>
      <w:bookmarkStart w:id="678" w:name="_Toc258591087"/>
      <w:bookmarkStart w:id="679" w:name="_Toc258591520"/>
      <w:bookmarkStart w:id="680" w:name="_Toc258592695"/>
      <w:bookmarkStart w:id="681" w:name="_Toc258598089"/>
      <w:bookmarkStart w:id="682" w:name="_Toc258598989"/>
      <w:bookmarkStart w:id="683" w:name="_Toc258605331"/>
      <w:bookmarkStart w:id="684" w:name="_Toc258614347"/>
      <w:bookmarkStart w:id="685" w:name="_Toc258617878"/>
      <w:bookmarkStart w:id="686" w:name="_Toc258620289"/>
      <w:bookmarkStart w:id="687" w:name="_Toc258621007"/>
      <w:bookmarkStart w:id="688" w:name="_Toc258589785"/>
      <w:bookmarkStart w:id="689" w:name="_Toc258590650"/>
      <w:bookmarkStart w:id="690" w:name="_Toc258591088"/>
      <w:bookmarkStart w:id="691" w:name="_Toc258591521"/>
      <w:bookmarkStart w:id="692" w:name="_Toc258592696"/>
      <w:bookmarkStart w:id="693" w:name="_Toc258598090"/>
      <w:bookmarkStart w:id="694" w:name="_Toc258598990"/>
      <w:bookmarkStart w:id="695" w:name="_Toc258605332"/>
      <w:bookmarkStart w:id="696" w:name="_Toc258614348"/>
      <w:bookmarkStart w:id="697" w:name="_Toc258617879"/>
      <w:bookmarkStart w:id="698" w:name="_Toc258620290"/>
      <w:bookmarkStart w:id="699" w:name="_Toc258621008"/>
      <w:bookmarkStart w:id="700" w:name="_Toc258589786"/>
      <w:bookmarkStart w:id="701" w:name="_Toc258590651"/>
      <w:bookmarkStart w:id="702" w:name="_Toc258591089"/>
      <w:bookmarkStart w:id="703" w:name="_Toc258591522"/>
      <w:bookmarkStart w:id="704" w:name="_Toc258592697"/>
      <w:bookmarkStart w:id="705" w:name="_Toc258598091"/>
      <w:bookmarkStart w:id="706" w:name="_Toc258598991"/>
      <w:bookmarkStart w:id="707" w:name="_Toc258605333"/>
      <w:bookmarkStart w:id="708" w:name="_Toc258614349"/>
      <w:bookmarkStart w:id="709" w:name="_Toc258617880"/>
      <w:bookmarkStart w:id="710" w:name="_Toc258620291"/>
      <w:bookmarkStart w:id="711" w:name="_Toc258621009"/>
      <w:bookmarkStart w:id="712" w:name="_Toc258589789"/>
      <w:bookmarkStart w:id="713" w:name="_Toc258590654"/>
      <w:bookmarkStart w:id="714" w:name="_Toc258591092"/>
      <w:bookmarkStart w:id="715" w:name="_Toc258591525"/>
      <w:bookmarkStart w:id="716" w:name="_Toc258592700"/>
      <w:bookmarkStart w:id="717" w:name="_Toc258598094"/>
      <w:bookmarkStart w:id="718" w:name="_Toc258598994"/>
      <w:bookmarkStart w:id="719" w:name="_Toc258605336"/>
      <w:bookmarkStart w:id="720" w:name="_Toc258614352"/>
      <w:bookmarkStart w:id="721" w:name="_Toc258617883"/>
      <w:bookmarkStart w:id="722" w:name="_Toc258620294"/>
      <w:bookmarkStart w:id="723" w:name="_Toc258621012"/>
      <w:bookmarkStart w:id="724" w:name="_Toc258589790"/>
      <w:bookmarkStart w:id="725" w:name="_Toc258590655"/>
      <w:bookmarkStart w:id="726" w:name="_Toc258591093"/>
      <w:bookmarkStart w:id="727" w:name="_Toc258591526"/>
      <w:bookmarkStart w:id="728" w:name="_Toc258592701"/>
      <w:bookmarkStart w:id="729" w:name="_Toc258598095"/>
      <w:bookmarkStart w:id="730" w:name="_Toc258598995"/>
      <w:bookmarkStart w:id="731" w:name="_Toc258605337"/>
      <w:bookmarkStart w:id="732" w:name="_Toc258614353"/>
      <w:bookmarkStart w:id="733" w:name="_Toc258617884"/>
      <w:bookmarkStart w:id="734" w:name="_Toc258620295"/>
      <w:bookmarkStart w:id="735" w:name="_Toc258621013"/>
      <w:bookmarkStart w:id="736" w:name="_Toc258589791"/>
      <w:bookmarkStart w:id="737" w:name="_Toc258590656"/>
      <w:bookmarkStart w:id="738" w:name="_Toc258591094"/>
      <w:bookmarkStart w:id="739" w:name="_Toc258591527"/>
      <w:bookmarkStart w:id="740" w:name="_Toc258592702"/>
      <w:bookmarkStart w:id="741" w:name="_Toc258598096"/>
      <w:bookmarkStart w:id="742" w:name="_Toc258598996"/>
      <w:bookmarkStart w:id="743" w:name="_Toc258605338"/>
      <w:bookmarkStart w:id="744" w:name="_Toc258614354"/>
      <w:bookmarkStart w:id="745" w:name="_Toc258617885"/>
      <w:bookmarkStart w:id="746" w:name="_Toc258620296"/>
      <w:bookmarkStart w:id="747" w:name="_Toc258621014"/>
      <w:bookmarkStart w:id="748" w:name="_Toc258589792"/>
      <w:bookmarkStart w:id="749" w:name="_Toc258590657"/>
      <w:bookmarkStart w:id="750" w:name="_Toc258591095"/>
      <w:bookmarkStart w:id="751" w:name="_Toc258591528"/>
      <w:bookmarkStart w:id="752" w:name="_Toc258592703"/>
      <w:bookmarkStart w:id="753" w:name="_Toc258598097"/>
      <w:bookmarkStart w:id="754" w:name="_Toc258598997"/>
      <w:bookmarkStart w:id="755" w:name="_Toc258605339"/>
      <w:bookmarkStart w:id="756" w:name="_Toc258614355"/>
      <w:bookmarkStart w:id="757" w:name="_Toc258617886"/>
      <w:bookmarkStart w:id="758" w:name="_Toc258620297"/>
      <w:bookmarkStart w:id="759" w:name="_Toc258621015"/>
      <w:bookmarkStart w:id="760" w:name="_Toc258589795"/>
      <w:bookmarkStart w:id="761" w:name="_Toc258590660"/>
      <w:bookmarkStart w:id="762" w:name="_Toc258591098"/>
      <w:bookmarkStart w:id="763" w:name="_Toc258591531"/>
      <w:bookmarkStart w:id="764" w:name="_Toc258592706"/>
      <w:bookmarkStart w:id="765" w:name="_Toc258598100"/>
      <w:bookmarkStart w:id="766" w:name="_Toc258599000"/>
      <w:bookmarkStart w:id="767" w:name="_Toc258605342"/>
      <w:bookmarkStart w:id="768" w:name="_Toc258614358"/>
      <w:bookmarkStart w:id="769" w:name="_Toc258617889"/>
      <w:bookmarkStart w:id="770" w:name="_Toc258620300"/>
      <w:bookmarkStart w:id="771" w:name="_Toc258621018"/>
      <w:bookmarkStart w:id="772" w:name="_Toc258589796"/>
      <w:bookmarkStart w:id="773" w:name="_Toc258590661"/>
      <w:bookmarkStart w:id="774" w:name="_Toc258591099"/>
      <w:bookmarkStart w:id="775" w:name="_Toc258591532"/>
      <w:bookmarkStart w:id="776" w:name="_Toc258592707"/>
      <w:bookmarkStart w:id="777" w:name="_Toc258598101"/>
      <w:bookmarkStart w:id="778" w:name="_Toc258599001"/>
      <w:bookmarkStart w:id="779" w:name="_Toc258605343"/>
      <w:bookmarkStart w:id="780" w:name="_Toc258614359"/>
      <w:bookmarkStart w:id="781" w:name="_Toc258617890"/>
      <w:bookmarkStart w:id="782" w:name="_Toc258620301"/>
      <w:bookmarkStart w:id="783" w:name="_Toc258621019"/>
      <w:bookmarkStart w:id="784" w:name="_Toc258589797"/>
      <w:bookmarkStart w:id="785" w:name="_Toc258590662"/>
      <w:bookmarkStart w:id="786" w:name="_Toc258591100"/>
      <w:bookmarkStart w:id="787" w:name="_Toc258591533"/>
      <w:bookmarkStart w:id="788" w:name="_Toc258592708"/>
      <w:bookmarkStart w:id="789" w:name="_Toc258598102"/>
      <w:bookmarkStart w:id="790" w:name="_Toc258599002"/>
      <w:bookmarkStart w:id="791" w:name="_Toc258605344"/>
      <w:bookmarkStart w:id="792" w:name="_Toc258614360"/>
      <w:bookmarkStart w:id="793" w:name="_Toc258617891"/>
      <w:bookmarkStart w:id="794" w:name="_Toc258620302"/>
      <w:bookmarkStart w:id="795" w:name="_Toc258621020"/>
      <w:bookmarkStart w:id="796" w:name="_Toc258589798"/>
      <w:bookmarkStart w:id="797" w:name="_Toc258590663"/>
      <w:bookmarkStart w:id="798" w:name="_Toc258591101"/>
      <w:bookmarkStart w:id="799" w:name="_Toc258591534"/>
      <w:bookmarkStart w:id="800" w:name="_Toc258592709"/>
      <w:bookmarkStart w:id="801" w:name="_Toc258598103"/>
      <w:bookmarkStart w:id="802" w:name="_Toc258599003"/>
      <w:bookmarkStart w:id="803" w:name="_Toc258605345"/>
      <w:bookmarkStart w:id="804" w:name="_Toc258614361"/>
      <w:bookmarkStart w:id="805" w:name="_Toc258617892"/>
      <w:bookmarkStart w:id="806" w:name="_Toc258620303"/>
      <w:bookmarkStart w:id="807" w:name="_Toc258621021"/>
      <w:bookmarkStart w:id="808" w:name="_Toc258589800"/>
      <w:bookmarkStart w:id="809" w:name="_Toc258590665"/>
      <w:bookmarkStart w:id="810" w:name="_Toc258591103"/>
      <w:bookmarkStart w:id="811" w:name="_Toc258591536"/>
      <w:bookmarkStart w:id="812" w:name="_Toc258592711"/>
      <w:bookmarkStart w:id="813" w:name="_Toc258598105"/>
      <w:bookmarkStart w:id="814" w:name="_Toc258599005"/>
      <w:bookmarkStart w:id="815" w:name="_Toc258605347"/>
      <w:bookmarkStart w:id="816" w:name="_Toc258614363"/>
      <w:bookmarkStart w:id="817" w:name="_Toc258617894"/>
      <w:bookmarkStart w:id="818" w:name="_Toc258620305"/>
      <w:bookmarkStart w:id="819" w:name="_Toc258621023"/>
      <w:bookmarkStart w:id="820" w:name="_Toc258589801"/>
      <w:bookmarkStart w:id="821" w:name="_Toc258590666"/>
      <w:bookmarkStart w:id="822" w:name="_Toc258591104"/>
      <w:bookmarkStart w:id="823" w:name="_Toc258591537"/>
      <w:bookmarkStart w:id="824" w:name="_Toc258592712"/>
      <w:bookmarkStart w:id="825" w:name="_Toc258598106"/>
      <w:bookmarkStart w:id="826" w:name="_Toc258599006"/>
      <w:bookmarkStart w:id="827" w:name="_Toc258605348"/>
      <w:bookmarkStart w:id="828" w:name="_Toc258614364"/>
      <w:bookmarkStart w:id="829" w:name="_Toc258617895"/>
      <w:bookmarkStart w:id="830" w:name="_Toc258620306"/>
      <w:bookmarkStart w:id="831" w:name="_Toc258621024"/>
      <w:bookmarkStart w:id="832" w:name="_Toc258589802"/>
      <w:bookmarkStart w:id="833" w:name="_Toc258590667"/>
      <w:bookmarkStart w:id="834" w:name="_Toc258591105"/>
      <w:bookmarkStart w:id="835" w:name="_Toc258591538"/>
      <w:bookmarkStart w:id="836" w:name="_Toc258592713"/>
      <w:bookmarkStart w:id="837" w:name="_Toc258598107"/>
      <w:bookmarkStart w:id="838" w:name="_Toc258599007"/>
      <w:bookmarkStart w:id="839" w:name="_Toc258605349"/>
      <w:bookmarkStart w:id="840" w:name="_Toc258614365"/>
      <w:bookmarkStart w:id="841" w:name="_Toc258617896"/>
      <w:bookmarkStart w:id="842" w:name="_Toc258620307"/>
      <w:bookmarkStart w:id="843" w:name="_Toc258621025"/>
      <w:bookmarkStart w:id="844" w:name="_Toc258589803"/>
      <w:bookmarkStart w:id="845" w:name="_Toc258590668"/>
      <w:bookmarkStart w:id="846" w:name="_Toc258591106"/>
      <w:bookmarkStart w:id="847" w:name="_Toc258591539"/>
      <w:bookmarkStart w:id="848" w:name="_Toc258592714"/>
      <w:bookmarkStart w:id="849" w:name="_Toc258598108"/>
      <w:bookmarkStart w:id="850" w:name="_Toc258599008"/>
      <w:bookmarkStart w:id="851" w:name="_Toc258605350"/>
      <w:bookmarkStart w:id="852" w:name="_Toc258614366"/>
      <w:bookmarkStart w:id="853" w:name="_Toc258617897"/>
      <w:bookmarkStart w:id="854" w:name="_Toc258620308"/>
      <w:bookmarkStart w:id="855" w:name="_Toc258621026"/>
      <w:bookmarkStart w:id="856" w:name="_Toc258589804"/>
      <w:bookmarkStart w:id="857" w:name="_Toc258590669"/>
      <w:bookmarkStart w:id="858" w:name="_Toc258591107"/>
      <w:bookmarkStart w:id="859" w:name="_Toc258591540"/>
      <w:bookmarkStart w:id="860" w:name="_Toc258592715"/>
      <w:bookmarkStart w:id="861" w:name="_Toc258598109"/>
      <w:bookmarkStart w:id="862" w:name="_Toc258599009"/>
      <w:bookmarkStart w:id="863" w:name="_Toc258605351"/>
      <w:bookmarkStart w:id="864" w:name="_Toc258614367"/>
      <w:bookmarkStart w:id="865" w:name="_Toc258617898"/>
      <w:bookmarkStart w:id="866" w:name="_Toc258620309"/>
      <w:bookmarkStart w:id="867" w:name="_Toc258621027"/>
      <w:bookmarkStart w:id="868" w:name="_Toc258589811"/>
      <w:bookmarkStart w:id="869" w:name="_Toc258590676"/>
      <w:bookmarkStart w:id="870" w:name="_Toc258591114"/>
      <w:bookmarkStart w:id="871" w:name="_Toc258591547"/>
      <w:bookmarkStart w:id="872" w:name="_Toc258592722"/>
      <w:bookmarkStart w:id="873" w:name="_Toc258598116"/>
      <w:bookmarkStart w:id="874" w:name="_Toc258599016"/>
      <w:bookmarkStart w:id="875" w:name="_Toc258605358"/>
      <w:bookmarkStart w:id="876" w:name="_Toc258614374"/>
      <w:bookmarkStart w:id="877" w:name="_Toc258617905"/>
      <w:bookmarkStart w:id="878" w:name="_Toc258620316"/>
      <w:bookmarkStart w:id="879" w:name="_Toc258621034"/>
      <w:bookmarkStart w:id="880" w:name="_Toc258589817"/>
      <w:bookmarkStart w:id="881" w:name="_Toc258590682"/>
      <w:bookmarkStart w:id="882" w:name="_Toc258591120"/>
      <w:bookmarkStart w:id="883" w:name="_Toc258591553"/>
      <w:bookmarkStart w:id="884" w:name="_Toc258592728"/>
      <w:bookmarkStart w:id="885" w:name="_Toc258598122"/>
      <w:bookmarkStart w:id="886" w:name="_Toc258599022"/>
      <w:bookmarkStart w:id="887" w:name="_Toc258605364"/>
      <w:bookmarkStart w:id="888" w:name="_Toc258614380"/>
      <w:bookmarkStart w:id="889" w:name="_Toc258617911"/>
      <w:bookmarkStart w:id="890" w:name="_Toc258620322"/>
      <w:bookmarkStart w:id="891" w:name="_Toc258621040"/>
      <w:bookmarkStart w:id="892" w:name="_Toc258589819"/>
      <w:bookmarkStart w:id="893" w:name="_Toc258590684"/>
      <w:bookmarkStart w:id="894" w:name="_Toc258591122"/>
      <w:bookmarkStart w:id="895" w:name="_Toc258591555"/>
      <w:bookmarkStart w:id="896" w:name="_Toc258592730"/>
      <w:bookmarkStart w:id="897" w:name="_Toc258598124"/>
      <w:bookmarkStart w:id="898" w:name="_Toc258599024"/>
      <w:bookmarkStart w:id="899" w:name="_Toc258605366"/>
      <w:bookmarkStart w:id="900" w:name="_Toc258614382"/>
      <w:bookmarkStart w:id="901" w:name="_Toc258617913"/>
      <w:bookmarkStart w:id="902" w:name="_Toc258620324"/>
      <w:bookmarkStart w:id="903" w:name="_Toc258621042"/>
      <w:bookmarkStart w:id="904" w:name="_Toc258589820"/>
      <w:bookmarkStart w:id="905" w:name="_Toc258590685"/>
      <w:bookmarkStart w:id="906" w:name="_Toc258591123"/>
      <w:bookmarkStart w:id="907" w:name="_Toc258591556"/>
      <w:bookmarkStart w:id="908" w:name="_Toc258592731"/>
      <w:bookmarkStart w:id="909" w:name="_Toc258598125"/>
      <w:bookmarkStart w:id="910" w:name="_Toc258599025"/>
      <w:bookmarkStart w:id="911" w:name="_Toc258605367"/>
      <w:bookmarkStart w:id="912" w:name="_Toc258614383"/>
      <w:bookmarkStart w:id="913" w:name="_Toc258617914"/>
      <w:bookmarkStart w:id="914" w:name="_Toc258620325"/>
      <w:bookmarkStart w:id="915" w:name="_Toc258621043"/>
      <w:bookmarkStart w:id="916" w:name="_Toc258589823"/>
      <w:bookmarkStart w:id="917" w:name="_Toc258590688"/>
      <w:bookmarkStart w:id="918" w:name="_Toc258591126"/>
      <w:bookmarkStart w:id="919" w:name="_Toc258591559"/>
      <w:bookmarkStart w:id="920" w:name="_Toc258592734"/>
      <w:bookmarkStart w:id="921" w:name="_Toc258598128"/>
      <w:bookmarkStart w:id="922" w:name="_Toc258599028"/>
      <w:bookmarkStart w:id="923" w:name="_Toc258605370"/>
      <w:bookmarkStart w:id="924" w:name="_Toc258614386"/>
      <w:bookmarkStart w:id="925" w:name="_Toc258617917"/>
      <w:bookmarkStart w:id="926" w:name="_Toc258620328"/>
      <w:bookmarkStart w:id="927" w:name="_Toc258621046"/>
      <w:bookmarkStart w:id="928" w:name="_Toc258589825"/>
      <w:bookmarkStart w:id="929" w:name="_Toc258590690"/>
      <w:bookmarkStart w:id="930" w:name="_Toc258591128"/>
      <w:bookmarkStart w:id="931" w:name="_Toc258591561"/>
      <w:bookmarkStart w:id="932" w:name="_Toc258592736"/>
      <w:bookmarkStart w:id="933" w:name="_Toc258598130"/>
      <w:bookmarkStart w:id="934" w:name="_Toc258599030"/>
      <w:bookmarkStart w:id="935" w:name="_Toc258605372"/>
      <w:bookmarkStart w:id="936" w:name="_Toc258614388"/>
      <w:bookmarkStart w:id="937" w:name="_Toc258617919"/>
      <w:bookmarkStart w:id="938" w:name="_Toc258620330"/>
      <w:bookmarkStart w:id="939" w:name="_Toc258621048"/>
      <w:bookmarkStart w:id="940" w:name="_Toc258589826"/>
      <w:bookmarkStart w:id="941" w:name="_Toc258590691"/>
      <w:bookmarkStart w:id="942" w:name="_Toc258591129"/>
      <w:bookmarkStart w:id="943" w:name="_Toc258591562"/>
      <w:bookmarkStart w:id="944" w:name="_Toc258592737"/>
      <w:bookmarkStart w:id="945" w:name="_Toc258598131"/>
      <w:bookmarkStart w:id="946" w:name="_Toc258599031"/>
      <w:bookmarkStart w:id="947" w:name="_Toc258605373"/>
      <w:bookmarkStart w:id="948" w:name="_Toc258614389"/>
      <w:bookmarkStart w:id="949" w:name="_Toc258617920"/>
      <w:bookmarkStart w:id="950" w:name="_Toc258620331"/>
      <w:bookmarkStart w:id="951" w:name="_Toc258621049"/>
      <w:bookmarkStart w:id="952" w:name="_Toc258589829"/>
      <w:bookmarkStart w:id="953" w:name="_Toc258590694"/>
      <w:bookmarkStart w:id="954" w:name="_Toc258591132"/>
      <w:bookmarkStart w:id="955" w:name="_Toc258591565"/>
      <w:bookmarkStart w:id="956" w:name="_Toc258592740"/>
      <w:bookmarkStart w:id="957" w:name="_Toc258598134"/>
      <w:bookmarkStart w:id="958" w:name="_Toc258599034"/>
      <w:bookmarkStart w:id="959" w:name="_Toc258605376"/>
      <w:bookmarkStart w:id="960" w:name="_Toc258614392"/>
      <w:bookmarkStart w:id="961" w:name="_Toc258617923"/>
      <w:bookmarkStart w:id="962" w:name="_Toc258620334"/>
      <w:bookmarkStart w:id="963" w:name="_Toc258621052"/>
      <w:bookmarkStart w:id="964" w:name="_Toc258589831"/>
      <w:bookmarkStart w:id="965" w:name="_Toc258590696"/>
      <w:bookmarkStart w:id="966" w:name="_Toc258591134"/>
      <w:bookmarkStart w:id="967" w:name="_Toc258591567"/>
      <w:bookmarkStart w:id="968" w:name="_Toc258592742"/>
      <w:bookmarkStart w:id="969" w:name="_Toc258598136"/>
      <w:bookmarkStart w:id="970" w:name="_Toc258599036"/>
      <w:bookmarkStart w:id="971" w:name="_Toc258605378"/>
      <w:bookmarkStart w:id="972" w:name="_Toc258614394"/>
      <w:bookmarkStart w:id="973" w:name="_Toc258617925"/>
      <w:bookmarkStart w:id="974" w:name="_Toc258620336"/>
      <w:bookmarkStart w:id="975" w:name="_Toc258621054"/>
      <w:bookmarkStart w:id="976" w:name="_Toc258589832"/>
      <w:bookmarkStart w:id="977" w:name="_Toc258590697"/>
      <w:bookmarkStart w:id="978" w:name="_Toc258591135"/>
      <w:bookmarkStart w:id="979" w:name="_Toc258591568"/>
      <w:bookmarkStart w:id="980" w:name="_Toc258592743"/>
      <w:bookmarkStart w:id="981" w:name="_Toc258598137"/>
      <w:bookmarkStart w:id="982" w:name="_Toc258599037"/>
      <w:bookmarkStart w:id="983" w:name="_Toc258605379"/>
      <w:bookmarkStart w:id="984" w:name="_Toc258614395"/>
      <w:bookmarkStart w:id="985" w:name="_Toc258617926"/>
      <w:bookmarkStart w:id="986" w:name="_Toc258620337"/>
      <w:bookmarkStart w:id="987" w:name="_Toc258621055"/>
      <w:bookmarkStart w:id="988" w:name="_Toc258589835"/>
      <w:bookmarkStart w:id="989" w:name="_Toc258590700"/>
      <w:bookmarkStart w:id="990" w:name="_Toc258591138"/>
      <w:bookmarkStart w:id="991" w:name="_Toc258591571"/>
      <w:bookmarkStart w:id="992" w:name="_Toc258592746"/>
      <w:bookmarkStart w:id="993" w:name="_Toc258598140"/>
      <w:bookmarkStart w:id="994" w:name="_Toc258599040"/>
      <w:bookmarkStart w:id="995" w:name="_Toc258605382"/>
      <w:bookmarkStart w:id="996" w:name="_Toc258614398"/>
      <w:bookmarkStart w:id="997" w:name="_Toc258617929"/>
      <w:bookmarkStart w:id="998" w:name="_Toc258620340"/>
      <w:bookmarkStart w:id="999" w:name="_Toc258621058"/>
      <w:bookmarkStart w:id="1000" w:name="_Toc258589837"/>
      <w:bookmarkStart w:id="1001" w:name="_Toc258590702"/>
      <w:bookmarkStart w:id="1002" w:name="_Toc258591140"/>
      <w:bookmarkStart w:id="1003" w:name="_Toc258591573"/>
      <w:bookmarkStart w:id="1004" w:name="_Toc258592748"/>
      <w:bookmarkStart w:id="1005" w:name="_Toc258598142"/>
      <w:bookmarkStart w:id="1006" w:name="_Toc258599042"/>
      <w:bookmarkStart w:id="1007" w:name="_Toc258605384"/>
      <w:bookmarkStart w:id="1008" w:name="_Toc258614400"/>
      <w:bookmarkStart w:id="1009" w:name="_Toc258617931"/>
      <w:bookmarkStart w:id="1010" w:name="_Toc258620342"/>
      <w:bookmarkStart w:id="1011" w:name="_Toc258621060"/>
      <w:bookmarkStart w:id="1012" w:name="_Toc258589838"/>
      <w:bookmarkStart w:id="1013" w:name="_Toc258590703"/>
      <w:bookmarkStart w:id="1014" w:name="_Toc258591141"/>
      <w:bookmarkStart w:id="1015" w:name="_Toc258591574"/>
      <w:bookmarkStart w:id="1016" w:name="_Toc258592749"/>
      <w:bookmarkStart w:id="1017" w:name="_Toc258598143"/>
      <w:bookmarkStart w:id="1018" w:name="_Toc258599043"/>
      <w:bookmarkStart w:id="1019" w:name="_Toc258605385"/>
      <w:bookmarkStart w:id="1020" w:name="_Toc258614401"/>
      <w:bookmarkStart w:id="1021" w:name="_Toc258617932"/>
      <w:bookmarkStart w:id="1022" w:name="_Toc258620343"/>
      <w:bookmarkStart w:id="1023" w:name="_Toc258621061"/>
      <w:bookmarkStart w:id="1024" w:name="_Toc258589841"/>
      <w:bookmarkStart w:id="1025" w:name="_Toc258590706"/>
      <w:bookmarkStart w:id="1026" w:name="_Toc258591144"/>
      <w:bookmarkStart w:id="1027" w:name="_Toc258591577"/>
      <w:bookmarkStart w:id="1028" w:name="_Toc258592752"/>
      <w:bookmarkStart w:id="1029" w:name="_Toc258598146"/>
      <w:bookmarkStart w:id="1030" w:name="_Toc258599046"/>
      <w:bookmarkStart w:id="1031" w:name="_Toc258605388"/>
      <w:bookmarkStart w:id="1032" w:name="_Toc258614404"/>
      <w:bookmarkStart w:id="1033" w:name="_Toc258617935"/>
      <w:bookmarkStart w:id="1034" w:name="_Toc258620346"/>
      <w:bookmarkStart w:id="1035" w:name="_Toc258621064"/>
      <w:bookmarkStart w:id="1036" w:name="_Toc258589847"/>
      <w:bookmarkStart w:id="1037" w:name="_Toc258590712"/>
      <w:bookmarkStart w:id="1038" w:name="_Toc258591150"/>
      <w:bookmarkStart w:id="1039" w:name="_Toc258591583"/>
      <w:bookmarkStart w:id="1040" w:name="_Toc258592758"/>
      <w:bookmarkStart w:id="1041" w:name="_Toc258598152"/>
      <w:bookmarkStart w:id="1042" w:name="_Toc258599052"/>
      <w:bookmarkStart w:id="1043" w:name="_Toc258605394"/>
      <w:bookmarkStart w:id="1044" w:name="_Toc258614410"/>
      <w:bookmarkStart w:id="1045" w:name="_Toc258617941"/>
      <w:bookmarkStart w:id="1046" w:name="_Toc258620352"/>
      <w:bookmarkStart w:id="1047" w:name="_Toc258621070"/>
      <w:bookmarkStart w:id="1048" w:name="_Toc258589849"/>
      <w:bookmarkStart w:id="1049" w:name="_Toc258590714"/>
      <w:bookmarkStart w:id="1050" w:name="_Toc258591152"/>
      <w:bookmarkStart w:id="1051" w:name="_Toc258591585"/>
      <w:bookmarkStart w:id="1052" w:name="_Toc258592760"/>
      <w:bookmarkStart w:id="1053" w:name="_Toc258598154"/>
      <w:bookmarkStart w:id="1054" w:name="_Toc258599054"/>
      <w:bookmarkStart w:id="1055" w:name="_Toc258605396"/>
      <w:bookmarkStart w:id="1056" w:name="_Toc258614412"/>
      <w:bookmarkStart w:id="1057" w:name="_Toc258617943"/>
      <w:bookmarkStart w:id="1058" w:name="_Toc258620354"/>
      <w:bookmarkStart w:id="1059" w:name="_Toc258621072"/>
      <w:bookmarkStart w:id="1060" w:name="_Toc258589850"/>
      <w:bookmarkStart w:id="1061" w:name="_Toc258590715"/>
      <w:bookmarkStart w:id="1062" w:name="_Toc258591153"/>
      <w:bookmarkStart w:id="1063" w:name="_Toc258591586"/>
      <w:bookmarkStart w:id="1064" w:name="_Toc258592761"/>
      <w:bookmarkStart w:id="1065" w:name="_Toc258598155"/>
      <w:bookmarkStart w:id="1066" w:name="_Toc258599055"/>
      <w:bookmarkStart w:id="1067" w:name="_Toc258605397"/>
      <w:bookmarkStart w:id="1068" w:name="_Toc258614413"/>
      <w:bookmarkStart w:id="1069" w:name="_Toc258617944"/>
      <w:bookmarkStart w:id="1070" w:name="_Toc258620355"/>
      <w:bookmarkStart w:id="1071" w:name="_Toc258621073"/>
      <w:bookmarkStart w:id="1072" w:name="_Toc258589853"/>
      <w:bookmarkStart w:id="1073" w:name="_Toc258590718"/>
      <w:bookmarkStart w:id="1074" w:name="_Toc258591156"/>
      <w:bookmarkStart w:id="1075" w:name="_Toc258591589"/>
      <w:bookmarkStart w:id="1076" w:name="_Toc258592764"/>
      <w:bookmarkStart w:id="1077" w:name="_Toc258598158"/>
      <w:bookmarkStart w:id="1078" w:name="_Toc258599058"/>
      <w:bookmarkStart w:id="1079" w:name="_Toc258605400"/>
      <w:bookmarkStart w:id="1080" w:name="_Toc258614416"/>
      <w:bookmarkStart w:id="1081" w:name="_Toc258617947"/>
      <w:bookmarkStart w:id="1082" w:name="_Toc258620358"/>
      <w:bookmarkStart w:id="1083" w:name="_Toc258621076"/>
      <w:bookmarkStart w:id="1084" w:name="_Toc258589855"/>
      <w:bookmarkStart w:id="1085" w:name="_Toc258590720"/>
      <w:bookmarkStart w:id="1086" w:name="_Toc258591158"/>
      <w:bookmarkStart w:id="1087" w:name="_Toc258591591"/>
      <w:bookmarkStart w:id="1088" w:name="_Toc258592766"/>
      <w:bookmarkStart w:id="1089" w:name="_Toc258598160"/>
      <w:bookmarkStart w:id="1090" w:name="_Toc258599060"/>
      <w:bookmarkStart w:id="1091" w:name="_Toc258605402"/>
      <w:bookmarkStart w:id="1092" w:name="_Toc258614418"/>
      <w:bookmarkStart w:id="1093" w:name="_Toc258617949"/>
      <w:bookmarkStart w:id="1094" w:name="_Toc258620360"/>
      <w:bookmarkStart w:id="1095" w:name="_Toc258621078"/>
      <w:bookmarkStart w:id="1096" w:name="_Toc258589856"/>
      <w:bookmarkStart w:id="1097" w:name="_Toc258590721"/>
      <w:bookmarkStart w:id="1098" w:name="_Toc258591159"/>
      <w:bookmarkStart w:id="1099" w:name="_Toc258591592"/>
      <w:bookmarkStart w:id="1100" w:name="_Toc258592767"/>
      <w:bookmarkStart w:id="1101" w:name="_Toc258598161"/>
      <w:bookmarkStart w:id="1102" w:name="_Toc258599061"/>
      <w:bookmarkStart w:id="1103" w:name="_Toc258605403"/>
      <w:bookmarkStart w:id="1104" w:name="_Toc258614419"/>
      <w:bookmarkStart w:id="1105" w:name="_Toc258617950"/>
      <w:bookmarkStart w:id="1106" w:name="_Toc258620361"/>
      <w:bookmarkStart w:id="1107" w:name="_Toc258621079"/>
      <w:bookmarkStart w:id="1108" w:name="_Toc258589859"/>
      <w:bookmarkStart w:id="1109" w:name="_Toc258590724"/>
      <w:bookmarkStart w:id="1110" w:name="_Toc258591162"/>
      <w:bookmarkStart w:id="1111" w:name="_Toc258591595"/>
      <w:bookmarkStart w:id="1112" w:name="_Toc258592770"/>
      <w:bookmarkStart w:id="1113" w:name="_Toc258598164"/>
      <w:bookmarkStart w:id="1114" w:name="_Toc258599064"/>
      <w:bookmarkStart w:id="1115" w:name="_Toc258605406"/>
      <w:bookmarkStart w:id="1116" w:name="_Toc258614422"/>
      <w:bookmarkStart w:id="1117" w:name="_Toc258617953"/>
      <w:bookmarkStart w:id="1118" w:name="_Toc258620364"/>
      <w:bookmarkStart w:id="1119" w:name="_Toc258621082"/>
      <w:bookmarkStart w:id="1120" w:name="_Toc258589861"/>
      <w:bookmarkStart w:id="1121" w:name="_Toc258590726"/>
      <w:bookmarkStart w:id="1122" w:name="_Toc258591164"/>
      <w:bookmarkStart w:id="1123" w:name="_Toc258591597"/>
      <w:bookmarkStart w:id="1124" w:name="_Toc258592772"/>
      <w:bookmarkStart w:id="1125" w:name="_Toc258598166"/>
      <w:bookmarkStart w:id="1126" w:name="_Toc258599066"/>
      <w:bookmarkStart w:id="1127" w:name="_Toc258605408"/>
      <w:bookmarkStart w:id="1128" w:name="_Toc258614424"/>
      <w:bookmarkStart w:id="1129" w:name="_Toc258617955"/>
      <w:bookmarkStart w:id="1130" w:name="_Toc258620366"/>
      <w:bookmarkStart w:id="1131" w:name="_Toc258621084"/>
      <w:bookmarkStart w:id="1132" w:name="_Toc258589862"/>
      <w:bookmarkStart w:id="1133" w:name="_Toc258590727"/>
      <w:bookmarkStart w:id="1134" w:name="_Toc258591165"/>
      <w:bookmarkStart w:id="1135" w:name="_Toc258591598"/>
      <w:bookmarkStart w:id="1136" w:name="_Toc258592773"/>
      <w:bookmarkStart w:id="1137" w:name="_Toc258598167"/>
      <w:bookmarkStart w:id="1138" w:name="_Toc258599067"/>
      <w:bookmarkStart w:id="1139" w:name="_Toc258605409"/>
      <w:bookmarkStart w:id="1140" w:name="_Toc258614425"/>
      <w:bookmarkStart w:id="1141" w:name="_Toc258617956"/>
      <w:bookmarkStart w:id="1142" w:name="_Toc258620367"/>
      <w:bookmarkStart w:id="1143" w:name="_Toc258621085"/>
      <w:bookmarkStart w:id="1144" w:name="_Toc258589865"/>
      <w:bookmarkStart w:id="1145" w:name="_Toc258590730"/>
      <w:bookmarkStart w:id="1146" w:name="_Toc258591168"/>
      <w:bookmarkStart w:id="1147" w:name="_Toc258591601"/>
      <w:bookmarkStart w:id="1148" w:name="_Toc258592776"/>
      <w:bookmarkStart w:id="1149" w:name="_Toc258598170"/>
      <w:bookmarkStart w:id="1150" w:name="_Toc258599070"/>
      <w:bookmarkStart w:id="1151" w:name="_Toc258605412"/>
      <w:bookmarkStart w:id="1152" w:name="_Toc258614428"/>
      <w:bookmarkStart w:id="1153" w:name="_Toc258617959"/>
      <w:bookmarkStart w:id="1154" w:name="_Toc258620370"/>
      <w:bookmarkStart w:id="1155" w:name="_Toc258621088"/>
      <w:bookmarkStart w:id="1156" w:name="_Toc258589871"/>
      <w:bookmarkStart w:id="1157" w:name="_Toc258590736"/>
      <w:bookmarkStart w:id="1158" w:name="_Toc258591174"/>
      <w:bookmarkStart w:id="1159" w:name="_Toc258591607"/>
      <w:bookmarkStart w:id="1160" w:name="_Toc258592782"/>
      <w:bookmarkStart w:id="1161" w:name="_Toc258598176"/>
      <w:bookmarkStart w:id="1162" w:name="_Toc258599076"/>
      <w:bookmarkStart w:id="1163" w:name="_Toc258605418"/>
      <w:bookmarkStart w:id="1164" w:name="_Toc258614434"/>
      <w:bookmarkStart w:id="1165" w:name="_Toc258617965"/>
      <w:bookmarkStart w:id="1166" w:name="_Toc258620376"/>
      <w:bookmarkStart w:id="1167" w:name="_Toc258621094"/>
      <w:bookmarkStart w:id="1168" w:name="_Toc258589873"/>
      <w:bookmarkStart w:id="1169" w:name="_Toc258590738"/>
      <w:bookmarkStart w:id="1170" w:name="_Toc258591176"/>
      <w:bookmarkStart w:id="1171" w:name="_Toc258591609"/>
      <w:bookmarkStart w:id="1172" w:name="_Toc258592784"/>
      <w:bookmarkStart w:id="1173" w:name="_Toc258598178"/>
      <w:bookmarkStart w:id="1174" w:name="_Toc258599078"/>
      <w:bookmarkStart w:id="1175" w:name="_Toc258605420"/>
      <w:bookmarkStart w:id="1176" w:name="_Toc258614436"/>
      <w:bookmarkStart w:id="1177" w:name="_Toc258617967"/>
      <w:bookmarkStart w:id="1178" w:name="_Toc258620378"/>
      <w:bookmarkStart w:id="1179" w:name="_Toc258621096"/>
      <w:bookmarkStart w:id="1180" w:name="_Toc258589874"/>
      <w:bookmarkStart w:id="1181" w:name="_Toc258590739"/>
      <w:bookmarkStart w:id="1182" w:name="_Toc258591177"/>
      <w:bookmarkStart w:id="1183" w:name="_Toc258591610"/>
      <w:bookmarkStart w:id="1184" w:name="_Toc258592785"/>
      <w:bookmarkStart w:id="1185" w:name="_Toc258598179"/>
      <w:bookmarkStart w:id="1186" w:name="_Toc258599079"/>
      <w:bookmarkStart w:id="1187" w:name="_Toc258605421"/>
      <w:bookmarkStart w:id="1188" w:name="_Toc258614437"/>
      <w:bookmarkStart w:id="1189" w:name="_Toc258617968"/>
      <w:bookmarkStart w:id="1190" w:name="_Toc258620379"/>
      <w:bookmarkStart w:id="1191" w:name="_Toc258621097"/>
      <w:bookmarkStart w:id="1192" w:name="_Toc258589877"/>
      <w:bookmarkStart w:id="1193" w:name="_Toc258590742"/>
      <w:bookmarkStart w:id="1194" w:name="_Toc258591180"/>
      <w:bookmarkStart w:id="1195" w:name="_Toc258591613"/>
      <w:bookmarkStart w:id="1196" w:name="_Toc258592788"/>
      <w:bookmarkStart w:id="1197" w:name="_Toc258598182"/>
      <w:bookmarkStart w:id="1198" w:name="_Toc258599082"/>
      <w:bookmarkStart w:id="1199" w:name="_Toc258605424"/>
      <w:bookmarkStart w:id="1200" w:name="_Toc258614440"/>
      <w:bookmarkStart w:id="1201" w:name="_Toc258617971"/>
      <w:bookmarkStart w:id="1202" w:name="_Toc258620382"/>
      <w:bookmarkStart w:id="1203" w:name="_Toc258621100"/>
      <w:bookmarkStart w:id="1204" w:name="_Toc258589879"/>
      <w:bookmarkStart w:id="1205" w:name="_Toc258590744"/>
      <w:bookmarkStart w:id="1206" w:name="_Toc258591182"/>
      <w:bookmarkStart w:id="1207" w:name="_Toc258591615"/>
      <w:bookmarkStart w:id="1208" w:name="_Toc258592790"/>
      <w:bookmarkStart w:id="1209" w:name="_Toc258598184"/>
      <w:bookmarkStart w:id="1210" w:name="_Toc258599084"/>
      <w:bookmarkStart w:id="1211" w:name="_Toc258605426"/>
      <w:bookmarkStart w:id="1212" w:name="_Toc258614442"/>
      <w:bookmarkStart w:id="1213" w:name="_Toc258617973"/>
      <w:bookmarkStart w:id="1214" w:name="_Toc258620384"/>
      <w:bookmarkStart w:id="1215" w:name="_Toc258621102"/>
      <w:bookmarkStart w:id="1216" w:name="_Toc258589880"/>
      <w:bookmarkStart w:id="1217" w:name="_Toc258590745"/>
      <w:bookmarkStart w:id="1218" w:name="_Toc258591183"/>
      <w:bookmarkStart w:id="1219" w:name="_Toc258591616"/>
      <w:bookmarkStart w:id="1220" w:name="_Toc258592791"/>
      <w:bookmarkStart w:id="1221" w:name="_Toc258598185"/>
      <w:bookmarkStart w:id="1222" w:name="_Toc258599085"/>
      <w:bookmarkStart w:id="1223" w:name="_Toc258605427"/>
      <w:bookmarkStart w:id="1224" w:name="_Toc258614443"/>
      <w:bookmarkStart w:id="1225" w:name="_Toc258617974"/>
      <w:bookmarkStart w:id="1226" w:name="_Toc258620385"/>
      <w:bookmarkStart w:id="1227" w:name="_Toc258621103"/>
      <w:bookmarkStart w:id="1228" w:name="_Toc258589883"/>
      <w:bookmarkStart w:id="1229" w:name="_Toc258590748"/>
      <w:bookmarkStart w:id="1230" w:name="_Toc258591186"/>
      <w:bookmarkStart w:id="1231" w:name="_Toc258591619"/>
      <w:bookmarkStart w:id="1232" w:name="_Toc258592794"/>
      <w:bookmarkStart w:id="1233" w:name="_Toc258598188"/>
      <w:bookmarkStart w:id="1234" w:name="_Toc258599088"/>
      <w:bookmarkStart w:id="1235" w:name="_Toc258605430"/>
      <w:bookmarkStart w:id="1236" w:name="_Toc258614446"/>
      <w:bookmarkStart w:id="1237" w:name="_Toc258617977"/>
      <w:bookmarkStart w:id="1238" w:name="_Toc258620388"/>
      <w:bookmarkStart w:id="1239" w:name="_Toc258621106"/>
      <w:bookmarkStart w:id="1240" w:name="_Toc258589885"/>
      <w:bookmarkStart w:id="1241" w:name="_Toc258590750"/>
      <w:bookmarkStart w:id="1242" w:name="_Toc258591188"/>
      <w:bookmarkStart w:id="1243" w:name="_Toc258591621"/>
      <w:bookmarkStart w:id="1244" w:name="_Toc258592796"/>
      <w:bookmarkStart w:id="1245" w:name="_Toc258598190"/>
      <w:bookmarkStart w:id="1246" w:name="_Toc258599090"/>
      <w:bookmarkStart w:id="1247" w:name="_Toc258605432"/>
      <w:bookmarkStart w:id="1248" w:name="_Toc258614448"/>
      <w:bookmarkStart w:id="1249" w:name="_Toc258617979"/>
      <w:bookmarkStart w:id="1250" w:name="_Toc258620390"/>
      <w:bookmarkStart w:id="1251" w:name="_Toc258621108"/>
      <w:bookmarkStart w:id="1252" w:name="_Toc258589886"/>
      <w:bookmarkStart w:id="1253" w:name="_Toc258590751"/>
      <w:bookmarkStart w:id="1254" w:name="_Toc258591189"/>
      <w:bookmarkStart w:id="1255" w:name="_Toc258591622"/>
      <w:bookmarkStart w:id="1256" w:name="_Toc258592797"/>
      <w:bookmarkStart w:id="1257" w:name="_Toc258598191"/>
      <w:bookmarkStart w:id="1258" w:name="_Toc258599091"/>
      <w:bookmarkStart w:id="1259" w:name="_Toc258605433"/>
      <w:bookmarkStart w:id="1260" w:name="_Toc258614449"/>
      <w:bookmarkStart w:id="1261" w:name="_Toc258617980"/>
      <w:bookmarkStart w:id="1262" w:name="_Toc258620391"/>
      <w:bookmarkStart w:id="1263" w:name="_Toc258621109"/>
      <w:bookmarkStart w:id="1264" w:name="_Toc258589889"/>
      <w:bookmarkStart w:id="1265" w:name="_Toc258590754"/>
      <w:bookmarkStart w:id="1266" w:name="_Toc258591192"/>
      <w:bookmarkStart w:id="1267" w:name="_Toc258591625"/>
      <w:bookmarkStart w:id="1268" w:name="_Toc258592800"/>
      <w:bookmarkStart w:id="1269" w:name="_Toc258598194"/>
      <w:bookmarkStart w:id="1270" w:name="_Toc258599094"/>
      <w:bookmarkStart w:id="1271" w:name="_Toc258605436"/>
      <w:bookmarkStart w:id="1272" w:name="_Toc258614452"/>
      <w:bookmarkStart w:id="1273" w:name="_Toc258617983"/>
      <w:bookmarkStart w:id="1274" w:name="_Toc258620394"/>
      <w:bookmarkStart w:id="1275" w:name="_Toc258621112"/>
      <w:bookmarkStart w:id="1276" w:name="_Toc258589895"/>
      <w:bookmarkStart w:id="1277" w:name="_Toc258590760"/>
      <w:bookmarkStart w:id="1278" w:name="_Toc258591198"/>
      <w:bookmarkStart w:id="1279" w:name="_Toc258591631"/>
      <w:bookmarkStart w:id="1280" w:name="_Toc258592806"/>
      <w:bookmarkStart w:id="1281" w:name="_Toc258598200"/>
      <w:bookmarkStart w:id="1282" w:name="_Toc258599100"/>
      <w:bookmarkStart w:id="1283" w:name="_Toc258605442"/>
      <w:bookmarkStart w:id="1284" w:name="_Toc258614458"/>
      <w:bookmarkStart w:id="1285" w:name="_Toc258617989"/>
      <w:bookmarkStart w:id="1286" w:name="_Toc258620400"/>
      <w:bookmarkStart w:id="1287" w:name="_Toc258621118"/>
      <w:bookmarkStart w:id="1288" w:name="_Toc258589897"/>
      <w:bookmarkStart w:id="1289" w:name="_Toc258590762"/>
      <w:bookmarkStart w:id="1290" w:name="_Toc258591200"/>
      <w:bookmarkStart w:id="1291" w:name="_Toc258591633"/>
      <w:bookmarkStart w:id="1292" w:name="_Toc258592808"/>
      <w:bookmarkStart w:id="1293" w:name="_Toc258598202"/>
      <w:bookmarkStart w:id="1294" w:name="_Toc258599102"/>
      <w:bookmarkStart w:id="1295" w:name="_Toc258605444"/>
      <w:bookmarkStart w:id="1296" w:name="_Toc258614460"/>
      <w:bookmarkStart w:id="1297" w:name="_Toc258617991"/>
      <w:bookmarkStart w:id="1298" w:name="_Toc258620402"/>
      <w:bookmarkStart w:id="1299" w:name="_Toc258621120"/>
      <w:bookmarkStart w:id="1300" w:name="_Toc258589898"/>
      <w:bookmarkStart w:id="1301" w:name="_Toc258590763"/>
      <w:bookmarkStart w:id="1302" w:name="_Toc258591201"/>
      <w:bookmarkStart w:id="1303" w:name="_Toc258591634"/>
      <w:bookmarkStart w:id="1304" w:name="_Toc258592809"/>
      <w:bookmarkStart w:id="1305" w:name="_Toc258598203"/>
      <w:bookmarkStart w:id="1306" w:name="_Toc258599103"/>
      <w:bookmarkStart w:id="1307" w:name="_Toc258605445"/>
      <w:bookmarkStart w:id="1308" w:name="_Toc258614461"/>
      <w:bookmarkStart w:id="1309" w:name="_Toc258617992"/>
      <w:bookmarkStart w:id="1310" w:name="_Toc258620403"/>
      <w:bookmarkStart w:id="1311" w:name="_Toc258621121"/>
      <w:bookmarkStart w:id="1312" w:name="_Toc258589901"/>
      <w:bookmarkStart w:id="1313" w:name="_Toc258590766"/>
      <w:bookmarkStart w:id="1314" w:name="_Toc258591204"/>
      <w:bookmarkStart w:id="1315" w:name="_Toc258591637"/>
      <w:bookmarkStart w:id="1316" w:name="_Toc258592812"/>
      <w:bookmarkStart w:id="1317" w:name="_Toc258598206"/>
      <w:bookmarkStart w:id="1318" w:name="_Toc258599106"/>
      <w:bookmarkStart w:id="1319" w:name="_Toc258605448"/>
      <w:bookmarkStart w:id="1320" w:name="_Toc258614464"/>
      <w:bookmarkStart w:id="1321" w:name="_Toc258617995"/>
      <w:bookmarkStart w:id="1322" w:name="_Toc258620406"/>
      <w:bookmarkStart w:id="1323" w:name="_Toc258621124"/>
      <w:bookmarkStart w:id="1324" w:name="_Toc258589903"/>
      <w:bookmarkStart w:id="1325" w:name="_Toc258590768"/>
      <w:bookmarkStart w:id="1326" w:name="_Toc258591206"/>
      <w:bookmarkStart w:id="1327" w:name="_Toc258591639"/>
      <w:bookmarkStart w:id="1328" w:name="_Toc258592814"/>
      <w:bookmarkStart w:id="1329" w:name="_Toc258598208"/>
      <w:bookmarkStart w:id="1330" w:name="_Toc258599108"/>
      <w:bookmarkStart w:id="1331" w:name="_Toc258605450"/>
      <w:bookmarkStart w:id="1332" w:name="_Toc258614466"/>
      <w:bookmarkStart w:id="1333" w:name="_Toc258617997"/>
      <w:bookmarkStart w:id="1334" w:name="_Toc258620408"/>
      <w:bookmarkStart w:id="1335" w:name="_Toc258621126"/>
      <w:bookmarkStart w:id="1336" w:name="_Toc258589904"/>
      <w:bookmarkStart w:id="1337" w:name="_Toc258590769"/>
      <w:bookmarkStart w:id="1338" w:name="_Toc258591207"/>
      <w:bookmarkStart w:id="1339" w:name="_Toc258591640"/>
      <w:bookmarkStart w:id="1340" w:name="_Toc258592815"/>
      <w:bookmarkStart w:id="1341" w:name="_Toc258598209"/>
      <w:bookmarkStart w:id="1342" w:name="_Toc258599109"/>
      <w:bookmarkStart w:id="1343" w:name="_Toc258605451"/>
      <w:bookmarkStart w:id="1344" w:name="_Toc258614467"/>
      <w:bookmarkStart w:id="1345" w:name="_Toc258617998"/>
      <w:bookmarkStart w:id="1346" w:name="_Toc258620409"/>
      <w:bookmarkStart w:id="1347" w:name="_Toc258621127"/>
      <w:bookmarkStart w:id="1348" w:name="_Toc258589907"/>
      <w:bookmarkStart w:id="1349" w:name="_Toc258590772"/>
      <w:bookmarkStart w:id="1350" w:name="_Toc258591210"/>
      <w:bookmarkStart w:id="1351" w:name="_Toc258591643"/>
      <w:bookmarkStart w:id="1352" w:name="_Toc258592818"/>
      <w:bookmarkStart w:id="1353" w:name="_Toc258598212"/>
      <w:bookmarkStart w:id="1354" w:name="_Toc258599112"/>
      <w:bookmarkStart w:id="1355" w:name="_Toc258605454"/>
      <w:bookmarkStart w:id="1356" w:name="_Toc258614470"/>
      <w:bookmarkStart w:id="1357" w:name="_Toc258618001"/>
      <w:bookmarkStart w:id="1358" w:name="_Toc258620412"/>
      <w:bookmarkStart w:id="1359" w:name="_Toc258621130"/>
      <w:bookmarkStart w:id="1360" w:name="_Toc258589909"/>
      <w:bookmarkStart w:id="1361" w:name="_Toc258590774"/>
      <w:bookmarkStart w:id="1362" w:name="_Toc258591212"/>
      <w:bookmarkStart w:id="1363" w:name="_Toc258591645"/>
      <w:bookmarkStart w:id="1364" w:name="_Toc258592820"/>
      <w:bookmarkStart w:id="1365" w:name="_Toc258598214"/>
      <w:bookmarkStart w:id="1366" w:name="_Toc258599114"/>
      <w:bookmarkStart w:id="1367" w:name="_Toc258605456"/>
      <w:bookmarkStart w:id="1368" w:name="_Toc258614472"/>
      <w:bookmarkStart w:id="1369" w:name="_Toc258618003"/>
      <w:bookmarkStart w:id="1370" w:name="_Toc258620414"/>
      <w:bookmarkStart w:id="1371" w:name="_Toc258621132"/>
      <w:bookmarkStart w:id="1372" w:name="_Toc258589910"/>
      <w:bookmarkStart w:id="1373" w:name="_Toc258590775"/>
      <w:bookmarkStart w:id="1374" w:name="_Toc258591213"/>
      <w:bookmarkStart w:id="1375" w:name="_Toc258591646"/>
      <w:bookmarkStart w:id="1376" w:name="_Toc258592821"/>
      <w:bookmarkStart w:id="1377" w:name="_Toc258598215"/>
      <w:bookmarkStart w:id="1378" w:name="_Toc258599115"/>
      <w:bookmarkStart w:id="1379" w:name="_Toc258605457"/>
      <w:bookmarkStart w:id="1380" w:name="_Toc258614473"/>
      <w:bookmarkStart w:id="1381" w:name="_Toc258618004"/>
      <w:bookmarkStart w:id="1382" w:name="_Toc258620415"/>
      <w:bookmarkStart w:id="1383" w:name="_Toc258621133"/>
      <w:bookmarkStart w:id="1384" w:name="_Toc258589911"/>
      <w:bookmarkStart w:id="1385" w:name="_Toc258590776"/>
      <w:bookmarkStart w:id="1386" w:name="_Toc258591214"/>
      <w:bookmarkStart w:id="1387" w:name="_Toc258591647"/>
      <w:bookmarkStart w:id="1388" w:name="_Toc258592822"/>
      <w:bookmarkStart w:id="1389" w:name="_Toc258598216"/>
      <w:bookmarkStart w:id="1390" w:name="_Toc258599116"/>
      <w:bookmarkStart w:id="1391" w:name="_Toc258605458"/>
      <w:bookmarkStart w:id="1392" w:name="_Toc258614474"/>
      <w:bookmarkStart w:id="1393" w:name="_Toc258618005"/>
      <w:bookmarkStart w:id="1394" w:name="_Toc258620416"/>
      <w:bookmarkStart w:id="1395" w:name="_Toc258621134"/>
      <w:bookmarkStart w:id="1396" w:name="_Toc258589912"/>
      <w:bookmarkStart w:id="1397" w:name="_Toc258590777"/>
      <w:bookmarkStart w:id="1398" w:name="_Toc258591215"/>
      <w:bookmarkStart w:id="1399" w:name="_Toc258591648"/>
      <w:bookmarkStart w:id="1400" w:name="_Toc258592823"/>
      <w:bookmarkStart w:id="1401" w:name="_Toc258598217"/>
      <w:bookmarkStart w:id="1402" w:name="_Toc258599117"/>
      <w:bookmarkStart w:id="1403" w:name="_Toc258605459"/>
      <w:bookmarkStart w:id="1404" w:name="_Toc258614475"/>
      <w:bookmarkStart w:id="1405" w:name="_Toc258618006"/>
      <w:bookmarkStart w:id="1406" w:name="_Toc258620417"/>
      <w:bookmarkStart w:id="1407" w:name="_Toc258621135"/>
      <w:bookmarkStart w:id="1408" w:name="_Toc258589913"/>
      <w:bookmarkStart w:id="1409" w:name="_Toc258590778"/>
      <w:bookmarkStart w:id="1410" w:name="_Toc258591216"/>
      <w:bookmarkStart w:id="1411" w:name="_Toc258591649"/>
      <w:bookmarkStart w:id="1412" w:name="_Toc258592824"/>
      <w:bookmarkStart w:id="1413" w:name="_Toc258598218"/>
      <w:bookmarkStart w:id="1414" w:name="_Toc258599118"/>
      <w:bookmarkStart w:id="1415" w:name="_Toc258605460"/>
      <w:bookmarkStart w:id="1416" w:name="_Toc258614476"/>
      <w:bookmarkStart w:id="1417" w:name="_Toc258618007"/>
      <w:bookmarkStart w:id="1418" w:name="_Toc258620418"/>
      <w:bookmarkStart w:id="1419" w:name="_Toc258621136"/>
      <w:bookmarkStart w:id="1420" w:name="_Toc258589916"/>
      <w:bookmarkStart w:id="1421" w:name="_Toc258590781"/>
      <w:bookmarkStart w:id="1422" w:name="_Toc258591219"/>
      <w:bookmarkStart w:id="1423" w:name="_Toc258591652"/>
      <w:bookmarkStart w:id="1424" w:name="_Toc258592827"/>
      <w:bookmarkStart w:id="1425" w:name="_Toc258598221"/>
      <w:bookmarkStart w:id="1426" w:name="_Toc258599121"/>
      <w:bookmarkStart w:id="1427" w:name="_Toc258605463"/>
      <w:bookmarkStart w:id="1428" w:name="_Toc258614479"/>
      <w:bookmarkStart w:id="1429" w:name="_Toc258618010"/>
      <w:bookmarkStart w:id="1430" w:name="_Toc258620421"/>
      <w:bookmarkStart w:id="1431" w:name="_Toc258621139"/>
      <w:bookmarkStart w:id="1432" w:name="_Toc258589917"/>
      <w:bookmarkStart w:id="1433" w:name="_Toc258590782"/>
      <w:bookmarkStart w:id="1434" w:name="_Toc258591220"/>
      <w:bookmarkStart w:id="1435" w:name="_Toc258591653"/>
      <w:bookmarkStart w:id="1436" w:name="_Toc258592828"/>
      <w:bookmarkStart w:id="1437" w:name="_Toc258598222"/>
      <w:bookmarkStart w:id="1438" w:name="_Toc258599122"/>
      <w:bookmarkStart w:id="1439" w:name="_Toc258605464"/>
      <w:bookmarkStart w:id="1440" w:name="_Toc258614480"/>
      <w:bookmarkStart w:id="1441" w:name="_Toc258618011"/>
      <w:bookmarkStart w:id="1442" w:name="_Toc258620422"/>
      <w:bookmarkStart w:id="1443" w:name="_Toc258621140"/>
      <w:bookmarkStart w:id="1444" w:name="_Toc258589918"/>
      <w:bookmarkStart w:id="1445" w:name="_Toc258590783"/>
      <w:bookmarkStart w:id="1446" w:name="_Toc258591221"/>
      <w:bookmarkStart w:id="1447" w:name="_Toc258591654"/>
      <w:bookmarkStart w:id="1448" w:name="_Toc258592829"/>
      <w:bookmarkStart w:id="1449" w:name="_Toc258598223"/>
      <w:bookmarkStart w:id="1450" w:name="_Toc258599123"/>
      <w:bookmarkStart w:id="1451" w:name="_Toc258605465"/>
      <w:bookmarkStart w:id="1452" w:name="_Toc258614481"/>
      <w:bookmarkStart w:id="1453" w:name="_Toc258618012"/>
      <w:bookmarkStart w:id="1454" w:name="_Toc258620423"/>
      <w:bookmarkStart w:id="1455" w:name="_Toc258621141"/>
      <w:bookmarkStart w:id="1456" w:name="_Toc258589922"/>
      <w:bookmarkStart w:id="1457" w:name="_Toc258590787"/>
      <w:bookmarkStart w:id="1458" w:name="_Toc258591225"/>
      <w:bookmarkStart w:id="1459" w:name="_Toc258591658"/>
      <w:bookmarkStart w:id="1460" w:name="_Toc258592833"/>
      <w:bookmarkStart w:id="1461" w:name="_Toc258598227"/>
      <w:bookmarkStart w:id="1462" w:name="_Toc258599127"/>
      <w:bookmarkStart w:id="1463" w:name="_Toc258605469"/>
      <w:bookmarkStart w:id="1464" w:name="_Toc258614485"/>
      <w:bookmarkStart w:id="1465" w:name="_Toc258618016"/>
      <w:bookmarkStart w:id="1466" w:name="_Toc258620427"/>
      <w:bookmarkStart w:id="1467" w:name="_Toc258621145"/>
      <w:bookmarkStart w:id="1468" w:name="_Toc258589923"/>
      <w:bookmarkStart w:id="1469" w:name="_Toc258590788"/>
      <w:bookmarkStart w:id="1470" w:name="_Toc258591226"/>
      <w:bookmarkStart w:id="1471" w:name="_Toc258591659"/>
      <w:bookmarkStart w:id="1472" w:name="_Toc258592834"/>
      <w:bookmarkStart w:id="1473" w:name="_Toc258598228"/>
      <w:bookmarkStart w:id="1474" w:name="_Toc258599128"/>
      <w:bookmarkStart w:id="1475" w:name="_Toc258605470"/>
      <w:bookmarkStart w:id="1476" w:name="_Toc258614486"/>
      <w:bookmarkStart w:id="1477" w:name="_Toc258618017"/>
      <w:bookmarkStart w:id="1478" w:name="_Toc258620428"/>
      <w:bookmarkStart w:id="1479" w:name="_Toc258621146"/>
      <w:bookmarkStart w:id="1480" w:name="_Toc258589924"/>
      <w:bookmarkStart w:id="1481" w:name="_Toc258590789"/>
      <w:bookmarkStart w:id="1482" w:name="_Toc258591227"/>
      <w:bookmarkStart w:id="1483" w:name="_Toc258591660"/>
      <w:bookmarkStart w:id="1484" w:name="_Toc258592835"/>
      <w:bookmarkStart w:id="1485" w:name="_Toc258598229"/>
      <w:bookmarkStart w:id="1486" w:name="_Toc258599129"/>
      <w:bookmarkStart w:id="1487" w:name="_Toc258605471"/>
      <w:bookmarkStart w:id="1488" w:name="_Toc258614487"/>
      <w:bookmarkStart w:id="1489" w:name="_Toc258618018"/>
      <w:bookmarkStart w:id="1490" w:name="_Toc258620429"/>
      <w:bookmarkStart w:id="1491" w:name="_Toc258621147"/>
      <w:bookmarkStart w:id="1492" w:name="_Toc258589925"/>
      <w:bookmarkStart w:id="1493" w:name="_Toc258590790"/>
      <w:bookmarkStart w:id="1494" w:name="_Toc258591228"/>
      <w:bookmarkStart w:id="1495" w:name="_Toc258591661"/>
      <w:bookmarkStart w:id="1496" w:name="_Toc258592836"/>
      <w:bookmarkStart w:id="1497" w:name="_Toc258598230"/>
      <w:bookmarkStart w:id="1498" w:name="_Toc258599130"/>
      <w:bookmarkStart w:id="1499" w:name="_Toc258605472"/>
      <w:bookmarkStart w:id="1500" w:name="_Toc258614488"/>
      <w:bookmarkStart w:id="1501" w:name="_Toc258618019"/>
      <w:bookmarkStart w:id="1502" w:name="_Toc258620430"/>
      <w:bookmarkStart w:id="1503" w:name="_Toc258621148"/>
      <w:bookmarkStart w:id="1504" w:name="_Toc258589928"/>
      <w:bookmarkStart w:id="1505" w:name="_Toc258590793"/>
      <w:bookmarkStart w:id="1506" w:name="_Toc258591231"/>
      <w:bookmarkStart w:id="1507" w:name="_Toc258591664"/>
      <w:bookmarkStart w:id="1508" w:name="_Toc258592839"/>
      <w:bookmarkStart w:id="1509" w:name="_Toc258598233"/>
      <w:bookmarkStart w:id="1510" w:name="_Toc258599133"/>
      <w:bookmarkStart w:id="1511" w:name="_Toc258605475"/>
      <w:bookmarkStart w:id="1512" w:name="_Toc258614491"/>
      <w:bookmarkStart w:id="1513" w:name="_Toc258618022"/>
      <w:bookmarkStart w:id="1514" w:name="_Toc258620433"/>
      <w:bookmarkStart w:id="1515" w:name="_Toc258621151"/>
      <w:bookmarkStart w:id="1516" w:name="_Toc258589929"/>
      <w:bookmarkStart w:id="1517" w:name="_Toc258590794"/>
      <w:bookmarkStart w:id="1518" w:name="_Toc258591232"/>
      <w:bookmarkStart w:id="1519" w:name="_Toc258591665"/>
      <w:bookmarkStart w:id="1520" w:name="_Toc258592840"/>
      <w:bookmarkStart w:id="1521" w:name="_Toc258598234"/>
      <w:bookmarkStart w:id="1522" w:name="_Toc258599134"/>
      <w:bookmarkStart w:id="1523" w:name="_Toc258605476"/>
      <w:bookmarkStart w:id="1524" w:name="_Toc258614492"/>
      <w:bookmarkStart w:id="1525" w:name="_Toc258618023"/>
      <w:bookmarkStart w:id="1526" w:name="_Toc258620434"/>
      <w:bookmarkStart w:id="1527" w:name="_Toc258621152"/>
      <w:bookmarkStart w:id="1528" w:name="_Toc258589930"/>
      <w:bookmarkStart w:id="1529" w:name="_Toc258590795"/>
      <w:bookmarkStart w:id="1530" w:name="_Toc258591233"/>
      <w:bookmarkStart w:id="1531" w:name="_Toc258591666"/>
      <w:bookmarkStart w:id="1532" w:name="_Toc258592841"/>
      <w:bookmarkStart w:id="1533" w:name="_Toc258598235"/>
      <w:bookmarkStart w:id="1534" w:name="_Toc258599135"/>
      <w:bookmarkStart w:id="1535" w:name="_Toc258605477"/>
      <w:bookmarkStart w:id="1536" w:name="_Toc258614493"/>
      <w:bookmarkStart w:id="1537" w:name="_Toc258618024"/>
      <w:bookmarkStart w:id="1538" w:name="_Toc258620435"/>
      <w:bookmarkStart w:id="1539" w:name="_Toc258621153"/>
      <w:bookmarkStart w:id="1540" w:name="_Toc258589931"/>
      <w:bookmarkStart w:id="1541" w:name="_Toc258590796"/>
      <w:bookmarkStart w:id="1542" w:name="_Toc258591234"/>
      <w:bookmarkStart w:id="1543" w:name="_Toc258591667"/>
      <w:bookmarkStart w:id="1544" w:name="_Toc258592842"/>
      <w:bookmarkStart w:id="1545" w:name="_Toc258598236"/>
      <w:bookmarkStart w:id="1546" w:name="_Toc258599136"/>
      <w:bookmarkStart w:id="1547" w:name="_Toc258605478"/>
      <w:bookmarkStart w:id="1548" w:name="_Toc258614494"/>
      <w:bookmarkStart w:id="1549" w:name="_Toc258618025"/>
      <w:bookmarkStart w:id="1550" w:name="_Toc258620436"/>
      <w:bookmarkStart w:id="1551" w:name="_Toc258621154"/>
      <w:bookmarkStart w:id="1552" w:name="_Toc258589934"/>
      <w:bookmarkStart w:id="1553" w:name="_Toc258590799"/>
      <w:bookmarkStart w:id="1554" w:name="_Toc258591237"/>
      <w:bookmarkStart w:id="1555" w:name="_Toc258591670"/>
      <w:bookmarkStart w:id="1556" w:name="_Toc258592845"/>
      <w:bookmarkStart w:id="1557" w:name="_Toc258598239"/>
      <w:bookmarkStart w:id="1558" w:name="_Toc258599139"/>
      <w:bookmarkStart w:id="1559" w:name="_Toc258605481"/>
      <w:bookmarkStart w:id="1560" w:name="_Toc258614497"/>
      <w:bookmarkStart w:id="1561" w:name="_Toc258618028"/>
      <w:bookmarkStart w:id="1562" w:name="_Toc258620439"/>
      <w:bookmarkStart w:id="1563" w:name="_Toc258621157"/>
      <w:bookmarkStart w:id="1564" w:name="_Toc258589935"/>
      <w:bookmarkStart w:id="1565" w:name="_Toc258590800"/>
      <w:bookmarkStart w:id="1566" w:name="_Toc258591238"/>
      <w:bookmarkStart w:id="1567" w:name="_Toc258591671"/>
      <w:bookmarkStart w:id="1568" w:name="_Toc258592846"/>
      <w:bookmarkStart w:id="1569" w:name="_Toc258598240"/>
      <w:bookmarkStart w:id="1570" w:name="_Toc258599140"/>
      <w:bookmarkStart w:id="1571" w:name="_Toc258605482"/>
      <w:bookmarkStart w:id="1572" w:name="_Toc258614498"/>
      <w:bookmarkStart w:id="1573" w:name="_Toc258618029"/>
      <w:bookmarkStart w:id="1574" w:name="_Toc258620440"/>
      <w:bookmarkStart w:id="1575" w:name="_Toc258621158"/>
      <w:bookmarkStart w:id="1576" w:name="_Toc258589936"/>
      <w:bookmarkStart w:id="1577" w:name="_Toc258590801"/>
      <w:bookmarkStart w:id="1578" w:name="_Toc258591239"/>
      <w:bookmarkStart w:id="1579" w:name="_Toc258591672"/>
      <w:bookmarkStart w:id="1580" w:name="_Toc258592847"/>
      <w:bookmarkStart w:id="1581" w:name="_Toc258598241"/>
      <w:bookmarkStart w:id="1582" w:name="_Toc258599141"/>
      <w:bookmarkStart w:id="1583" w:name="_Toc258605483"/>
      <w:bookmarkStart w:id="1584" w:name="_Toc258614499"/>
      <w:bookmarkStart w:id="1585" w:name="_Toc258618030"/>
      <w:bookmarkStart w:id="1586" w:name="_Toc258620441"/>
      <w:bookmarkStart w:id="1587" w:name="_Toc258621159"/>
      <w:bookmarkStart w:id="1588" w:name="_Toc258589937"/>
      <w:bookmarkStart w:id="1589" w:name="_Toc258590802"/>
      <w:bookmarkStart w:id="1590" w:name="_Toc258591240"/>
      <w:bookmarkStart w:id="1591" w:name="_Toc258591673"/>
      <w:bookmarkStart w:id="1592" w:name="_Toc258592848"/>
      <w:bookmarkStart w:id="1593" w:name="_Toc258598242"/>
      <w:bookmarkStart w:id="1594" w:name="_Toc258599142"/>
      <w:bookmarkStart w:id="1595" w:name="_Toc258605484"/>
      <w:bookmarkStart w:id="1596" w:name="_Toc258614500"/>
      <w:bookmarkStart w:id="1597" w:name="_Toc258618031"/>
      <w:bookmarkStart w:id="1598" w:name="_Toc258620442"/>
      <w:bookmarkStart w:id="1599" w:name="_Toc258621160"/>
      <w:bookmarkStart w:id="1600" w:name="_Toc258589940"/>
      <w:bookmarkStart w:id="1601" w:name="_Toc258590805"/>
      <w:bookmarkStart w:id="1602" w:name="_Toc258591243"/>
      <w:bookmarkStart w:id="1603" w:name="_Toc258591676"/>
      <w:bookmarkStart w:id="1604" w:name="_Toc258592851"/>
      <w:bookmarkStart w:id="1605" w:name="_Toc258598245"/>
      <w:bookmarkStart w:id="1606" w:name="_Toc258599145"/>
      <w:bookmarkStart w:id="1607" w:name="_Toc258605487"/>
      <w:bookmarkStart w:id="1608" w:name="_Toc258614503"/>
      <w:bookmarkStart w:id="1609" w:name="_Toc258618034"/>
      <w:bookmarkStart w:id="1610" w:name="_Toc258620445"/>
      <w:bookmarkStart w:id="1611" w:name="_Toc258621163"/>
      <w:bookmarkStart w:id="1612" w:name="_Toc258589941"/>
      <w:bookmarkStart w:id="1613" w:name="_Toc258590806"/>
      <w:bookmarkStart w:id="1614" w:name="_Toc258591244"/>
      <w:bookmarkStart w:id="1615" w:name="_Toc258591677"/>
      <w:bookmarkStart w:id="1616" w:name="_Toc258592852"/>
      <w:bookmarkStart w:id="1617" w:name="_Toc258598246"/>
      <w:bookmarkStart w:id="1618" w:name="_Toc258599146"/>
      <w:bookmarkStart w:id="1619" w:name="_Toc258605488"/>
      <w:bookmarkStart w:id="1620" w:name="_Toc258614504"/>
      <w:bookmarkStart w:id="1621" w:name="_Toc258618035"/>
      <w:bookmarkStart w:id="1622" w:name="_Toc258620446"/>
      <w:bookmarkStart w:id="1623" w:name="_Toc258621164"/>
      <w:bookmarkStart w:id="1624" w:name="_Toc258589942"/>
      <w:bookmarkStart w:id="1625" w:name="_Toc258590807"/>
      <w:bookmarkStart w:id="1626" w:name="_Toc258591245"/>
      <w:bookmarkStart w:id="1627" w:name="_Toc258591678"/>
      <w:bookmarkStart w:id="1628" w:name="_Toc258592853"/>
      <w:bookmarkStart w:id="1629" w:name="_Toc258598247"/>
      <w:bookmarkStart w:id="1630" w:name="_Toc258599147"/>
      <w:bookmarkStart w:id="1631" w:name="_Toc258605489"/>
      <w:bookmarkStart w:id="1632" w:name="_Toc258614505"/>
      <w:bookmarkStart w:id="1633" w:name="_Toc258618036"/>
      <w:bookmarkStart w:id="1634" w:name="_Toc258620447"/>
      <w:bookmarkStart w:id="1635" w:name="_Toc258621165"/>
      <w:bookmarkStart w:id="1636" w:name="_Toc258589943"/>
      <w:bookmarkStart w:id="1637" w:name="_Toc258590808"/>
      <w:bookmarkStart w:id="1638" w:name="_Toc258591246"/>
      <w:bookmarkStart w:id="1639" w:name="_Toc258591679"/>
      <w:bookmarkStart w:id="1640" w:name="_Toc258592854"/>
      <w:bookmarkStart w:id="1641" w:name="_Toc258598248"/>
      <w:bookmarkStart w:id="1642" w:name="_Toc258599148"/>
      <w:bookmarkStart w:id="1643" w:name="_Toc258605490"/>
      <w:bookmarkStart w:id="1644" w:name="_Toc258614506"/>
      <w:bookmarkStart w:id="1645" w:name="_Toc258618037"/>
      <w:bookmarkStart w:id="1646" w:name="_Toc258620448"/>
      <w:bookmarkStart w:id="1647" w:name="_Toc258621166"/>
      <w:bookmarkStart w:id="1648" w:name="_Toc258589946"/>
      <w:bookmarkStart w:id="1649" w:name="_Toc258590811"/>
      <w:bookmarkStart w:id="1650" w:name="_Toc258591249"/>
      <w:bookmarkStart w:id="1651" w:name="_Toc258591682"/>
      <w:bookmarkStart w:id="1652" w:name="_Toc258592857"/>
      <w:bookmarkStart w:id="1653" w:name="_Toc258598251"/>
      <w:bookmarkStart w:id="1654" w:name="_Toc258599151"/>
      <w:bookmarkStart w:id="1655" w:name="_Toc258605493"/>
      <w:bookmarkStart w:id="1656" w:name="_Toc258614509"/>
      <w:bookmarkStart w:id="1657" w:name="_Toc258618040"/>
      <w:bookmarkStart w:id="1658" w:name="_Toc258620451"/>
      <w:bookmarkStart w:id="1659" w:name="_Toc258621169"/>
      <w:bookmarkStart w:id="1660" w:name="_Toc258589947"/>
      <w:bookmarkStart w:id="1661" w:name="_Toc258590812"/>
      <w:bookmarkStart w:id="1662" w:name="_Toc258591250"/>
      <w:bookmarkStart w:id="1663" w:name="_Toc258591683"/>
      <w:bookmarkStart w:id="1664" w:name="_Toc258592858"/>
      <w:bookmarkStart w:id="1665" w:name="_Toc258598252"/>
      <w:bookmarkStart w:id="1666" w:name="_Toc258599152"/>
      <w:bookmarkStart w:id="1667" w:name="_Toc258605494"/>
      <w:bookmarkStart w:id="1668" w:name="_Toc258614510"/>
      <w:bookmarkStart w:id="1669" w:name="_Toc258618041"/>
      <w:bookmarkStart w:id="1670" w:name="_Toc258620452"/>
      <w:bookmarkStart w:id="1671" w:name="_Toc258621170"/>
      <w:bookmarkStart w:id="1672" w:name="_Toc258589948"/>
      <w:bookmarkStart w:id="1673" w:name="_Toc258590813"/>
      <w:bookmarkStart w:id="1674" w:name="_Toc258591251"/>
      <w:bookmarkStart w:id="1675" w:name="_Toc258591684"/>
      <w:bookmarkStart w:id="1676" w:name="_Toc258592859"/>
      <w:bookmarkStart w:id="1677" w:name="_Toc258598253"/>
      <w:bookmarkStart w:id="1678" w:name="_Toc258599153"/>
      <w:bookmarkStart w:id="1679" w:name="_Toc258605495"/>
      <w:bookmarkStart w:id="1680" w:name="_Toc258614511"/>
      <w:bookmarkStart w:id="1681" w:name="_Toc258618042"/>
      <w:bookmarkStart w:id="1682" w:name="_Toc258620453"/>
      <w:bookmarkStart w:id="1683" w:name="_Toc258621171"/>
      <w:bookmarkStart w:id="1684" w:name="_Toc258589949"/>
      <w:bookmarkStart w:id="1685" w:name="_Toc258590814"/>
      <w:bookmarkStart w:id="1686" w:name="_Toc258591252"/>
      <w:bookmarkStart w:id="1687" w:name="_Toc258591685"/>
      <w:bookmarkStart w:id="1688" w:name="_Toc258592860"/>
      <w:bookmarkStart w:id="1689" w:name="_Toc258598254"/>
      <w:bookmarkStart w:id="1690" w:name="_Toc258599154"/>
      <w:bookmarkStart w:id="1691" w:name="_Toc258605496"/>
      <w:bookmarkStart w:id="1692" w:name="_Toc258614512"/>
      <w:bookmarkStart w:id="1693" w:name="_Toc258618043"/>
      <w:bookmarkStart w:id="1694" w:name="_Toc258620454"/>
      <w:bookmarkStart w:id="1695" w:name="_Toc258621172"/>
      <w:bookmarkStart w:id="1696" w:name="_Toc258589951"/>
      <w:bookmarkStart w:id="1697" w:name="_Toc258590816"/>
      <w:bookmarkStart w:id="1698" w:name="_Toc258591254"/>
      <w:bookmarkStart w:id="1699" w:name="_Toc258591687"/>
      <w:bookmarkStart w:id="1700" w:name="_Toc258592862"/>
      <w:bookmarkStart w:id="1701" w:name="_Toc258598256"/>
      <w:bookmarkStart w:id="1702" w:name="_Toc258599156"/>
      <w:bookmarkStart w:id="1703" w:name="_Toc258605498"/>
      <w:bookmarkStart w:id="1704" w:name="_Toc258614514"/>
      <w:bookmarkStart w:id="1705" w:name="_Toc258618045"/>
      <w:bookmarkStart w:id="1706" w:name="_Toc258620456"/>
      <w:bookmarkStart w:id="1707" w:name="_Toc258621174"/>
      <w:bookmarkStart w:id="1708" w:name="_Toc258589952"/>
      <w:bookmarkStart w:id="1709" w:name="_Toc258590817"/>
      <w:bookmarkStart w:id="1710" w:name="_Toc258591255"/>
      <w:bookmarkStart w:id="1711" w:name="_Toc258591688"/>
      <w:bookmarkStart w:id="1712" w:name="_Toc258592863"/>
      <w:bookmarkStart w:id="1713" w:name="_Toc258598257"/>
      <w:bookmarkStart w:id="1714" w:name="_Toc258599157"/>
      <w:bookmarkStart w:id="1715" w:name="_Toc258605499"/>
      <w:bookmarkStart w:id="1716" w:name="_Toc258614515"/>
      <w:bookmarkStart w:id="1717" w:name="_Toc258618046"/>
      <w:bookmarkStart w:id="1718" w:name="_Toc258620457"/>
      <w:bookmarkStart w:id="1719" w:name="_Toc258621175"/>
      <w:bookmarkStart w:id="1720" w:name="_Toc258589953"/>
      <w:bookmarkStart w:id="1721" w:name="_Toc258590818"/>
      <w:bookmarkStart w:id="1722" w:name="_Toc258591256"/>
      <w:bookmarkStart w:id="1723" w:name="_Toc258591689"/>
      <w:bookmarkStart w:id="1724" w:name="_Toc258592864"/>
      <w:bookmarkStart w:id="1725" w:name="_Toc258598258"/>
      <w:bookmarkStart w:id="1726" w:name="_Toc258599158"/>
      <w:bookmarkStart w:id="1727" w:name="_Toc258605500"/>
      <w:bookmarkStart w:id="1728" w:name="_Toc258614516"/>
      <w:bookmarkStart w:id="1729" w:name="_Toc258618047"/>
      <w:bookmarkStart w:id="1730" w:name="_Toc258620458"/>
      <w:bookmarkStart w:id="1731" w:name="_Toc258621176"/>
      <w:bookmarkStart w:id="1732" w:name="_Toc258589955"/>
      <w:bookmarkStart w:id="1733" w:name="_Toc258590820"/>
      <w:bookmarkStart w:id="1734" w:name="_Toc258591258"/>
      <w:bookmarkStart w:id="1735" w:name="_Toc258591691"/>
      <w:bookmarkStart w:id="1736" w:name="_Toc258592866"/>
      <w:bookmarkStart w:id="1737" w:name="_Toc258598260"/>
      <w:bookmarkStart w:id="1738" w:name="_Toc258599160"/>
      <w:bookmarkStart w:id="1739" w:name="_Toc258605502"/>
      <w:bookmarkStart w:id="1740" w:name="_Toc258614518"/>
      <w:bookmarkStart w:id="1741" w:name="_Toc258618049"/>
      <w:bookmarkStart w:id="1742" w:name="_Toc258620460"/>
      <w:bookmarkStart w:id="1743" w:name="_Toc258621178"/>
      <w:bookmarkStart w:id="1744" w:name="_Toc258589958"/>
      <w:bookmarkStart w:id="1745" w:name="_Toc258590823"/>
      <w:bookmarkStart w:id="1746" w:name="_Toc258591261"/>
      <w:bookmarkStart w:id="1747" w:name="_Toc258591694"/>
      <w:bookmarkStart w:id="1748" w:name="_Toc258592869"/>
      <w:bookmarkStart w:id="1749" w:name="_Toc258598263"/>
      <w:bookmarkStart w:id="1750" w:name="_Toc258599163"/>
      <w:bookmarkStart w:id="1751" w:name="_Toc258605505"/>
      <w:bookmarkStart w:id="1752" w:name="_Toc258614521"/>
      <w:bookmarkStart w:id="1753" w:name="_Toc258618052"/>
      <w:bookmarkStart w:id="1754" w:name="_Toc258620463"/>
      <w:bookmarkStart w:id="1755" w:name="_Toc258621181"/>
      <w:bookmarkStart w:id="1756" w:name="_Toc258589961"/>
      <w:bookmarkStart w:id="1757" w:name="_Toc258590826"/>
      <w:bookmarkStart w:id="1758" w:name="_Toc258591264"/>
      <w:bookmarkStart w:id="1759" w:name="_Toc258591697"/>
      <w:bookmarkStart w:id="1760" w:name="_Toc258592872"/>
      <w:bookmarkStart w:id="1761" w:name="_Toc258598266"/>
      <w:bookmarkStart w:id="1762" w:name="_Toc258599166"/>
      <w:bookmarkStart w:id="1763" w:name="_Toc258605508"/>
      <w:bookmarkStart w:id="1764" w:name="_Toc258614524"/>
      <w:bookmarkStart w:id="1765" w:name="_Toc258618055"/>
      <w:bookmarkStart w:id="1766" w:name="_Toc258620466"/>
      <w:bookmarkStart w:id="1767" w:name="_Toc258621184"/>
      <w:bookmarkStart w:id="1768" w:name="_Toc258589965"/>
      <w:bookmarkStart w:id="1769" w:name="_Toc258590830"/>
      <w:bookmarkStart w:id="1770" w:name="_Toc258591268"/>
      <w:bookmarkStart w:id="1771" w:name="_Toc258591701"/>
      <w:bookmarkStart w:id="1772" w:name="_Toc258592876"/>
      <w:bookmarkStart w:id="1773" w:name="_Toc258598270"/>
      <w:bookmarkStart w:id="1774" w:name="_Toc258599170"/>
      <w:bookmarkStart w:id="1775" w:name="_Toc258605512"/>
      <w:bookmarkStart w:id="1776" w:name="_Toc258614528"/>
      <w:bookmarkStart w:id="1777" w:name="_Toc258618059"/>
      <w:bookmarkStart w:id="1778" w:name="_Toc258620470"/>
      <w:bookmarkStart w:id="1779" w:name="_Toc258621188"/>
      <w:bookmarkStart w:id="1780" w:name="_Toc258589967"/>
      <w:bookmarkStart w:id="1781" w:name="_Toc258590832"/>
      <w:bookmarkStart w:id="1782" w:name="_Toc258591270"/>
      <w:bookmarkStart w:id="1783" w:name="_Toc258591703"/>
      <w:bookmarkStart w:id="1784" w:name="_Toc258592878"/>
      <w:bookmarkStart w:id="1785" w:name="_Toc258598272"/>
      <w:bookmarkStart w:id="1786" w:name="_Toc258599172"/>
      <w:bookmarkStart w:id="1787" w:name="_Toc258605514"/>
      <w:bookmarkStart w:id="1788" w:name="_Toc258614530"/>
      <w:bookmarkStart w:id="1789" w:name="_Toc258618061"/>
      <w:bookmarkStart w:id="1790" w:name="_Toc258620472"/>
      <w:bookmarkStart w:id="1791" w:name="_Toc258621190"/>
      <w:bookmarkStart w:id="1792" w:name="_Toc258589973"/>
      <w:bookmarkStart w:id="1793" w:name="_Toc258590838"/>
      <w:bookmarkStart w:id="1794" w:name="_Toc258591276"/>
      <w:bookmarkStart w:id="1795" w:name="_Toc258591709"/>
      <w:bookmarkStart w:id="1796" w:name="_Toc258592884"/>
      <w:bookmarkStart w:id="1797" w:name="_Toc258598278"/>
      <w:bookmarkStart w:id="1798" w:name="_Toc258599178"/>
      <w:bookmarkStart w:id="1799" w:name="_Toc258605520"/>
      <w:bookmarkStart w:id="1800" w:name="_Toc258614536"/>
      <w:bookmarkStart w:id="1801" w:name="_Toc258618067"/>
      <w:bookmarkStart w:id="1802" w:name="_Toc258620478"/>
      <w:bookmarkStart w:id="1803" w:name="_Toc258621196"/>
      <w:bookmarkStart w:id="1804" w:name="_Toc258589974"/>
      <w:bookmarkStart w:id="1805" w:name="_Toc258590839"/>
      <w:bookmarkStart w:id="1806" w:name="_Toc258591277"/>
      <w:bookmarkStart w:id="1807" w:name="_Toc258591710"/>
      <w:bookmarkStart w:id="1808" w:name="_Toc258592885"/>
      <w:bookmarkStart w:id="1809" w:name="_Toc258598279"/>
      <w:bookmarkStart w:id="1810" w:name="_Toc258599179"/>
      <w:bookmarkStart w:id="1811" w:name="_Toc258605521"/>
      <w:bookmarkStart w:id="1812" w:name="_Toc258614537"/>
      <w:bookmarkStart w:id="1813" w:name="_Toc258618068"/>
      <w:bookmarkStart w:id="1814" w:name="_Toc258620479"/>
      <w:bookmarkStart w:id="1815" w:name="_Toc258621197"/>
      <w:bookmarkStart w:id="1816" w:name="_Toc258589975"/>
      <w:bookmarkStart w:id="1817" w:name="_Toc258590840"/>
      <w:bookmarkStart w:id="1818" w:name="_Toc258591278"/>
      <w:bookmarkStart w:id="1819" w:name="_Toc258591711"/>
      <w:bookmarkStart w:id="1820" w:name="_Toc258592886"/>
      <w:bookmarkStart w:id="1821" w:name="_Toc258598280"/>
      <w:bookmarkStart w:id="1822" w:name="_Toc258599180"/>
      <w:bookmarkStart w:id="1823" w:name="_Toc258605522"/>
      <w:bookmarkStart w:id="1824" w:name="_Toc258614538"/>
      <w:bookmarkStart w:id="1825" w:name="_Toc258618069"/>
      <w:bookmarkStart w:id="1826" w:name="_Toc258620480"/>
      <w:bookmarkStart w:id="1827" w:name="_Toc258621198"/>
      <w:bookmarkStart w:id="1828" w:name="_Toc258589981"/>
      <w:bookmarkStart w:id="1829" w:name="_Toc258590846"/>
      <w:bookmarkStart w:id="1830" w:name="_Toc258591284"/>
      <w:bookmarkStart w:id="1831" w:name="_Toc258591717"/>
      <w:bookmarkStart w:id="1832" w:name="_Toc258592892"/>
      <w:bookmarkStart w:id="1833" w:name="_Toc258598286"/>
      <w:bookmarkStart w:id="1834" w:name="_Toc258599186"/>
      <w:bookmarkStart w:id="1835" w:name="_Toc258605528"/>
      <w:bookmarkStart w:id="1836" w:name="_Toc258614544"/>
      <w:bookmarkStart w:id="1837" w:name="_Toc258618075"/>
      <w:bookmarkStart w:id="1838" w:name="_Toc258620486"/>
      <w:bookmarkStart w:id="1839" w:name="_Toc258621204"/>
      <w:bookmarkStart w:id="1840" w:name="_Toc258589982"/>
      <w:bookmarkStart w:id="1841" w:name="_Toc258590847"/>
      <w:bookmarkStart w:id="1842" w:name="_Toc258591285"/>
      <w:bookmarkStart w:id="1843" w:name="_Toc258591718"/>
      <w:bookmarkStart w:id="1844" w:name="_Toc258592893"/>
      <w:bookmarkStart w:id="1845" w:name="_Toc258598287"/>
      <w:bookmarkStart w:id="1846" w:name="_Toc258599187"/>
      <w:bookmarkStart w:id="1847" w:name="_Toc258605529"/>
      <w:bookmarkStart w:id="1848" w:name="_Toc258614545"/>
      <w:bookmarkStart w:id="1849" w:name="_Toc258618076"/>
      <w:bookmarkStart w:id="1850" w:name="_Toc258620487"/>
      <w:bookmarkStart w:id="1851" w:name="_Toc258621205"/>
      <w:bookmarkStart w:id="1852" w:name="_Toc258589983"/>
      <w:bookmarkStart w:id="1853" w:name="_Toc258590848"/>
      <w:bookmarkStart w:id="1854" w:name="_Toc258591286"/>
      <w:bookmarkStart w:id="1855" w:name="_Toc258591719"/>
      <w:bookmarkStart w:id="1856" w:name="_Toc258592894"/>
      <w:bookmarkStart w:id="1857" w:name="_Toc258598288"/>
      <w:bookmarkStart w:id="1858" w:name="_Toc258599188"/>
      <w:bookmarkStart w:id="1859" w:name="_Toc258605530"/>
      <w:bookmarkStart w:id="1860" w:name="_Toc258614546"/>
      <w:bookmarkStart w:id="1861" w:name="_Toc258618077"/>
      <w:bookmarkStart w:id="1862" w:name="_Toc258620488"/>
      <w:bookmarkStart w:id="1863" w:name="_Toc258621206"/>
      <w:bookmarkStart w:id="1864" w:name="_Toc258589989"/>
      <w:bookmarkStart w:id="1865" w:name="_Toc258590854"/>
      <w:bookmarkStart w:id="1866" w:name="_Toc258591292"/>
      <w:bookmarkStart w:id="1867" w:name="_Toc258591725"/>
      <w:bookmarkStart w:id="1868" w:name="_Toc258592900"/>
      <w:bookmarkStart w:id="1869" w:name="_Toc258598294"/>
      <w:bookmarkStart w:id="1870" w:name="_Toc258599194"/>
      <w:bookmarkStart w:id="1871" w:name="_Toc258605536"/>
      <w:bookmarkStart w:id="1872" w:name="_Toc258614552"/>
      <w:bookmarkStart w:id="1873" w:name="_Toc258618083"/>
      <w:bookmarkStart w:id="1874" w:name="_Toc258620494"/>
      <w:bookmarkStart w:id="1875" w:name="_Toc258621212"/>
      <w:bookmarkStart w:id="1876" w:name="_Toc258589990"/>
      <w:bookmarkStart w:id="1877" w:name="_Toc258590855"/>
      <w:bookmarkStart w:id="1878" w:name="_Toc258591293"/>
      <w:bookmarkStart w:id="1879" w:name="_Toc258591726"/>
      <w:bookmarkStart w:id="1880" w:name="_Toc258592901"/>
      <w:bookmarkStart w:id="1881" w:name="_Toc258598295"/>
      <w:bookmarkStart w:id="1882" w:name="_Toc258599195"/>
      <w:bookmarkStart w:id="1883" w:name="_Toc258605537"/>
      <w:bookmarkStart w:id="1884" w:name="_Toc258614553"/>
      <w:bookmarkStart w:id="1885" w:name="_Toc258618084"/>
      <w:bookmarkStart w:id="1886" w:name="_Toc258620495"/>
      <w:bookmarkStart w:id="1887" w:name="_Toc258621213"/>
      <w:bookmarkStart w:id="1888" w:name="_Toc258589991"/>
      <w:bookmarkStart w:id="1889" w:name="_Toc258590856"/>
      <w:bookmarkStart w:id="1890" w:name="_Toc258591294"/>
      <w:bookmarkStart w:id="1891" w:name="_Toc258591727"/>
      <w:bookmarkStart w:id="1892" w:name="_Toc258592902"/>
      <w:bookmarkStart w:id="1893" w:name="_Toc258598296"/>
      <w:bookmarkStart w:id="1894" w:name="_Toc258599196"/>
      <w:bookmarkStart w:id="1895" w:name="_Toc258605538"/>
      <w:bookmarkStart w:id="1896" w:name="_Toc258614554"/>
      <w:bookmarkStart w:id="1897" w:name="_Toc258618085"/>
      <w:bookmarkStart w:id="1898" w:name="_Toc258620496"/>
      <w:bookmarkStart w:id="1899" w:name="_Toc258621214"/>
      <w:bookmarkStart w:id="1900" w:name="_Toc258589997"/>
      <w:bookmarkStart w:id="1901" w:name="_Toc258590862"/>
      <w:bookmarkStart w:id="1902" w:name="_Toc258591300"/>
      <w:bookmarkStart w:id="1903" w:name="_Toc258591733"/>
      <w:bookmarkStart w:id="1904" w:name="_Toc258592908"/>
      <w:bookmarkStart w:id="1905" w:name="_Toc258598302"/>
      <w:bookmarkStart w:id="1906" w:name="_Toc258599202"/>
      <w:bookmarkStart w:id="1907" w:name="_Toc258605544"/>
      <w:bookmarkStart w:id="1908" w:name="_Toc258614560"/>
      <w:bookmarkStart w:id="1909" w:name="_Toc258618091"/>
      <w:bookmarkStart w:id="1910" w:name="_Toc258620502"/>
      <w:bookmarkStart w:id="1911" w:name="_Toc258621220"/>
      <w:bookmarkStart w:id="1912" w:name="_Toc258589998"/>
      <w:bookmarkStart w:id="1913" w:name="_Toc258590863"/>
      <w:bookmarkStart w:id="1914" w:name="_Toc258591301"/>
      <w:bookmarkStart w:id="1915" w:name="_Toc258591734"/>
      <w:bookmarkStart w:id="1916" w:name="_Toc258592909"/>
      <w:bookmarkStart w:id="1917" w:name="_Toc258598303"/>
      <w:bookmarkStart w:id="1918" w:name="_Toc258599203"/>
      <w:bookmarkStart w:id="1919" w:name="_Toc258605545"/>
      <w:bookmarkStart w:id="1920" w:name="_Toc258614561"/>
      <w:bookmarkStart w:id="1921" w:name="_Toc258618092"/>
      <w:bookmarkStart w:id="1922" w:name="_Toc258620503"/>
      <w:bookmarkStart w:id="1923" w:name="_Toc258621221"/>
      <w:bookmarkStart w:id="1924" w:name="_Toc258589999"/>
      <w:bookmarkStart w:id="1925" w:name="_Toc258590864"/>
      <w:bookmarkStart w:id="1926" w:name="_Toc258591302"/>
      <w:bookmarkStart w:id="1927" w:name="_Toc258591735"/>
      <w:bookmarkStart w:id="1928" w:name="_Toc258592910"/>
      <w:bookmarkStart w:id="1929" w:name="_Toc258598304"/>
      <w:bookmarkStart w:id="1930" w:name="_Toc258599204"/>
      <w:bookmarkStart w:id="1931" w:name="_Toc258605546"/>
      <w:bookmarkStart w:id="1932" w:name="_Toc258614562"/>
      <w:bookmarkStart w:id="1933" w:name="_Toc258618093"/>
      <w:bookmarkStart w:id="1934" w:name="_Toc258620504"/>
      <w:bookmarkStart w:id="1935" w:name="_Toc258621222"/>
      <w:bookmarkStart w:id="1936" w:name="_Toc258590005"/>
      <w:bookmarkStart w:id="1937" w:name="_Toc258590870"/>
      <w:bookmarkStart w:id="1938" w:name="_Toc258591308"/>
      <w:bookmarkStart w:id="1939" w:name="_Toc258591741"/>
      <w:bookmarkStart w:id="1940" w:name="_Toc258592916"/>
      <w:bookmarkStart w:id="1941" w:name="_Toc258598310"/>
      <w:bookmarkStart w:id="1942" w:name="_Toc258599210"/>
      <w:bookmarkStart w:id="1943" w:name="_Toc258605552"/>
      <w:bookmarkStart w:id="1944" w:name="_Toc258614568"/>
      <w:bookmarkStart w:id="1945" w:name="_Toc258618099"/>
      <w:bookmarkStart w:id="1946" w:name="_Toc258620510"/>
      <w:bookmarkStart w:id="1947" w:name="_Toc258621228"/>
      <w:bookmarkStart w:id="1948" w:name="_Toc258590006"/>
      <w:bookmarkStart w:id="1949" w:name="_Toc258590871"/>
      <w:bookmarkStart w:id="1950" w:name="_Toc258591309"/>
      <w:bookmarkStart w:id="1951" w:name="_Toc258591742"/>
      <w:bookmarkStart w:id="1952" w:name="_Toc258592917"/>
      <w:bookmarkStart w:id="1953" w:name="_Toc258598311"/>
      <w:bookmarkStart w:id="1954" w:name="_Toc258599211"/>
      <w:bookmarkStart w:id="1955" w:name="_Toc258605553"/>
      <w:bookmarkStart w:id="1956" w:name="_Toc258614569"/>
      <w:bookmarkStart w:id="1957" w:name="_Toc258618100"/>
      <w:bookmarkStart w:id="1958" w:name="_Toc258620511"/>
      <w:bookmarkStart w:id="1959" w:name="_Toc258621229"/>
      <w:bookmarkStart w:id="1960" w:name="_Toc258590007"/>
      <w:bookmarkStart w:id="1961" w:name="_Toc258590872"/>
      <w:bookmarkStart w:id="1962" w:name="_Toc258591310"/>
      <w:bookmarkStart w:id="1963" w:name="_Toc258591743"/>
      <w:bookmarkStart w:id="1964" w:name="_Toc258592918"/>
      <w:bookmarkStart w:id="1965" w:name="_Toc258598312"/>
      <w:bookmarkStart w:id="1966" w:name="_Toc258599212"/>
      <w:bookmarkStart w:id="1967" w:name="_Toc258605554"/>
      <w:bookmarkStart w:id="1968" w:name="_Toc258614570"/>
      <w:bookmarkStart w:id="1969" w:name="_Toc258618101"/>
      <w:bookmarkStart w:id="1970" w:name="_Toc258620512"/>
      <w:bookmarkStart w:id="1971" w:name="_Toc258621230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  <w:bookmarkEnd w:id="437"/>
      <w:bookmarkEnd w:id="438"/>
      <w:bookmarkEnd w:id="439"/>
      <w:bookmarkEnd w:id="440"/>
      <w:bookmarkEnd w:id="441"/>
      <w:bookmarkEnd w:id="442"/>
      <w:bookmarkEnd w:id="443"/>
      <w:bookmarkEnd w:id="444"/>
      <w:bookmarkEnd w:id="445"/>
      <w:bookmarkEnd w:id="446"/>
      <w:bookmarkEnd w:id="447"/>
      <w:bookmarkEnd w:id="448"/>
      <w:bookmarkEnd w:id="449"/>
      <w:bookmarkEnd w:id="450"/>
      <w:bookmarkEnd w:id="451"/>
      <w:bookmarkEnd w:id="452"/>
      <w:bookmarkEnd w:id="453"/>
      <w:bookmarkEnd w:id="454"/>
      <w:bookmarkEnd w:id="455"/>
      <w:bookmarkEnd w:id="456"/>
      <w:bookmarkEnd w:id="457"/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bookmarkEnd w:id="470"/>
      <w:bookmarkEnd w:id="471"/>
      <w:bookmarkEnd w:id="472"/>
      <w:bookmarkEnd w:id="473"/>
      <w:bookmarkEnd w:id="474"/>
      <w:bookmarkEnd w:id="475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  <w:bookmarkEnd w:id="487"/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  <w:bookmarkEnd w:id="500"/>
      <w:bookmarkEnd w:id="501"/>
      <w:bookmarkEnd w:id="502"/>
      <w:bookmarkEnd w:id="503"/>
      <w:bookmarkEnd w:id="504"/>
      <w:bookmarkEnd w:id="505"/>
      <w:bookmarkEnd w:id="506"/>
      <w:bookmarkEnd w:id="507"/>
      <w:bookmarkEnd w:id="508"/>
      <w:bookmarkEnd w:id="509"/>
      <w:bookmarkEnd w:id="510"/>
      <w:bookmarkEnd w:id="511"/>
      <w:bookmarkEnd w:id="512"/>
      <w:bookmarkEnd w:id="513"/>
      <w:bookmarkEnd w:id="514"/>
      <w:bookmarkEnd w:id="515"/>
      <w:bookmarkEnd w:id="516"/>
      <w:bookmarkEnd w:id="517"/>
      <w:bookmarkEnd w:id="518"/>
      <w:bookmarkEnd w:id="519"/>
      <w:bookmarkEnd w:id="520"/>
      <w:bookmarkEnd w:id="521"/>
      <w:bookmarkEnd w:id="522"/>
      <w:bookmarkEnd w:id="523"/>
      <w:bookmarkEnd w:id="524"/>
      <w:bookmarkEnd w:id="525"/>
      <w:bookmarkEnd w:id="526"/>
      <w:bookmarkEnd w:id="527"/>
      <w:bookmarkEnd w:id="528"/>
      <w:bookmarkEnd w:id="529"/>
      <w:bookmarkEnd w:id="530"/>
      <w:bookmarkEnd w:id="531"/>
      <w:bookmarkEnd w:id="532"/>
      <w:bookmarkEnd w:id="533"/>
      <w:bookmarkEnd w:id="534"/>
      <w:bookmarkEnd w:id="535"/>
      <w:bookmarkEnd w:id="536"/>
      <w:bookmarkEnd w:id="537"/>
      <w:bookmarkEnd w:id="538"/>
      <w:bookmarkEnd w:id="539"/>
      <w:bookmarkEnd w:id="540"/>
      <w:bookmarkEnd w:id="541"/>
      <w:bookmarkEnd w:id="542"/>
      <w:bookmarkEnd w:id="543"/>
      <w:bookmarkEnd w:id="544"/>
      <w:bookmarkEnd w:id="545"/>
      <w:bookmarkEnd w:id="546"/>
      <w:bookmarkEnd w:id="547"/>
      <w:bookmarkEnd w:id="548"/>
      <w:bookmarkEnd w:id="549"/>
      <w:bookmarkEnd w:id="550"/>
      <w:bookmarkEnd w:id="551"/>
      <w:bookmarkEnd w:id="552"/>
      <w:bookmarkEnd w:id="553"/>
      <w:bookmarkEnd w:id="554"/>
      <w:bookmarkEnd w:id="555"/>
      <w:bookmarkEnd w:id="556"/>
      <w:bookmarkEnd w:id="557"/>
      <w:bookmarkEnd w:id="558"/>
      <w:bookmarkEnd w:id="559"/>
      <w:bookmarkEnd w:id="560"/>
      <w:bookmarkEnd w:id="561"/>
      <w:bookmarkEnd w:id="562"/>
      <w:bookmarkEnd w:id="563"/>
      <w:bookmarkEnd w:id="564"/>
      <w:bookmarkEnd w:id="565"/>
      <w:bookmarkEnd w:id="566"/>
      <w:bookmarkEnd w:id="567"/>
      <w:bookmarkEnd w:id="568"/>
      <w:bookmarkEnd w:id="569"/>
      <w:bookmarkEnd w:id="570"/>
      <w:bookmarkEnd w:id="571"/>
      <w:bookmarkEnd w:id="572"/>
      <w:bookmarkEnd w:id="573"/>
      <w:bookmarkEnd w:id="574"/>
      <w:bookmarkEnd w:id="575"/>
      <w:bookmarkEnd w:id="576"/>
      <w:bookmarkEnd w:id="577"/>
      <w:bookmarkEnd w:id="578"/>
      <w:bookmarkEnd w:id="579"/>
      <w:bookmarkEnd w:id="580"/>
      <w:bookmarkEnd w:id="581"/>
      <w:bookmarkEnd w:id="582"/>
      <w:bookmarkEnd w:id="583"/>
      <w:bookmarkEnd w:id="584"/>
      <w:bookmarkEnd w:id="585"/>
      <w:bookmarkEnd w:id="586"/>
      <w:bookmarkEnd w:id="587"/>
      <w:bookmarkEnd w:id="588"/>
      <w:bookmarkEnd w:id="589"/>
      <w:bookmarkEnd w:id="590"/>
      <w:bookmarkEnd w:id="591"/>
      <w:bookmarkEnd w:id="592"/>
      <w:bookmarkEnd w:id="593"/>
      <w:bookmarkEnd w:id="594"/>
      <w:bookmarkEnd w:id="595"/>
      <w:bookmarkEnd w:id="596"/>
      <w:bookmarkEnd w:id="597"/>
      <w:bookmarkEnd w:id="598"/>
      <w:bookmarkEnd w:id="599"/>
      <w:bookmarkEnd w:id="600"/>
      <w:bookmarkEnd w:id="601"/>
      <w:bookmarkEnd w:id="602"/>
      <w:bookmarkEnd w:id="603"/>
      <w:bookmarkEnd w:id="604"/>
      <w:bookmarkEnd w:id="605"/>
      <w:bookmarkEnd w:id="606"/>
      <w:bookmarkEnd w:id="607"/>
      <w:bookmarkEnd w:id="608"/>
      <w:bookmarkEnd w:id="609"/>
      <w:bookmarkEnd w:id="610"/>
      <w:bookmarkEnd w:id="611"/>
      <w:bookmarkEnd w:id="612"/>
      <w:bookmarkEnd w:id="613"/>
      <w:bookmarkEnd w:id="614"/>
      <w:bookmarkEnd w:id="615"/>
      <w:bookmarkEnd w:id="616"/>
      <w:bookmarkEnd w:id="617"/>
      <w:bookmarkEnd w:id="618"/>
      <w:bookmarkEnd w:id="619"/>
      <w:bookmarkEnd w:id="620"/>
      <w:bookmarkEnd w:id="621"/>
      <w:bookmarkEnd w:id="622"/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  <w:bookmarkEnd w:id="632"/>
      <w:bookmarkEnd w:id="633"/>
      <w:bookmarkEnd w:id="634"/>
      <w:bookmarkEnd w:id="635"/>
      <w:bookmarkEnd w:id="636"/>
      <w:bookmarkEnd w:id="637"/>
      <w:bookmarkEnd w:id="638"/>
      <w:bookmarkEnd w:id="639"/>
      <w:bookmarkEnd w:id="640"/>
      <w:bookmarkEnd w:id="641"/>
      <w:bookmarkEnd w:id="642"/>
      <w:bookmarkEnd w:id="643"/>
      <w:bookmarkEnd w:id="644"/>
      <w:bookmarkEnd w:id="645"/>
      <w:bookmarkEnd w:id="646"/>
      <w:bookmarkEnd w:id="647"/>
      <w:bookmarkEnd w:id="648"/>
      <w:bookmarkEnd w:id="649"/>
      <w:bookmarkEnd w:id="650"/>
      <w:bookmarkEnd w:id="651"/>
      <w:bookmarkEnd w:id="652"/>
      <w:bookmarkEnd w:id="653"/>
      <w:bookmarkEnd w:id="654"/>
      <w:bookmarkEnd w:id="655"/>
      <w:bookmarkEnd w:id="656"/>
      <w:bookmarkEnd w:id="657"/>
      <w:bookmarkEnd w:id="658"/>
      <w:bookmarkEnd w:id="659"/>
      <w:bookmarkEnd w:id="660"/>
      <w:bookmarkEnd w:id="661"/>
      <w:bookmarkEnd w:id="662"/>
      <w:bookmarkEnd w:id="663"/>
      <w:bookmarkEnd w:id="664"/>
      <w:bookmarkEnd w:id="665"/>
      <w:bookmarkEnd w:id="666"/>
      <w:bookmarkEnd w:id="667"/>
      <w:bookmarkEnd w:id="668"/>
      <w:bookmarkEnd w:id="669"/>
      <w:bookmarkEnd w:id="670"/>
      <w:bookmarkEnd w:id="671"/>
      <w:bookmarkEnd w:id="672"/>
      <w:bookmarkEnd w:id="673"/>
      <w:bookmarkEnd w:id="674"/>
      <w:bookmarkEnd w:id="675"/>
      <w:bookmarkEnd w:id="676"/>
      <w:bookmarkEnd w:id="677"/>
      <w:bookmarkEnd w:id="678"/>
      <w:bookmarkEnd w:id="679"/>
      <w:bookmarkEnd w:id="680"/>
      <w:bookmarkEnd w:id="681"/>
      <w:bookmarkEnd w:id="682"/>
      <w:bookmarkEnd w:id="683"/>
      <w:bookmarkEnd w:id="684"/>
      <w:bookmarkEnd w:id="685"/>
      <w:bookmarkEnd w:id="686"/>
      <w:bookmarkEnd w:id="687"/>
      <w:bookmarkEnd w:id="688"/>
      <w:bookmarkEnd w:id="689"/>
      <w:bookmarkEnd w:id="690"/>
      <w:bookmarkEnd w:id="691"/>
      <w:bookmarkEnd w:id="692"/>
      <w:bookmarkEnd w:id="693"/>
      <w:bookmarkEnd w:id="694"/>
      <w:bookmarkEnd w:id="695"/>
      <w:bookmarkEnd w:id="696"/>
      <w:bookmarkEnd w:id="697"/>
      <w:bookmarkEnd w:id="698"/>
      <w:bookmarkEnd w:id="699"/>
      <w:bookmarkEnd w:id="700"/>
      <w:bookmarkEnd w:id="701"/>
      <w:bookmarkEnd w:id="702"/>
      <w:bookmarkEnd w:id="703"/>
      <w:bookmarkEnd w:id="704"/>
      <w:bookmarkEnd w:id="705"/>
      <w:bookmarkEnd w:id="706"/>
      <w:bookmarkEnd w:id="707"/>
      <w:bookmarkEnd w:id="708"/>
      <w:bookmarkEnd w:id="709"/>
      <w:bookmarkEnd w:id="710"/>
      <w:bookmarkEnd w:id="711"/>
      <w:bookmarkEnd w:id="712"/>
      <w:bookmarkEnd w:id="713"/>
      <w:bookmarkEnd w:id="714"/>
      <w:bookmarkEnd w:id="715"/>
      <w:bookmarkEnd w:id="716"/>
      <w:bookmarkEnd w:id="717"/>
      <w:bookmarkEnd w:id="718"/>
      <w:bookmarkEnd w:id="719"/>
      <w:bookmarkEnd w:id="720"/>
      <w:bookmarkEnd w:id="721"/>
      <w:bookmarkEnd w:id="722"/>
      <w:bookmarkEnd w:id="723"/>
      <w:bookmarkEnd w:id="724"/>
      <w:bookmarkEnd w:id="725"/>
      <w:bookmarkEnd w:id="726"/>
      <w:bookmarkEnd w:id="727"/>
      <w:bookmarkEnd w:id="728"/>
      <w:bookmarkEnd w:id="729"/>
      <w:bookmarkEnd w:id="730"/>
      <w:bookmarkEnd w:id="731"/>
      <w:bookmarkEnd w:id="732"/>
      <w:bookmarkEnd w:id="733"/>
      <w:bookmarkEnd w:id="734"/>
      <w:bookmarkEnd w:id="735"/>
      <w:bookmarkEnd w:id="736"/>
      <w:bookmarkEnd w:id="737"/>
      <w:bookmarkEnd w:id="738"/>
      <w:bookmarkEnd w:id="739"/>
      <w:bookmarkEnd w:id="740"/>
      <w:bookmarkEnd w:id="741"/>
      <w:bookmarkEnd w:id="742"/>
      <w:bookmarkEnd w:id="743"/>
      <w:bookmarkEnd w:id="744"/>
      <w:bookmarkEnd w:id="745"/>
      <w:bookmarkEnd w:id="746"/>
      <w:bookmarkEnd w:id="747"/>
      <w:bookmarkEnd w:id="748"/>
      <w:bookmarkEnd w:id="749"/>
      <w:bookmarkEnd w:id="750"/>
      <w:bookmarkEnd w:id="751"/>
      <w:bookmarkEnd w:id="752"/>
      <w:bookmarkEnd w:id="753"/>
      <w:bookmarkEnd w:id="754"/>
      <w:bookmarkEnd w:id="755"/>
      <w:bookmarkEnd w:id="756"/>
      <w:bookmarkEnd w:id="757"/>
      <w:bookmarkEnd w:id="758"/>
      <w:bookmarkEnd w:id="759"/>
      <w:bookmarkEnd w:id="760"/>
      <w:bookmarkEnd w:id="761"/>
      <w:bookmarkEnd w:id="762"/>
      <w:bookmarkEnd w:id="763"/>
      <w:bookmarkEnd w:id="764"/>
      <w:bookmarkEnd w:id="765"/>
      <w:bookmarkEnd w:id="766"/>
      <w:bookmarkEnd w:id="767"/>
      <w:bookmarkEnd w:id="768"/>
      <w:bookmarkEnd w:id="769"/>
      <w:bookmarkEnd w:id="770"/>
      <w:bookmarkEnd w:id="771"/>
      <w:bookmarkEnd w:id="772"/>
      <w:bookmarkEnd w:id="773"/>
      <w:bookmarkEnd w:id="774"/>
      <w:bookmarkEnd w:id="775"/>
      <w:bookmarkEnd w:id="776"/>
      <w:bookmarkEnd w:id="777"/>
      <w:bookmarkEnd w:id="778"/>
      <w:bookmarkEnd w:id="779"/>
      <w:bookmarkEnd w:id="780"/>
      <w:bookmarkEnd w:id="781"/>
      <w:bookmarkEnd w:id="782"/>
      <w:bookmarkEnd w:id="783"/>
      <w:bookmarkEnd w:id="784"/>
      <w:bookmarkEnd w:id="785"/>
      <w:bookmarkEnd w:id="786"/>
      <w:bookmarkEnd w:id="787"/>
      <w:bookmarkEnd w:id="788"/>
      <w:bookmarkEnd w:id="789"/>
      <w:bookmarkEnd w:id="790"/>
      <w:bookmarkEnd w:id="791"/>
      <w:bookmarkEnd w:id="792"/>
      <w:bookmarkEnd w:id="793"/>
      <w:bookmarkEnd w:id="794"/>
      <w:bookmarkEnd w:id="795"/>
      <w:bookmarkEnd w:id="796"/>
      <w:bookmarkEnd w:id="797"/>
      <w:bookmarkEnd w:id="798"/>
      <w:bookmarkEnd w:id="799"/>
      <w:bookmarkEnd w:id="800"/>
      <w:bookmarkEnd w:id="801"/>
      <w:bookmarkEnd w:id="802"/>
      <w:bookmarkEnd w:id="803"/>
      <w:bookmarkEnd w:id="804"/>
      <w:bookmarkEnd w:id="805"/>
      <w:bookmarkEnd w:id="806"/>
      <w:bookmarkEnd w:id="807"/>
      <w:bookmarkEnd w:id="808"/>
      <w:bookmarkEnd w:id="809"/>
      <w:bookmarkEnd w:id="810"/>
      <w:bookmarkEnd w:id="811"/>
      <w:bookmarkEnd w:id="812"/>
      <w:bookmarkEnd w:id="813"/>
      <w:bookmarkEnd w:id="814"/>
      <w:bookmarkEnd w:id="815"/>
      <w:bookmarkEnd w:id="816"/>
      <w:bookmarkEnd w:id="817"/>
      <w:bookmarkEnd w:id="818"/>
      <w:bookmarkEnd w:id="819"/>
      <w:bookmarkEnd w:id="820"/>
      <w:bookmarkEnd w:id="821"/>
      <w:bookmarkEnd w:id="822"/>
      <w:bookmarkEnd w:id="823"/>
      <w:bookmarkEnd w:id="824"/>
      <w:bookmarkEnd w:id="825"/>
      <w:bookmarkEnd w:id="826"/>
      <w:bookmarkEnd w:id="827"/>
      <w:bookmarkEnd w:id="828"/>
      <w:bookmarkEnd w:id="829"/>
      <w:bookmarkEnd w:id="830"/>
      <w:bookmarkEnd w:id="831"/>
      <w:bookmarkEnd w:id="832"/>
      <w:bookmarkEnd w:id="833"/>
      <w:bookmarkEnd w:id="834"/>
      <w:bookmarkEnd w:id="835"/>
      <w:bookmarkEnd w:id="836"/>
      <w:bookmarkEnd w:id="837"/>
      <w:bookmarkEnd w:id="838"/>
      <w:bookmarkEnd w:id="839"/>
      <w:bookmarkEnd w:id="840"/>
      <w:bookmarkEnd w:id="841"/>
      <w:bookmarkEnd w:id="842"/>
      <w:bookmarkEnd w:id="843"/>
      <w:bookmarkEnd w:id="844"/>
      <w:bookmarkEnd w:id="845"/>
      <w:bookmarkEnd w:id="846"/>
      <w:bookmarkEnd w:id="847"/>
      <w:bookmarkEnd w:id="848"/>
      <w:bookmarkEnd w:id="849"/>
      <w:bookmarkEnd w:id="850"/>
      <w:bookmarkEnd w:id="851"/>
      <w:bookmarkEnd w:id="852"/>
      <w:bookmarkEnd w:id="853"/>
      <w:bookmarkEnd w:id="854"/>
      <w:bookmarkEnd w:id="855"/>
      <w:bookmarkEnd w:id="856"/>
      <w:bookmarkEnd w:id="857"/>
      <w:bookmarkEnd w:id="858"/>
      <w:bookmarkEnd w:id="859"/>
      <w:bookmarkEnd w:id="860"/>
      <w:bookmarkEnd w:id="861"/>
      <w:bookmarkEnd w:id="862"/>
      <w:bookmarkEnd w:id="863"/>
      <w:bookmarkEnd w:id="864"/>
      <w:bookmarkEnd w:id="865"/>
      <w:bookmarkEnd w:id="866"/>
      <w:bookmarkEnd w:id="867"/>
      <w:bookmarkEnd w:id="868"/>
      <w:bookmarkEnd w:id="869"/>
      <w:bookmarkEnd w:id="870"/>
      <w:bookmarkEnd w:id="871"/>
      <w:bookmarkEnd w:id="872"/>
      <w:bookmarkEnd w:id="873"/>
      <w:bookmarkEnd w:id="874"/>
      <w:bookmarkEnd w:id="875"/>
      <w:bookmarkEnd w:id="876"/>
      <w:bookmarkEnd w:id="877"/>
      <w:bookmarkEnd w:id="878"/>
      <w:bookmarkEnd w:id="879"/>
      <w:bookmarkEnd w:id="880"/>
      <w:bookmarkEnd w:id="881"/>
      <w:bookmarkEnd w:id="882"/>
      <w:bookmarkEnd w:id="883"/>
      <w:bookmarkEnd w:id="884"/>
      <w:bookmarkEnd w:id="885"/>
      <w:bookmarkEnd w:id="886"/>
      <w:bookmarkEnd w:id="887"/>
      <w:bookmarkEnd w:id="888"/>
      <w:bookmarkEnd w:id="889"/>
      <w:bookmarkEnd w:id="890"/>
      <w:bookmarkEnd w:id="891"/>
      <w:bookmarkEnd w:id="892"/>
      <w:bookmarkEnd w:id="893"/>
      <w:bookmarkEnd w:id="894"/>
      <w:bookmarkEnd w:id="895"/>
      <w:bookmarkEnd w:id="896"/>
      <w:bookmarkEnd w:id="897"/>
      <w:bookmarkEnd w:id="898"/>
      <w:bookmarkEnd w:id="899"/>
      <w:bookmarkEnd w:id="900"/>
      <w:bookmarkEnd w:id="901"/>
      <w:bookmarkEnd w:id="902"/>
      <w:bookmarkEnd w:id="903"/>
      <w:bookmarkEnd w:id="904"/>
      <w:bookmarkEnd w:id="905"/>
      <w:bookmarkEnd w:id="906"/>
      <w:bookmarkEnd w:id="907"/>
      <w:bookmarkEnd w:id="908"/>
      <w:bookmarkEnd w:id="909"/>
      <w:bookmarkEnd w:id="910"/>
      <w:bookmarkEnd w:id="911"/>
      <w:bookmarkEnd w:id="912"/>
      <w:bookmarkEnd w:id="913"/>
      <w:bookmarkEnd w:id="914"/>
      <w:bookmarkEnd w:id="915"/>
      <w:bookmarkEnd w:id="916"/>
      <w:bookmarkEnd w:id="917"/>
      <w:bookmarkEnd w:id="918"/>
      <w:bookmarkEnd w:id="919"/>
      <w:bookmarkEnd w:id="920"/>
      <w:bookmarkEnd w:id="921"/>
      <w:bookmarkEnd w:id="922"/>
      <w:bookmarkEnd w:id="923"/>
      <w:bookmarkEnd w:id="924"/>
      <w:bookmarkEnd w:id="925"/>
      <w:bookmarkEnd w:id="926"/>
      <w:bookmarkEnd w:id="927"/>
      <w:bookmarkEnd w:id="928"/>
      <w:bookmarkEnd w:id="929"/>
      <w:bookmarkEnd w:id="930"/>
      <w:bookmarkEnd w:id="931"/>
      <w:bookmarkEnd w:id="932"/>
      <w:bookmarkEnd w:id="933"/>
      <w:bookmarkEnd w:id="934"/>
      <w:bookmarkEnd w:id="935"/>
      <w:bookmarkEnd w:id="936"/>
      <w:bookmarkEnd w:id="937"/>
      <w:bookmarkEnd w:id="938"/>
      <w:bookmarkEnd w:id="939"/>
      <w:bookmarkEnd w:id="940"/>
      <w:bookmarkEnd w:id="941"/>
      <w:bookmarkEnd w:id="942"/>
      <w:bookmarkEnd w:id="943"/>
      <w:bookmarkEnd w:id="944"/>
      <w:bookmarkEnd w:id="945"/>
      <w:bookmarkEnd w:id="946"/>
      <w:bookmarkEnd w:id="947"/>
      <w:bookmarkEnd w:id="948"/>
      <w:bookmarkEnd w:id="949"/>
      <w:bookmarkEnd w:id="950"/>
      <w:bookmarkEnd w:id="951"/>
      <w:bookmarkEnd w:id="952"/>
      <w:bookmarkEnd w:id="953"/>
      <w:bookmarkEnd w:id="954"/>
      <w:bookmarkEnd w:id="955"/>
      <w:bookmarkEnd w:id="956"/>
      <w:bookmarkEnd w:id="957"/>
      <w:bookmarkEnd w:id="958"/>
      <w:bookmarkEnd w:id="959"/>
      <w:bookmarkEnd w:id="960"/>
      <w:bookmarkEnd w:id="961"/>
      <w:bookmarkEnd w:id="962"/>
      <w:bookmarkEnd w:id="963"/>
      <w:bookmarkEnd w:id="964"/>
      <w:bookmarkEnd w:id="965"/>
      <w:bookmarkEnd w:id="966"/>
      <w:bookmarkEnd w:id="967"/>
      <w:bookmarkEnd w:id="968"/>
      <w:bookmarkEnd w:id="969"/>
      <w:bookmarkEnd w:id="970"/>
      <w:bookmarkEnd w:id="971"/>
      <w:bookmarkEnd w:id="972"/>
      <w:bookmarkEnd w:id="973"/>
      <w:bookmarkEnd w:id="974"/>
      <w:bookmarkEnd w:id="975"/>
      <w:bookmarkEnd w:id="976"/>
      <w:bookmarkEnd w:id="977"/>
      <w:bookmarkEnd w:id="978"/>
      <w:bookmarkEnd w:id="979"/>
      <w:bookmarkEnd w:id="980"/>
      <w:bookmarkEnd w:id="981"/>
      <w:bookmarkEnd w:id="982"/>
      <w:bookmarkEnd w:id="983"/>
      <w:bookmarkEnd w:id="984"/>
      <w:bookmarkEnd w:id="985"/>
      <w:bookmarkEnd w:id="986"/>
      <w:bookmarkEnd w:id="987"/>
      <w:bookmarkEnd w:id="988"/>
      <w:bookmarkEnd w:id="989"/>
      <w:bookmarkEnd w:id="990"/>
      <w:bookmarkEnd w:id="991"/>
      <w:bookmarkEnd w:id="992"/>
      <w:bookmarkEnd w:id="993"/>
      <w:bookmarkEnd w:id="994"/>
      <w:bookmarkEnd w:id="995"/>
      <w:bookmarkEnd w:id="996"/>
      <w:bookmarkEnd w:id="997"/>
      <w:bookmarkEnd w:id="998"/>
      <w:bookmarkEnd w:id="999"/>
      <w:bookmarkEnd w:id="1000"/>
      <w:bookmarkEnd w:id="1001"/>
      <w:bookmarkEnd w:id="1002"/>
      <w:bookmarkEnd w:id="1003"/>
      <w:bookmarkEnd w:id="1004"/>
      <w:bookmarkEnd w:id="1005"/>
      <w:bookmarkEnd w:id="1006"/>
      <w:bookmarkEnd w:id="1007"/>
      <w:bookmarkEnd w:id="1008"/>
      <w:bookmarkEnd w:id="1009"/>
      <w:bookmarkEnd w:id="1010"/>
      <w:bookmarkEnd w:id="1011"/>
      <w:bookmarkEnd w:id="1012"/>
      <w:bookmarkEnd w:id="1013"/>
      <w:bookmarkEnd w:id="1014"/>
      <w:bookmarkEnd w:id="1015"/>
      <w:bookmarkEnd w:id="1016"/>
      <w:bookmarkEnd w:id="1017"/>
      <w:bookmarkEnd w:id="1018"/>
      <w:bookmarkEnd w:id="1019"/>
      <w:bookmarkEnd w:id="1020"/>
      <w:bookmarkEnd w:id="1021"/>
      <w:bookmarkEnd w:id="1022"/>
      <w:bookmarkEnd w:id="1023"/>
      <w:bookmarkEnd w:id="1024"/>
      <w:bookmarkEnd w:id="1025"/>
      <w:bookmarkEnd w:id="1026"/>
      <w:bookmarkEnd w:id="1027"/>
      <w:bookmarkEnd w:id="1028"/>
      <w:bookmarkEnd w:id="1029"/>
      <w:bookmarkEnd w:id="1030"/>
      <w:bookmarkEnd w:id="1031"/>
      <w:bookmarkEnd w:id="1032"/>
      <w:bookmarkEnd w:id="1033"/>
      <w:bookmarkEnd w:id="1034"/>
      <w:bookmarkEnd w:id="1035"/>
      <w:bookmarkEnd w:id="1036"/>
      <w:bookmarkEnd w:id="1037"/>
      <w:bookmarkEnd w:id="1038"/>
      <w:bookmarkEnd w:id="1039"/>
      <w:bookmarkEnd w:id="1040"/>
      <w:bookmarkEnd w:id="1041"/>
      <w:bookmarkEnd w:id="1042"/>
      <w:bookmarkEnd w:id="1043"/>
      <w:bookmarkEnd w:id="1044"/>
      <w:bookmarkEnd w:id="1045"/>
      <w:bookmarkEnd w:id="1046"/>
      <w:bookmarkEnd w:id="1047"/>
      <w:bookmarkEnd w:id="1048"/>
      <w:bookmarkEnd w:id="1049"/>
      <w:bookmarkEnd w:id="1050"/>
      <w:bookmarkEnd w:id="1051"/>
      <w:bookmarkEnd w:id="1052"/>
      <w:bookmarkEnd w:id="1053"/>
      <w:bookmarkEnd w:id="1054"/>
      <w:bookmarkEnd w:id="1055"/>
      <w:bookmarkEnd w:id="1056"/>
      <w:bookmarkEnd w:id="1057"/>
      <w:bookmarkEnd w:id="1058"/>
      <w:bookmarkEnd w:id="1059"/>
      <w:bookmarkEnd w:id="1060"/>
      <w:bookmarkEnd w:id="1061"/>
      <w:bookmarkEnd w:id="1062"/>
      <w:bookmarkEnd w:id="1063"/>
      <w:bookmarkEnd w:id="1064"/>
      <w:bookmarkEnd w:id="1065"/>
      <w:bookmarkEnd w:id="1066"/>
      <w:bookmarkEnd w:id="1067"/>
      <w:bookmarkEnd w:id="1068"/>
      <w:bookmarkEnd w:id="1069"/>
      <w:bookmarkEnd w:id="1070"/>
      <w:bookmarkEnd w:id="1071"/>
      <w:bookmarkEnd w:id="1072"/>
      <w:bookmarkEnd w:id="1073"/>
      <w:bookmarkEnd w:id="1074"/>
      <w:bookmarkEnd w:id="1075"/>
      <w:bookmarkEnd w:id="1076"/>
      <w:bookmarkEnd w:id="1077"/>
      <w:bookmarkEnd w:id="1078"/>
      <w:bookmarkEnd w:id="1079"/>
      <w:bookmarkEnd w:id="1080"/>
      <w:bookmarkEnd w:id="1081"/>
      <w:bookmarkEnd w:id="1082"/>
      <w:bookmarkEnd w:id="1083"/>
      <w:bookmarkEnd w:id="1084"/>
      <w:bookmarkEnd w:id="1085"/>
      <w:bookmarkEnd w:id="1086"/>
      <w:bookmarkEnd w:id="1087"/>
      <w:bookmarkEnd w:id="1088"/>
      <w:bookmarkEnd w:id="1089"/>
      <w:bookmarkEnd w:id="1090"/>
      <w:bookmarkEnd w:id="1091"/>
      <w:bookmarkEnd w:id="1092"/>
      <w:bookmarkEnd w:id="1093"/>
      <w:bookmarkEnd w:id="1094"/>
      <w:bookmarkEnd w:id="1095"/>
      <w:bookmarkEnd w:id="1096"/>
      <w:bookmarkEnd w:id="1097"/>
      <w:bookmarkEnd w:id="1098"/>
      <w:bookmarkEnd w:id="1099"/>
      <w:bookmarkEnd w:id="1100"/>
      <w:bookmarkEnd w:id="1101"/>
      <w:bookmarkEnd w:id="1102"/>
      <w:bookmarkEnd w:id="1103"/>
      <w:bookmarkEnd w:id="1104"/>
      <w:bookmarkEnd w:id="1105"/>
      <w:bookmarkEnd w:id="1106"/>
      <w:bookmarkEnd w:id="1107"/>
      <w:bookmarkEnd w:id="1108"/>
      <w:bookmarkEnd w:id="1109"/>
      <w:bookmarkEnd w:id="1110"/>
      <w:bookmarkEnd w:id="1111"/>
      <w:bookmarkEnd w:id="1112"/>
      <w:bookmarkEnd w:id="1113"/>
      <w:bookmarkEnd w:id="1114"/>
      <w:bookmarkEnd w:id="1115"/>
      <w:bookmarkEnd w:id="1116"/>
      <w:bookmarkEnd w:id="1117"/>
      <w:bookmarkEnd w:id="1118"/>
      <w:bookmarkEnd w:id="1119"/>
      <w:bookmarkEnd w:id="1120"/>
      <w:bookmarkEnd w:id="1121"/>
      <w:bookmarkEnd w:id="1122"/>
      <w:bookmarkEnd w:id="1123"/>
      <w:bookmarkEnd w:id="1124"/>
      <w:bookmarkEnd w:id="1125"/>
      <w:bookmarkEnd w:id="1126"/>
      <w:bookmarkEnd w:id="1127"/>
      <w:bookmarkEnd w:id="1128"/>
      <w:bookmarkEnd w:id="1129"/>
      <w:bookmarkEnd w:id="1130"/>
      <w:bookmarkEnd w:id="1131"/>
      <w:bookmarkEnd w:id="1132"/>
      <w:bookmarkEnd w:id="1133"/>
      <w:bookmarkEnd w:id="1134"/>
      <w:bookmarkEnd w:id="1135"/>
      <w:bookmarkEnd w:id="1136"/>
      <w:bookmarkEnd w:id="1137"/>
      <w:bookmarkEnd w:id="1138"/>
      <w:bookmarkEnd w:id="1139"/>
      <w:bookmarkEnd w:id="1140"/>
      <w:bookmarkEnd w:id="1141"/>
      <w:bookmarkEnd w:id="1142"/>
      <w:bookmarkEnd w:id="1143"/>
      <w:bookmarkEnd w:id="1144"/>
      <w:bookmarkEnd w:id="1145"/>
      <w:bookmarkEnd w:id="1146"/>
      <w:bookmarkEnd w:id="1147"/>
      <w:bookmarkEnd w:id="1148"/>
      <w:bookmarkEnd w:id="1149"/>
      <w:bookmarkEnd w:id="1150"/>
      <w:bookmarkEnd w:id="1151"/>
      <w:bookmarkEnd w:id="1152"/>
      <w:bookmarkEnd w:id="1153"/>
      <w:bookmarkEnd w:id="1154"/>
      <w:bookmarkEnd w:id="1155"/>
      <w:bookmarkEnd w:id="1156"/>
      <w:bookmarkEnd w:id="1157"/>
      <w:bookmarkEnd w:id="1158"/>
      <w:bookmarkEnd w:id="1159"/>
      <w:bookmarkEnd w:id="1160"/>
      <w:bookmarkEnd w:id="1161"/>
      <w:bookmarkEnd w:id="1162"/>
      <w:bookmarkEnd w:id="1163"/>
      <w:bookmarkEnd w:id="1164"/>
      <w:bookmarkEnd w:id="1165"/>
      <w:bookmarkEnd w:id="1166"/>
      <w:bookmarkEnd w:id="1167"/>
      <w:bookmarkEnd w:id="1168"/>
      <w:bookmarkEnd w:id="1169"/>
      <w:bookmarkEnd w:id="1170"/>
      <w:bookmarkEnd w:id="1171"/>
      <w:bookmarkEnd w:id="1172"/>
      <w:bookmarkEnd w:id="1173"/>
      <w:bookmarkEnd w:id="1174"/>
      <w:bookmarkEnd w:id="1175"/>
      <w:bookmarkEnd w:id="1176"/>
      <w:bookmarkEnd w:id="1177"/>
      <w:bookmarkEnd w:id="1178"/>
      <w:bookmarkEnd w:id="1179"/>
      <w:bookmarkEnd w:id="1180"/>
      <w:bookmarkEnd w:id="1181"/>
      <w:bookmarkEnd w:id="1182"/>
      <w:bookmarkEnd w:id="1183"/>
      <w:bookmarkEnd w:id="1184"/>
      <w:bookmarkEnd w:id="1185"/>
      <w:bookmarkEnd w:id="1186"/>
      <w:bookmarkEnd w:id="1187"/>
      <w:bookmarkEnd w:id="1188"/>
      <w:bookmarkEnd w:id="1189"/>
      <w:bookmarkEnd w:id="1190"/>
      <w:bookmarkEnd w:id="1191"/>
      <w:bookmarkEnd w:id="1192"/>
      <w:bookmarkEnd w:id="1193"/>
      <w:bookmarkEnd w:id="1194"/>
      <w:bookmarkEnd w:id="1195"/>
      <w:bookmarkEnd w:id="1196"/>
      <w:bookmarkEnd w:id="1197"/>
      <w:bookmarkEnd w:id="1198"/>
      <w:bookmarkEnd w:id="1199"/>
      <w:bookmarkEnd w:id="1200"/>
      <w:bookmarkEnd w:id="1201"/>
      <w:bookmarkEnd w:id="1202"/>
      <w:bookmarkEnd w:id="1203"/>
      <w:bookmarkEnd w:id="1204"/>
      <w:bookmarkEnd w:id="1205"/>
      <w:bookmarkEnd w:id="1206"/>
      <w:bookmarkEnd w:id="1207"/>
      <w:bookmarkEnd w:id="1208"/>
      <w:bookmarkEnd w:id="1209"/>
      <w:bookmarkEnd w:id="1210"/>
      <w:bookmarkEnd w:id="1211"/>
      <w:bookmarkEnd w:id="1212"/>
      <w:bookmarkEnd w:id="1213"/>
      <w:bookmarkEnd w:id="1214"/>
      <w:bookmarkEnd w:id="1215"/>
      <w:bookmarkEnd w:id="1216"/>
      <w:bookmarkEnd w:id="1217"/>
      <w:bookmarkEnd w:id="1218"/>
      <w:bookmarkEnd w:id="1219"/>
      <w:bookmarkEnd w:id="1220"/>
      <w:bookmarkEnd w:id="1221"/>
      <w:bookmarkEnd w:id="1222"/>
      <w:bookmarkEnd w:id="1223"/>
      <w:bookmarkEnd w:id="1224"/>
      <w:bookmarkEnd w:id="1225"/>
      <w:bookmarkEnd w:id="1226"/>
      <w:bookmarkEnd w:id="1227"/>
      <w:bookmarkEnd w:id="1228"/>
      <w:bookmarkEnd w:id="1229"/>
      <w:bookmarkEnd w:id="1230"/>
      <w:bookmarkEnd w:id="1231"/>
      <w:bookmarkEnd w:id="1232"/>
      <w:bookmarkEnd w:id="1233"/>
      <w:bookmarkEnd w:id="1234"/>
      <w:bookmarkEnd w:id="1235"/>
      <w:bookmarkEnd w:id="1236"/>
      <w:bookmarkEnd w:id="1237"/>
      <w:bookmarkEnd w:id="1238"/>
      <w:bookmarkEnd w:id="1239"/>
      <w:bookmarkEnd w:id="1240"/>
      <w:bookmarkEnd w:id="1241"/>
      <w:bookmarkEnd w:id="1242"/>
      <w:bookmarkEnd w:id="1243"/>
      <w:bookmarkEnd w:id="1244"/>
      <w:bookmarkEnd w:id="1245"/>
      <w:bookmarkEnd w:id="1246"/>
      <w:bookmarkEnd w:id="1247"/>
      <w:bookmarkEnd w:id="1248"/>
      <w:bookmarkEnd w:id="1249"/>
      <w:bookmarkEnd w:id="1250"/>
      <w:bookmarkEnd w:id="1251"/>
      <w:bookmarkEnd w:id="1252"/>
      <w:bookmarkEnd w:id="1253"/>
      <w:bookmarkEnd w:id="1254"/>
      <w:bookmarkEnd w:id="1255"/>
      <w:bookmarkEnd w:id="1256"/>
      <w:bookmarkEnd w:id="1257"/>
      <w:bookmarkEnd w:id="1258"/>
      <w:bookmarkEnd w:id="1259"/>
      <w:bookmarkEnd w:id="1260"/>
      <w:bookmarkEnd w:id="1261"/>
      <w:bookmarkEnd w:id="1262"/>
      <w:bookmarkEnd w:id="1263"/>
      <w:bookmarkEnd w:id="1264"/>
      <w:bookmarkEnd w:id="1265"/>
      <w:bookmarkEnd w:id="1266"/>
      <w:bookmarkEnd w:id="1267"/>
      <w:bookmarkEnd w:id="1268"/>
      <w:bookmarkEnd w:id="1269"/>
      <w:bookmarkEnd w:id="1270"/>
      <w:bookmarkEnd w:id="1271"/>
      <w:bookmarkEnd w:id="1272"/>
      <w:bookmarkEnd w:id="1273"/>
      <w:bookmarkEnd w:id="1274"/>
      <w:bookmarkEnd w:id="1275"/>
      <w:bookmarkEnd w:id="1276"/>
      <w:bookmarkEnd w:id="1277"/>
      <w:bookmarkEnd w:id="1278"/>
      <w:bookmarkEnd w:id="1279"/>
      <w:bookmarkEnd w:id="1280"/>
      <w:bookmarkEnd w:id="1281"/>
      <w:bookmarkEnd w:id="1282"/>
      <w:bookmarkEnd w:id="1283"/>
      <w:bookmarkEnd w:id="1284"/>
      <w:bookmarkEnd w:id="1285"/>
      <w:bookmarkEnd w:id="1286"/>
      <w:bookmarkEnd w:id="1287"/>
      <w:bookmarkEnd w:id="1288"/>
      <w:bookmarkEnd w:id="1289"/>
      <w:bookmarkEnd w:id="1290"/>
      <w:bookmarkEnd w:id="1291"/>
      <w:bookmarkEnd w:id="1292"/>
      <w:bookmarkEnd w:id="1293"/>
      <w:bookmarkEnd w:id="1294"/>
      <w:bookmarkEnd w:id="1295"/>
      <w:bookmarkEnd w:id="1296"/>
      <w:bookmarkEnd w:id="1297"/>
      <w:bookmarkEnd w:id="1298"/>
      <w:bookmarkEnd w:id="1299"/>
      <w:bookmarkEnd w:id="1300"/>
      <w:bookmarkEnd w:id="1301"/>
      <w:bookmarkEnd w:id="1302"/>
      <w:bookmarkEnd w:id="1303"/>
      <w:bookmarkEnd w:id="1304"/>
      <w:bookmarkEnd w:id="1305"/>
      <w:bookmarkEnd w:id="1306"/>
      <w:bookmarkEnd w:id="1307"/>
      <w:bookmarkEnd w:id="1308"/>
      <w:bookmarkEnd w:id="1309"/>
      <w:bookmarkEnd w:id="1310"/>
      <w:bookmarkEnd w:id="1311"/>
      <w:bookmarkEnd w:id="1312"/>
      <w:bookmarkEnd w:id="1313"/>
      <w:bookmarkEnd w:id="1314"/>
      <w:bookmarkEnd w:id="1315"/>
      <w:bookmarkEnd w:id="1316"/>
      <w:bookmarkEnd w:id="1317"/>
      <w:bookmarkEnd w:id="1318"/>
      <w:bookmarkEnd w:id="1319"/>
      <w:bookmarkEnd w:id="1320"/>
      <w:bookmarkEnd w:id="1321"/>
      <w:bookmarkEnd w:id="1322"/>
      <w:bookmarkEnd w:id="1323"/>
      <w:bookmarkEnd w:id="1324"/>
      <w:bookmarkEnd w:id="1325"/>
      <w:bookmarkEnd w:id="1326"/>
      <w:bookmarkEnd w:id="1327"/>
      <w:bookmarkEnd w:id="1328"/>
      <w:bookmarkEnd w:id="1329"/>
      <w:bookmarkEnd w:id="1330"/>
      <w:bookmarkEnd w:id="1331"/>
      <w:bookmarkEnd w:id="1332"/>
      <w:bookmarkEnd w:id="1333"/>
      <w:bookmarkEnd w:id="1334"/>
      <w:bookmarkEnd w:id="1335"/>
      <w:bookmarkEnd w:id="1336"/>
      <w:bookmarkEnd w:id="1337"/>
      <w:bookmarkEnd w:id="1338"/>
      <w:bookmarkEnd w:id="1339"/>
      <w:bookmarkEnd w:id="1340"/>
      <w:bookmarkEnd w:id="1341"/>
      <w:bookmarkEnd w:id="1342"/>
      <w:bookmarkEnd w:id="1343"/>
      <w:bookmarkEnd w:id="1344"/>
      <w:bookmarkEnd w:id="1345"/>
      <w:bookmarkEnd w:id="1346"/>
      <w:bookmarkEnd w:id="1347"/>
      <w:bookmarkEnd w:id="1348"/>
      <w:bookmarkEnd w:id="1349"/>
      <w:bookmarkEnd w:id="1350"/>
      <w:bookmarkEnd w:id="1351"/>
      <w:bookmarkEnd w:id="1352"/>
      <w:bookmarkEnd w:id="1353"/>
      <w:bookmarkEnd w:id="1354"/>
      <w:bookmarkEnd w:id="1355"/>
      <w:bookmarkEnd w:id="1356"/>
      <w:bookmarkEnd w:id="1357"/>
      <w:bookmarkEnd w:id="1358"/>
      <w:bookmarkEnd w:id="1359"/>
      <w:bookmarkEnd w:id="1360"/>
      <w:bookmarkEnd w:id="1361"/>
      <w:bookmarkEnd w:id="1362"/>
      <w:bookmarkEnd w:id="1363"/>
      <w:bookmarkEnd w:id="1364"/>
      <w:bookmarkEnd w:id="1365"/>
      <w:bookmarkEnd w:id="1366"/>
      <w:bookmarkEnd w:id="1367"/>
      <w:bookmarkEnd w:id="1368"/>
      <w:bookmarkEnd w:id="1369"/>
      <w:bookmarkEnd w:id="1370"/>
      <w:bookmarkEnd w:id="1371"/>
      <w:bookmarkEnd w:id="1372"/>
      <w:bookmarkEnd w:id="1373"/>
      <w:bookmarkEnd w:id="1374"/>
      <w:bookmarkEnd w:id="1375"/>
      <w:bookmarkEnd w:id="1376"/>
      <w:bookmarkEnd w:id="1377"/>
      <w:bookmarkEnd w:id="1378"/>
      <w:bookmarkEnd w:id="1379"/>
      <w:bookmarkEnd w:id="1380"/>
      <w:bookmarkEnd w:id="1381"/>
      <w:bookmarkEnd w:id="1382"/>
      <w:bookmarkEnd w:id="1383"/>
      <w:bookmarkEnd w:id="1384"/>
      <w:bookmarkEnd w:id="1385"/>
      <w:bookmarkEnd w:id="1386"/>
      <w:bookmarkEnd w:id="1387"/>
      <w:bookmarkEnd w:id="1388"/>
      <w:bookmarkEnd w:id="1389"/>
      <w:bookmarkEnd w:id="1390"/>
      <w:bookmarkEnd w:id="1391"/>
      <w:bookmarkEnd w:id="1392"/>
      <w:bookmarkEnd w:id="1393"/>
      <w:bookmarkEnd w:id="1394"/>
      <w:bookmarkEnd w:id="1395"/>
      <w:bookmarkEnd w:id="1396"/>
      <w:bookmarkEnd w:id="1397"/>
      <w:bookmarkEnd w:id="1398"/>
      <w:bookmarkEnd w:id="1399"/>
      <w:bookmarkEnd w:id="1400"/>
      <w:bookmarkEnd w:id="1401"/>
      <w:bookmarkEnd w:id="1402"/>
      <w:bookmarkEnd w:id="1403"/>
      <w:bookmarkEnd w:id="1404"/>
      <w:bookmarkEnd w:id="1405"/>
      <w:bookmarkEnd w:id="1406"/>
      <w:bookmarkEnd w:id="1407"/>
      <w:bookmarkEnd w:id="1408"/>
      <w:bookmarkEnd w:id="1409"/>
      <w:bookmarkEnd w:id="1410"/>
      <w:bookmarkEnd w:id="1411"/>
      <w:bookmarkEnd w:id="1412"/>
      <w:bookmarkEnd w:id="1413"/>
      <w:bookmarkEnd w:id="1414"/>
      <w:bookmarkEnd w:id="1415"/>
      <w:bookmarkEnd w:id="1416"/>
      <w:bookmarkEnd w:id="1417"/>
      <w:bookmarkEnd w:id="1418"/>
      <w:bookmarkEnd w:id="1419"/>
      <w:bookmarkEnd w:id="1420"/>
      <w:bookmarkEnd w:id="1421"/>
      <w:bookmarkEnd w:id="1422"/>
      <w:bookmarkEnd w:id="1423"/>
      <w:bookmarkEnd w:id="1424"/>
      <w:bookmarkEnd w:id="1425"/>
      <w:bookmarkEnd w:id="1426"/>
      <w:bookmarkEnd w:id="1427"/>
      <w:bookmarkEnd w:id="1428"/>
      <w:bookmarkEnd w:id="1429"/>
      <w:bookmarkEnd w:id="1430"/>
      <w:bookmarkEnd w:id="1431"/>
      <w:bookmarkEnd w:id="1432"/>
      <w:bookmarkEnd w:id="1433"/>
      <w:bookmarkEnd w:id="1434"/>
      <w:bookmarkEnd w:id="1435"/>
      <w:bookmarkEnd w:id="1436"/>
      <w:bookmarkEnd w:id="1437"/>
      <w:bookmarkEnd w:id="1438"/>
      <w:bookmarkEnd w:id="1439"/>
      <w:bookmarkEnd w:id="1440"/>
      <w:bookmarkEnd w:id="1441"/>
      <w:bookmarkEnd w:id="1442"/>
      <w:bookmarkEnd w:id="1443"/>
      <w:bookmarkEnd w:id="1444"/>
      <w:bookmarkEnd w:id="1445"/>
      <w:bookmarkEnd w:id="1446"/>
      <w:bookmarkEnd w:id="1447"/>
      <w:bookmarkEnd w:id="1448"/>
      <w:bookmarkEnd w:id="1449"/>
      <w:bookmarkEnd w:id="1450"/>
      <w:bookmarkEnd w:id="1451"/>
      <w:bookmarkEnd w:id="1452"/>
      <w:bookmarkEnd w:id="1453"/>
      <w:bookmarkEnd w:id="1454"/>
      <w:bookmarkEnd w:id="1455"/>
      <w:bookmarkEnd w:id="1456"/>
      <w:bookmarkEnd w:id="1457"/>
      <w:bookmarkEnd w:id="1458"/>
      <w:bookmarkEnd w:id="1459"/>
      <w:bookmarkEnd w:id="1460"/>
      <w:bookmarkEnd w:id="1461"/>
      <w:bookmarkEnd w:id="1462"/>
      <w:bookmarkEnd w:id="1463"/>
      <w:bookmarkEnd w:id="1464"/>
      <w:bookmarkEnd w:id="1465"/>
      <w:bookmarkEnd w:id="1466"/>
      <w:bookmarkEnd w:id="1467"/>
      <w:bookmarkEnd w:id="1468"/>
      <w:bookmarkEnd w:id="1469"/>
      <w:bookmarkEnd w:id="1470"/>
      <w:bookmarkEnd w:id="1471"/>
      <w:bookmarkEnd w:id="1472"/>
      <w:bookmarkEnd w:id="1473"/>
      <w:bookmarkEnd w:id="1474"/>
      <w:bookmarkEnd w:id="1475"/>
      <w:bookmarkEnd w:id="1476"/>
      <w:bookmarkEnd w:id="1477"/>
      <w:bookmarkEnd w:id="1478"/>
      <w:bookmarkEnd w:id="1479"/>
      <w:bookmarkEnd w:id="1480"/>
      <w:bookmarkEnd w:id="1481"/>
      <w:bookmarkEnd w:id="1482"/>
      <w:bookmarkEnd w:id="1483"/>
      <w:bookmarkEnd w:id="1484"/>
      <w:bookmarkEnd w:id="1485"/>
      <w:bookmarkEnd w:id="1486"/>
      <w:bookmarkEnd w:id="1487"/>
      <w:bookmarkEnd w:id="1488"/>
      <w:bookmarkEnd w:id="1489"/>
      <w:bookmarkEnd w:id="1490"/>
      <w:bookmarkEnd w:id="1491"/>
      <w:bookmarkEnd w:id="1492"/>
      <w:bookmarkEnd w:id="1493"/>
      <w:bookmarkEnd w:id="1494"/>
      <w:bookmarkEnd w:id="1495"/>
      <w:bookmarkEnd w:id="1496"/>
      <w:bookmarkEnd w:id="1497"/>
      <w:bookmarkEnd w:id="1498"/>
      <w:bookmarkEnd w:id="1499"/>
      <w:bookmarkEnd w:id="1500"/>
      <w:bookmarkEnd w:id="1501"/>
      <w:bookmarkEnd w:id="1502"/>
      <w:bookmarkEnd w:id="1503"/>
      <w:bookmarkEnd w:id="1504"/>
      <w:bookmarkEnd w:id="1505"/>
      <w:bookmarkEnd w:id="1506"/>
      <w:bookmarkEnd w:id="1507"/>
      <w:bookmarkEnd w:id="1508"/>
      <w:bookmarkEnd w:id="1509"/>
      <w:bookmarkEnd w:id="1510"/>
      <w:bookmarkEnd w:id="1511"/>
      <w:bookmarkEnd w:id="1512"/>
      <w:bookmarkEnd w:id="1513"/>
      <w:bookmarkEnd w:id="1514"/>
      <w:bookmarkEnd w:id="1515"/>
      <w:bookmarkEnd w:id="1516"/>
      <w:bookmarkEnd w:id="1517"/>
      <w:bookmarkEnd w:id="1518"/>
      <w:bookmarkEnd w:id="1519"/>
      <w:bookmarkEnd w:id="1520"/>
      <w:bookmarkEnd w:id="1521"/>
      <w:bookmarkEnd w:id="1522"/>
      <w:bookmarkEnd w:id="1523"/>
      <w:bookmarkEnd w:id="1524"/>
      <w:bookmarkEnd w:id="1525"/>
      <w:bookmarkEnd w:id="1526"/>
      <w:bookmarkEnd w:id="1527"/>
      <w:bookmarkEnd w:id="1528"/>
      <w:bookmarkEnd w:id="1529"/>
      <w:bookmarkEnd w:id="1530"/>
      <w:bookmarkEnd w:id="1531"/>
      <w:bookmarkEnd w:id="1532"/>
      <w:bookmarkEnd w:id="1533"/>
      <w:bookmarkEnd w:id="1534"/>
      <w:bookmarkEnd w:id="1535"/>
      <w:bookmarkEnd w:id="1536"/>
      <w:bookmarkEnd w:id="1537"/>
      <w:bookmarkEnd w:id="1538"/>
      <w:bookmarkEnd w:id="1539"/>
      <w:bookmarkEnd w:id="1540"/>
      <w:bookmarkEnd w:id="1541"/>
      <w:bookmarkEnd w:id="1542"/>
      <w:bookmarkEnd w:id="1543"/>
      <w:bookmarkEnd w:id="1544"/>
      <w:bookmarkEnd w:id="1545"/>
      <w:bookmarkEnd w:id="1546"/>
      <w:bookmarkEnd w:id="1547"/>
      <w:bookmarkEnd w:id="1548"/>
      <w:bookmarkEnd w:id="1549"/>
      <w:bookmarkEnd w:id="1550"/>
      <w:bookmarkEnd w:id="1551"/>
      <w:bookmarkEnd w:id="1552"/>
      <w:bookmarkEnd w:id="1553"/>
      <w:bookmarkEnd w:id="1554"/>
      <w:bookmarkEnd w:id="1555"/>
      <w:bookmarkEnd w:id="1556"/>
      <w:bookmarkEnd w:id="1557"/>
      <w:bookmarkEnd w:id="1558"/>
      <w:bookmarkEnd w:id="1559"/>
      <w:bookmarkEnd w:id="1560"/>
      <w:bookmarkEnd w:id="1561"/>
      <w:bookmarkEnd w:id="1562"/>
      <w:bookmarkEnd w:id="1563"/>
      <w:bookmarkEnd w:id="1564"/>
      <w:bookmarkEnd w:id="1565"/>
      <w:bookmarkEnd w:id="1566"/>
      <w:bookmarkEnd w:id="1567"/>
      <w:bookmarkEnd w:id="1568"/>
      <w:bookmarkEnd w:id="1569"/>
      <w:bookmarkEnd w:id="1570"/>
      <w:bookmarkEnd w:id="1571"/>
      <w:bookmarkEnd w:id="1572"/>
      <w:bookmarkEnd w:id="1573"/>
      <w:bookmarkEnd w:id="1574"/>
      <w:bookmarkEnd w:id="1575"/>
      <w:bookmarkEnd w:id="1576"/>
      <w:bookmarkEnd w:id="1577"/>
      <w:bookmarkEnd w:id="1578"/>
      <w:bookmarkEnd w:id="1579"/>
      <w:bookmarkEnd w:id="1580"/>
      <w:bookmarkEnd w:id="1581"/>
      <w:bookmarkEnd w:id="1582"/>
      <w:bookmarkEnd w:id="1583"/>
      <w:bookmarkEnd w:id="1584"/>
      <w:bookmarkEnd w:id="1585"/>
      <w:bookmarkEnd w:id="1586"/>
      <w:bookmarkEnd w:id="1587"/>
      <w:bookmarkEnd w:id="1588"/>
      <w:bookmarkEnd w:id="1589"/>
      <w:bookmarkEnd w:id="1590"/>
      <w:bookmarkEnd w:id="1591"/>
      <w:bookmarkEnd w:id="1592"/>
      <w:bookmarkEnd w:id="1593"/>
      <w:bookmarkEnd w:id="1594"/>
      <w:bookmarkEnd w:id="1595"/>
      <w:bookmarkEnd w:id="1596"/>
      <w:bookmarkEnd w:id="1597"/>
      <w:bookmarkEnd w:id="1598"/>
      <w:bookmarkEnd w:id="1599"/>
      <w:bookmarkEnd w:id="1600"/>
      <w:bookmarkEnd w:id="1601"/>
      <w:bookmarkEnd w:id="1602"/>
      <w:bookmarkEnd w:id="1603"/>
      <w:bookmarkEnd w:id="1604"/>
      <w:bookmarkEnd w:id="1605"/>
      <w:bookmarkEnd w:id="1606"/>
      <w:bookmarkEnd w:id="1607"/>
      <w:bookmarkEnd w:id="1608"/>
      <w:bookmarkEnd w:id="1609"/>
      <w:bookmarkEnd w:id="1610"/>
      <w:bookmarkEnd w:id="1611"/>
      <w:bookmarkEnd w:id="1612"/>
      <w:bookmarkEnd w:id="1613"/>
      <w:bookmarkEnd w:id="1614"/>
      <w:bookmarkEnd w:id="1615"/>
      <w:bookmarkEnd w:id="1616"/>
      <w:bookmarkEnd w:id="1617"/>
      <w:bookmarkEnd w:id="1618"/>
      <w:bookmarkEnd w:id="1619"/>
      <w:bookmarkEnd w:id="1620"/>
      <w:bookmarkEnd w:id="1621"/>
      <w:bookmarkEnd w:id="1622"/>
      <w:bookmarkEnd w:id="1623"/>
      <w:bookmarkEnd w:id="1624"/>
      <w:bookmarkEnd w:id="1625"/>
      <w:bookmarkEnd w:id="1626"/>
      <w:bookmarkEnd w:id="1627"/>
      <w:bookmarkEnd w:id="1628"/>
      <w:bookmarkEnd w:id="1629"/>
      <w:bookmarkEnd w:id="1630"/>
      <w:bookmarkEnd w:id="1631"/>
      <w:bookmarkEnd w:id="1632"/>
      <w:bookmarkEnd w:id="1633"/>
      <w:bookmarkEnd w:id="1634"/>
      <w:bookmarkEnd w:id="1635"/>
      <w:bookmarkEnd w:id="1636"/>
      <w:bookmarkEnd w:id="1637"/>
      <w:bookmarkEnd w:id="1638"/>
      <w:bookmarkEnd w:id="1639"/>
      <w:bookmarkEnd w:id="1640"/>
      <w:bookmarkEnd w:id="1641"/>
      <w:bookmarkEnd w:id="1642"/>
      <w:bookmarkEnd w:id="1643"/>
      <w:bookmarkEnd w:id="1644"/>
      <w:bookmarkEnd w:id="1645"/>
      <w:bookmarkEnd w:id="1646"/>
      <w:bookmarkEnd w:id="1647"/>
      <w:bookmarkEnd w:id="1648"/>
      <w:bookmarkEnd w:id="1649"/>
      <w:bookmarkEnd w:id="1650"/>
      <w:bookmarkEnd w:id="1651"/>
      <w:bookmarkEnd w:id="1652"/>
      <w:bookmarkEnd w:id="1653"/>
      <w:bookmarkEnd w:id="1654"/>
      <w:bookmarkEnd w:id="1655"/>
      <w:bookmarkEnd w:id="1656"/>
      <w:bookmarkEnd w:id="1657"/>
      <w:bookmarkEnd w:id="1658"/>
      <w:bookmarkEnd w:id="1659"/>
      <w:bookmarkEnd w:id="1660"/>
      <w:bookmarkEnd w:id="1661"/>
      <w:bookmarkEnd w:id="1662"/>
      <w:bookmarkEnd w:id="1663"/>
      <w:bookmarkEnd w:id="1664"/>
      <w:bookmarkEnd w:id="1665"/>
      <w:bookmarkEnd w:id="1666"/>
      <w:bookmarkEnd w:id="1667"/>
      <w:bookmarkEnd w:id="1668"/>
      <w:bookmarkEnd w:id="1669"/>
      <w:bookmarkEnd w:id="1670"/>
      <w:bookmarkEnd w:id="1671"/>
      <w:bookmarkEnd w:id="1672"/>
      <w:bookmarkEnd w:id="1673"/>
      <w:bookmarkEnd w:id="1674"/>
      <w:bookmarkEnd w:id="1675"/>
      <w:bookmarkEnd w:id="1676"/>
      <w:bookmarkEnd w:id="1677"/>
      <w:bookmarkEnd w:id="1678"/>
      <w:bookmarkEnd w:id="1679"/>
      <w:bookmarkEnd w:id="1680"/>
      <w:bookmarkEnd w:id="1681"/>
      <w:bookmarkEnd w:id="1682"/>
      <w:bookmarkEnd w:id="1683"/>
      <w:bookmarkEnd w:id="1684"/>
      <w:bookmarkEnd w:id="1685"/>
      <w:bookmarkEnd w:id="1686"/>
      <w:bookmarkEnd w:id="1687"/>
      <w:bookmarkEnd w:id="1688"/>
      <w:bookmarkEnd w:id="1689"/>
      <w:bookmarkEnd w:id="1690"/>
      <w:bookmarkEnd w:id="1691"/>
      <w:bookmarkEnd w:id="1692"/>
      <w:bookmarkEnd w:id="1693"/>
      <w:bookmarkEnd w:id="1694"/>
      <w:bookmarkEnd w:id="1695"/>
      <w:bookmarkEnd w:id="1696"/>
      <w:bookmarkEnd w:id="1697"/>
      <w:bookmarkEnd w:id="1698"/>
      <w:bookmarkEnd w:id="1699"/>
      <w:bookmarkEnd w:id="1700"/>
      <w:bookmarkEnd w:id="1701"/>
      <w:bookmarkEnd w:id="1702"/>
      <w:bookmarkEnd w:id="1703"/>
      <w:bookmarkEnd w:id="1704"/>
      <w:bookmarkEnd w:id="1705"/>
      <w:bookmarkEnd w:id="1706"/>
      <w:bookmarkEnd w:id="1707"/>
      <w:bookmarkEnd w:id="1708"/>
      <w:bookmarkEnd w:id="1709"/>
      <w:bookmarkEnd w:id="1710"/>
      <w:bookmarkEnd w:id="1711"/>
      <w:bookmarkEnd w:id="1712"/>
      <w:bookmarkEnd w:id="1713"/>
      <w:bookmarkEnd w:id="1714"/>
      <w:bookmarkEnd w:id="1715"/>
      <w:bookmarkEnd w:id="1716"/>
      <w:bookmarkEnd w:id="1717"/>
      <w:bookmarkEnd w:id="1718"/>
      <w:bookmarkEnd w:id="1719"/>
      <w:bookmarkEnd w:id="1720"/>
      <w:bookmarkEnd w:id="1721"/>
      <w:bookmarkEnd w:id="1722"/>
      <w:bookmarkEnd w:id="1723"/>
      <w:bookmarkEnd w:id="1724"/>
      <w:bookmarkEnd w:id="1725"/>
      <w:bookmarkEnd w:id="1726"/>
      <w:bookmarkEnd w:id="1727"/>
      <w:bookmarkEnd w:id="1728"/>
      <w:bookmarkEnd w:id="1729"/>
      <w:bookmarkEnd w:id="1730"/>
      <w:bookmarkEnd w:id="1731"/>
      <w:bookmarkEnd w:id="1732"/>
      <w:bookmarkEnd w:id="1733"/>
      <w:bookmarkEnd w:id="1734"/>
      <w:bookmarkEnd w:id="1735"/>
      <w:bookmarkEnd w:id="1736"/>
      <w:bookmarkEnd w:id="1737"/>
      <w:bookmarkEnd w:id="1738"/>
      <w:bookmarkEnd w:id="1739"/>
      <w:bookmarkEnd w:id="1740"/>
      <w:bookmarkEnd w:id="1741"/>
      <w:bookmarkEnd w:id="1742"/>
      <w:bookmarkEnd w:id="1743"/>
      <w:bookmarkEnd w:id="1744"/>
      <w:bookmarkEnd w:id="1745"/>
      <w:bookmarkEnd w:id="1746"/>
      <w:bookmarkEnd w:id="1747"/>
      <w:bookmarkEnd w:id="1748"/>
      <w:bookmarkEnd w:id="1749"/>
      <w:bookmarkEnd w:id="1750"/>
      <w:bookmarkEnd w:id="1751"/>
      <w:bookmarkEnd w:id="1752"/>
      <w:bookmarkEnd w:id="1753"/>
      <w:bookmarkEnd w:id="1754"/>
      <w:bookmarkEnd w:id="1755"/>
      <w:bookmarkEnd w:id="1756"/>
      <w:bookmarkEnd w:id="1757"/>
      <w:bookmarkEnd w:id="1758"/>
      <w:bookmarkEnd w:id="1759"/>
      <w:bookmarkEnd w:id="1760"/>
      <w:bookmarkEnd w:id="1761"/>
      <w:bookmarkEnd w:id="1762"/>
      <w:bookmarkEnd w:id="1763"/>
      <w:bookmarkEnd w:id="1764"/>
      <w:bookmarkEnd w:id="1765"/>
      <w:bookmarkEnd w:id="1766"/>
      <w:bookmarkEnd w:id="1767"/>
      <w:bookmarkEnd w:id="1768"/>
      <w:bookmarkEnd w:id="1769"/>
      <w:bookmarkEnd w:id="1770"/>
      <w:bookmarkEnd w:id="1771"/>
      <w:bookmarkEnd w:id="1772"/>
      <w:bookmarkEnd w:id="1773"/>
      <w:bookmarkEnd w:id="1774"/>
      <w:bookmarkEnd w:id="1775"/>
      <w:bookmarkEnd w:id="1776"/>
      <w:bookmarkEnd w:id="1777"/>
      <w:bookmarkEnd w:id="1778"/>
      <w:bookmarkEnd w:id="1779"/>
      <w:bookmarkEnd w:id="1780"/>
      <w:bookmarkEnd w:id="1781"/>
      <w:bookmarkEnd w:id="1782"/>
      <w:bookmarkEnd w:id="1783"/>
      <w:bookmarkEnd w:id="1784"/>
      <w:bookmarkEnd w:id="1785"/>
      <w:bookmarkEnd w:id="1786"/>
      <w:bookmarkEnd w:id="1787"/>
      <w:bookmarkEnd w:id="1788"/>
      <w:bookmarkEnd w:id="1789"/>
      <w:bookmarkEnd w:id="1790"/>
      <w:bookmarkEnd w:id="1791"/>
      <w:bookmarkEnd w:id="1792"/>
      <w:bookmarkEnd w:id="1793"/>
      <w:bookmarkEnd w:id="1794"/>
      <w:bookmarkEnd w:id="1795"/>
      <w:bookmarkEnd w:id="1796"/>
      <w:bookmarkEnd w:id="1797"/>
      <w:bookmarkEnd w:id="1798"/>
      <w:bookmarkEnd w:id="1799"/>
      <w:bookmarkEnd w:id="1800"/>
      <w:bookmarkEnd w:id="1801"/>
      <w:bookmarkEnd w:id="1802"/>
      <w:bookmarkEnd w:id="1803"/>
      <w:bookmarkEnd w:id="1804"/>
      <w:bookmarkEnd w:id="1805"/>
      <w:bookmarkEnd w:id="1806"/>
      <w:bookmarkEnd w:id="1807"/>
      <w:bookmarkEnd w:id="1808"/>
      <w:bookmarkEnd w:id="1809"/>
      <w:bookmarkEnd w:id="1810"/>
      <w:bookmarkEnd w:id="1811"/>
      <w:bookmarkEnd w:id="1812"/>
      <w:bookmarkEnd w:id="1813"/>
      <w:bookmarkEnd w:id="1814"/>
      <w:bookmarkEnd w:id="1815"/>
      <w:bookmarkEnd w:id="1816"/>
      <w:bookmarkEnd w:id="1817"/>
      <w:bookmarkEnd w:id="1818"/>
      <w:bookmarkEnd w:id="1819"/>
      <w:bookmarkEnd w:id="1820"/>
      <w:bookmarkEnd w:id="1821"/>
      <w:bookmarkEnd w:id="1822"/>
      <w:bookmarkEnd w:id="1823"/>
      <w:bookmarkEnd w:id="1824"/>
      <w:bookmarkEnd w:id="1825"/>
      <w:bookmarkEnd w:id="1826"/>
      <w:bookmarkEnd w:id="1827"/>
      <w:bookmarkEnd w:id="1828"/>
      <w:bookmarkEnd w:id="1829"/>
      <w:bookmarkEnd w:id="1830"/>
      <w:bookmarkEnd w:id="1831"/>
      <w:bookmarkEnd w:id="1832"/>
      <w:bookmarkEnd w:id="1833"/>
      <w:bookmarkEnd w:id="1834"/>
      <w:bookmarkEnd w:id="1835"/>
      <w:bookmarkEnd w:id="1836"/>
      <w:bookmarkEnd w:id="1837"/>
      <w:bookmarkEnd w:id="1838"/>
      <w:bookmarkEnd w:id="1839"/>
      <w:bookmarkEnd w:id="1840"/>
      <w:bookmarkEnd w:id="1841"/>
      <w:bookmarkEnd w:id="1842"/>
      <w:bookmarkEnd w:id="1843"/>
      <w:bookmarkEnd w:id="1844"/>
      <w:bookmarkEnd w:id="1845"/>
      <w:bookmarkEnd w:id="1846"/>
      <w:bookmarkEnd w:id="1847"/>
      <w:bookmarkEnd w:id="1848"/>
      <w:bookmarkEnd w:id="1849"/>
      <w:bookmarkEnd w:id="1850"/>
      <w:bookmarkEnd w:id="1851"/>
      <w:bookmarkEnd w:id="1852"/>
      <w:bookmarkEnd w:id="1853"/>
      <w:bookmarkEnd w:id="1854"/>
      <w:bookmarkEnd w:id="1855"/>
      <w:bookmarkEnd w:id="1856"/>
      <w:bookmarkEnd w:id="1857"/>
      <w:bookmarkEnd w:id="1858"/>
      <w:bookmarkEnd w:id="1859"/>
      <w:bookmarkEnd w:id="1860"/>
      <w:bookmarkEnd w:id="1861"/>
      <w:bookmarkEnd w:id="1862"/>
      <w:bookmarkEnd w:id="1863"/>
      <w:bookmarkEnd w:id="1864"/>
      <w:bookmarkEnd w:id="1865"/>
      <w:bookmarkEnd w:id="1866"/>
      <w:bookmarkEnd w:id="1867"/>
      <w:bookmarkEnd w:id="1868"/>
      <w:bookmarkEnd w:id="1869"/>
      <w:bookmarkEnd w:id="1870"/>
      <w:bookmarkEnd w:id="1871"/>
      <w:bookmarkEnd w:id="1872"/>
      <w:bookmarkEnd w:id="1873"/>
      <w:bookmarkEnd w:id="1874"/>
      <w:bookmarkEnd w:id="1875"/>
      <w:bookmarkEnd w:id="1876"/>
      <w:bookmarkEnd w:id="1877"/>
      <w:bookmarkEnd w:id="1878"/>
      <w:bookmarkEnd w:id="1879"/>
      <w:bookmarkEnd w:id="1880"/>
      <w:bookmarkEnd w:id="1881"/>
      <w:bookmarkEnd w:id="1882"/>
      <w:bookmarkEnd w:id="1883"/>
      <w:bookmarkEnd w:id="1884"/>
      <w:bookmarkEnd w:id="1885"/>
      <w:bookmarkEnd w:id="1886"/>
      <w:bookmarkEnd w:id="1887"/>
      <w:bookmarkEnd w:id="1888"/>
      <w:bookmarkEnd w:id="1889"/>
      <w:bookmarkEnd w:id="1890"/>
      <w:bookmarkEnd w:id="1891"/>
      <w:bookmarkEnd w:id="1892"/>
      <w:bookmarkEnd w:id="1893"/>
      <w:bookmarkEnd w:id="1894"/>
      <w:bookmarkEnd w:id="1895"/>
      <w:bookmarkEnd w:id="1896"/>
      <w:bookmarkEnd w:id="1897"/>
      <w:bookmarkEnd w:id="1898"/>
      <w:bookmarkEnd w:id="1899"/>
      <w:bookmarkEnd w:id="1900"/>
      <w:bookmarkEnd w:id="1901"/>
      <w:bookmarkEnd w:id="1902"/>
      <w:bookmarkEnd w:id="1903"/>
      <w:bookmarkEnd w:id="1904"/>
      <w:bookmarkEnd w:id="1905"/>
      <w:bookmarkEnd w:id="1906"/>
      <w:bookmarkEnd w:id="1907"/>
      <w:bookmarkEnd w:id="1908"/>
      <w:bookmarkEnd w:id="1909"/>
      <w:bookmarkEnd w:id="1910"/>
      <w:bookmarkEnd w:id="1911"/>
      <w:bookmarkEnd w:id="1912"/>
      <w:bookmarkEnd w:id="1913"/>
      <w:bookmarkEnd w:id="1914"/>
      <w:bookmarkEnd w:id="1915"/>
      <w:bookmarkEnd w:id="1916"/>
      <w:bookmarkEnd w:id="1917"/>
      <w:bookmarkEnd w:id="1918"/>
      <w:bookmarkEnd w:id="1919"/>
      <w:bookmarkEnd w:id="1920"/>
      <w:bookmarkEnd w:id="1921"/>
      <w:bookmarkEnd w:id="1922"/>
      <w:bookmarkEnd w:id="1923"/>
      <w:bookmarkEnd w:id="1924"/>
      <w:bookmarkEnd w:id="1925"/>
      <w:bookmarkEnd w:id="1926"/>
      <w:bookmarkEnd w:id="1927"/>
      <w:bookmarkEnd w:id="1928"/>
      <w:bookmarkEnd w:id="1929"/>
      <w:bookmarkEnd w:id="1930"/>
      <w:bookmarkEnd w:id="1931"/>
      <w:bookmarkEnd w:id="1932"/>
      <w:bookmarkEnd w:id="1933"/>
      <w:bookmarkEnd w:id="1934"/>
      <w:bookmarkEnd w:id="1935"/>
      <w:bookmarkEnd w:id="1936"/>
      <w:bookmarkEnd w:id="1937"/>
      <w:bookmarkEnd w:id="1938"/>
      <w:bookmarkEnd w:id="1939"/>
      <w:bookmarkEnd w:id="1940"/>
      <w:bookmarkEnd w:id="1941"/>
      <w:bookmarkEnd w:id="1942"/>
      <w:bookmarkEnd w:id="1943"/>
      <w:bookmarkEnd w:id="1944"/>
      <w:bookmarkEnd w:id="1945"/>
      <w:bookmarkEnd w:id="1946"/>
      <w:bookmarkEnd w:id="1947"/>
      <w:bookmarkEnd w:id="1948"/>
      <w:bookmarkEnd w:id="1949"/>
      <w:bookmarkEnd w:id="1950"/>
      <w:bookmarkEnd w:id="1951"/>
      <w:bookmarkEnd w:id="1952"/>
      <w:bookmarkEnd w:id="1953"/>
      <w:bookmarkEnd w:id="1954"/>
      <w:bookmarkEnd w:id="1955"/>
      <w:bookmarkEnd w:id="1956"/>
      <w:bookmarkEnd w:id="1957"/>
      <w:bookmarkEnd w:id="1958"/>
      <w:bookmarkEnd w:id="1959"/>
      <w:bookmarkEnd w:id="1960"/>
      <w:bookmarkEnd w:id="1961"/>
      <w:bookmarkEnd w:id="1962"/>
      <w:bookmarkEnd w:id="1963"/>
      <w:bookmarkEnd w:id="1964"/>
      <w:bookmarkEnd w:id="1965"/>
      <w:bookmarkEnd w:id="1966"/>
      <w:bookmarkEnd w:id="1967"/>
      <w:bookmarkEnd w:id="1968"/>
      <w:bookmarkEnd w:id="1969"/>
      <w:bookmarkEnd w:id="1970"/>
      <w:bookmarkEnd w:id="1971"/>
      <w:r w:rsidR="00F508B4">
        <w:rPr>
          <w:szCs w:val="22"/>
        </w:rPr>
        <w:t xml:space="preserve"> It is proposed to adopt this method into test model.</w:t>
      </w:r>
    </w:p>
    <w:p w14:paraId="3BDA9CDE" w14:textId="77777777" w:rsidR="003D78B1" w:rsidRDefault="003D78B1" w:rsidP="003D78B1">
      <w:pPr>
        <w:pStyle w:val="Heading1"/>
        <w:rPr>
          <w:lang w:val="en-CA"/>
        </w:rPr>
      </w:pPr>
      <w:bookmarkStart w:id="1972" w:name="_Toc509086862"/>
      <w:r>
        <w:rPr>
          <w:lang w:val="en-CA"/>
        </w:rPr>
        <w:t>Refences</w:t>
      </w:r>
      <w:bookmarkEnd w:id="1972"/>
    </w:p>
    <w:p w14:paraId="4CC0BE20" w14:textId="77777777" w:rsidR="00B969EC" w:rsidRDefault="00F6614D" w:rsidP="00B969EC">
      <w:pPr>
        <w:pStyle w:val="ListParagraph"/>
        <w:numPr>
          <w:ilvl w:val="0"/>
          <w:numId w:val="26"/>
        </w:numPr>
        <w:jc w:val="both"/>
      </w:pPr>
      <w:bookmarkStart w:id="1973" w:name="_Ref510129615"/>
      <w:bookmarkStart w:id="1974" w:name="_Ref507762919"/>
      <w:r w:rsidRPr="00F6614D">
        <w:t>Recommendation ITU-T H.265 | International Standard ISO/IEC 23008-2</w:t>
      </w:r>
      <w:r>
        <w:t xml:space="preserve">, </w:t>
      </w:r>
      <w:r w:rsidRPr="00F6614D">
        <w:t>High efficiency video coding</w:t>
      </w:r>
      <w:bookmarkEnd w:id="1973"/>
      <w:r w:rsidR="00B969EC">
        <w:t xml:space="preserve">: </w:t>
      </w:r>
      <w:hyperlink r:id="rId13" w:history="1">
        <w:r w:rsidR="00B969EC" w:rsidRPr="00893C1E">
          <w:rPr>
            <w:rStyle w:val="Hyperlink"/>
          </w:rPr>
          <w:t>https://www.itu.int/rec/T-REC-H.265</w:t>
        </w:r>
      </w:hyperlink>
    </w:p>
    <w:p w14:paraId="194ABB6D" w14:textId="77777777" w:rsidR="00E053E9" w:rsidRDefault="00E053E9" w:rsidP="00B969EC">
      <w:pPr>
        <w:pStyle w:val="ListParagraph"/>
        <w:numPr>
          <w:ilvl w:val="0"/>
          <w:numId w:val="26"/>
        </w:numPr>
        <w:jc w:val="both"/>
      </w:pPr>
      <w:bookmarkStart w:id="1975" w:name="_Ref510129639"/>
      <w:proofErr w:type="spellStart"/>
      <w:r w:rsidRPr="00731C1A">
        <w:t>Wieckowski</w:t>
      </w:r>
      <w:proofErr w:type="spellEnd"/>
      <w:r w:rsidRPr="00731C1A">
        <w:t xml:space="preserve">, T. </w:t>
      </w:r>
      <w:proofErr w:type="spellStart"/>
      <w:r w:rsidRPr="00731C1A">
        <w:t>Hinz</w:t>
      </w:r>
      <w:proofErr w:type="spellEnd"/>
      <w:r w:rsidRPr="00731C1A">
        <w:t>, V. George, J. Brandenburg, J. Ma, S. De-</w:t>
      </w:r>
      <w:proofErr w:type="spellStart"/>
      <w:r w:rsidRPr="00731C1A">
        <w:t>Luxán</w:t>
      </w:r>
      <w:proofErr w:type="spellEnd"/>
      <w:r w:rsidRPr="00731C1A">
        <w:t xml:space="preserve">-Hernández, B. </w:t>
      </w:r>
      <w:proofErr w:type="spellStart"/>
      <w:r w:rsidRPr="00731C1A">
        <w:t>Bross</w:t>
      </w:r>
      <w:proofErr w:type="spellEnd"/>
      <w:r w:rsidRPr="00731C1A">
        <w:t xml:space="preserve">, H. Schwarz, D. </w:t>
      </w:r>
      <w:proofErr w:type="spellStart"/>
      <w:r w:rsidRPr="00731C1A">
        <w:t>Marpe</w:t>
      </w:r>
      <w:proofErr w:type="spellEnd"/>
      <w:r w:rsidRPr="00731C1A">
        <w:t>, T. Wiegand</w:t>
      </w:r>
      <w:r>
        <w:t>, “</w:t>
      </w:r>
      <w:r w:rsidRPr="00731C1A">
        <w:t xml:space="preserve">AHG10: Updated </w:t>
      </w:r>
      <w:proofErr w:type="spellStart"/>
      <w:r w:rsidRPr="00731C1A">
        <w:t>NextSoftware</w:t>
      </w:r>
      <w:proofErr w:type="spellEnd"/>
      <w:r w:rsidRPr="00731C1A">
        <w:t xml:space="preserve"> as an alternative implementation of the Joint Exploration Model (JEM)</w:t>
      </w:r>
      <w:r>
        <w:t xml:space="preserve">”, JVET-I0034, </w:t>
      </w:r>
      <w:proofErr w:type="spellStart"/>
      <w:r>
        <w:t>Gwangju</w:t>
      </w:r>
      <w:proofErr w:type="spellEnd"/>
      <w:r>
        <w:t>,</w:t>
      </w:r>
      <w:r w:rsidRPr="00B648F1">
        <w:t xml:space="preserve"> </w:t>
      </w:r>
      <w:r>
        <w:t>KR, 20–26</w:t>
      </w:r>
      <w:r w:rsidRPr="00B648F1">
        <w:t xml:space="preserve"> </w:t>
      </w:r>
      <w:r>
        <w:t>Jan.</w:t>
      </w:r>
      <w:r w:rsidRPr="00B648F1">
        <w:t xml:space="preserve"> 201</w:t>
      </w:r>
      <w:r>
        <w:t>8.</w:t>
      </w:r>
      <w:bookmarkEnd w:id="1974"/>
      <w:bookmarkEnd w:id="1975"/>
    </w:p>
    <w:p w14:paraId="63050A5B" w14:textId="77777777" w:rsidR="00B969EC" w:rsidRPr="001A00EA" w:rsidRDefault="00E053E9" w:rsidP="00B969EC">
      <w:pPr>
        <w:pStyle w:val="ListParagraph"/>
        <w:numPr>
          <w:ilvl w:val="0"/>
          <w:numId w:val="26"/>
        </w:numPr>
        <w:jc w:val="both"/>
      </w:pPr>
      <w:r w:rsidRPr="001A00EA">
        <w:t xml:space="preserve">JVET Reference software Ver. 7.0 (JEM-7.0):  </w:t>
      </w:r>
      <w:hyperlink r:id="rId14" w:history="1">
        <w:r w:rsidR="00B969EC" w:rsidRPr="00893C1E">
          <w:rPr>
            <w:rStyle w:val="Hyperlink"/>
          </w:rPr>
          <w:t>https://jvet.hhi.fraunhofer.de/svn/svn_HMJEMSoftware/tags/HM-16.6-JEM-7.0</w:t>
        </w:r>
      </w:hyperlink>
    </w:p>
    <w:p w14:paraId="536B2305" w14:textId="77777777" w:rsidR="001B6A3E" w:rsidRPr="001A00EA" w:rsidRDefault="001B6A3E" w:rsidP="003A4966">
      <w:pPr>
        <w:pStyle w:val="ListParagraph"/>
        <w:numPr>
          <w:ilvl w:val="0"/>
          <w:numId w:val="26"/>
        </w:numPr>
        <w:jc w:val="both"/>
      </w:pPr>
      <w:bookmarkStart w:id="1976" w:name="_Ref510132880"/>
      <w:bookmarkStart w:id="1977" w:name="_Ref508367469"/>
      <w:r w:rsidRPr="001A00EA">
        <w:t xml:space="preserve">Xiang Li, et al, </w:t>
      </w:r>
      <w:r w:rsidR="00A04848" w:rsidRPr="001A00EA">
        <w:t>“Description of video coding technology proposal by Tencent”, JVET-</w:t>
      </w:r>
      <w:r w:rsidR="00CC03F2" w:rsidRPr="001A00EA">
        <w:t>J0029, San Diego, US, April 2018</w:t>
      </w:r>
      <w:bookmarkEnd w:id="1976"/>
      <w:r w:rsidR="00A04848" w:rsidRPr="001A00EA">
        <w:rPr>
          <w:rFonts w:hint="eastAsia"/>
          <w:lang w:eastAsia="zh-CN"/>
        </w:rPr>
        <w:t xml:space="preserve"> </w:t>
      </w:r>
    </w:p>
    <w:p w14:paraId="502B481D" w14:textId="77777777" w:rsidR="003A4966" w:rsidRDefault="003A4966" w:rsidP="0094290D">
      <w:pPr>
        <w:pStyle w:val="ListParagraph"/>
        <w:numPr>
          <w:ilvl w:val="0"/>
          <w:numId w:val="26"/>
        </w:numPr>
        <w:jc w:val="both"/>
      </w:pPr>
      <w:bookmarkStart w:id="1978" w:name="_Ref510134635"/>
      <w:r>
        <w:t xml:space="preserve">A. </w:t>
      </w:r>
      <w:proofErr w:type="spellStart"/>
      <w:r>
        <w:t>Segall</w:t>
      </w:r>
      <w:proofErr w:type="spellEnd"/>
      <w:r>
        <w:t xml:space="preserve">, V. </w:t>
      </w:r>
      <w:proofErr w:type="spellStart"/>
      <w:r>
        <w:t>Baroncini</w:t>
      </w:r>
      <w:proofErr w:type="spellEnd"/>
      <w:r>
        <w:t>, J. Boyce, J. Chen, T. Suzuki, “Joint Call for Proposals on Video Compression with Capability beyond HEVC”, JVET-H1002, Macau, CN, Oct. 2017</w:t>
      </w:r>
      <w:bookmarkStart w:id="1979" w:name="_GoBack"/>
      <w:bookmarkEnd w:id="1978"/>
      <w:bookmarkEnd w:id="1979"/>
    </w:p>
    <w:p w14:paraId="277A5D73" w14:textId="23645F18" w:rsidR="00AE7931" w:rsidRPr="00AE7931" w:rsidRDefault="00AE7931" w:rsidP="00F34E5A">
      <w:pPr>
        <w:numPr>
          <w:ilvl w:val="0"/>
          <w:numId w:val="26"/>
        </w:numPr>
      </w:pPr>
      <w:bookmarkStart w:id="1980" w:name="_Ref510172298"/>
      <w:r w:rsidRPr="000114EC">
        <w:rPr>
          <w:szCs w:val="22"/>
        </w:rPr>
        <w:t>X. Li, X. Xu, X</w:t>
      </w:r>
      <w:r w:rsidRPr="000114EC">
        <w:rPr>
          <w:szCs w:val="22"/>
          <w:lang w:eastAsia="zh-CN"/>
        </w:rPr>
        <w:t>.</w:t>
      </w:r>
      <w:r w:rsidRPr="000114EC">
        <w:rPr>
          <w:szCs w:val="22"/>
        </w:rPr>
        <w:t xml:space="preserve"> Zhao, J. Ye, L. Zhao, S. Liu</w:t>
      </w:r>
      <w:r w:rsidRPr="000114EC">
        <w:rPr>
          <w:szCs w:val="22"/>
          <w:lang w:val="en-CA"/>
        </w:rPr>
        <w:t xml:space="preserve">, </w:t>
      </w:r>
      <w:r>
        <w:rPr>
          <w:szCs w:val="22"/>
          <w:lang w:val="en-CA"/>
        </w:rPr>
        <w:t xml:space="preserve">M. Xu, G. Li, </w:t>
      </w:r>
      <w:r w:rsidRPr="000114EC">
        <w:rPr>
          <w:szCs w:val="22"/>
          <w:lang w:val="en-CA"/>
        </w:rPr>
        <w:t>“</w:t>
      </w:r>
      <w:del w:id="1981" w:author="Meng Xu" w:date="2018-04-14T09:58:00Z">
        <w:r w:rsidRPr="008B6945" w:rsidDel="002E389C">
          <w:rPr>
            <w:szCs w:val="22"/>
            <w:lang w:val="en-CA"/>
          </w:rPr>
          <w:delText xml:space="preserve">Improvement </w:delText>
        </w:r>
      </w:del>
      <w:ins w:id="1982" w:author="Meng Xu" w:date="2018-04-14T09:58:00Z">
        <w:r w:rsidR="002E389C">
          <w:rPr>
            <w:szCs w:val="22"/>
            <w:lang w:val="en-CA"/>
          </w:rPr>
          <w:t>Further work</w:t>
        </w:r>
        <w:r w:rsidR="002E389C" w:rsidRPr="008B6945">
          <w:rPr>
            <w:szCs w:val="22"/>
            <w:lang w:val="en-CA"/>
          </w:rPr>
          <w:t xml:space="preserve"> </w:t>
        </w:r>
      </w:ins>
      <w:r w:rsidRPr="008B6945">
        <w:rPr>
          <w:szCs w:val="22"/>
          <w:lang w:val="en-CA"/>
        </w:rPr>
        <w:t xml:space="preserve">on top of Tencent’s </w:t>
      </w:r>
      <w:proofErr w:type="spellStart"/>
      <w:r w:rsidRPr="008B6945">
        <w:rPr>
          <w:szCs w:val="22"/>
          <w:lang w:val="en-CA"/>
        </w:rPr>
        <w:t>CfP</w:t>
      </w:r>
      <w:proofErr w:type="spellEnd"/>
      <w:r w:rsidRPr="008B6945">
        <w:rPr>
          <w:szCs w:val="22"/>
          <w:lang w:val="en-CA"/>
        </w:rPr>
        <w:t xml:space="preserve"> response</w:t>
      </w:r>
      <w:r w:rsidRPr="000114EC">
        <w:rPr>
          <w:szCs w:val="22"/>
          <w:lang w:val="en-CA"/>
        </w:rPr>
        <w:t>”, doc. JVET-</w:t>
      </w:r>
      <w:r w:rsidR="000F7C52" w:rsidRPr="000114EC">
        <w:rPr>
          <w:szCs w:val="22"/>
          <w:lang w:val="en-CA"/>
        </w:rPr>
        <w:t>J</w:t>
      </w:r>
      <w:r w:rsidR="000F7C52" w:rsidRPr="00701A5C">
        <w:rPr>
          <w:szCs w:val="22"/>
          <w:lang w:val="en-CA"/>
        </w:rPr>
        <w:t>00</w:t>
      </w:r>
      <w:r w:rsidR="000F7C52" w:rsidRPr="000F7C52">
        <w:rPr>
          <w:szCs w:val="22"/>
          <w:lang w:val="en-CA"/>
        </w:rPr>
        <w:t>47</w:t>
      </w:r>
      <w:r w:rsidRPr="000114EC">
        <w:rPr>
          <w:szCs w:val="22"/>
          <w:lang w:val="en-CA"/>
        </w:rPr>
        <w:t>, April 2018.</w:t>
      </w:r>
      <w:bookmarkEnd w:id="1980"/>
    </w:p>
    <w:p w14:paraId="1C5FC13F" w14:textId="77777777" w:rsidR="00731C1A" w:rsidRPr="00421CEB" w:rsidRDefault="00731C1A" w:rsidP="00731C1A">
      <w:pPr>
        <w:pStyle w:val="Heading1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jc w:val="left"/>
        <w:textAlignment w:val="auto"/>
      </w:pPr>
      <w:bookmarkStart w:id="1983" w:name="_Toc509086863"/>
      <w:bookmarkEnd w:id="1977"/>
      <w:r w:rsidRPr="00421CEB">
        <w:lastRenderedPageBreak/>
        <w:t>Patent rights declaration(s)</w:t>
      </w:r>
      <w:bookmarkEnd w:id="1983"/>
    </w:p>
    <w:p w14:paraId="208557C5" w14:textId="52204609" w:rsidR="00C01D89" w:rsidRPr="005B217D" w:rsidRDefault="00C01D89" w:rsidP="00C01D89">
      <w:pPr>
        <w:rPr>
          <w:szCs w:val="22"/>
          <w:lang w:val="en-CA"/>
        </w:rPr>
      </w:pPr>
      <w:r>
        <w:rPr>
          <w:b/>
          <w:szCs w:val="22"/>
          <w:lang w:val="en-CA"/>
        </w:rPr>
        <w:t>Tencent</w:t>
      </w:r>
      <w:r w:rsidRPr="005B217D">
        <w:rPr>
          <w:b/>
          <w:szCs w:val="22"/>
          <w:lang w:val="en-CA"/>
        </w:rPr>
        <w:t xml:space="preserve"> does not have any current or pending patent rights relating to the technology described in this contribution.</w:t>
      </w:r>
    </w:p>
    <w:p w14:paraId="3684D7CA" w14:textId="77777777" w:rsidR="00C01D89" w:rsidRPr="00F34E5A" w:rsidRDefault="00C01D89" w:rsidP="00731C1A">
      <w:pPr>
        <w:rPr>
          <w:szCs w:val="22"/>
          <w:lang w:val="en-CA"/>
        </w:rPr>
      </w:pPr>
    </w:p>
    <w:p w14:paraId="21573534" w14:textId="77777777" w:rsidR="00731C1A" w:rsidRPr="00421CEB" w:rsidRDefault="00731C1A" w:rsidP="00731C1A">
      <w:pPr>
        <w:rPr>
          <w:szCs w:val="22"/>
        </w:rPr>
      </w:pPr>
      <w:bookmarkStart w:id="1984" w:name="_Hlk504502433"/>
      <w:bookmarkEnd w:id="1984"/>
    </w:p>
    <w:sectPr w:rsidR="00731C1A" w:rsidRPr="00421CEB" w:rsidSect="00A01439">
      <w:footerReference w:type="default" r:id="rId15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DA6BEB" w14:textId="77777777" w:rsidR="007F7659" w:rsidRDefault="007F7659">
      <w:r>
        <w:separator/>
      </w:r>
    </w:p>
  </w:endnote>
  <w:endnote w:type="continuationSeparator" w:id="0">
    <w:p w14:paraId="11016B24" w14:textId="77777777" w:rsidR="007F7659" w:rsidRDefault="007F76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AEBEE6" w14:textId="6B1418D3" w:rsidR="00E856ED" w:rsidRPr="00C00DDE" w:rsidRDefault="00E856ED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F508B4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="0030461E">
      <w:rPr>
        <w:rStyle w:val="PageNumber"/>
      </w:rPr>
      <w:fldChar w:fldCharType="begin"/>
    </w:r>
    <w:r w:rsidR="0030461E">
      <w:rPr>
        <w:rStyle w:val="PageNumber"/>
      </w:rPr>
      <w:instrText xml:space="preserve"> DATE \@ "yyyy-MM-dd" </w:instrText>
    </w:r>
    <w:r w:rsidR="0030461E">
      <w:rPr>
        <w:rStyle w:val="PageNumber"/>
      </w:rPr>
      <w:fldChar w:fldCharType="separate"/>
    </w:r>
    <w:ins w:id="1985" w:author="Meng Xu" w:date="2018-04-14T09:57:00Z">
      <w:r w:rsidR="002E389C">
        <w:rPr>
          <w:rStyle w:val="PageNumber"/>
          <w:noProof/>
        </w:rPr>
        <w:t>2018-04-14</w:t>
      </w:r>
    </w:ins>
    <w:del w:id="1986" w:author="Meng Xu" w:date="2018-04-14T09:57:00Z">
      <w:r w:rsidR="0030461E" w:rsidDel="002E389C">
        <w:rPr>
          <w:rStyle w:val="PageNumber"/>
          <w:noProof/>
        </w:rPr>
        <w:delText>2018-04-11</w:delText>
      </w:r>
    </w:del>
    <w:r w:rsidR="0030461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7FAB13" w14:textId="77777777" w:rsidR="007F7659" w:rsidRDefault="007F7659">
      <w:r>
        <w:separator/>
      </w:r>
    </w:p>
  </w:footnote>
  <w:footnote w:type="continuationSeparator" w:id="0">
    <w:p w14:paraId="3CBB6797" w14:textId="77777777" w:rsidR="007F7659" w:rsidRDefault="007F76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3C679D"/>
    <w:multiLevelType w:val="hybridMultilevel"/>
    <w:tmpl w:val="9A986590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0F">
      <w:start w:val="1"/>
      <w:numFmt w:val="decimal"/>
      <w:lvlText w:val="%3."/>
      <w:lvlJc w:val="left"/>
      <w:pPr>
        <w:ind w:left="2520" w:hanging="180"/>
      </w:pPr>
      <w:rPr>
        <w:rFonts w:hint="default"/>
      </w:r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2338C8"/>
    <w:multiLevelType w:val="hybridMultilevel"/>
    <w:tmpl w:val="0D026A8C"/>
    <w:lvl w:ilvl="0" w:tplc="C1FE9EB2">
      <w:start w:val="1"/>
      <w:numFmt w:val="decimal"/>
      <w:lvlText w:val="[%1.]"/>
      <w:lvlJc w:val="left"/>
      <w:pPr>
        <w:ind w:left="36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5D55AB6"/>
    <w:multiLevelType w:val="hybridMultilevel"/>
    <w:tmpl w:val="97D07DC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734B51"/>
    <w:multiLevelType w:val="hybridMultilevel"/>
    <w:tmpl w:val="57F001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065D6E"/>
    <w:multiLevelType w:val="hybridMultilevel"/>
    <w:tmpl w:val="3DCAD750"/>
    <w:lvl w:ilvl="0" w:tplc="F716AEB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7A257D9"/>
    <w:multiLevelType w:val="hybridMultilevel"/>
    <w:tmpl w:val="4A74CEB4"/>
    <w:lvl w:ilvl="0" w:tplc="04090019">
      <w:start w:val="1"/>
      <w:numFmt w:val="lowerLetter"/>
      <w:lvlText w:val="%1."/>
      <w:lvlJc w:val="left"/>
      <w:pPr>
        <w:ind w:left="1710" w:hanging="360"/>
      </w:p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9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30796198"/>
    <w:multiLevelType w:val="hybridMultilevel"/>
    <w:tmpl w:val="8B0A71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D32F74"/>
    <w:multiLevelType w:val="hybridMultilevel"/>
    <w:tmpl w:val="5198B3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BA31C23"/>
    <w:multiLevelType w:val="hybridMultilevel"/>
    <w:tmpl w:val="DB3C420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01">
      <w:start w:val="1"/>
      <w:numFmt w:val="bullet"/>
      <w:lvlText w:val=""/>
      <w:lvlJc w:val="left"/>
      <w:pPr>
        <w:ind w:left="2520" w:hanging="18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EA50B0A"/>
    <w:multiLevelType w:val="hybridMultilevel"/>
    <w:tmpl w:val="4A74CEB4"/>
    <w:lvl w:ilvl="0" w:tplc="04090019">
      <w:start w:val="1"/>
      <w:numFmt w:val="lowerLetter"/>
      <w:lvlText w:val="%1."/>
      <w:lvlJc w:val="left"/>
      <w:pPr>
        <w:ind w:left="1710" w:hanging="360"/>
      </w:p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16" w15:restartNumberingAfterBreak="0">
    <w:nsid w:val="42922A3B"/>
    <w:multiLevelType w:val="hybridMultilevel"/>
    <w:tmpl w:val="C24C95C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3BC5F9F"/>
    <w:multiLevelType w:val="hybridMultilevel"/>
    <w:tmpl w:val="4A74CEB4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65B945C4"/>
    <w:multiLevelType w:val="hybridMultilevel"/>
    <w:tmpl w:val="FAAEA7EC"/>
    <w:lvl w:ilvl="0" w:tplc="8564BBAA">
      <w:start w:val="1"/>
      <w:numFmt w:val="decimal"/>
      <w:lvlText w:val="Table %1.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8721DFF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6A7B3200"/>
    <w:multiLevelType w:val="hybridMultilevel"/>
    <w:tmpl w:val="FEC0D80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5" w15:restartNumberingAfterBreak="0">
    <w:nsid w:val="70681604"/>
    <w:multiLevelType w:val="hybridMultilevel"/>
    <w:tmpl w:val="F78A09FA"/>
    <w:lvl w:ilvl="0" w:tplc="55CE4FE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7DB6753A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4"/>
  </w:num>
  <w:num w:numId="3">
    <w:abstractNumId w:val="19"/>
  </w:num>
  <w:num w:numId="4">
    <w:abstractNumId w:val="17"/>
  </w:num>
  <w:num w:numId="5">
    <w:abstractNumId w:val="18"/>
  </w:num>
  <w:num w:numId="6">
    <w:abstractNumId w:val="10"/>
  </w:num>
  <w:num w:numId="7">
    <w:abstractNumId w:val="13"/>
  </w:num>
  <w:num w:numId="8">
    <w:abstractNumId w:val="10"/>
  </w:num>
  <w:num w:numId="9">
    <w:abstractNumId w:val="2"/>
  </w:num>
  <w:num w:numId="10">
    <w:abstractNumId w:val="9"/>
  </w:num>
  <w:num w:numId="11">
    <w:abstractNumId w:val="5"/>
  </w:num>
  <w:num w:numId="12">
    <w:abstractNumId w:val="23"/>
  </w:num>
  <w:num w:numId="13">
    <w:abstractNumId w:val="1"/>
  </w:num>
  <w:num w:numId="14">
    <w:abstractNumId w:val="3"/>
  </w:num>
  <w:num w:numId="15">
    <w:abstractNumId w:val="14"/>
  </w:num>
  <w:num w:numId="16">
    <w:abstractNumId w:val="15"/>
  </w:num>
  <w:num w:numId="17">
    <w:abstractNumId w:val="8"/>
  </w:num>
  <w:num w:numId="18">
    <w:abstractNumId w:val="4"/>
  </w:num>
  <w:num w:numId="1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2"/>
  </w:num>
  <w:num w:numId="22">
    <w:abstractNumId w:val="26"/>
  </w:num>
  <w:num w:numId="23">
    <w:abstractNumId w:val="16"/>
  </w:num>
  <w:num w:numId="24">
    <w:abstractNumId w:val="7"/>
  </w:num>
  <w:num w:numId="25">
    <w:abstractNumId w:val="20"/>
  </w:num>
  <w:num w:numId="26">
    <w:abstractNumId w:val="25"/>
  </w:num>
  <w:num w:numId="27">
    <w:abstractNumId w:val="6"/>
  </w:num>
  <w:num w:numId="28">
    <w:abstractNumId w:val="21"/>
  </w:num>
  <w:num w:numId="29">
    <w:abstractNumId w:val="10"/>
  </w:num>
  <w:num w:numId="30">
    <w:abstractNumId w:val="10"/>
  </w:num>
  <w:num w:numId="31">
    <w:abstractNumId w:val="10"/>
  </w:num>
  <w:num w:numId="32">
    <w:abstractNumId w:val="10"/>
  </w:num>
  <w:num w:numId="33">
    <w:abstractNumId w:val="10"/>
  </w:num>
  <w:num w:numId="34">
    <w:abstractNumId w:val="10"/>
  </w:num>
  <w:num w:numId="35">
    <w:abstractNumId w:val="10"/>
  </w:num>
  <w:num w:numId="36">
    <w:abstractNumId w:val="10"/>
  </w:num>
  <w:num w:numId="37">
    <w:abstractNumId w:val="10"/>
  </w:num>
  <w:num w:numId="38">
    <w:abstractNumId w:val="10"/>
  </w:num>
  <w:num w:numId="39">
    <w:abstractNumId w:val="10"/>
  </w:num>
  <w:num w:numId="40">
    <w:abstractNumId w:val="10"/>
  </w:num>
  <w:num w:numId="41">
    <w:abstractNumId w:val="10"/>
  </w:num>
  <w:num w:numId="42">
    <w:abstractNumId w:val="10"/>
  </w:num>
  <w:num w:numId="43">
    <w:abstractNumId w:val="10"/>
  </w:num>
  <w:num w:numId="44">
    <w:abstractNumId w:val="10"/>
  </w:num>
  <w:num w:numId="45">
    <w:abstractNumId w:val="10"/>
  </w:num>
  <w:num w:numId="46">
    <w:abstractNumId w:val="10"/>
  </w:num>
  <w:num w:numId="47">
    <w:abstractNumId w:val="10"/>
  </w:num>
  <w:num w:numId="48">
    <w:abstractNumId w:val="10"/>
  </w:num>
  <w:num w:numId="49">
    <w:abstractNumId w:val="10"/>
  </w:num>
  <w:num w:numId="50">
    <w:abstractNumId w:val="10"/>
  </w:num>
  <w:num w:numId="51">
    <w:abstractNumId w:val="10"/>
  </w:num>
  <w:num w:numId="52">
    <w:abstractNumId w:val="10"/>
  </w:num>
  <w:num w:numId="53">
    <w:abstractNumId w:val="10"/>
  </w:num>
  <w:num w:numId="54">
    <w:abstractNumId w:val="10"/>
  </w:num>
  <w:num w:numId="55">
    <w:abstractNumId w:val="10"/>
  </w:num>
  <w:num w:numId="56">
    <w:abstractNumId w:val="10"/>
  </w:num>
  <w:num w:numId="57">
    <w:abstractNumId w:val="10"/>
  </w:num>
  <w:num w:numId="58">
    <w:abstractNumId w:val="10"/>
  </w:num>
  <w:num w:numId="59">
    <w:abstractNumId w:val="10"/>
  </w:num>
  <w:num w:numId="60">
    <w:abstractNumId w:val="12"/>
  </w:num>
  <w:num w:numId="61">
    <w:abstractNumId w:val="11"/>
  </w:num>
  <w:numIdMacAtCleanup w:val="5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eng Xu">
    <w15:presenceInfo w15:providerId="Windows Live" w15:userId="18b8416a-97f7-449d-808c-e00e96ab340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37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526C"/>
    <w:rsid w:val="000308A3"/>
    <w:rsid w:val="000458BC"/>
    <w:rsid w:val="00045C41"/>
    <w:rsid w:val="00046C03"/>
    <w:rsid w:val="000516F9"/>
    <w:rsid w:val="00056354"/>
    <w:rsid w:val="00060761"/>
    <w:rsid w:val="00065039"/>
    <w:rsid w:val="00070448"/>
    <w:rsid w:val="0007614F"/>
    <w:rsid w:val="000A5311"/>
    <w:rsid w:val="000A582E"/>
    <w:rsid w:val="000A771F"/>
    <w:rsid w:val="000A7C0F"/>
    <w:rsid w:val="000B0C0F"/>
    <w:rsid w:val="000B0EFA"/>
    <w:rsid w:val="000B1C6B"/>
    <w:rsid w:val="000B4FF9"/>
    <w:rsid w:val="000B55E7"/>
    <w:rsid w:val="000C09AC"/>
    <w:rsid w:val="000D3990"/>
    <w:rsid w:val="000E00F3"/>
    <w:rsid w:val="000E2AC4"/>
    <w:rsid w:val="000E2D38"/>
    <w:rsid w:val="000E46EF"/>
    <w:rsid w:val="000E6558"/>
    <w:rsid w:val="000F158C"/>
    <w:rsid w:val="000F5E01"/>
    <w:rsid w:val="000F7C52"/>
    <w:rsid w:val="00102E30"/>
    <w:rsid w:val="00102F3D"/>
    <w:rsid w:val="00105C90"/>
    <w:rsid w:val="001150E1"/>
    <w:rsid w:val="0012196F"/>
    <w:rsid w:val="001228D0"/>
    <w:rsid w:val="00124E38"/>
    <w:rsid w:val="0012580B"/>
    <w:rsid w:val="00130025"/>
    <w:rsid w:val="00131F90"/>
    <w:rsid w:val="0013458C"/>
    <w:rsid w:val="0013526E"/>
    <w:rsid w:val="00146152"/>
    <w:rsid w:val="00155526"/>
    <w:rsid w:val="00171371"/>
    <w:rsid w:val="00173328"/>
    <w:rsid w:val="00175A24"/>
    <w:rsid w:val="0018491C"/>
    <w:rsid w:val="00187E58"/>
    <w:rsid w:val="001A00EA"/>
    <w:rsid w:val="001A1BFE"/>
    <w:rsid w:val="001A297E"/>
    <w:rsid w:val="001A368E"/>
    <w:rsid w:val="001A710D"/>
    <w:rsid w:val="001A7329"/>
    <w:rsid w:val="001A792F"/>
    <w:rsid w:val="001B15F5"/>
    <w:rsid w:val="001B4E28"/>
    <w:rsid w:val="001B6A3E"/>
    <w:rsid w:val="001C3525"/>
    <w:rsid w:val="001C3AFB"/>
    <w:rsid w:val="001D1BD2"/>
    <w:rsid w:val="001D3800"/>
    <w:rsid w:val="001E02BE"/>
    <w:rsid w:val="001E23BC"/>
    <w:rsid w:val="001E3B37"/>
    <w:rsid w:val="001F2594"/>
    <w:rsid w:val="001F4810"/>
    <w:rsid w:val="00201A33"/>
    <w:rsid w:val="002055A6"/>
    <w:rsid w:val="00206460"/>
    <w:rsid w:val="002069B4"/>
    <w:rsid w:val="00207781"/>
    <w:rsid w:val="00215DFC"/>
    <w:rsid w:val="002212DF"/>
    <w:rsid w:val="00222CD4"/>
    <w:rsid w:val="00225016"/>
    <w:rsid w:val="002264A6"/>
    <w:rsid w:val="00227BA7"/>
    <w:rsid w:val="0023011C"/>
    <w:rsid w:val="002312F4"/>
    <w:rsid w:val="002375C1"/>
    <w:rsid w:val="00240819"/>
    <w:rsid w:val="002434A5"/>
    <w:rsid w:val="00254C6F"/>
    <w:rsid w:val="00263398"/>
    <w:rsid w:val="00266F06"/>
    <w:rsid w:val="002715B7"/>
    <w:rsid w:val="00275BCF"/>
    <w:rsid w:val="00291E36"/>
    <w:rsid w:val="00292257"/>
    <w:rsid w:val="002A54E0"/>
    <w:rsid w:val="002B1595"/>
    <w:rsid w:val="002B191D"/>
    <w:rsid w:val="002C0031"/>
    <w:rsid w:val="002C3D8B"/>
    <w:rsid w:val="002C6089"/>
    <w:rsid w:val="002D0AF6"/>
    <w:rsid w:val="002D4B22"/>
    <w:rsid w:val="002E18C8"/>
    <w:rsid w:val="002E1AC1"/>
    <w:rsid w:val="002E31C1"/>
    <w:rsid w:val="002E389C"/>
    <w:rsid w:val="002E6ABC"/>
    <w:rsid w:val="002F164D"/>
    <w:rsid w:val="002F3990"/>
    <w:rsid w:val="00300AB3"/>
    <w:rsid w:val="00301EBD"/>
    <w:rsid w:val="003021BC"/>
    <w:rsid w:val="003030C8"/>
    <w:rsid w:val="0030461E"/>
    <w:rsid w:val="00306206"/>
    <w:rsid w:val="00312BF4"/>
    <w:rsid w:val="00317D85"/>
    <w:rsid w:val="003202FA"/>
    <w:rsid w:val="00327C56"/>
    <w:rsid w:val="00330204"/>
    <w:rsid w:val="003315A1"/>
    <w:rsid w:val="00333677"/>
    <w:rsid w:val="003373EC"/>
    <w:rsid w:val="00342FF4"/>
    <w:rsid w:val="00345AFE"/>
    <w:rsid w:val="00346148"/>
    <w:rsid w:val="0035622E"/>
    <w:rsid w:val="00364C8D"/>
    <w:rsid w:val="003669EA"/>
    <w:rsid w:val="003706CC"/>
    <w:rsid w:val="00377710"/>
    <w:rsid w:val="00387593"/>
    <w:rsid w:val="00390A84"/>
    <w:rsid w:val="0039658C"/>
    <w:rsid w:val="003A13D5"/>
    <w:rsid w:val="003A1645"/>
    <w:rsid w:val="003A2D8E"/>
    <w:rsid w:val="003A2F58"/>
    <w:rsid w:val="003A4831"/>
    <w:rsid w:val="003A4966"/>
    <w:rsid w:val="003A7CE6"/>
    <w:rsid w:val="003B3D5F"/>
    <w:rsid w:val="003B6D8D"/>
    <w:rsid w:val="003C1AD8"/>
    <w:rsid w:val="003C20E4"/>
    <w:rsid w:val="003D6342"/>
    <w:rsid w:val="003D78B1"/>
    <w:rsid w:val="003E6F90"/>
    <w:rsid w:val="003E717A"/>
    <w:rsid w:val="003F5D0F"/>
    <w:rsid w:val="0040181A"/>
    <w:rsid w:val="00401EA3"/>
    <w:rsid w:val="00406426"/>
    <w:rsid w:val="00414101"/>
    <w:rsid w:val="004146D6"/>
    <w:rsid w:val="0042100E"/>
    <w:rsid w:val="004219CF"/>
    <w:rsid w:val="004234F0"/>
    <w:rsid w:val="004266F8"/>
    <w:rsid w:val="004278C3"/>
    <w:rsid w:val="004306AD"/>
    <w:rsid w:val="0043182A"/>
    <w:rsid w:val="00433DDB"/>
    <w:rsid w:val="00435A29"/>
    <w:rsid w:val="00437619"/>
    <w:rsid w:val="00446A73"/>
    <w:rsid w:val="00454E29"/>
    <w:rsid w:val="00465A1E"/>
    <w:rsid w:val="00483605"/>
    <w:rsid w:val="00486825"/>
    <w:rsid w:val="004A2A63"/>
    <w:rsid w:val="004B210C"/>
    <w:rsid w:val="004C40A3"/>
    <w:rsid w:val="004D405F"/>
    <w:rsid w:val="004E4F4F"/>
    <w:rsid w:val="004E6789"/>
    <w:rsid w:val="004F61E3"/>
    <w:rsid w:val="00502E10"/>
    <w:rsid w:val="0051015C"/>
    <w:rsid w:val="00516CF1"/>
    <w:rsid w:val="0052344E"/>
    <w:rsid w:val="005317CE"/>
    <w:rsid w:val="00531AE9"/>
    <w:rsid w:val="00550A66"/>
    <w:rsid w:val="00567EC7"/>
    <w:rsid w:val="00570013"/>
    <w:rsid w:val="0057174B"/>
    <w:rsid w:val="005722BE"/>
    <w:rsid w:val="00576483"/>
    <w:rsid w:val="005801A2"/>
    <w:rsid w:val="0058073D"/>
    <w:rsid w:val="00592855"/>
    <w:rsid w:val="005952A5"/>
    <w:rsid w:val="005A1C2D"/>
    <w:rsid w:val="005A25EE"/>
    <w:rsid w:val="005A33A1"/>
    <w:rsid w:val="005B217D"/>
    <w:rsid w:val="005B7E80"/>
    <w:rsid w:val="005B7F37"/>
    <w:rsid w:val="005C385F"/>
    <w:rsid w:val="005C732F"/>
    <w:rsid w:val="005E1452"/>
    <w:rsid w:val="005E1AC6"/>
    <w:rsid w:val="005F26DF"/>
    <w:rsid w:val="005F361E"/>
    <w:rsid w:val="005F3893"/>
    <w:rsid w:val="005F6F1B"/>
    <w:rsid w:val="00614205"/>
    <w:rsid w:val="00615995"/>
    <w:rsid w:val="00616155"/>
    <w:rsid w:val="0061680D"/>
    <w:rsid w:val="00624B33"/>
    <w:rsid w:val="0063041A"/>
    <w:rsid w:val="00630AA2"/>
    <w:rsid w:val="00645AD3"/>
    <w:rsid w:val="00646707"/>
    <w:rsid w:val="00657F7E"/>
    <w:rsid w:val="00660235"/>
    <w:rsid w:val="00662E58"/>
    <w:rsid w:val="006637F2"/>
    <w:rsid w:val="00663DA3"/>
    <w:rsid w:val="006642A5"/>
    <w:rsid w:val="006642ED"/>
    <w:rsid w:val="00664DCF"/>
    <w:rsid w:val="00666DEC"/>
    <w:rsid w:val="00680146"/>
    <w:rsid w:val="0068467F"/>
    <w:rsid w:val="00692628"/>
    <w:rsid w:val="00692D5B"/>
    <w:rsid w:val="0069770B"/>
    <w:rsid w:val="006A2BFD"/>
    <w:rsid w:val="006A3AA5"/>
    <w:rsid w:val="006B2F49"/>
    <w:rsid w:val="006B3B96"/>
    <w:rsid w:val="006B59A1"/>
    <w:rsid w:val="006C15DA"/>
    <w:rsid w:val="006C5D39"/>
    <w:rsid w:val="006D6D9B"/>
    <w:rsid w:val="006E2810"/>
    <w:rsid w:val="006E5417"/>
    <w:rsid w:val="00701A5C"/>
    <w:rsid w:val="007023DE"/>
    <w:rsid w:val="00702573"/>
    <w:rsid w:val="00705758"/>
    <w:rsid w:val="00705BD9"/>
    <w:rsid w:val="00712266"/>
    <w:rsid w:val="00712F60"/>
    <w:rsid w:val="00720E3B"/>
    <w:rsid w:val="00731C1A"/>
    <w:rsid w:val="0073203F"/>
    <w:rsid w:val="00735EE4"/>
    <w:rsid w:val="00741B83"/>
    <w:rsid w:val="0074393F"/>
    <w:rsid w:val="00745F6B"/>
    <w:rsid w:val="0075585E"/>
    <w:rsid w:val="00770571"/>
    <w:rsid w:val="007768FF"/>
    <w:rsid w:val="007804E2"/>
    <w:rsid w:val="007824D3"/>
    <w:rsid w:val="00796EE3"/>
    <w:rsid w:val="007A42EF"/>
    <w:rsid w:val="007A7D29"/>
    <w:rsid w:val="007B4AA6"/>
    <w:rsid w:val="007B4AB8"/>
    <w:rsid w:val="007D1181"/>
    <w:rsid w:val="007D515D"/>
    <w:rsid w:val="007E01A3"/>
    <w:rsid w:val="007F1F85"/>
    <w:rsid w:val="007F1F8B"/>
    <w:rsid w:val="007F5B66"/>
    <w:rsid w:val="007F67A1"/>
    <w:rsid w:val="007F6F34"/>
    <w:rsid w:val="007F7659"/>
    <w:rsid w:val="00800243"/>
    <w:rsid w:val="00811C05"/>
    <w:rsid w:val="00813E90"/>
    <w:rsid w:val="008206C8"/>
    <w:rsid w:val="00821D8F"/>
    <w:rsid w:val="008304B4"/>
    <w:rsid w:val="00834A83"/>
    <w:rsid w:val="0083744F"/>
    <w:rsid w:val="0084477F"/>
    <w:rsid w:val="0086387C"/>
    <w:rsid w:val="00874A6C"/>
    <w:rsid w:val="00876C65"/>
    <w:rsid w:val="008802A8"/>
    <w:rsid w:val="00880A44"/>
    <w:rsid w:val="0088216E"/>
    <w:rsid w:val="00885111"/>
    <w:rsid w:val="0089004A"/>
    <w:rsid w:val="00891FFE"/>
    <w:rsid w:val="00892CC6"/>
    <w:rsid w:val="00893374"/>
    <w:rsid w:val="008A4B4C"/>
    <w:rsid w:val="008C239F"/>
    <w:rsid w:val="008D2735"/>
    <w:rsid w:val="008E480C"/>
    <w:rsid w:val="008E5C37"/>
    <w:rsid w:val="00901F82"/>
    <w:rsid w:val="00907757"/>
    <w:rsid w:val="009212B0"/>
    <w:rsid w:val="00921FA1"/>
    <w:rsid w:val="009234A5"/>
    <w:rsid w:val="00925EB1"/>
    <w:rsid w:val="0092613E"/>
    <w:rsid w:val="00932408"/>
    <w:rsid w:val="00933453"/>
    <w:rsid w:val="009336F7"/>
    <w:rsid w:val="0093636C"/>
    <w:rsid w:val="009374A7"/>
    <w:rsid w:val="00955F6D"/>
    <w:rsid w:val="00956CC2"/>
    <w:rsid w:val="00961319"/>
    <w:rsid w:val="00976153"/>
    <w:rsid w:val="00977C16"/>
    <w:rsid w:val="00977E67"/>
    <w:rsid w:val="00977F2B"/>
    <w:rsid w:val="009841EF"/>
    <w:rsid w:val="0098551D"/>
    <w:rsid w:val="0099082B"/>
    <w:rsid w:val="00991A60"/>
    <w:rsid w:val="0099518F"/>
    <w:rsid w:val="009953DC"/>
    <w:rsid w:val="009A0EE1"/>
    <w:rsid w:val="009A523D"/>
    <w:rsid w:val="009A7EBE"/>
    <w:rsid w:val="009B02A1"/>
    <w:rsid w:val="009D7CE6"/>
    <w:rsid w:val="009E10F3"/>
    <w:rsid w:val="009E6F1E"/>
    <w:rsid w:val="009E759C"/>
    <w:rsid w:val="009F00CC"/>
    <w:rsid w:val="009F496B"/>
    <w:rsid w:val="009F7307"/>
    <w:rsid w:val="00A01439"/>
    <w:rsid w:val="00A02141"/>
    <w:rsid w:val="00A02E61"/>
    <w:rsid w:val="00A04848"/>
    <w:rsid w:val="00A05CFF"/>
    <w:rsid w:val="00A13048"/>
    <w:rsid w:val="00A25085"/>
    <w:rsid w:val="00A2511A"/>
    <w:rsid w:val="00A35CE1"/>
    <w:rsid w:val="00A446CA"/>
    <w:rsid w:val="00A46843"/>
    <w:rsid w:val="00A5088B"/>
    <w:rsid w:val="00A56B97"/>
    <w:rsid w:val="00A6093D"/>
    <w:rsid w:val="00A767DC"/>
    <w:rsid w:val="00A76A6D"/>
    <w:rsid w:val="00A83253"/>
    <w:rsid w:val="00AA1172"/>
    <w:rsid w:val="00AA6E84"/>
    <w:rsid w:val="00AB1A1C"/>
    <w:rsid w:val="00AB4A60"/>
    <w:rsid w:val="00AC2399"/>
    <w:rsid w:val="00AD05A8"/>
    <w:rsid w:val="00AD0E22"/>
    <w:rsid w:val="00AE2E06"/>
    <w:rsid w:val="00AE341B"/>
    <w:rsid w:val="00AE6A87"/>
    <w:rsid w:val="00AE7931"/>
    <w:rsid w:val="00B07CA7"/>
    <w:rsid w:val="00B1279A"/>
    <w:rsid w:val="00B216C2"/>
    <w:rsid w:val="00B4194A"/>
    <w:rsid w:val="00B42745"/>
    <w:rsid w:val="00B430D0"/>
    <w:rsid w:val="00B437E8"/>
    <w:rsid w:val="00B5222E"/>
    <w:rsid w:val="00B53179"/>
    <w:rsid w:val="00B54DCF"/>
    <w:rsid w:val="00B57B40"/>
    <w:rsid w:val="00B600CD"/>
    <w:rsid w:val="00B61C96"/>
    <w:rsid w:val="00B63E6B"/>
    <w:rsid w:val="00B67E3F"/>
    <w:rsid w:val="00B73A2A"/>
    <w:rsid w:val="00B75A51"/>
    <w:rsid w:val="00B827C6"/>
    <w:rsid w:val="00B91F81"/>
    <w:rsid w:val="00B94B06"/>
    <w:rsid w:val="00B94C28"/>
    <w:rsid w:val="00B969EC"/>
    <w:rsid w:val="00BB446A"/>
    <w:rsid w:val="00BC10BA"/>
    <w:rsid w:val="00BC45E8"/>
    <w:rsid w:val="00BC55FA"/>
    <w:rsid w:val="00BC5AFD"/>
    <w:rsid w:val="00BC796F"/>
    <w:rsid w:val="00BD0303"/>
    <w:rsid w:val="00BD48BC"/>
    <w:rsid w:val="00BD49EC"/>
    <w:rsid w:val="00C00DDE"/>
    <w:rsid w:val="00C01D89"/>
    <w:rsid w:val="00C04F43"/>
    <w:rsid w:val="00C0609D"/>
    <w:rsid w:val="00C115AB"/>
    <w:rsid w:val="00C26CCB"/>
    <w:rsid w:val="00C279EF"/>
    <w:rsid w:val="00C30249"/>
    <w:rsid w:val="00C338EE"/>
    <w:rsid w:val="00C36BC7"/>
    <w:rsid w:val="00C3723B"/>
    <w:rsid w:val="00C40F48"/>
    <w:rsid w:val="00C42466"/>
    <w:rsid w:val="00C538BE"/>
    <w:rsid w:val="00C606C9"/>
    <w:rsid w:val="00C71762"/>
    <w:rsid w:val="00C80288"/>
    <w:rsid w:val="00C84003"/>
    <w:rsid w:val="00C856FA"/>
    <w:rsid w:val="00C90650"/>
    <w:rsid w:val="00C95D13"/>
    <w:rsid w:val="00C97D78"/>
    <w:rsid w:val="00CB397F"/>
    <w:rsid w:val="00CC03F2"/>
    <w:rsid w:val="00CC2801"/>
    <w:rsid w:val="00CC2AAE"/>
    <w:rsid w:val="00CC4723"/>
    <w:rsid w:val="00CC5A42"/>
    <w:rsid w:val="00CC72A9"/>
    <w:rsid w:val="00CD0EAB"/>
    <w:rsid w:val="00CD4437"/>
    <w:rsid w:val="00CE05D9"/>
    <w:rsid w:val="00CE3EBF"/>
    <w:rsid w:val="00CE5E02"/>
    <w:rsid w:val="00CF34DB"/>
    <w:rsid w:val="00CF4A2F"/>
    <w:rsid w:val="00CF558F"/>
    <w:rsid w:val="00D010C0"/>
    <w:rsid w:val="00D04322"/>
    <w:rsid w:val="00D073E2"/>
    <w:rsid w:val="00D075B8"/>
    <w:rsid w:val="00D31169"/>
    <w:rsid w:val="00D32C43"/>
    <w:rsid w:val="00D446EC"/>
    <w:rsid w:val="00D51BF0"/>
    <w:rsid w:val="00D531DB"/>
    <w:rsid w:val="00D55942"/>
    <w:rsid w:val="00D61A95"/>
    <w:rsid w:val="00D75256"/>
    <w:rsid w:val="00D807BF"/>
    <w:rsid w:val="00D82FCC"/>
    <w:rsid w:val="00D9553C"/>
    <w:rsid w:val="00DA17FC"/>
    <w:rsid w:val="00DA2A2C"/>
    <w:rsid w:val="00DA7887"/>
    <w:rsid w:val="00DB2C26"/>
    <w:rsid w:val="00DD02F4"/>
    <w:rsid w:val="00DD030A"/>
    <w:rsid w:val="00DD6622"/>
    <w:rsid w:val="00DE1C7C"/>
    <w:rsid w:val="00DE6B43"/>
    <w:rsid w:val="00DF4563"/>
    <w:rsid w:val="00E053E9"/>
    <w:rsid w:val="00E11923"/>
    <w:rsid w:val="00E17D43"/>
    <w:rsid w:val="00E244C9"/>
    <w:rsid w:val="00E262D4"/>
    <w:rsid w:val="00E36250"/>
    <w:rsid w:val="00E37FD7"/>
    <w:rsid w:val="00E47F2D"/>
    <w:rsid w:val="00E508D7"/>
    <w:rsid w:val="00E54511"/>
    <w:rsid w:val="00E61DAC"/>
    <w:rsid w:val="00E72B80"/>
    <w:rsid w:val="00E75FE3"/>
    <w:rsid w:val="00E770DE"/>
    <w:rsid w:val="00E856ED"/>
    <w:rsid w:val="00E86C4C"/>
    <w:rsid w:val="00E907A3"/>
    <w:rsid w:val="00EA5AE0"/>
    <w:rsid w:val="00EB3E95"/>
    <w:rsid w:val="00EB56E1"/>
    <w:rsid w:val="00EB7AB1"/>
    <w:rsid w:val="00EC1914"/>
    <w:rsid w:val="00EC59FB"/>
    <w:rsid w:val="00EC5A2B"/>
    <w:rsid w:val="00EE7CD8"/>
    <w:rsid w:val="00EF4304"/>
    <w:rsid w:val="00EF48CC"/>
    <w:rsid w:val="00F00801"/>
    <w:rsid w:val="00F21153"/>
    <w:rsid w:val="00F2488D"/>
    <w:rsid w:val="00F34E5A"/>
    <w:rsid w:val="00F43F46"/>
    <w:rsid w:val="00F45575"/>
    <w:rsid w:val="00F508B4"/>
    <w:rsid w:val="00F548E3"/>
    <w:rsid w:val="00F601A0"/>
    <w:rsid w:val="00F6123A"/>
    <w:rsid w:val="00F6614D"/>
    <w:rsid w:val="00F712E9"/>
    <w:rsid w:val="00F73032"/>
    <w:rsid w:val="00F80564"/>
    <w:rsid w:val="00F848FC"/>
    <w:rsid w:val="00F86117"/>
    <w:rsid w:val="00F863BD"/>
    <w:rsid w:val="00F906F6"/>
    <w:rsid w:val="00F9282A"/>
    <w:rsid w:val="00F95E2E"/>
    <w:rsid w:val="00F96AAA"/>
    <w:rsid w:val="00F96BAD"/>
    <w:rsid w:val="00FA139D"/>
    <w:rsid w:val="00FA6486"/>
    <w:rsid w:val="00FB0E84"/>
    <w:rsid w:val="00FC39C8"/>
    <w:rsid w:val="00FD01C2"/>
    <w:rsid w:val="00FD247F"/>
    <w:rsid w:val="00FD3772"/>
    <w:rsid w:val="00FE1BDF"/>
    <w:rsid w:val="00FE595C"/>
    <w:rsid w:val="00FF0CE3"/>
    <w:rsid w:val="00FF23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DC514C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eastAsia="en-US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numPr>
        <w:ilvl w:val="8"/>
        <w:numId w:val="6"/>
      </w:numPr>
      <w:spacing w:before="240" w:after="6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uiPriority w:val="99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TOC1">
    <w:name w:val="toc 1"/>
    <w:basedOn w:val="Normal"/>
    <w:next w:val="Normal"/>
    <w:autoRedefine/>
    <w:uiPriority w:val="39"/>
    <w:rsid w:val="00731C1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right" w:leader="dot" w:pos="9350"/>
      </w:tabs>
      <w:overflowPunct/>
      <w:autoSpaceDE/>
      <w:autoSpaceDN/>
      <w:adjustRightInd/>
      <w:spacing w:before="0"/>
      <w:jc w:val="left"/>
      <w:textAlignment w:val="auto"/>
    </w:pPr>
    <w:rPr>
      <w:sz w:val="20"/>
      <w:lang w:val="en-CA"/>
    </w:rPr>
  </w:style>
  <w:style w:type="paragraph" w:styleId="TOC2">
    <w:name w:val="toc 2"/>
    <w:basedOn w:val="Normal"/>
    <w:next w:val="Normal"/>
    <w:autoRedefine/>
    <w:uiPriority w:val="39"/>
    <w:rsid w:val="00731C1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880"/>
        <w:tab w:val="right" w:leader="dot" w:pos="9350"/>
      </w:tabs>
      <w:overflowPunct/>
      <w:autoSpaceDE/>
      <w:autoSpaceDN/>
      <w:adjustRightInd/>
      <w:spacing w:before="0"/>
      <w:ind w:left="202"/>
      <w:jc w:val="left"/>
      <w:textAlignment w:val="auto"/>
    </w:pPr>
    <w:rPr>
      <w:sz w:val="20"/>
      <w:lang w:val="en-CA"/>
    </w:rPr>
  </w:style>
  <w:style w:type="paragraph" w:styleId="TOC3">
    <w:name w:val="toc 3"/>
    <w:basedOn w:val="Normal"/>
    <w:next w:val="Normal"/>
    <w:autoRedefine/>
    <w:uiPriority w:val="39"/>
    <w:rsid w:val="00E856E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1100"/>
        <w:tab w:val="right" w:leader="dot" w:pos="9350"/>
      </w:tabs>
      <w:overflowPunct/>
      <w:autoSpaceDE/>
      <w:autoSpaceDN/>
      <w:adjustRightInd/>
      <w:spacing w:before="0"/>
      <w:ind w:left="403"/>
      <w:jc w:val="left"/>
      <w:textAlignment w:val="auto"/>
    </w:pPr>
    <w:rPr>
      <w:sz w:val="20"/>
      <w:lang w:val="en-CA"/>
    </w:rPr>
  </w:style>
  <w:style w:type="character" w:styleId="CommentReference">
    <w:name w:val="annotation reference"/>
    <w:rsid w:val="00731C1A"/>
    <w:rPr>
      <w:sz w:val="16"/>
      <w:szCs w:val="16"/>
    </w:rPr>
  </w:style>
  <w:style w:type="paragraph" w:styleId="CommentText">
    <w:name w:val="annotation text"/>
    <w:basedOn w:val="Normal"/>
    <w:link w:val="CommentTextChar"/>
    <w:rsid w:val="00731C1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jc w:val="left"/>
      <w:textAlignment w:val="auto"/>
    </w:pPr>
    <w:rPr>
      <w:sz w:val="20"/>
      <w:lang w:val="en-CA"/>
    </w:rPr>
  </w:style>
  <w:style w:type="character" w:customStyle="1" w:styleId="CommentTextChar">
    <w:name w:val="Comment Text Char"/>
    <w:link w:val="CommentText"/>
    <w:rsid w:val="00731C1A"/>
    <w:rPr>
      <w:rFonts w:eastAsia="SimSun"/>
      <w:lang w:val="en-CA" w:eastAsia="en-US"/>
    </w:rPr>
  </w:style>
  <w:style w:type="paragraph" w:customStyle="1" w:styleId="SPIEbodytext">
    <w:name w:val="SPIE body text"/>
    <w:basedOn w:val="Normal"/>
    <w:link w:val="SPIEbodytextCharChar"/>
    <w:qFormat/>
    <w:rsid w:val="00731C1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after="120"/>
      <w:jc w:val="left"/>
      <w:textAlignment w:val="auto"/>
    </w:pPr>
    <w:rPr>
      <w:rFonts w:eastAsia="Malgun Gothic"/>
      <w:sz w:val="20"/>
      <w:szCs w:val="24"/>
      <w:lang w:val="en-CA"/>
    </w:rPr>
  </w:style>
  <w:style w:type="character" w:customStyle="1" w:styleId="SPIEbodytextCharChar">
    <w:name w:val="SPIE body text Char Char"/>
    <w:link w:val="SPIEbodytext"/>
    <w:rsid w:val="00731C1A"/>
    <w:rPr>
      <w:rFonts w:eastAsia="Malgun Gothic"/>
      <w:szCs w:val="24"/>
      <w:lang w:val="en-CA" w:eastAsia="en-US"/>
    </w:rPr>
  </w:style>
  <w:style w:type="paragraph" w:customStyle="1" w:styleId="SPIEfigurecaption">
    <w:name w:val="SPIE figure caption"/>
    <w:basedOn w:val="Normal"/>
    <w:next w:val="SPIEbodytext"/>
    <w:link w:val="SPIEfigurecaptionChar"/>
    <w:rsid w:val="00731C1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after="120"/>
      <w:ind w:left="360" w:right="360"/>
      <w:jc w:val="left"/>
      <w:textAlignment w:val="auto"/>
    </w:pPr>
    <w:rPr>
      <w:rFonts w:eastAsia="Malgun Gothic"/>
      <w:sz w:val="18"/>
      <w:lang w:val="en-CA"/>
    </w:rPr>
  </w:style>
  <w:style w:type="character" w:customStyle="1" w:styleId="SPIEfigurecaptionChar">
    <w:name w:val="SPIE figure caption Char"/>
    <w:link w:val="SPIEfigurecaption"/>
    <w:rsid w:val="00731C1A"/>
    <w:rPr>
      <w:rFonts w:eastAsia="Malgun Gothic"/>
      <w:sz w:val="18"/>
      <w:lang w:val="en-CA" w:eastAsia="en-US"/>
    </w:rPr>
  </w:style>
  <w:style w:type="character" w:customStyle="1" w:styleId="gmail-msocommentreference">
    <w:name w:val="gmail-msocommentreference"/>
    <w:rsid w:val="00731C1A"/>
  </w:style>
  <w:style w:type="paragraph" w:styleId="TOC4">
    <w:name w:val="toc 4"/>
    <w:basedOn w:val="Normal"/>
    <w:next w:val="Normal"/>
    <w:autoRedefine/>
    <w:uiPriority w:val="39"/>
    <w:unhideWhenUsed/>
    <w:rsid w:val="00731C1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00" w:line="276" w:lineRule="auto"/>
      <w:ind w:left="662"/>
      <w:jc w:val="left"/>
      <w:textAlignment w:val="auto"/>
    </w:pPr>
    <w:rPr>
      <w:rFonts w:ascii="Calibri" w:hAnsi="Calibri"/>
      <w:szCs w:val="22"/>
      <w:lang w:val="en-CA"/>
    </w:rPr>
  </w:style>
  <w:style w:type="paragraph" w:styleId="TOC5">
    <w:name w:val="toc 5"/>
    <w:basedOn w:val="Normal"/>
    <w:next w:val="Normal"/>
    <w:autoRedefine/>
    <w:uiPriority w:val="39"/>
    <w:unhideWhenUsed/>
    <w:rsid w:val="00731C1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line="276" w:lineRule="auto"/>
      <w:ind w:left="878"/>
      <w:jc w:val="left"/>
      <w:textAlignment w:val="auto"/>
    </w:pPr>
    <w:rPr>
      <w:rFonts w:ascii="Calibri" w:hAnsi="Calibri"/>
      <w:szCs w:val="22"/>
      <w:lang w:val="en-CA"/>
    </w:rPr>
  </w:style>
  <w:style w:type="paragraph" w:styleId="TOC6">
    <w:name w:val="toc 6"/>
    <w:basedOn w:val="Normal"/>
    <w:next w:val="Normal"/>
    <w:autoRedefine/>
    <w:uiPriority w:val="39"/>
    <w:unhideWhenUsed/>
    <w:rsid w:val="00731C1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after="100" w:line="276" w:lineRule="auto"/>
      <w:ind w:left="1100"/>
      <w:jc w:val="left"/>
      <w:textAlignment w:val="auto"/>
    </w:pPr>
    <w:rPr>
      <w:rFonts w:ascii="Calibri" w:hAnsi="Calibri"/>
      <w:szCs w:val="22"/>
      <w:lang w:val="en-CA"/>
    </w:rPr>
  </w:style>
  <w:style w:type="paragraph" w:styleId="TOC7">
    <w:name w:val="toc 7"/>
    <w:basedOn w:val="Normal"/>
    <w:next w:val="Normal"/>
    <w:autoRedefine/>
    <w:uiPriority w:val="39"/>
    <w:unhideWhenUsed/>
    <w:rsid w:val="00731C1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after="100" w:line="276" w:lineRule="auto"/>
      <w:ind w:left="1320"/>
      <w:jc w:val="left"/>
      <w:textAlignment w:val="auto"/>
    </w:pPr>
    <w:rPr>
      <w:rFonts w:ascii="Calibri" w:hAnsi="Calibri"/>
      <w:szCs w:val="22"/>
      <w:lang w:val="en-CA"/>
    </w:rPr>
  </w:style>
  <w:style w:type="paragraph" w:styleId="TOC8">
    <w:name w:val="toc 8"/>
    <w:basedOn w:val="Normal"/>
    <w:next w:val="Normal"/>
    <w:autoRedefine/>
    <w:uiPriority w:val="39"/>
    <w:unhideWhenUsed/>
    <w:rsid w:val="00731C1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after="100" w:line="276" w:lineRule="auto"/>
      <w:ind w:left="1540"/>
      <w:jc w:val="left"/>
      <w:textAlignment w:val="auto"/>
    </w:pPr>
    <w:rPr>
      <w:rFonts w:ascii="Calibri" w:hAnsi="Calibri"/>
      <w:szCs w:val="22"/>
      <w:lang w:val="en-CA"/>
    </w:rPr>
  </w:style>
  <w:style w:type="paragraph" w:styleId="TOC9">
    <w:name w:val="toc 9"/>
    <w:basedOn w:val="Normal"/>
    <w:next w:val="Normal"/>
    <w:autoRedefine/>
    <w:uiPriority w:val="39"/>
    <w:unhideWhenUsed/>
    <w:rsid w:val="00731C1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after="100" w:line="276" w:lineRule="auto"/>
      <w:ind w:left="1760"/>
      <w:jc w:val="left"/>
      <w:textAlignment w:val="auto"/>
    </w:pPr>
    <w:rPr>
      <w:rFonts w:ascii="Calibri" w:hAnsi="Calibri"/>
      <w:szCs w:val="22"/>
      <w:lang w:val="en-CA"/>
    </w:rPr>
  </w:style>
  <w:style w:type="paragraph" w:styleId="NormalWeb">
    <w:name w:val="Normal (Web)"/>
    <w:basedOn w:val="Normal"/>
    <w:uiPriority w:val="99"/>
    <w:unhideWhenUsed/>
    <w:rsid w:val="00731C1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75" w:after="75"/>
      <w:jc w:val="left"/>
      <w:textAlignment w:val="auto"/>
    </w:pPr>
    <w:rPr>
      <w:rFonts w:ascii="Arial" w:hAnsi="Arial" w:cs="Arial"/>
      <w:sz w:val="20"/>
      <w:lang w:val="en-CA" w:eastAsia="zh-CN"/>
    </w:rPr>
  </w:style>
  <w:style w:type="table" w:styleId="TableGrid">
    <w:name w:val="Table Grid"/>
    <w:basedOn w:val="TableNormal"/>
    <w:rsid w:val="00731C1A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mail-m1114232713663659157spiebodytext">
    <w:name w:val="gmail-m_1114232713663659157spiebodytext"/>
    <w:basedOn w:val="Normal"/>
    <w:rsid w:val="00731C1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Calibri"/>
      <w:sz w:val="24"/>
      <w:szCs w:val="24"/>
      <w:lang w:val="en-CA"/>
    </w:rPr>
  </w:style>
  <w:style w:type="paragraph" w:styleId="ListParagraph">
    <w:name w:val="List Paragraph"/>
    <w:basedOn w:val="Normal"/>
    <w:uiPriority w:val="34"/>
    <w:qFormat/>
    <w:rsid w:val="00731C1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ind w:left="720"/>
      <w:contextualSpacing/>
      <w:jc w:val="left"/>
      <w:textAlignment w:val="auto"/>
    </w:pPr>
    <w:rPr>
      <w:lang w:val="en-CA"/>
    </w:rPr>
  </w:style>
  <w:style w:type="character" w:styleId="UnresolvedMention">
    <w:name w:val="Unresolved Mention"/>
    <w:uiPriority w:val="99"/>
    <w:semiHidden/>
    <w:unhideWhenUsed/>
    <w:rsid w:val="00F96AAA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link w:val="CaptionChar"/>
    <w:unhideWhenUsed/>
    <w:qFormat/>
    <w:rsid w:val="00592855"/>
    <w:rPr>
      <w:b/>
      <w:bCs/>
      <w:sz w:val="20"/>
    </w:rPr>
  </w:style>
  <w:style w:type="character" w:styleId="Emphasis">
    <w:name w:val="Emphasis"/>
    <w:uiPriority w:val="20"/>
    <w:qFormat/>
    <w:rsid w:val="00483605"/>
    <w:rPr>
      <w:i/>
      <w:iCs/>
    </w:rPr>
  </w:style>
  <w:style w:type="character" w:customStyle="1" w:styleId="CaptionChar">
    <w:name w:val="Caption Char"/>
    <w:link w:val="Caption"/>
    <w:locked/>
    <w:rsid w:val="00A5088B"/>
    <w:rPr>
      <w:b/>
      <w:bCs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150E1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jc w:val="both"/>
      <w:textAlignment w:val="baseline"/>
    </w:pPr>
    <w:rPr>
      <w:b/>
      <w:bCs/>
      <w:lang w:val="en-US"/>
    </w:rPr>
  </w:style>
  <w:style w:type="character" w:customStyle="1" w:styleId="CommentSubjectChar">
    <w:name w:val="Comment Subject Char"/>
    <w:link w:val="CommentSubject"/>
    <w:rsid w:val="001150E1"/>
    <w:rPr>
      <w:rFonts w:eastAsia="SimSun"/>
      <w:b/>
      <w:bCs/>
      <w:lang w:val="en-CA" w:eastAsia="en-US"/>
    </w:rPr>
  </w:style>
  <w:style w:type="paragraph" w:styleId="Revision">
    <w:name w:val="Revision"/>
    <w:hidden/>
    <w:uiPriority w:val="99"/>
    <w:semiHidden/>
    <w:rsid w:val="007F1F85"/>
    <w:rPr>
      <w:sz w:val="22"/>
      <w:lang w:eastAsia="en-US"/>
    </w:rPr>
  </w:style>
  <w:style w:type="character" w:customStyle="1" w:styleId="CaptionChar1">
    <w:name w:val="Caption Char1"/>
    <w:locked/>
    <w:rsid w:val="000B0EFA"/>
    <w:rPr>
      <w:rFonts w:ascii="Times New Roman" w:eastAsia="Malgun Gothic" w:hAnsi="Times New Roman"/>
      <w:b/>
      <w:bCs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3030C8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5331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www.itu.int/rec/T-REC-H.265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shanl@tencent.com" TargetMode="External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xlxiangli@tencent.com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mailto:mengxxu@tencent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https://jvet.hhi.fraunhofer.de/svn/svn_HMJEMSoftware/tags/HM-16.6-JEM-7.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1A4614-CD6A-F740-AEF8-4B3FA707F9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841</Words>
  <Characters>4799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5629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Meng Xu</cp:lastModifiedBy>
  <cp:revision>2</cp:revision>
  <cp:lastPrinted>1900-01-01T08:00:00Z</cp:lastPrinted>
  <dcterms:created xsi:type="dcterms:W3CDTF">2018-04-14T16:59:00Z</dcterms:created>
  <dcterms:modified xsi:type="dcterms:W3CDTF">2018-04-14T16:59:00Z</dcterms:modified>
</cp:coreProperties>
</file>