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E604C" w:rsidP="004C56D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163D327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8F5ACB">
              <w:rPr>
                <w:rFonts w:hint="eastAsia"/>
                <w:lang w:val="en-CA" w:eastAsia="zh-CN"/>
              </w:rPr>
              <w:t>0050</w:t>
            </w:r>
            <w:r w:rsidR="00E47F2D" w:rsidRPr="00E47F2D">
              <w:rPr>
                <w:lang w:val="en-CA"/>
              </w:rPr>
              <w:t>-</w:t>
            </w:r>
            <w:del w:id="0" w:author="Xiaozhong Xu" w:date="2018-04-03T17:00:00Z">
              <w:r w:rsidR="00E47F2D" w:rsidRPr="00E47F2D" w:rsidDel="00832B30">
                <w:rPr>
                  <w:lang w:val="en-CA"/>
                </w:rPr>
                <w:delText>v1</w:delText>
              </w:r>
            </w:del>
            <w:ins w:id="1" w:author="Xiaozhong Xu" w:date="2018-04-03T17:00:00Z">
              <w:r w:rsidR="00832B30" w:rsidRPr="00E47F2D">
                <w:rPr>
                  <w:lang w:val="en-CA"/>
                </w:rPr>
                <w:t>v</w:t>
              </w:r>
              <w:r w:rsidR="00832B3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38EB49D" w:rsidR="00E61DAC" w:rsidRPr="005B217D" w:rsidRDefault="00CC47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Intra block copy </w:t>
            </w:r>
            <w:r w:rsidR="0088410C">
              <w:rPr>
                <w:b/>
                <w:szCs w:val="22"/>
              </w:rPr>
              <w:t xml:space="preserve">improvement </w:t>
            </w:r>
            <w:r w:rsidR="002434A5">
              <w:rPr>
                <w:b/>
                <w:szCs w:val="22"/>
              </w:rPr>
              <w:t xml:space="preserve">on top of Tencent’s </w:t>
            </w:r>
            <w:proofErr w:type="spellStart"/>
            <w:r w:rsidR="0088410C">
              <w:rPr>
                <w:b/>
                <w:szCs w:val="22"/>
              </w:rPr>
              <w:t>CfP</w:t>
            </w:r>
            <w:proofErr w:type="spellEnd"/>
            <w:r w:rsidR="0088410C">
              <w:rPr>
                <w:b/>
                <w:szCs w:val="22"/>
              </w:rPr>
              <w:t xml:space="preserve"> </w:t>
            </w:r>
            <w:r w:rsidR="002434A5">
              <w:rPr>
                <w:b/>
                <w:szCs w:val="22"/>
              </w:rPr>
              <w:t>response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D793A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D8AE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5A9C8EA" w14:textId="3E71AEE4" w:rsidR="006A3AA5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Xiaozhong Xu, Xiang Li</w:t>
            </w:r>
            <w:r w:rsidR="000A771F">
              <w:rPr>
                <w:szCs w:val="22"/>
                <w:lang w:val="en-CA"/>
              </w:rPr>
              <w:t>,</w:t>
            </w:r>
            <w:r w:rsidRPr="009A7EBE">
              <w:rPr>
                <w:szCs w:val="22"/>
                <w:lang w:val="en-CA"/>
              </w:rPr>
              <w:t xml:space="preserve"> </w:t>
            </w:r>
            <w:proofErr w:type="spellStart"/>
            <w:r w:rsidR="000A771F">
              <w:rPr>
                <w:rFonts w:hint="eastAsia"/>
                <w:szCs w:val="22"/>
                <w:lang w:val="en-CA" w:eastAsia="zh-CN"/>
              </w:rPr>
              <w:t>Guichun</w:t>
            </w:r>
            <w:proofErr w:type="spellEnd"/>
            <w:r w:rsidR="000A771F">
              <w:rPr>
                <w:szCs w:val="22"/>
                <w:lang w:val="en-CA"/>
              </w:rPr>
              <w:t xml:space="preserve"> </w:t>
            </w:r>
            <w:r w:rsidR="000A771F">
              <w:rPr>
                <w:rFonts w:hint="eastAsia"/>
                <w:szCs w:val="22"/>
                <w:lang w:val="en-CA" w:eastAsia="zh-CN"/>
              </w:rPr>
              <w:t>Li,</w:t>
            </w:r>
            <w:r w:rsidR="000A771F">
              <w:rPr>
                <w:szCs w:val="22"/>
                <w:lang w:val="en-CA"/>
              </w:rPr>
              <w:t xml:space="preserve"> </w:t>
            </w:r>
            <w:r w:rsidRPr="009A7EBE">
              <w:rPr>
                <w:szCs w:val="22"/>
                <w:lang w:val="en-CA"/>
              </w:rPr>
              <w:t>and Shan Liu</w:t>
            </w:r>
            <w:r w:rsidR="00E61DAC" w:rsidRPr="009A7EBE">
              <w:rPr>
                <w:szCs w:val="22"/>
                <w:lang w:val="en-CA"/>
              </w:rPr>
              <w:br/>
            </w:r>
            <w:r w:rsidR="006A3AA5">
              <w:rPr>
                <w:szCs w:val="22"/>
                <w:lang w:val="en-CA"/>
              </w:rPr>
              <w:t xml:space="preserve">Tencent </w:t>
            </w:r>
          </w:p>
          <w:p w14:paraId="49D81240" w14:textId="2A48CB3E" w:rsidR="00E61DAC" w:rsidRPr="005B217D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661 Bryant St, Palo</w:t>
            </w:r>
            <w:r>
              <w:rPr>
                <w:szCs w:val="22"/>
                <w:lang w:val="en-CA"/>
              </w:rPr>
              <w:t xml:space="preserve"> Alto, CA 94301</w:t>
            </w:r>
          </w:p>
        </w:tc>
        <w:tc>
          <w:tcPr>
            <w:tcW w:w="900" w:type="dxa"/>
          </w:tcPr>
          <w:p w14:paraId="0140ECA2" w14:textId="77777777" w:rsidR="00E61DAC" w:rsidRPr="009A7EBE" w:rsidRDefault="00E61DAC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  <w:t>Tel:</w:t>
            </w:r>
            <w:r w:rsidRPr="009A7EB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98CCEA" w14:textId="06975B5E" w:rsidR="00E61DAC" w:rsidRPr="009A7EB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</w:r>
            <w:r w:rsidR="009A7EBE" w:rsidRPr="009A7EBE">
              <w:rPr>
                <w:szCs w:val="22"/>
                <w:lang w:val="en-CA"/>
              </w:rPr>
              <w:t>+1 650-798-3300</w:t>
            </w:r>
            <w:r w:rsidRPr="009A7EBE">
              <w:rPr>
                <w:szCs w:val="22"/>
                <w:lang w:val="en-CA"/>
              </w:rPr>
              <w:br/>
            </w:r>
            <w:hyperlink r:id="rId10" w:history="1">
              <w:r w:rsidR="009A7EBE" w:rsidRPr="009A7EB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11952442" w14:textId="5C70CB9A" w:rsidR="009A7EBE" w:rsidRPr="009A7EBE" w:rsidRDefault="000E604C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E717A" w:rsidRPr="00561D4D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25B35DF5" w14:textId="77777777" w:rsidR="000A771F" w:rsidRDefault="000E604C" w:rsidP="000A771F">
            <w:pPr>
              <w:spacing w:before="60" w:after="60"/>
            </w:pPr>
            <w:hyperlink r:id="rId12" w:history="1">
              <w:r w:rsidR="000A771F" w:rsidRPr="00561D4D">
                <w:rPr>
                  <w:rStyle w:val="Hyperlink"/>
                  <w:lang w:eastAsia="zh-CN"/>
                </w:rPr>
                <w:t>guichun</w:t>
              </w:r>
              <w:r w:rsidR="000A771F" w:rsidRPr="00561D4D">
                <w:rPr>
                  <w:rStyle w:val="Hyperlink"/>
                </w:rPr>
                <w:t>li@tencent.com</w:t>
              </w:r>
            </w:hyperlink>
          </w:p>
          <w:p w14:paraId="32C2ABFD" w14:textId="15FED65B" w:rsidR="009A7EBE" w:rsidRPr="009A7EBE" w:rsidRDefault="000E604C" w:rsidP="009A7EB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A7EBE" w:rsidRPr="009A7EB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EA46C72" w:rsidR="00E61DAC" w:rsidRPr="005B217D" w:rsidRDefault="00731C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2" w:name="_Toc509086779"/>
      <w:r w:rsidRPr="005B217D">
        <w:rPr>
          <w:lang w:val="en-CA"/>
        </w:rPr>
        <w:t>Abstract</w:t>
      </w:r>
      <w:bookmarkEnd w:id="2"/>
    </w:p>
    <w:p w14:paraId="138603FA" w14:textId="109EFB89" w:rsidR="00B63E6B" w:rsidRDefault="00731C1A" w:rsidP="00B63E6B">
      <w:pPr>
        <w:rPr>
          <w:szCs w:val="22"/>
        </w:rPr>
      </w:pPr>
      <w:r w:rsidRPr="00731C1A">
        <w:rPr>
          <w:szCs w:val="22"/>
        </w:rPr>
        <w:t xml:space="preserve">This </w:t>
      </w:r>
      <w:r w:rsidR="00CC4723">
        <w:rPr>
          <w:szCs w:val="22"/>
        </w:rPr>
        <w:t>contribution describes the technical aspects of intra block copy</w:t>
      </w:r>
      <w:r w:rsidR="003E717A">
        <w:rPr>
          <w:szCs w:val="22"/>
        </w:rPr>
        <w:t xml:space="preserve"> </w:t>
      </w:r>
      <w:r w:rsidR="00614205">
        <w:rPr>
          <w:szCs w:val="22"/>
        </w:rPr>
        <w:t xml:space="preserve">(IBC) </w:t>
      </w:r>
      <w:r w:rsidR="003E717A">
        <w:rPr>
          <w:szCs w:val="22"/>
        </w:rPr>
        <w:t xml:space="preserve">implementation </w:t>
      </w:r>
      <w:r w:rsidR="00F97AE4">
        <w:rPr>
          <w:rFonts w:hint="eastAsia"/>
          <w:szCs w:val="22"/>
          <w:lang w:eastAsia="zh-CN"/>
        </w:rPr>
        <w:t>improvements</w:t>
      </w:r>
      <w:r w:rsidR="00F97AE4">
        <w:rPr>
          <w:szCs w:val="22"/>
          <w:lang w:eastAsia="zh-CN"/>
        </w:rPr>
        <w:t xml:space="preserve"> </w:t>
      </w:r>
      <w:r w:rsidR="003E717A">
        <w:rPr>
          <w:szCs w:val="22"/>
        </w:rPr>
        <w:t xml:space="preserve">on top of </w:t>
      </w:r>
      <w:r w:rsidR="00F97AE4">
        <w:rPr>
          <w:rFonts w:hint="eastAsia"/>
          <w:szCs w:val="22"/>
          <w:lang w:eastAsia="zh-CN"/>
        </w:rPr>
        <w:t>Tencent</w:t>
      </w:r>
      <w:r w:rsidR="00F97AE4">
        <w:rPr>
          <w:szCs w:val="22"/>
          <w:lang w:eastAsia="zh-CN"/>
        </w:rPr>
        <w:t>’</w:t>
      </w:r>
      <w:r w:rsidR="00F97AE4">
        <w:rPr>
          <w:rFonts w:hint="eastAsia"/>
          <w:szCs w:val="22"/>
          <w:lang w:eastAsia="zh-CN"/>
        </w:rPr>
        <w:t>s</w:t>
      </w:r>
      <w:r w:rsidR="00374FE6">
        <w:rPr>
          <w:szCs w:val="22"/>
        </w:rPr>
        <w:t xml:space="preserve"> </w:t>
      </w:r>
      <w:proofErr w:type="spellStart"/>
      <w:r w:rsidR="00374FE6">
        <w:rPr>
          <w:rFonts w:hint="eastAsia"/>
          <w:szCs w:val="22"/>
          <w:lang w:eastAsia="zh-CN"/>
        </w:rPr>
        <w:t>CfP</w:t>
      </w:r>
      <w:proofErr w:type="spellEnd"/>
      <w:r w:rsidR="00374FE6">
        <w:rPr>
          <w:szCs w:val="22"/>
          <w:lang w:eastAsia="zh-CN"/>
        </w:rPr>
        <w:t xml:space="preserve"> </w:t>
      </w:r>
      <w:r w:rsidR="00374FE6">
        <w:rPr>
          <w:rFonts w:hint="eastAsia"/>
          <w:szCs w:val="22"/>
          <w:lang w:eastAsia="zh-CN"/>
        </w:rPr>
        <w:t>response</w:t>
      </w:r>
      <w:r w:rsidR="00B63E6B">
        <w:rPr>
          <w:szCs w:val="22"/>
        </w:rPr>
        <w:t xml:space="preserve">. </w:t>
      </w:r>
      <w:r w:rsidR="00821D8F">
        <w:rPr>
          <w:szCs w:val="22"/>
        </w:rPr>
        <w:t xml:space="preserve">It is reported that </w:t>
      </w:r>
      <w:r w:rsidR="00784DB9" w:rsidRPr="00B7201B">
        <w:rPr>
          <w:szCs w:val="22"/>
        </w:rPr>
        <w:t>0.</w:t>
      </w:r>
      <w:del w:id="3" w:author="Xiaozhong Xu" w:date="2018-04-03T17:01:00Z">
        <w:r w:rsidR="00784DB9" w:rsidRPr="00B7201B" w:rsidDel="00832B30">
          <w:rPr>
            <w:szCs w:val="22"/>
          </w:rPr>
          <w:delText>30</w:delText>
        </w:r>
      </w:del>
      <w:ins w:id="4" w:author="Xiaozhong Xu" w:date="2018-04-07T19:53:00Z">
        <w:r w:rsidR="000C796F">
          <w:rPr>
            <w:rFonts w:hint="eastAsia"/>
            <w:szCs w:val="22"/>
            <w:lang w:eastAsia="zh-CN"/>
          </w:rPr>
          <w:t>31</w:t>
        </w:r>
      </w:ins>
      <w:r w:rsidR="00821D8F" w:rsidRPr="00B7201B">
        <w:rPr>
          <w:szCs w:val="22"/>
        </w:rPr>
        <w:t xml:space="preserve">% </w:t>
      </w:r>
      <w:proofErr w:type="spellStart"/>
      <w:r w:rsidR="00821D8F" w:rsidRPr="00B7201B">
        <w:rPr>
          <w:szCs w:val="22"/>
        </w:rPr>
        <w:t>luma</w:t>
      </w:r>
      <w:proofErr w:type="spellEnd"/>
      <w:r w:rsidR="00821D8F">
        <w:rPr>
          <w:szCs w:val="22"/>
        </w:rPr>
        <w:t xml:space="preserve"> BD rate </w:t>
      </w:r>
      <w:r w:rsidR="00C966F5">
        <w:rPr>
          <w:szCs w:val="22"/>
        </w:rPr>
        <w:t xml:space="preserve">change </w:t>
      </w:r>
      <w:r w:rsidR="00821D8F">
        <w:rPr>
          <w:szCs w:val="22"/>
        </w:rPr>
        <w:t xml:space="preserve">over </w:t>
      </w:r>
      <w:r w:rsidR="00374FE6">
        <w:rPr>
          <w:szCs w:val="22"/>
        </w:rPr>
        <w:t xml:space="preserve">Tencent’s </w:t>
      </w:r>
      <w:r w:rsidR="00CC4723">
        <w:rPr>
          <w:szCs w:val="22"/>
        </w:rPr>
        <w:t xml:space="preserve">software </w:t>
      </w:r>
      <w:r w:rsidR="00821D8F">
        <w:rPr>
          <w:szCs w:val="22"/>
        </w:rPr>
        <w:t xml:space="preserve">anchor for SDR constraint set 1 was </w:t>
      </w:r>
      <w:r w:rsidR="00C966F5">
        <w:rPr>
          <w:szCs w:val="22"/>
        </w:rPr>
        <w:t>observed when IBC mode is turned off</w:t>
      </w:r>
      <w:r w:rsidR="00821D8F">
        <w:rPr>
          <w:szCs w:val="22"/>
        </w:rPr>
        <w:t xml:space="preserve">. </w:t>
      </w:r>
      <w:r w:rsidR="00CC4723">
        <w:rPr>
          <w:szCs w:val="22"/>
        </w:rPr>
        <w:t xml:space="preserve">It is also reported that </w:t>
      </w:r>
      <w:r w:rsidR="00C966F5" w:rsidRPr="00B7201B">
        <w:rPr>
          <w:szCs w:val="22"/>
        </w:rPr>
        <w:t>5</w:t>
      </w:r>
      <w:del w:id="5" w:author="Xiaozhong Xu" w:date="2018-04-07T19:53:00Z">
        <w:r w:rsidR="00C966F5" w:rsidRPr="00B7201B" w:rsidDel="000C796F">
          <w:rPr>
            <w:rFonts w:hint="eastAsia"/>
            <w:szCs w:val="22"/>
            <w:lang w:eastAsia="zh-CN"/>
          </w:rPr>
          <w:delText>6</w:delText>
        </w:r>
      </w:del>
      <w:ins w:id="6" w:author="Xiaozhong Xu" w:date="2018-04-07T19:53:00Z">
        <w:r w:rsidR="000C796F">
          <w:rPr>
            <w:rFonts w:hint="eastAsia"/>
            <w:szCs w:val="22"/>
            <w:lang w:eastAsia="zh-CN"/>
          </w:rPr>
          <w:t>8</w:t>
        </w:r>
      </w:ins>
      <w:r w:rsidR="00C966F5" w:rsidRPr="00B7201B">
        <w:rPr>
          <w:szCs w:val="22"/>
        </w:rPr>
        <w:t>.</w:t>
      </w:r>
      <w:del w:id="7" w:author="Xiaozhong Xu" w:date="2018-04-07T19:53:00Z">
        <w:r w:rsidR="00C966F5" w:rsidRPr="00B7201B" w:rsidDel="000C796F">
          <w:rPr>
            <w:rFonts w:hint="eastAsia"/>
            <w:szCs w:val="22"/>
            <w:lang w:eastAsia="zh-CN"/>
          </w:rPr>
          <w:delText>61</w:delText>
        </w:r>
      </w:del>
      <w:ins w:id="8" w:author="Xiaozhong Xu" w:date="2018-04-08T09:34:00Z">
        <w:r w:rsidR="00E13673">
          <w:rPr>
            <w:rFonts w:hint="eastAsia"/>
            <w:szCs w:val="22"/>
            <w:lang w:eastAsia="zh-CN"/>
          </w:rPr>
          <w:t>49</w:t>
        </w:r>
      </w:ins>
      <w:r w:rsidR="00CC4723" w:rsidRPr="00B7201B">
        <w:rPr>
          <w:szCs w:val="22"/>
        </w:rPr>
        <w:t>%</w:t>
      </w:r>
      <w:r w:rsidR="00F21153" w:rsidRPr="00B7201B">
        <w:rPr>
          <w:szCs w:val="22"/>
        </w:rPr>
        <w:t xml:space="preserve"> RA</w:t>
      </w:r>
      <w:r w:rsidR="00F21153">
        <w:rPr>
          <w:szCs w:val="22"/>
        </w:rPr>
        <w:t xml:space="preserve"> </w:t>
      </w:r>
      <w:proofErr w:type="spellStart"/>
      <w:r w:rsidR="00CC4723">
        <w:rPr>
          <w:szCs w:val="22"/>
        </w:rPr>
        <w:t>luma</w:t>
      </w:r>
      <w:proofErr w:type="spellEnd"/>
      <w:r w:rsidR="00CC4723">
        <w:rPr>
          <w:szCs w:val="22"/>
        </w:rPr>
        <w:t xml:space="preserve"> BD rate </w:t>
      </w:r>
      <w:r w:rsidR="00C966F5">
        <w:rPr>
          <w:szCs w:val="22"/>
        </w:rPr>
        <w:t xml:space="preserve">change was observed </w:t>
      </w:r>
      <w:r w:rsidR="00CC4723">
        <w:rPr>
          <w:szCs w:val="22"/>
        </w:rPr>
        <w:t xml:space="preserve">over </w:t>
      </w:r>
      <w:r w:rsidR="00374FE6">
        <w:rPr>
          <w:szCs w:val="22"/>
        </w:rPr>
        <w:t>Tencent’s</w:t>
      </w:r>
      <w:r w:rsidR="00CC4723">
        <w:rPr>
          <w:szCs w:val="22"/>
        </w:rPr>
        <w:t xml:space="preserve"> software anchor for </w:t>
      </w:r>
      <w:r w:rsidR="003E717A">
        <w:rPr>
          <w:szCs w:val="22"/>
        </w:rPr>
        <w:t>screen content test sequences (</w:t>
      </w:r>
      <w:r w:rsidR="003E717A">
        <w:rPr>
          <w:rFonts w:hint="eastAsia"/>
          <w:szCs w:val="22"/>
          <w:lang w:eastAsia="zh-CN"/>
        </w:rPr>
        <w:t>TGM</w:t>
      </w:r>
      <w:r w:rsidR="003E717A">
        <w:rPr>
          <w:szCs w:val="22"/>
        </w:rPr>
        <w:t xml:space="preserve"> 1080</w:t>
      </w:r>
      <w:r w:rsidR="003E717A">
        <w:rPr>
          <w:rFonts w:hint="eastAsia"/>
          <w:szCs w:val="22"/>
          <w:lang w:eastAsia="zh-CN"/>
        </w:rPr>
        <w:t>p</w:t>
      </w:r>
      <w:r w:rsidR="003E717A">
        <w:rPr>
          <w:szCs w:val="22"/>
          <w:lang w:eastAsia="zh-CN"/>
        </w:rPr>
        <w:t xml:space="preserve"> </w:t>
      </w:r>
      <w:r w:rsidR="003E717A">
        <w:rPr>
          <w:rFonts w:hint="eastAsia"/>
          <w:szCs w:val="22"/>
          <w:lang w:eastAsia="zh-CN"/>
        </w:rPr>
        <w:t>category</w:t>
      </w:r>
      <w:r w:rsidR="003E717A">
        <w:rPr>
          <w:szCs w:val="22"/>
        </w:rPr>
        <w:t>)</w:t>
      </w:r>
      <w:r w:rsidR="00821D8F">
        <w:rPr>
          <w:szCs w:val="22"/>
        </w:rPr>
        <w:t>.</w:t>
      </w:r>
    </w:p>
    <w:p w14:paraId="67F684CB" w14:textId="7E4D1DC1" w:rsidR="00731C1A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9" w:name="_Toc509086781"/>
      <w:r w:rsidRPr="00421CEB">
        <w:t>Introduction</w:t>
      </w:r>
      <w:bookmarkEnd w:id="9"/>
    </w:p>
    <w:p w14:paraId="333FAC3D" w14:textId="1122F192" w:rsidR="00D61A95" w:rsidRDefault="00834A83" w:rsidP="00D61A95">
      <w:r>
        <w:t>Intra block copy (IBC)</w:t>
      </w:r>
      <w:r w:rsidR="00E053E9">
        <w:t xml:space="preserve"> </w:t>
      </w:r>
      <w:r w:rsidR="004C56D5">
        <w:fldChar w:fldCharType="begin"/>
      </w:r>
      <w:r w:rsidR="004C56D5">
        <w:instrText xml:space="preserve"> REF _Ref510364277 \r \h </w:instrText>
      </w:r>
      <w:r w:rsidR="004C56D5">
        <w:fldChar w:fldCharType="separate"/>
      </w:r>
      <w:r w:rsidR="004C56D5">
        <w:t>[2]</w:t>
      </w:r>
      <w:r w:rsidR="004C56D5">
        <w:fldChar w:fldCharType="end"/>
      </w:r>
      <w:r w:rsidR="004C56D5">
        <w:t xml:space="preserve"> </w:t>
      </w:r>
      <w:r>
        <w:t xml:space="preserve">is a tool adopted in HEVC extensions on SCC. It is </w:t>
      </w:r>
      <w:r w:rsidR="0088410C">
        <w:t xml:space="preserve">well </w:t>
      </w:r>
      <w:r>
        <w:t xml:space="preserve">known that it </w:t>
      </w:r>
      <w:r w:rsidR="0088410C">
        <w:t>significantly</w:t>
      </w:r>
      <w:r>
        <w:t xml:space="preserve"> </w:t>
      </w:r>
      <w:r w:rsidR="0088410C">
        <w:t>improve</w:t>
      </w:r>
      <w:r w:rsidR="004C56D5">
        <w:t>s</w:t>
      </w:r>
      <w:r w:rsidR="0088410C">
        <w:t xml:space="preserve"> the </w:t>
      </w:r>
      <w:r>
        <w:t xml:space="preserve">coding </w:t>
      </w:r>
      <w:r w:rsidR="0088410C">
        <w:t xml:space="preserve">efficiency </w:t>
      </w:r>
      <w:r>
        <w:t xml:space="preserve">of screen content materials. </w:t>
      </w:r>
      <w:r w:rsidR="0088410C">
        <w:t xml:space="preserve">As </w:t>
      </w:r>
      <w:r w:rsidR="0088410C">
        <w:rPr>
          <w:rFonts w:hint="eastAsia"/>
          <w:lang w:eastAsia="zh-CN"/>
        </w:rPr>
        <w:t>screen contents become more and more popular</w:t>
      </w:r>
      <w:r w:rsidR="0088410C">
        <w:t>, i</w:t>
      </w:r>
      <w:r>
        <w:t>t is desirable that the next generation video coding standard include</w:t>
      </w:r>
      <w:r w:rsidR="004C56D5">
        <w:t>s</w:t>
      </w:r>
      <w:r>
        <w:t xml:space="preserve"> screen content as one of its target applications. Therefore, </w:t>
      </w:r>
      <w:r w:rsidR="001B6A3E">
        <w:t xml:space="preserve">IBC is implemented </w:t>
      </w:r>
      <w:r w:rsidR="00374FE6">
        <w:t xml:space="preserve">as part of Tencent’s </w:t>
      </w:r>
      <w:proofErr w:type="spellStart"/>
      <w:r w:rsidR="00374FE6">
        <w:t>CfP</w:t>
      </w:r>
      <w:proofErr w:type="spellEnd"/>
      <w:r w:rsidR="00374FE6">
        <w:t xml:space="preserve"> response </w:t>
      </w:r>
      <w:r w:rsidR="004C56D5">
        <w:fldChar w:fldCharType="begin"/>
      </w:r>
      <w:r w:rsidR="004C56D5">
        <w:instrText xml:space="preserve"> REF _Ref510364325 \r \h </w:instrText>
      </w:r>
      <w:r w:rsidR="004C56D5">
        <w:fldChar w:fldCharType="separate"/>
      </w:r>
      <w:r w:rsidR="004C56D5">
        <w:t>[1]</w:t>
      </w:r>
      <w:r w:rsidR="004C56D5">
        <w:fldChar w:fldCharType="end"/>
      </w:r>
      <w:r w:rsidR="00374FE6">
        <w:t>. The software platform is based on</w:t>
      </w:r>
      <w:r w:rsidR="001B6A3E">
        <w:t xml:space="preserve"> the </w:t>
      </w:r>
      <w:r w:rsidR="001B6A3E">
        <w:rPr>
          <w:szCs w:val="22"/>
        </w:rPr>
        <w:t xml:space="preserve">NEXT software </w:t>
      </w:r>
      <w:r w:rsidR="001B6A3E">
        <w:rPr>
          <w:szCs w:val="22"/>
        </w:rPr>
        <w:fldChar w:fldCharType="begin"/>
      </w:r>
      <w:r w:rsidR="001B6A3E">
        <w:rPr>
          <w:szCs w:val="22"/>
        </w:rPr>
        <w:instrText xml:space="preserve"> REF _Ref507762919 \r \h </w:instrText>
      </w:r>
      <w:r w:rsidR="001B6A3E">
        <w:rPr>
          <w:szCs w:val="22"/>
        </w:rPr>
      </w:r>
      <w:r w:rsidR="001B6A3E">
        <w:rPr>
          <w:szCs w:val="22"/>
        </w:rPr>
        <w:fldChar w:fldCharType="separate"/>
      </w:r>
      <w:r w:rsidR="001B6A3E">
        <w:rPr>
          <w:szCs w:val="22"/>
        </w:rPr>
        <w:t>[</w:t>
      </w:r>
      <w:r w:rsidR="00374FE6">
        <w:rPr>
          <w:szCs w:val="22"/>
          <w:lang w:eastAsia="zh-CN"/>
        </w:rPr>
        <w:t>3</w:t>
      </w:r>
      <w:r w:rsidR="001B6A3E">
        <w:rPr>
          <w:szCs w:val="22"/>
        </w:rPr>
        <w:t>]</w:t>
      </w:r>
      <w:r w:rsidR="001B6A3E">
        <w:rPr>
          <w:szCs w:val="22"/>
        </w:rPr>
        <w:fldChar w:fldCharType="end"/>
      </w:r>
      <w:r w:rsidR="001B6A3E">
        <w:rPr>
          <w:szCs w:val="22"/>
        </w:rPr>
        <w:t xml:space="preserve"> which is an alternative implementation of JEM software </w:t>
      </w:r>
      <w:r w:rsidR="004C56D5">
        <w:rPr>
          <w:szCs w:val="22"/>
        </w:rPr>
        <w:fldChar w:fldCharType="begin"/>
      </w:r>
      <w:r w:rsidR="004C56D5">
        <w:rPr>
          <w:szCs w:val="22"/>
        </w:rPr>
        <w:instrText xml:space="preserve"> REF _Ref510364366 \r \h </w:instrText>
      </w:r>
      <w:r w:rsidR="004C56D5">
        <w:rPr>
          <w:szCs w:val="22"/>
        </w:rPr>
      </w:r>
      <w:r w:rsidR="004C56D5">
        <w:rPr>
          <w:szCs w:val="22"/>
        </w:rPr>
        <w:fldChar w:fldCharType="separate"/>
      </w:r>
      <w:r w:rsidR="004C56D5">
        <w:rPr>
          <w:szCs w:val="22"/>
        </w:rPr>
        <w:t>[4]</w:t>
      </w:r>
      <w:r w:rsidR="004C56D5">
        <w:rPr>
          <w:szCs w:val="22"/>
        </w:rPr>
        <w:fldChar w:fldCharType="end"/>
      </w:r>
      <w:r w:rsidR="001B6A3E">
        <w:rPr>
          <w:szCs w:val="22"/>
        </w:rPr>
        <w:t>.</w:t>
      </w:r>
    </w:p>
    <w:p w14:paraId="486A872A" w14:textId="4CE5C22D" w:rsid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Algorithm description</w:t>
      </w:r>
    </w:p>
    <w:p w14:paraId="255708E6" w14:textId="1F4CC1E2" w:rsidR="00D61A95" w:rsidRDefault="00300AB3" w:rsidP="00D61A95">
      <w:pPr>
        <w:rPr>
          <w:szCs w:val="22"/>
        </w:rPr>
      </w:pPr>
      <w:r>
        <w:t xml:space="preserve">The implementation of IBC in this contribution is based on the NEXT software, as part of </w:t>
      </w:r>
      <w:r w:rsidR="00207781">
        <w:rPr>
          <w:szCs w:val="22"/>
        </w:rPr>
        <w:t xml:space="preserve">Tencent’s corresponding </w:t>
      </w:r>
      <w:proofErr w:type="spellStart"/>
      <w:r w:rsidR="00207781">
        <w:rPr>
          <w:szCs w:val="22"/>
        </w:rPr>
        <w:t>CfP</w:t>
      </w:r>
      <w:proofErr w:type="spellEnd"/>
      <w:r w:rsidR="00207781">
        <w:rPr>
          <w:szCs w:val="22"/>
        </w:rPr>
        <w:t xml:space="preserve"> response </w:t>
      </w:r>
      <w:r w:rsidR="004C56D5">
        <w:rPr>
          <w:szCs w:val="22"/>
        </w:rPr>
        <w:fldChar w:fldCharType="begin"/>
      </w:r>
      <w:r w:rsidR="004C56D5">
        <w:rPr>
          <w:szCs w:val="22"/>
        </w:rPr>
        <w:instrText xml:space="preserve"> REF _Ref510364325 \r \h </w:instrText>
      </w:r>
      <w:r w:rsidR="004C56D5">
        <w:rPr>
          <w:szCs w:val="22"/>
        </w:rPr>
      </w:r>
      <w:r w:rsidR="004C56D5">
        <w:rPr>
          <w:szCs w:val="22"/>
        </w:rPr>
        <w:fldChar w:fldCharType="separate"/>
      </w:r>
      <w:r w:rsidR="004C56D5">
        <w:rPr>
          <w:szCs w:val="22"/>
        </w:rPr>
        <w:t>[1]</w:t>
      </w:r>
      <w:r w:rsidR="004C56D5">
        <w:rPr>
          <w:szCs w:val="22"/>
        </w:rPr>
        <w:fldChar w:fldCharType="end"/>
      </w:r>
      <w:r>
        <w:rPr>
          <w:szCs w:val="22"/>
        </w:rPr>
        <w:t xml:space="preserve">. After the submission of </w:t>
      </w:r>
      <w:proofErr w:type="spellStart"/>
      <w:r>
        <w:rPr>
          <w:szCs w:val="22"/>
        </w:rPr>
        <w:t>CfP</w:t>
      </w:r>
      <w:proofErr w:type="spellEnd"/>
      <w:r>
        <w:rPr>
          <w:szCs w:val="22"/>
        </w:rPr>
        <w:t xml:space="preserve">, a few improvements have been </w:t>
      </w:r>
      <w:r w:rsidR="004C56D5">
        <w:rPr>
          <w:szCs w:val="22"/>
        </w:rPr>
        <w:t>achieved</w:t>
      </w:r>
      <w:r>
        <w:rPr>
          <w:szCs w:val="22"/>
        </w:rPr>
        <w:t>. T</w:t>
      </w:r>
      <w:r w:rsidR="00207781">
        <w:rPr>
          <w:szCs w:val="22"/>
        </w:rPr>
        <w:t xml:space="preserve">he following are a list of </w:t>
      </w:r>
      <w:r>
        <w:rPr>
          <w:szCs w:val="22"/>
        </w:rPr>
        <w:t>technical aspects</w:t>
      </w:r>
      <w:r w:rsidR="00207781">
        <w:rPr>
          <w:szCs w:val="22"/>
        </w:rPr>
        <w:t xml:space="preserve"> for IBC </w:t>
      </w:r>
      <w:r w:rsidR="00374FE6">
        <w:rPr>
          <w:szCs w:val="22"/>
        </w:rPr>
        <w:t xml:space="preserve">improvements </w:t>
      </w:r>
      <w:r w:rsidR="00207781">
        <w:rPr>
          <w:szCs w:val="22"/>
        </w:rPr>
        <w:t>in this document</w:t>
      </w:r>
      <w:r w:rsidR="00976153">
        <w:rPr>
          <w:szCs w:val="22"/>
        </w:rPr>
        <w:t>.</w:t>
      </w:r>
      <w:r w:rsidR="00374FE6">
        <w:rPr>
          <w:szCs w:val="22"/>
        </w:rPr>
        <w:t xml:space="preserve"> Other aspects of the IBC implementation can be referred from Tencent’s </w:t>
      </w:r>
      <w:proofErr w:type="spellStart"/>
      <w:r w:rsidR="00374FE6">
        <w:rPr>
          <w:szCs w:val="22"/>
        </w:rPr>
        <w:t>CfP</w:t>
      </w:r>
      <w:proofErr w:type="spellEnd"/>
      <w:r w:rsidR="00374FE6">
        <w:rPr>
          <w:szCs w:val="22"/>
        </w:rPr>
        <w:t xml:space="preserve"> response</w:t>
      </w:r>
      <w:r w:rsidR="004C56D5">
        <w:rPr>
          <w:szCs w:val="22"/>
        </w:rPr>
        <w:t xml:space="preserve"> </w:t>
      </w:r>
      <w:r w:rsidR="004C56D5">
        <w:rPr>
          <w:szCs w:val="22"/>
        </w:rPr>
        <w:fldChar w:fldCharType="begin"/>
      </w:r>
      <w:r w:rsidR="004C56D5">
        <w:rPr>
          <w:szCs w:val="22"/>
        </w:rPr>
        <w:instrText xml:space="preserve"> REF _Ref510364325 \r \h </w:instrText>
      </w:r>
      <w:r w:rsidR="004C56D5">
        <w:rPr>
          <w:szCs w:val="22"/>
        </w:rPr>
      </w:r>
      <w:r w:rsidR="004C56D5">
        <w:rPr>
          <w:szCs w:val="22"/>
        </w:rPr>
        <w:fldChar w:fldCharType="separate"/>
      </w:r>
      <w:r w:rsidR="004C56D5">
        <w:rPr>
          <w:szCs w:val="22"/>
        </w:rPr>
        <w:t>[1]</w:t>
      </w:r>
      <w:r w:rsidR="004C56D5">
        <w:rPr>
          <w:szCs w:val="22"/>
        </w:rPr>
        <w:fldChar w:fldCharType="end"/>
      </w:r>
      <w:r w:rsidR="00374FE6">
        <w:rPr>
          <w:szCs w:val="22"/>
        </w:rPr>
        <w:t>.</w:t>
      </w:r>
    </w:p>
    <w:p w14:paraId="0E000AFF" w14:textId="649E74AC" w:rsidR="00374FE6" w:rsidRDefault="00374FE6" w:rsidP="00374FE6">
      <w:pPr>
        <w:numPr>
          <w:ilvl w:val="0"/>
          <w:numId w:val="60"/>
        </w:numPr>
        <w:rPr>
          <w:lang w:eastAsia="zh-CN"/>
        </w:rPr>
      </w:pPr>
      <w:r>
        <w:rPr>
          <w:lang w:eastAsia="zh-CN"/>
        </w:rPr>
        <w:t>Unification of IBC merge candidate list and inter merge candidate list into one list</w:t>
      </w:r>
    </w:p>
    <w:p w14:paraId="2DEEDF39" w14:textId="67CB832A" w:rsidR="005A687B" w:rsidRDefault="005A687B" w:rsidP="004C56D5">
      <w:pPr>
        <w:numPr>
          <w:ilvl w:val="1"/>
          <w:numId w:val="60"/>
        </w:numPr>
        <w:rPr>
          <w:lang w:eastAsia="zh-CN"/>
        </w:rPr>
      </w:pPr>
      <w:r>
        <w:rPr>
          <w:lang w:eastAsia="zh-CN"/>
        </w:rPr>
        <w:t xml:space="preserve">The current block is coded in IBC mode if </w:t>
      </w:r>
      <w:r w:rsidR="004C56D5">
        <w:rPr>
          <w:lang w:eastAsia="zh-CN"/>
        </w:rPr>
        <w:t>the</w:t>
      </w:r>
      <w:r>
        <w:rPr>
          <w:lang w:eastAsia="zh-CN"/>
        </w:rPr>
        <w:t xml:space="preserve"> merge index points to a merge candidate that is coded in IBC mode; if it points to an inter coded candidate, the current block is coded in inter mode</w:t>
      </w:r>
    </w:p>
    <w:p w14:paraId="32B29ED8" w14:textId="63C2E3F8" w:rsidR="00374FE6" w:rsidRDefault="00374FE6" w:rsidP="00374FE6">
      <w:pPr>
        <w:numPr>
          <w:ilvl w:val="0"/>
          <w:numId w:val="60"/>
        </w:numPr>
        <w:rPr>
          <w:lang w:eastAsia="zh-CN"/>
        </w:rPr>
      </w:pPr>
      <w:r>
        <w:rPr>
          <w:lang w:eastAsia="zh-CN"/>
        </w:rPr>
        <w:t xml:space="preserve">Move IBC </w:t>
      </w:r>
      <w:r w:rsidR="004C56D5">
        <w:rPr>
          <w:lang w:eastAsia="zh-CN"/>
        </w:rPr>
        <w:t xml:space="preserve">flag </w:t>
      </w:r>
      <w:r>
        <w:rPr>
          <w:lang w:eastAsia="zh-CN"/>
        </w:rPr>
        <w:t>signaling from before merge flag to after merge flag, and explicit</w:t>
      </w:r>
      <w:r w:rsidR="005A687B">
        <w:rPr>
          <w:lang w:eastAsia="zh-CN"/>
        </w:rPr>
        <w:t>ly</w:t>
      </w:r>
      <w:r>
        <w:rPr>
          <w:lang w:eastAsia="zh-CN"/>
        </w:rPr>
        <w:t xml:space="preserve"> signal this flag when merge flag is false (non-merge case).</w:t>
      </w:r>
    </w:p>
    <w:p w14:paraId="0984A5E1" w14:textId="2C858D82" w:rsidR="00374FE6" w:rsidRDefault="005A687B" w:rsidP="005A687B">
      <w:pPr>
        <w:numPr>
          <w:ilvl w:val="0"/>
          <w:numId w:val="60"/>
        </w:numPr>
        <w:rPr>
          <w:lang w:eastAsia="zh-CN"/>
        </w:rPr>
      </w:pPr>
      <w:r>
        <w:t xml:space="preserve">If a block is coded as a non-merge IBC mode, the </w:t>
      </w:r>
      <w:r>
        <w:rPr>
          <w:lang w:eastAsia="zh-CN"/>
        </w:rPr>
        <w:t>BVD resolution is switchable between 1-pel integer and 4-pel integer at block level</w:t>
      </w:r>
    </w:p>
    <w:p w14:paraId="57AD7B2F" w14:textId="5A122217" w:rsidR="00374FE6" w:rsidRDefault="005A687B" w:rsidP="00D61A95">
      <w:pPr>
        <w:rPr>
          <w:szCs w:val="22"/>
        </w:rPr>
      </w:pPr>
      <w:r>
        <w:rPr>
          <w:szCs w:val="22"/>
        </w:rPr>
        <w:lastRenderedPageBreak/>
        <w:t xml:space="preserve">The flowchart of IBC syntax signaling is summarized in </w:t>
      </w:r>
      <w:r w:rsidR="009A4D8E">
        <w:rPr>
          <w:szCs w:val="22"/>
        </w:rPr>
        <w:fldChar w:fldCharType="begin"/>
      </w:r>
      <w:r w:rsidR="009A4D8E">
        <w:rPr>
          <w:szCs w:val="22"/>
        </w:rPr>
        <w:instrText xml:space="preserve"> REF _Ref510364776 \h </w:instrText>
      </w:r>
      <w:r w:rsidR="009A4D8E">
        <w:rPr>
          <w:szCs w:val="22"/>
        </w:rPr>
      </w:r>
      <w:r w:rsidR="009A4D8E">
        <w:rPr>
          <w:szCs w:val="22"/>
        </w:rPr>
        <w:fldChar w:fldCharType="separate"/>
      </w:r>
      <w:r w:rsidR="009A4D8E" w:rsidRPr="009A4D8E">
        <w:t xml:space="preserve">Figure </w:t>
      </w:r>
      <w:r w:rsidR="009A4D8E" w:rsidRPr="009A4D8E">
        <w:rPr>
          <w:noProof/>
        </w:rPr>
        <w:t>1</w:t>
      </w:r>
      <w:r w:rsidR="009A4D8E">
        <w:rPr>
          <w:szCs w:val="22"/>
        </w:rPr>
        <w:fldChar w:fldCharType="end"/>
      </w:r>
      <w:r>
        <w:rPr>
          <w:szCs w:val="22"/>
        </w:rPr>
        <w:t>.</w:t>
      </w:r>
    </w:p>
    <w:p w14:paraId="282955CD" w14:textId="77777777" w:rsidR="009A4D8E" w:rsidRDefault="00B45D5D" w:rsidP="00B7201B">
      <w:pPr>
        <w:keepNext/>
        <w:jc w:val="center"/>
      </w:pPr>
      <w:r>
        <w:pict w14:anchorId="6415E77A">
          <v:shape id="_x0000_i1025" type="#_x0000_t75" style="width:317.6pt;height:349.5pt">
            <v:imagedata r:id="rId14" o:title=""/>
          </v:shape>
        </w:pict>
      </w:r>
    </w:p>
    <w:p w14:paraId="1DAAAFA0" w14:textId="159BA456" w:rsidR="00374FE6" w:rsidRPr="00725D54" w:rsidRDefault="009A4D8E" w:rsidP="00B7201B">
      <w:pPr>
        <w:pStyle w:val="Caption"/>
        <w:jc w:val="center"/>
      </w:pPr>
      <w:bookmarkStart w:id="10" w:name="_Ref510364776"/>
      <w:r w:rsidRPr="00B7201B">
        <w:rPr>
          <w:b w:val="0"/>
        </w:rPr>
        <w:t xml:space="preserve">Figure </w:t>
      </w:r>
      <w:r w:rsidRPr="00B7201B">
        <w:rPr>
          <w:b w:val="0"/>
        </w:rPr>
        <w:fldChar w:fldCharType="begin"/>
      </w:r>
      <w:r w:rsidRPr="00B7201B">
        <w:rPr>
          <w:b w:val="0"/>
        </w:rPr>
        <w:instrText xml:space="preserve"> SEQ Figure \* ARABIC </w:instrText>
      </w:r>
      <w:r w:rsidRPr="00B7201B">
        <w:rPr>
          <w:b w:val="0"/>
        </w:rPr>
        <w:fldChar w:fldCharType="separate"/>
      </w:r>
      <w:r w:rsidRPr="00B7201B">
        <w:rPr>
          <w:b w:val="0"/>
          <w:noProof/>
        </w:rPr>
        <w:t>1</w:t>
      </w:r>
      <w:r w:rsidRPr="00B7201B">
        <w:rPr>
          <w:b w:val="0"/>
        </w:rPr>
        <w:fldChar w:fldCharType="end"/>
      </w:r>
      <w:bookmarkEnd w:id="10"/>
      <w:r w:rsidRPr="00B7201B">
        <w:rPr>
          <w:b w:val="0"/>
        </w:rPr>
        <w:t xml:space="preserve"> Flowchart of IBC syntax signaling</w:t>
      </w:r>
    </w:p>
    <w:p w14:paraId="6F7B5E03" w14:textId="2CBF77FA" w:rsidR="00D61A95" w:rsidRP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Simulations</w:t>
      </w:r>
    </w:p>
    <w:p w14:paraId="5EF5C5DA" w14:textId="697E9623" w:rsidR="00731C1A" w:rsidRPr="00421CEB" w:rsidRDefault="00731C1A" w:rsidP="009A7EBE">
      <w:pPr>
        <w:rPr>
          <w:lang w:eastAsia="zh-CN"/>
        </w:rPr>
      </w:pPr>
      <w:r>
        <w:rPr>
          <w:szCs w:val="22"/>
        </w:rPr>
        <w:t>Th</w:t>
      </w:r>
      <w:r w:rsidR="00F6123A">
        <w:rPr>
          <w:szCs w:val="22"/>
        </w:rPr>
        <w:t xml:space="preserve">e proposed intra block copy </w:t>
      </w:r>
      <w:r w:rsidR="005A687B">
        <w:rPr>
          <w:szCs w:val="22"/>
        </w:rPr>
        <w:t>improvements are based on Tencent’s CfP response software, where the IBC mode has already been implemented</w:t>
      </w:r>
      <w:r w:rsidR="004C40A3">
        <w:rPr>
          <w:szCs w:val="22"/>
        </w:rPr>
        <w:t>.</w:t>
      </w:r>
      <w:bookmarkStart w:id="11" w:name="_Toc509086860"/>
      <w:r w:rsidR="009A7EBE" w:rsidRPr="00421CEB">
        <w:t xml:space="preserve"> </w:t>
      </w:r>
      <w:bookmarkEnd w:id="11"/>
    </w:p>
    <w:p w14:paraId="62269D43" w14:textId="0CC770CD" w:rsidR="0043182A" w:rsidRDefault="0043182A" w:rsidP="0043182A">
      <w:pPr>
        <w:rPr>
          <w:szCs w:val="22"/>
        </w:rPr>
      </w:pPr>
      <w:r>
        <w:rPr>
          <w:szCs w:val="22"/>
        </w:rPr>
        <w:t xml:space="preserve">IBC mode is tested for coding of screen content materials, in addition to CfP sequences.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_Ref508367176 \w \h </w:instrText>
      </w:r>
      <w:r>
        <w:rPr>
          <w:szCs w:val="22"/>
        </w:rPr>
      </w:r>
      <w:r>
        <w:rPr>
          <w:szCs w:val="22"/>
        </w:rPr>
        <w:fldChar w:fldCharType="separate"/>
      </w:r>
      <w:r w:rsidR="00645AD3">
        <w:rPr>
          <w:szCs w:val="22"/>
        </w:rPr>
        <w:t>Table 1</w:t>
      </w:r>
      <w:r>
        <w:rPr>
          <w:szCs w:val="22"/>
        </w:rPr>
        <w:fldChar w:fldCharType="end"/>
      </w:r>
      <w:r>
        <w:rPr>
          <w:szCs w:val="22"/>
        </w:rPr>
        <w:t xml:space="preserve"> below, the BD rate changes are shown for CfP sequences. </w:t>
      </w:r>
      <w:r w:rsidR="003A4966">
        <w:rPr>
          <w:szCs w:val="22"/>
        </w:rPr>
        <w:t xml:space="preserve">The testing QPs are chosen for the sequences to work approximately on the targeted bitrates, as indicated in joint </w:t>
      </w:r>
      <w:proofErr w:type="spellStart"/>
      <w:r w:rsidR="003A4966">
        <w:rPr>
          <w:szCs w:val="22"/>
        </w:rPr>
        <w:t>CfP</w:t>
      </w:r>
      <w:proofErr w:type="spellEnd"/>
      <w:r w:rsidR="003A4966">
        <w:rPr>
          <w:szCs w:val="22"/>
        </w:rPr>
        <w:t xml:space="preserve"> document </w:t>
      </w:r>
      <w:r w:rsidR="009A4D8E">
        <w:rPr>
          <w:szCs w:val="22"/>
        </w:rPr>
        <w:fldChar w:fldCharType="begin"/>
      </w:r>
      <w:r w:rsidR="009A4D8E">
        <w:rPr>
          <w:szCs w:val="22"/>
        </w:rPr>
        <w:instrText xml:space="preserve"> REF _Ref510364904 \r \h </w:instrText>
      </w:r>
      <w:r w:rsidR="009A4D8E">
        <w:rPr>
          <w:szCs w:val="22"/>
        </w:rPr>
      </w:r>
      <w:r w:rsidR="009A4D8E">
        <w:rPr>
          <w:szCs w:val="22"/>
        </w:rPr>
        <w:fldChar w:fldCharType="separate"/>
      </w:r>
      <w:r w:rsidR="009A4D8E">
        <w:rPr>
          <w:szCs w:val="22"/>
        </w:rPr>
        <w:t>[5]</w:t>
      </w:r>
      <w:r w:rsidR="009A4D8E">
        <w:rPr>
          <w:szCs w:val="22"/>
        </w:rPr>
        <w:fldChar w:fldCharType="end"/>
      </w:r>
      <w:r w:rsidR="003A4966">
        <w:rPr>
          <w:szCs w:val="22"/>
        </w:rPr>
        <w:t xml:space="preserve">. </w:t>
      </w:r>
      <w:r>
        <w:rPr>
          <w:szCs w:val="22"/>
        </w:rPr>
        <w:t xml:space="preserve">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_Ref508367440 \w \h </w:instrText>
      </w:r>
      <w:r>
        <w:rPr>
          <w:szCs w:val="22"/>
        </w:rPr>
      </w:r>
      <w:r>
        <w:rPr>
          <w:szCs w:val="22"/>
        </w:rPr>
        <w:fldChar w:fldCharType="separate"/>
      </w:r>
      <w:r w:rsidR="004C40A3">
        <w:rPr>
          <w:szCs w:val="22"/>
        </w:rPr>
        <w:t>Table 2</w:t>
      </w:r>
      <w:r>
        <w:rPr>
          <w:szCs w:val="22"/>
        </w:rPr>
        <w:fldChar w:fldCharType="end"/>
      </w:r>
      <w:r>
        <w:rPr>
          <w:szCs w:val="22"/>
        </w:rPr>
        <w:t xml:space="preserve"> below, the BD rate changes for a set of </w:t>
      </w:r>
      <w:proofErr w:type="gramStart"/>
      <w:r>
        <w:rPr>
          <w:szCs w:val="22"/>
        </w:rPr>
        <w:t>HD</w:t>
      </w:r>
      <w:proofErr w:type="gramEnd"/>
      <w:r>
        <w:rPr>
          <w:szCs w:val="22"/>
        </w:rPr>
        <w:t xml:space="preserve"> (1080p) sequences in Text and Graphics with Motion </w:t>
      </w:r>
      <w:r w:rsidR="00901F82">
        <w:rPr>
          <w:szCs w:val="22"/>
        </w:rPr>
        <w:t xml:space="preserve">(TGM) </w:t>
      </w:r>
      <w:r>
        <w:rPr>
          <w:szCs w:val="22"/>
        </w:rPr>
        <w:t xml:space="preserve">category are shown. The sequences </w:t>
      </w:r>
      <w:r w:rsidR="003A4966">
        <w:rPr>
          <w:szCs w:val="22"/>
        </w:rPr>
        <w:t xml:space="preserve">and testing QPs </w:t>
      </w:r>
      <w:r>
        <w:rPr>
          <w:szCs w:val="22"/>
        </w:rPr>
        <w:t xml:space="preserve">are selected from HEVC SCC CTC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_Ref508367469 \w \h </w:instrText>
      </w:r>
      <w:r>
        <w:rPr>
          <w:szCs w:val="22"/>
        </w:rPr>
      </w:r>
      <w:r>
        <w:rPr>
          <w:szCs w:val="22"/>
        </w:rPr>
        <w:fldChar w:fldCharType="separate"/>
      </w:r>
      <w:r w:rsidR="00645AD3">
        <w:rPr>
          <w:szCs w:val="22"/>
        </w:rPr>
        <w:t>[</w:t>
      </w:r>
      <w:r w:rsidR="003A4966">
        <w:rPr>
          <w:szCs w:val="22"/>
          <w:lang w:eastAsia="zh-CN"/>
        </w:rPr>
        <w:t>6</w:t>
      </w:r>
      <w:r w:rsidR="00645AD3">
        <w:rPr>
          <w:szCs w:val="22"/>
        </w:rPr>
        <w:t>]</w:t>
      </w:r>
      <w:r>
        <w:rPr>
          <w:szCs w:val="22"/>
        </w:rPr>
        <w:fldChar w:fldCharType="end"/>
      </w:r>
      <w:r>
        <w:rPr>
          <w:szCs w:val="22"/>
        </w:rPr>
        <w:t>. Other test condition</w:t>
      </w:r>
      <w:r w:rsidR="00645AD3">
        <w:rPr>
          <w:szCs w:val="22"/>
        </w:rPr>
        <w:t>s</w:t>
      </w:r>
      <w:r>
        <w:rPr>
          <w:szCs w:val="22"/>
        </w:rPr>
        <w:t xml:space="preserve"> follow the simulation conditions in </w:t>
      </w:r>
      <w:r w:rsidR="00207781">
        <w:rPr>
          <w:szCs w:val="22"/>
        </w:rPr>
        <w:t xml:space="preserve">Tencent’s </w:t>
      </w:r>
      <w:r w:rsidR="004146D6">
        <w:rPr>
          <w:szCs w:val="22"/>
        </w:rPr>
        <w:t>corresponding CfP response</w:t>
      </w:r>
      <w:r>
        <w:rPr>
          <w:szCs w:val="22"/>
        </w:rPr>
        <w:t xml:space="preserve"> document. In these two tests, the anchor is the CfP response software with IBC mode. The tested one is the software with</w:t>
      </w:r>
      <w:r w:rsidR="009B6016">
        <w:rPr>
          <w:szCs w:val="22"/>
        </w:rPr>
        <w:t>out</w:t>
      </w:r>
      <w:r>
        <w:rPr>
          <w:szCs w:val="22"/>
        </w:rPr>
        <w:t xml:space="preserve"> IBC mode.</w:t>
      </w:r>
      <w:ins w:id="12" w:author="Xiaozhong Xu" w:date="2018-04-03T17:03:00Z">
        <w:r w:rsidR="00A36C05">
          <w:rPr>
            <w:szCs w:val="22"/>
          </w:rPr>
          <w:t xml:space="preserve"> </w:t>
        </w:r>
      </w:ins>
    </w:p>
    <w:p w14:paraId="7E6BF81D" w14:textId="77777777" w:rsidR="0043182A" w:rsidRDefault="0043182A" w:rsidP="0043182A">
      <w:pPr>
        <w:rPr>
          <w:szCs w:val="22"/>
        </w:rPr>
      </w:pPr>
    </w:p>
    <w:p w14:paraId="0F1A7C81" w14:textId="77777777" w:rsidR="0043182A" w:rsidRPr="00B7201B" w:rsidRDefault="0043182A" w:rsidP="0043182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bookmarkStart w:id="13" w:name="_Ref508367176"/>
      <w:r w:rsidRPr="00B7201B">
        <w:rPr>
          <w:szCs w:val="22"/>
          <w:lang w:eastAsia="ko-KR"/>
        </w:rPr>
        <w:t>Simulation Results for CfP Sequences</w:t>
      </w:r>
      <w:bookmarkEnd w:id="13"/>
    </w:p>
    <w:tbl>
      <w:tblPr>
        <w:tblW w:w="51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3"/>
        <w:gridCol w:w="1206"/>
        <w:gridCol w:w="1071"/>
        <w:gridCol w:w="1161"/>
      </w:tblGrid>
      <w:tr w:rsidR="00B45D5D" w:rsidRPr="00DC2EE8" w14:paraId="4279118C" w14:textId="77777777" w:rsidTr="006A2BBE">
        <w:trPr>
          <w:jc w:val="center"/>
        </w:trPr>
        <w:tc>
          <w:tcPr>
            <w:tcW w:w="1683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</w:tcPr>
          <w:p w14:paraId="06272008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Sequences</w:t>
            </w:r>
          </w:p>
        </w:tc>
        <w:tc>
          <w:tcPr>
            <w:tcW w:w="1206" w:type="dxa"/>
            <w:tcBorders>
              <w:top w:val="single" w:sz="12" w:space="0" w:color="000000"/>
              <w:bottom w:val="single" w:sz="12" w:space="0" w:color="000000"/>
            </w:tcBorders>
          </w:tcPr>
          <w:p w14:paraId="26048B1B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</w:t>
            </w:r>
          </w:p>
        </w:tc>
        <w:tc>
          <w:tcPr>
            <w:tcW w:w="1071" w:type="dxa"/>
            <w:tcBorders>
              <w:top w:val="single" w:sz="12" w:space="0" w:color="000000"/>
              <w:bottom w:val="single" w:sz="12" w:space="0" w:color="000000"/>
            </w:tcBorders>
          </w:tcPr>
          <w:p w14:paraId="17594721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Enc Time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70A78EE" w14:textId="77777777" w:rsidR="00856F4C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Dec Time</w:t>
            </w:r>
          </w:p>
        </w:tc>
      </w:tr>
      <w:tr w:rsidR="00B45D5D" w:rsidRPr="00DC2EE8" w14:paraId="309EA43E" w14:textId="77777777" w:rsidTr="006A2BBE">
        <w:trPr>
          <w:jc w:val="center"/>
        </w:trPr>
        <w:tc>
          <w:tcPr>
            <w:tcW w:w="168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A2FF9A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120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D348552" w14:textId="6C3D1BA4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EB747B" w14:textId="570AAE91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DE0566B" w14:textId="0DBB5497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45D5D" w:rsidRPr="00DC2EE8" w14:paraId="5450B8A6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0FBBA9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39F13C4" w14:textId="501D94B6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C62A15" w14:textId="19DEEFA6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494657" w14:textId="189C6B81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45D5D" w:rsidRPr="00DC2EE8" w14:paraId="64C4DCD5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C8AE05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8C8B701" w14:textId="43D4F02E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217C41" w14:textId="5B0EF704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AA889C1" w14:textId="68273A47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45D5D" w:rsidRPr="00DC2EE8" w14:paraId="2EE36EAC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F58D27C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D8FC998" w14:textId="43F3B03A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35B172" w14:textId="76BC7343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E54B77" w14:textId="369EDB82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45D5D" w:rsidRPr="00DC2EE8" w14:paraId="63A1FC69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198730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CampfireParty2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C6419F2" w14:textId="0757E1F9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7444D21" w14:textId="5184B578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4FBA57" w14:textId="6B329648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45D5D" w:rsidRPr="00DC2EE8" w14:paraId="6DE0A2F9" w14:textId="77777777" w:rsidTr="006A2BBE">
        <w:trPr>
          <w:jc w:val="center"/>
        </w:trPr>
        <w:tc>
          <w:tcPr>
            <w:tcW w:w="168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A571E2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120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00E8B2C" w14:textId="0EBC3242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0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FDE6EF" w14:textId="64E0C93E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914865" w14:textId="1E95435D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B45D5D" w:rsidRPr="00DC2EE8" w14:paraId="5D227649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D924BD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E635148" w14:textId="5F461994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3322333" w14:textId="1F5037F5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7D5908" w14:textId="637F68C6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45D5D" w:rsidRPr="00DC2EE8" w14:paraId="572C4375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20A3DE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lastRenderedPageBreak/>
              <w:t>MarketPlace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53B2ADB" w14:textId="29E36BAB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E7D7AC" w14:textId="14A63CA4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49993B" w14:textId="487117ED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45D5D" w:rsidRPr="00DC2EE8" w14:paraId="2D7C5586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24BA9E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4181472" w14:textId="35AFA95A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AD5131B" w14:textId="2F00BBC3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4AEDC4" w14:textId="4A2FE80E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45D5D" w:rsidRPr="00DC2EE8" w14:paraId="6FD661FF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15E9AEB4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C7938">
              <w:rPr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40DFEBA2" w14:textId="2AE62E1D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695F8130" w14:textId="5B83DDE2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FEBF864" w14:textId="6CE40EA6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45D5D" w:rsidRPr="00DC2EE8" w14:paraId="2B1AAC1D" w14:textId="77777777" w:rsidTr="006A2BBE">
        <w:trPr>
          <w:jc w:val="center"/>
        </w:trPr>
        <w:tc>
          <w:tcPr>
            <w:tcW w:w="16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0E7A53C6" w14:textId="6478F653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0C7938">
              <w:rPr>
                <w:b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20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05EC8835" w14:textId="0590BD4A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A2BBE">
              <w:rPr>
                <w:b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7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5E321259" w14:textId="3FFC4977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A2BBE">
              <w:rPr>
                <w:b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1F6C9E8" w14:textId="4C9B374A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A2BBE">
              <w:rPr>
                <w:b/>
                <w:color w:val="000000"/>
                <w:sz w:val="18"/>
                <w:szCs w:val="18"/>
              </w:rPr>
              <w:t>97%</w:t>
            </w:r>
          </w:p>
        </w:tc>
      </w:tr>
    </w:tbl>
    <w:p w14:paraId="39498D98" w14:textId="77777777" w:rsidR="0043182A" w:rsidRDefault="0043182A" w:rsidP="0043182A">
      <w:pPr>
        <w:rPr>
          <w:szCs w:val="22"/>
        </w:rPr>
      </w:pPr>
    </w:p>
    <w:p w14:paraId="55C9D320" w14:textId="77777777" w:rsidR="0043182A" w:rsidRPr="00B7201B" w:rsidRDefault="0043182A" w:rsidP="0043182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bookmarkStart w:id="14" w:name="_Ref508367440"/>
      <w:r w:rsidRPr="00B7201B">
        <w:rPr>
          <w:szCs w:val="22"/>
          <w:lang w:eastAsia="ko-KR"/>
        </w:rPr>
        <w:t>Simulation Results for SCC Sequences</w:t>
      </w:r>
      <w:bookmarkEnd w:id="14"/>
    </w:p>
    <w:tbl>
      <w:tblPr>
        <w:tblW w:w="50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36"/>
        <w:gridCol w:w="1637"/>
        <w:gridCol w:w="957"/>
        <w:gridCol w:w="1169"/>
        <w:tblGridChange w:id="15">
          <w:tblGrid>
            <w:gridCol w:w="1336"/>
            <w:gridCol w:w="1637"/>
            <w:gridCol w:w="957"/>
            <w:gridCol w:w="1169"/>
          </w:tblGrid>
        </w:tblGridChange>
      </w:tblGrid>
      <w:tr w:rsidR="001B30E2" w14:paraId="6A275E2B" w14:textId="77777777" w:rsidTr="006A2BBE">
        <w:trPr>
          <w:jc w:val="center"/>
        </w:trPr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3AB55F1F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Sequences</w:t>
            </w:r>
          </w:p>
        </w:tc>
        <w:tc>
          <w:tcPr>
            <w:tcW w:w="1637" w:type="dxa"/>
            <w:tcBorders>
              <w:top w:val="single" w:sz="12" w:space="0" w:color="000000"/>
              <w:bottom w:val="single" w:sz="12" w:space="0" w:color="000000"/>
            </w:tcBorders>
          </w:tcPr>
          <w:p w14:paraId="5B0F02B3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</w:t>
            </w:r>
          </w:p>
        </w:tc>
        <w:tc>
          <w:tcPr>
            <w:tcW w:w="957" w:type="dxa"/>
            <w:tcBorders>
              <w:top w:val="single" w:sz="12" w:space="0" w:color="000000"/>
              <w:bottom w:val="single" w:sz="12" w:space="0" w:color="000000"/>
            </w:tcBorders>
          </w:tcPr>
          <w:p w14:paraId="69E77015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Enc Time</w:t>
            </w:r>
          </w:p>
        </w:tc>
        <w:tc>
          <w:tcPr>
            <w:tcW w:w="1169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C3B469" w14:textId="77777777" w:rsidR="00856F4C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Dec Time</w:t>
            </w:r>
          </w:p>
        </w:tc>
      </w:tr>
      <w:tr w:rsidR="001B30E2" w:rsidRPr="00DC2EE8" w14:paraId="08270288" w14:textId="77777777" w:rsidTr="001B30E2">
        <w:trPr>
          <w:jc w:val="center"/>
        </w:trPr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5486BE" w14:textId="31B57623" w:rsidR="001B30E2" w:rsidRPr="004749A9" w:rsidRDefault="001B30E2" w:rsidP="001B3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 xml:space="preserve">Console </w:t>
            </w:r>
          </w:p>
        </w:tc>
        <w:tc>
          <w:tcPr>
            <w:tcW w:w="163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CC1E8CF" w14:textId="1A86236B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65.56%</w:t>
            </w:r>
          </w:p>
        </w:tc>
        <w:tc>
          <w:tcPr>
            <w:tcW w:w="95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60D397A" w14:textId="27098003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87%</w:t>
            </w:r>
          </w:p>
        </w:tc>
        <w:tc>
          <w:tcPr>
            <w:tcW w:w="116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462B37F" w14:textId="3280B926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115%</w:t>
            </w:r>
          </w:p>
        </w:tc>
      </w:tr>
      <w:tr w:rsidR="001B30E2" w:rsidRPr="00DC2EE8" w14:paraId="1ACE9707" w14:textId="77777777" w:rsidTr="001B30E2">
        <w:trPr>
          <w:jc w:val="center"/>
        </w:trPr>
        <w:tc>
          <w:tcPr>
            <w:tcW w:w="13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98DA7F" w14:textId="77777777" w:rsidR="001B30E2" w:rsidRPr="004749A9" w:rsidRDefault="001B30E2" w:rsidP="001B3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Desktop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20311BB" w14:textId="0F4BBA47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110.43%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ACBF360" w14:textId="6735F69B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D446572" w14:textId="1C4276B9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B30E2" w:rsidRPr="00DC2EE8" w14:paraId="71D0E442" w14:textId="77777777" w:rsidTr="001B30E2">
        <w:trPr>
          <w:jc w:val="center"/>
        </w:trPr>
        <w:tc>
          <w:tcPr>
            <w:tcW w:w="13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84B33A" w14:textId="1981EBEB" w:rsidR="001B30E2" w:rsidRPr="004749A9" w:rsidRDefault="001B30E2" w:rsidP="001B3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sz w:val="18"/>
                <w:szCs w:val="18"/>
              </w:rPr>
              <w:t>FlyingGraphics</w:t>
            </w:r>
            <w:proofErr w:type="spellEnd"/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DC56B8" w14:textId="3CD14597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20.63%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AF78F7D" w14:textId="4367760A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26487332" w14:textId="732842B5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111%</w:t>
            </w:r>
          </w:p>
        </w:tc>
      </w:tr>
      <w:tr w:rsidR="001B30E2" w:rsidRPr="00A65922" w14:paraId="72FCE328" w14:textId="77777777" w:rsidTr="001B30E2">
        <w:trPr>
          <w:jc w:val="center"/>
        </w:trPr>
        <w:tc>
          <w:tcPr>
            <w:tcW w:w="13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D1A7B1" w14:textId="77777777" w:rsidR="001B30E2" w:rsidRPr="004749A9" w:rsidRDefault="001B30E2" w:rsidP="001B3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sz w:val="18"/>
                <w:szCs w:val="18"/>
              </w:rPr>
              <w:t>ChinaEditing</w:t>
            </w:r>
            <w:proofErr w:type="spellEnd"/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1B2AEA" w14:textId="6A941B3A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37.34%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849FEFE" w14:textId="4EE57B7A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09C821A8" w14:textId="54BED761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1B30E2" w:rsidRPr="00DC2EE8" w14:paraId="1DF9013B" w14:textId="77777777" w:rsidTr="001B30E2">
        <w:trPr>
          <w:jc w:val="center"/>
        </w:trPr>
        <w:tc>
          <w:tcPr>
            <w:tcW w:w="133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AA35B0F" w14:textId="767419F7" w:rsidR="001B30E2" w:rsidRPr="000C7938" w:rsidRDefault="001B30E2" w:rsidP="001B3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0C7938">
              <w:rPr>
                <w:b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17E92D16" w14:textId="1443AEA1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A2BBE">
              <w:rPr>
                <w:b/>
                <w:color w:val="000000"/>
                <w:sz w:val="18"/>
                <w:szCs w:val="18"/>
              </w:rPr>
              <w:t>58.</w:t>
            </w:r>
            <w:r w:rsidR="00E13673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49</w:t>
            </w:r>
            <w:r w:rsidRPr="006A2BBE">
              <w:rPr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67736847" w14:textId="79A502A6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A2BBE">
              <w:rPr>
                <w:b/>
                <w:color w:val="000000"/>
                <w:sz w:val="18"/>
                <w:szCs w:val="18"/>
              </w:rPr>
              <w:t>9</w:t>
            </w:r>
            <w:r w:rsidR="006E6090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1</w:t>
            </w:r>
            <w:r w:rsidRPr="006A2BBE">
              <w:rPr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517449FA" w14:textId="4A63824E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A2BBE">
              <w:rPr>
                <w:b/>
                <w:color w:val="000000"/>
                <w:sz w:val="18"/>
                <w:szCs w:val="18"/>
              </w:rPr>
              <w:t>104%</w:t>
            </w:r>
          </w:p>
        </w:tc>
      </w:tr>
    </w:tbl>
    <w:p w14:paraId="18C3E4ED" w14:textId="77777777" w:rsidR="0043182A" w:rsidRPr="00421CEB" w:rsidRDefault="0043182A" w:rsidP="00731C1A">
      <w:pPr>
        <w:rPr>
          <w:szCs w:val="22"/>
        </w:rPr>
      </w:pPr>
    </w:p>
    <w:p w14:paraId="38A44A1B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6" w:name="_Toc509086861"/>
      <w:r w:rsidRPr="00421CEB">
        <w:t>Closing remarks</w:t>
      </w:r>
      <w:bookmarkEnd w:id="16"/>
    </w:p>
    <w:p w14:paraId="2288A538" w14:textId="3C5B44DA" w:rsidR="00A25085" w:rsidRDefault="00BB446A" w:rsidP="00731C1A">
      <w:pPr>
        <w:rPr>
          <w:szCs w:val="22"/>
        </w:rPr>
      </w:pPr>
      <w:r>
        <w:rPr>
          <w:szCs w:val="22"/>
        </w:rPr>
        <w:t xml:space="preserve">This proposal describes </w:t>
      </w:r>
      <w:r w:rsidR="00B57B40">
        <w:rPr>
          <w:szCs w:val="22"/>
        </w:rPr>
        <w:t xml:space="preserve">the intra block copy </w:t>
      </w:r>
      <w:r w:rsidR="005A687B">
        <w:rPr>
          <w:szCs w:val="22"/>
        </w:rPr>
        <w:t xml:space="preserve">improvements </w:t>
      </w:r>
      <w:r w:rsidR="009A4D8E">
        <w:rPr>
          <w:szCs w:val="22"/>
        </w:rPr>
        <w:t xml:space="preserve">on top of </w:t>
      </w:r>
      <w:r>
        <w:rPr>
          <w:szCs w:val="22"/>
        </w:rPr>
        <w:t xml:space="preserve">Tencent’s response to the joint CfP on video compression with capability beyond HEVC by </w:t>
      </w:r>
      <w:r>
        <w:rPr>
          <w:rFonts w:eastAsia="Malgun Gothic"/>
          <w:kern w:val="2"/>
          <w:szCs w:val="22"/>
        </w:rPr>
        <w:t>ITU-T SG16 Q.6 (VCEG) and ISO/IEC JTC1/SC29/WG11 (MPEG)</w:t>
      </w:r>
      <w:r w:rsidR="005A687B">
        <w:rPr>
          <w:rFonts w:eastAsia="Malgun Gothic"/>
          <w:kern w:val="2"/>
          <w:szCs w:val="22"/>
        </w:rPr>
        <w:t xml:space="preserve"> </w:t>
      </w:r>
      <w:r w:rsidR="009A4D8E">
        <w:rPr>
          <w:rFonts w:eastAsia="Malgun Gothic"/>
          <w:kern w:val="2"/>
          <w:szCs w:val="22"/>
        </w:rPr>
        <w:fldChar w:fldCharType="begin"/>
      </w:r>
      <w:r w:rsidR="009A4D8E">
        <w:rPr>
          <w:rFonts w:eastAsia="Malgun Gothic"/>
          <w:kern w:val="2"/>
          <w:szCs w:val="22"/>
        </w:rPr>
        <w:instrText xml:space="preserve"> REF _Ref510364325 \r \h </w:instrText>
      </w:r>
      <w:r w:rsidR="009A4D8E">
        <w:rPr>
          <w:rFonts w:eastAsia="Malgun Gothic"/>
          <w:kern w:val="2"/>
          <w:szCs w:val="22"/>
        </w:rPr>
      </w:r>
      <w:r w:rsidR="009A4D8E">
        <w:rPr>
          <w:rFonts w:eastAsia="Malgun Gothic"/>
          <w:kern w:val="2"/>
          <w:szCs w:val="22"/>
        </w:rPr>
        <w:fldChar w:fldCharType="separate"/>
      </w:r>
      <w:r w:rsidR="009A4D8E">
        <w:rPr>
          <w:rFonts w:eastAsia="Malgun Gothic"/>
          <w:kern w:val="2"/>
          <w:szCs w:val="22"/>
        </w:rPr>
        <w:t>[1]</w:t>
      </w:r>
      <w:r w:rsidR="009A4D8E">
        <w:rPr>
          <w:rFonts w:eastAsia="Malgun Gothic"/>
          <w:kern w:val="2"/>
          <w:szCs w:val="22"/>
        </w:rPr>
        <w:fldChar w:fldCharType="end"/>
      </w:r>
      <w:r w:rsidR="00991A60">
        <w:rPr>
          <w:rFonts w:eastAsia="Malgun Gothic"/>
          <w:kern w:val="2"/>
          <w:szCs w:val="22"/>
        </w:rPr>
        <w:t>.</w:t>
      </w:r>
      <w:r w:rsidR="00991A60">
        <w:rPr>
          <w:szCs w:val="22"/>
        </w:rPr>
        <w:t xml:space="preserve"> Compared to </w:t>
      </w:r>
      <w:r w:rsidR="00B57B40">
        <w:rPr>
          <w:szCs w:val="22"/>
        </w:rPr>
        <w:t>the</w:t>
      </w:r>
      <w:r w:rsidR="00991A60">
        <w:rPr>
          <w:szCs w:val="22"/>
        </w:rPr>
        <w:t xml:space="preserve"> anchor</w:t>
      </w:r>
      <w:r w:rsidR="00B57B40">
        <w:rPr>
          <w:szCs w:val="22"/>
        </w:rPr>
        <w:t xml:space="preserve"> with this </w:t>
      </w:r>
      <w:r w:rsidR="00B57B40" w:rsidRPr="00B7201B">
        <w:rPr>
          <w:szCs w:val="22"/>
        </w:rPr>
        <w:t>tool</w:t>
      </w:r>
      <w:r w:rsidR="00991A60" w:rsidRPr="00B7201B">
        <w:rPr>
          <w:szCs w:val="22"/>
        </w:rPr>
        <w:t xml:space="preserve">, </w:t>
      </w:r>
      <w:r w:rsidR="00432978" w:rsidRPr="00B7201B">
        <w:rPr>
          <w:szCs w:val="22"/>
        </w:rPr>
        <w:t>when IBC mode is turned off,</w:t>
      </w:r>
      <w:r w:rsidR="003718E9" w:rsidRPr="00B7201B">
        <w:rPr>
          <w:szCs w:val="22"/>
        </w:rPr>
        <w:t xml:space="preserve"> </w:t>
      </w:r>
      <w:r w:rsidR="0092598A" w:rsidRPr="00B7201B">
        <w:rPr>
          <w:szCs w:val="22"/>
        </w:rPr>
        <w:t>0.</w:t>
      </w:r>
      <w:del w:id="17" w:author="Xiaozhong Xu" w:date="2018-04-03T17:02:00Z">
        <w:r w:rsidR="0092598A" w:rsidRPr="00B7201B" w:rsidDel="00835677">
          <w:rPr>
            <w:szCs w:val="22"/>
          </w:rPr>
          <w:delText>30</w:delText>
        </w:r>
      </w:del>
      <w:ins w:id="18" w:author="Xiaozhong Xu" w:date="2018-04-07T19:53:00Z">
        <w:r w:rsidR="000C796F">
          <w:rPr>
            <w:szCs w:val="22"/>
          </w:rPr>
          <w:t>31</w:t>
        </w:r>
      </w:ins>
      <w:r w:rsidR="00991A60" w:rsidRPr="00B7201B">
        <w:rPr>
          <w:szCs w:val="22"/>
        </w:rPr>
        <w:t xml:space="preserve">% </w:t>
      </w:r>
      <w:proofErr w:type="spellStart"/>
      <w:r w:rsidR="00991A60" w:rsidRPr="00B7201B">
        <w:rPr>
          <w:szCs w:val="22"/>
        </w:rPr>
        <w:t>luma</w:t>
      </w:r>
      <w:proofErr w:type="spellEnd"/>
      <w:r w:rsidR="00991A60" w:rsidRPr="00B7201B">
        <w:rPr>
          <w:szCs w:val="22"/>
        </w:rPr>
        <w:t xml:space="preserve"> BD rate </w:t>
      </w:r>
      <w:r w:rsidR="00432978" w:rsidRPr="00B7201B">
        <w:rPr>
          <w:szCs w:val="22"/>
        </w:rPr>
        <w:t xml:space="preserve">change </w:t>
      </w:r>
      <w:r w:rsidR="00991A60" w:rsidRPr="00B7201B">
        <w:rPr>
          <w:szCs w:val="22"/>
        </w:rPr>
        <w:t xml:space="preserve">for SDR constraint set 1 was </w:t>
      </w:r>
      <w:r w:rsidR="00432978" w:rsidRPr="00B7201B">
        <w:rPr>
          <w:szCs w:val="22"/>
        </w:rPr>
        <w:t>observed</w:t>
      </w:r>
      <w:r w:rsidR="00991A60" w:rsidRPr="00B7201B">
        <w:rPr>
          <w:szCs w:val="22"/>
        </w:rPr>
        <w:t xml:space="preserve">. </w:t>
      </w:r>
      <w:r w:rsidR="00B57B40" w:rsidRPr="00B7201B">
        <w:rPr>
          <w:szCs w:val="22"/>
        </w:rPr>
        <w:t>In addition</w:t>
      </w:r>
      <w:r w:rsidR="00991A60" w:rsidRPr="00B7201B">
        <w:rPr>
          <w:szCs w:val="22"/>
        </w:rPr>
        <w:t xml:space="preserve">, </w:t>
      </w:r>
      <w:r w:rsidR="00432978" w:rsidRPr="00B7201B">
        <w:rPr>
          <w:szCs w:val="22"/>
        </w:rPr>
        <w:t>5</w:t>
      </w:r>
      <w:del w:id="19" w:author="Xiaozhong Xu" w:date="2018-04-07T19:53:00Z">
        <w:r w:rsidR="00432978" w:rsidRPr="00B7201B" w:rsidDel="000C796F">
          <w:rPr>
            <w:rFonts w:hint="eastAsia"/>
            <w:szCs w:val="22"/>
            <w:lang w:eastAsia="zh-CN"/>
          </w:rPr>
          <w:delText>6</w:delText>
        </w:r>
      </w:del>
      <w:ins w:id="20" w:author="Xiaozhong Xu" w:date="2018-04-07T19:53:00Z">
        <w:r w:rsidR="000C796F">
          <w:rPr>
            <w:rFonts w:hint="eastAsia"/>
            <w:szCs w:val="22"/>
            <w:lang w:eastAsia="zh-CN"/>
          </w:rPr>
          <w:t>8</w:t>
        </w:r>
      </w:ins>
      <w:r w:rsidR="00432978" w:rsidRPr="00B7201B">
        <w:rPr>
          <w:szCs w:val="22"/>
        </w:rPr>
        <w:t>.</w:t>
      </w:r>
      <w:del w:id="21" w:author="Xiaozhong Xu" w:date="2018-04-07T19:53:00Z">
        <w:r w:rsidR="00432978" w:rsidRPr="00B7201B" w:rsidDel="000C796F">
          <w:rPr>
            <w:rFonts w:hint="eastAsia"/>
            <w:szCs w:val="22"/>
            <w:lang w:eastAsia="zh-CN"/>
          </w:rPr>
          <w:delText>61</w:delText>
        </w:r>
      </w:del>
      <w:ins w:id="22" w:author="Xiaozhong Xu" w:date="2018-04-08T09:34:00Z">
        <w:r w:rsidR="000D452D">
          <w:rPr>
            <w:rFonts w:hint="eastAsia"/>
            <w:szCs w:val="22"/>
            <w:lang w:eastAsia="zh-CN"/>
          </w:rPr>
          <w:t>49</w:t>
        </w:r>
      </w:ins>
      <w:bookmarkStart w:id="23" w:name="_GoBack"/>
      <w:bookmarkEnd w:id="23"/>
      <w:r w:rsidR="00991A60" w:rsidRPr="00B7201B">
        <w:rPr>
          <w:szCs w:val="22"/>
        </w:rPr>
        <w:t xml:space="preserve">% </w:t>
      </w:r>
      <w:r w:rsidR="00B57B40" w:rsidRPr="00B7201B">
        <w:rPr>
          <w:szCs w:val="22"/>
        </w:rPr>
        <w:t xml:space="preserve">RA </w:t>
      </w:r>
      <w:proofErr w:type="spellStart"/>
      <w:r w:rsidR="00991A60" w:rsidRPr="00B7201B">
        <w:rPr>
          <w:szCs w:val="22"/>
        </w:rPr>
        <w:t>luma</w:t>
      </w:r>
      <w:proofErr w:type="spellEnd"/>
      <w:r w:rsidR="00991A60">
        <w:rPr>
          <w:szCs w:val="22"/>
        </w:rPr>
        <w:t xml:space="preserve"> BD rate </w:t>
      </w:r>
      <w:r w:rsidR="00432978">
        <w:rPr>
          <w:szCs w:val="22"/>
        </w:rPr>
        <w:t xml:space="preserve">change </w:t>
      </w:r>
      <w:r w:rsidR="00B57B40">
        <w:rPr>
          <w:szCs w:val="22"/>
        </w:rPr>
        <w:t xml:space="preserve">for SCC HD sequences </w:t>
      </w:r>
      <w:r w:rsidR="00991A60">
        <w:rPr>
          <w:szCs w:val="22"/>
        </w:rPr>
        <w:t>was observed accordingly.</w:t>
      </w:r>
      <w:bookmarkStart w:id="24" w:name="_Toc258589661"/>
      <w:bookmarkStart w:id="25" w:name="_Toc258590526"/>
      <w:bookmarkStart w:id="26" w:name="_Toc258590964"/>
      <w:bookmarkStart w:id="27" w:name="_Toc258591397"/>
      <w:bookmarkStart w:id="28" w:name="_Toc258592572"/>
      <w:bookmarkStart w:id="29" w:name="_Toc258597966"/>
      <w:bookmarkStart w:id="30" w:name="_Toc258598866"/>
      <w:bookmarkStart w:id="31" w:name="_Toc258605208"/>
      <w:bookmarkStart w:id="32" w:name="_Toc258614224"/>
      <w:bookmarkStart w:id="33" w:name="_Toc258617755"/>
      <w:bookmarkStart w:id="34" w:name="_Toc258619758"/>
      <w:bookmarkStart w:id="35" w:name="_Toc258620166"/>
      <w:bookmarkStart w:id="36" w:name="_Toc258620884"/>
      <w:bookmarkStart w:id="37" w:name="_Toc258589672"/>
      <w:bookmarkStart w:id="38" w:name="_Toc258590537"/>
      <w:bookmarkStart w:id="39" w:name="_Toc258590975"/>
      <w:bookmarkStart w:id="40" w:name="_Toc258591408"/>
      <w:bookmarkStart w:id="41" w:name="_Toc258592583"/>
      <w:bookmarkStart w:id="42" w:name="_Toc258597977"/>
      <w:bookmarkStart w:id="43" w:name="_Toc258598877"/>
      <w:bookmarkStart w:id="44" w:name="_Toc258605219"/>
      <w:bookmarkStart w:id="45" w:name="_Toc258614235"/>
      <w:bookmarkStart w:id="46" w:name="_Toc258617766"/>
      <w:bookmarkStart w:id="47" w:name="_Toc258619769"/>
      <w:bookmarkStart w:id="48" w:name="_Toc258620177"/>
      <w:bookmarkStart w:id="49" w:name="_Toc258620895"/>
      <w:bookmarkStart w:id="50" w:name="_Toc258589674"/>
      <w:bookmarkStart w:id="51" w:name="_Toc258590539"/>
      <w:bookmarkStart w:id="52" w:name="_Toc258590977"/>
      <w:bookmarkStart w:id="53" w:name="_Toc258591410"/>
      <w:bookmarkStart w:id="54" w:name="_Toc258592585"/>
      <w:bookmarkStart w:id="55" w:name="_Toc258597979"/>
      <w:bookmarkStart w:id="56" w:name="_Toc258598879"/>
      <w:bookmarkStart w:id="57" w:name="_Toc258605221"/>
      <w:bookmarkStart w:id="58" w:name="_Toc258614237"/>
      <w:bookmarkStart w:id="59" w:name="_Toc258617768"/>
      <w:bookmarkStart w:id="60" w:name="_Toc258619771"/>
      <w:bookmarkStart w:id="61" w:name="_Toc258620179"/>
      <w:bookmarkStart w:id="62" w:name="_Toc258620897"/>
      <w:bookmarkStart w:id="63" w:name="_Toc258589675"/>
      <w:bookmarkStart w:id="64" w:name="_Toc258590540"/>
      <w:bookmarkStart w:id="65" w:name="_Toc258590978"/>
      <w:bookmarkStart w:id="66" w:name="_Toc258591411"/>
      <w:bookmarkStart w:id="67" w:name="_Toc258592586"/>
      <w:bookmarkStart w:id="68" w:name="_Toc258597980"/>
      <w:bookmarkStart w:id="69" w:name="_Toc258598880"/>
      <w:bookmarkStart w:id="70" w:name="_Toc258605222"/>
      <w:bookmarkStart w:id="71" w:name="_Toc258614238"/>
      <w:bookmarkStart w:id="72" w:name="_Toc258617769"/>
      <w:bookmarkStart w:id="73" w:name="_Toc258619772"/>
      <w:bookmarkStart w:id="74" w:name="_Toc258620180"/>
      <w:bookmarkStart w:id="75" w:name="_Toc258620898"/>
      <w:bookmarkStart w:id="76" w:name="_Toc258589678"/>
      <w:bookmarkStart w:id="77" w:name="_Toc258590543"/>
      <w:bookmarkStart w:id="78" w:name="_Toc258590981"/>
      <w:bookmarkStart w:id="79" w:name="_Toc258591414"/>
      <w:bookmarkStart w:id="80" w:name="_Toc258592589"/>
      <w:bookmarkStart w:id="81" w:name="_Toc258597983"/>
      <w:bookmarkStart w:id="82" w:name="_Toc258598883"/>
      <w:bookmarkStart w:id="83" w:name="_Toc258605225"/>
      <w:bookmarkStart w:id="84" w:name="_Toc258614241"/>
      <w:bookmarkStart w:id="85" w:name="_Toc258617772"/>
      <w:bookmarkStart w:id="86" w:name="_Toc258619775"/>
      <w:bookmarkStart w:id="87" w:name="_Toc258620183"/>
      <w:bookmarkStart w:id="88" w:name="_Toc258620901"/>
      <w:bookmarkStart w:id="89" w:name="_Toc258589680"/>
      <w:bookmarkStart w:id="90" w:name="_Toc258590545"/>
      <w:bookmarkStart w:id="91" w:name="_Toc258590983"/>
      <w:bookmarkStart w:id="92" w:name="_Toc258591416"/>
      <w:bookmarkStart w:id="93" w:name="_Toc258592591"/>
      <w:bookmarkStart w:id="94" w:name="_Toc258597985"/>
      <w:bookmarkStart w:id="95" w:name="_Toc258598885"/>
      <w:bookmarkStart w:id="96" w:name="_Toc258605227"/>
      <w:bookmarkStart w:id="97" w:name="_Toc258614243"/>
      <w:bookmarkStart w:id="98" w:name="_Toc258617774"/>
      <w:bookmarkStart w:id="99" w:name="_Toc258619777"/>
      <w:bookmarkStart w:id="100" w:name="_Toc258620185"/>
      <w:bookmarkStart w:id="101" w:name="_Toc258620903"/>
      <w:bookmarkStart w:id="102" w:name="_Toc258589681"/>
      <w:bookmarkStart w:id="103" w:name="_Toc258590546"/>
      <w:bookmarkStart w:id="104" w:name="_Toc258590984"/>
      <w:bookmarkStart w:id="105" w:name="_Toc258591417"/>
      <w:bookmarkStart w:id="106" w:name="_Toc258592592"/>
      <w:bookmarkStart w:id="107" w:name="_Toc258597986"/>
      <w:bookmarkStart w:id="108" w:name="_Toc258598886"/>
      <w:bookmarkStart w:id="109" w:name="_Toc258605228"/>
      <w:bookmarkStart w:id="110" w:name="_Toc258614244"/>
      <w:bookmarkStart w:id="111" w:name="_Toc258617775"/>
      <w:bookmarkStart w:id="112" w:name="_Toc258619778"/>
      <w:bookmarkStart w:id="113" w:name="_Toc258620186"/>
      <w:bookmarkStart w:id="114" w:name="_Toc258620904"/>
      <w:bookmarkStart w:id="115" w:name="_Toc258589684"/>
      <w:bookmarkStart w:id="116" w:name="_Toc258590549"/>
      <w:bookmarkStart w:id="117" w:name="_Toc258590987"/>
      <w:bookmarkStart w:id="118" w:name="_Toc258591420"/>
      <w:bookmarkStart w:id="119" w:name="_Toc258592595"/>
      <w:bookmarkStart w:id="120" w:name="_Toc258597989"/>
      <w:bookmarkStart w:id="121" w:name="_Toc258598889"/>
      <w:bookmarkStart w:id="122" w:name="_Toc258605231"/>
      <w:bookmarkStart w:id="123" w:name="_Toc258614247"/>
      <w:bookmarkStart w:id="124" w:name="_Toc258617778"/>
      <w:bookmarkStart w:id="125" w:name="_Toc258619781"/>
      <w:bookmarkStart w:id="126" w:name="_Toc258620189"/>
      <w:bookmarkStart w:id="127" w:name="_Toc258620907"/>
      <w:bookmarkStart w:id="128" w:name="_Toc258589686"/>
      <w:bookmarkStart w:id="129" w:name="_Toc258590551"/>
      <w:bookmarkStart w:id="130" w:name="_Toc258590989"/>
      <w:bookmarkStart w:id="131" w:name="_Toc258591422"/>
      <w:bookmarkStart w:id="132" w:name="_Toc258592597"/>
      <w:bookmarkStart w:id="133" w:name="_Toc258597991"/>
      <w:bookmarkStart w:id="134" w:name="_Toc258598891"/>
      <w:bookmarkStart w:id="135" w:name="_Toc258605233"/>
      <w:bookmarkStart w:id="136" w:name="_Toc258614249"/>
      <w:bookmarkStart w:id="137" w:name="_Toc258617780"/>
      <w:bookmarkStart w:id="138" w:name="_Toc258619783"/>
      <w:bookmarkStart w:id="139" w:name="_Toc258620191"/>
      <w:bookmarkStart w:id="140" w:name="_Toc258620909"/>
      <w:bookmarkStart w:id="141" w:name="_Toc258589687"/>
      <w:bookmarkStart w:id="142" w:name="_Toc258590552"/>
      <w:bookmarkStart w:id="143" w:name="_Toc258590990"/>
      <w:bookmarkStart w:id="144" w:name="_Toc258591423"/>
      <w:bookmarkStart w:id="145" w:name="_Toc258592598"/>
      <w:bookmarkStart w:id="146" w:name="_Toc258597992"/>
      <w:bookmarkStart w:id="147" w:name="_Toc258598892"/>
      <w:bookmarkStart w:id="148" w:name="_Toc258605234"/>
      <w:bookmarkStart w:id="149" w:name="_Toc258614250"/>
      <w:bookmarkStart w:id="150" w:name="_Toc258617781"/>
      <w:bookmarkStart w:id="151" w:name="_Toc258619784"/>
      <w:bookmarkStart w:id="152" w:name="_Toc258620192"/>
      <w:bookmarkStart w:id="153" w:name="_Toc258620910"/>
      <w:bookmarkStart w:id="154" w:name="_Toc258589690"/>
      <w:bookmarkStart w:id="155" w:name="_Toc258590555"/>
      <w:bookmarkStart w:id="156" w:name="_Toc258590993"/>
      <w:bookmarkStart w:id="157" w:name="_Toc258591426"/>
      <w:bookmarkStart w:id="158" w:name="_Toc258592601"/>
      <w:bookmarkStart w:id="159" w:name="_Toc258597995"/>
      <w:bookmarkStart w:id="160" w:name="_Toc258598895"/>
      <w:bookmarkStart w:id="161" w:name="_Toc258605237"/>
      <w:bookmarkStart w:id="162" w:name="_Toc258614253"/>
      <w:bookmarkStart w:id="163" w:name="_Toc258617784"/>
      <w:bookmarkStart w:id="164" w:name="_Toc258619787"/>
      <w:bookmarkStart w:id="165" w:name="_Toc258620195"/>
      <w:bookmarkStart w:id="166" w:name="_Toc258620913"/>
      <w:bookmarkStart w:id="167" w:name="_Toc258589692"/>
      <w:bookmarkStart w:id="168" w:name="_Toc258590557"/>
      <w:bookmarkStart w:id="169" w:name="_Toc258590995"/>
      <w:bookmarkStart w:id="170" w:name="_Toc258591428"/>
      <w:bookmarkStart w:id="171" w:name="_Toc258592603"/>
      <w:bookmarkStart w:id="172" w:name="_Toc258597997"/>
      <w:bookmarkStart w:id="173" w:name="_Toc258598897"/>
      <w:bookmarkStart w:id="174" w:name="_Toc258605239"/>
      <w:bookmarkStart w:id="175" w:name="_Toc258614255"/>
      <w:bookmarkStart w:id="176" w:name="_Toc258617786"/>
      <w:bookmarkStart w:id="177" w:name="_Toc258619789"/>
      <w:bookmarkStart w:id="178" w:name="_Toc258620197"/>
      <w:bookmarkStart w:id="179" w:name="_Toc258620915"/>
      <w:bookmarkStart w:id="180" w:name="_Toc258589693"/>
      <w:bookmarkStart w:id="181" w:name="_Toc258590558"/>
      <w:bookmarkStart w:id="182" w:name="_Toc258590996"/>
      <w:bookmarkStart w:id="183" w:name="_Toc258591429"/>
      <w:bookmarkStart w:id="184" w:name="_Toc258592604"/>
      <w:bookmarkStart w:id="185" w:name="_Toc258597998"/>
      <w:bookmarkStart w:id="186" w:name="_Toc258598898"/>
      <w:bookmarkStart w:id="187" w:name="_Toc258605240"/>
      <w:bookmarkStart w:id="188" w:name="_Toc258614256"/>
      <w:bookmarkStart w:id="189" w:name="_Toc258617787"/>
      <w:bookmarkStart w:id="190" w:name="_Toc258619790"/>
      <w:bookmarkStart w:id="191" w:name="_Toc258620198"/>
      <w:bookmarkStart w:id="192" w:name="_Toc258620916"/>
      <w:bookmarkStart w:id="193" w:name="_Toc258589696"/>
      <w:bookmarkStart w:id="194" w:name="_Toc258590561"/>
      <w:bookmarkStart w:id="195" w:name="_Toc258590999"/>
      <w:bookmarkStart w:id="196" w:name="_Toc258591432"/>
      <w:bookmarkStart w:id="197" w:name="_Toc258592607"/>
      <w:bookmarkStart w:id="198" w:name="_Toc258598001"/>
      <w:bookmarkStart w:id="199" w:name="_Toc258598901"/>
      <w:bookmarkStart w:id="200" w:name="_Toc258605243"/>
      <w:bookmarkStart w:id="201" w:name="_Toc258614259"/>
      <w:bookmarkStart w:id="202" w:name="_Toc258617790"/>
      <w:bookmarkStart w:id="203" w:name="_Toc258619793"/>
      <w:bookmarkStart w:id="204" w:name="_Toc258620201"/>
      <w:bookmarkStart w:id="205" w:name="_Toc258620919"/>
      <w:bookmarkStart w:id="206" w:name="_Toc258589702"/>
      <w:bookmarkStart w:id="207" w:name="_Toc258590567"/>
      <w:bookmarkStart w:id="208" w:name="_Toc258591005"/>
      <w:bookmarkStart w:id="209" w:name="_Toc258591438"/>
      <w:bookmarkStart w:id="210" w:name="_Toc258592613"/>
      <w:bookmarkStart w:id="211" w:name="_Toc258598007"/>
      <w:bookmarkStart w:id="212" w:name="_Toc258598907"/>
      <w:bookmarkStart w:id="213" w:name="_Toc258605249"/>
      <w:bookmarkStart w:id="214" w:name="_Toc258614265"/>
      <w:bookmarkStart w:id="215" w:name="_Toc258617796"/>
      <w:bookmarkStart w:id="216" w:name="_Toc258619799"/>
      <w:bookmarkStart w:id="217" w:name="_Toc258620207"/>
      <w:bookmarkStart w:id="218" w:name="_Toc258620925"/>
      <w:bookmarkStart w:id="219" w:name="_Toc258589704"/>
      <w:bookmarkStart w:id="220" w:name="_Toc258590569"/>
      <w:bookmarkStart w:id="221" w:name="_Toc258591007"/>
      <w:bookmarkStart w:id="222" w:name="_Toc258591440"/>
      <w:bookmarkStart w:id="223" w:name="_Toc258592615"/>
      <w:bookmarkStart w:id="224" w:name="_Toc258598009"/>
      <w:bookmarkStart w:id="225" w:name="_Toc258598909"/>
      <w:bookmarkStart w:id="226" w:name="_Toc258605251"/>
      <w:bookmarkStart w:id="227" w:name="_Toc258614267"/>
      <w:bookmarkStart w:id="228" w:name="_Toc258617798"/>
      <w:bookmarkStart w:id="229" w:name="_Toc258619801"/>
      <w:bookmarkStart w:id="230" w:name="_Toc258620209"/>
      <w:bookmarkStart w:id="231" w:name="_Toc258620927"/>
      <w:bookmarkStart w:id="232" w:name="_Toc258589705"/>
      <w:bookmarkStart w:id="233" w:name="_Toc258590570"/>
      <w:bookmarkStart w:id="234" w:name="_Toc258591008"/>
      <w:bookmarkStart w:id="235" w:name="_Toc258591441"/>
      <w:bookmarkStart w:id="236" w:name="_Toc258592616"/>
      <w:bookmarkStart w:id="237" w:name="_Toc258598010"/>
      <w:bookmarkStart w:id="238" w:name="_Toc258598910"/>
      <w:bookmarkStart w:id="239" w:name="_Toc258605252"/>
      <w:bookmarkStart w:id="240" w:name="_Toc258614268"/>
      <w:bookmarkStart w:id="241" w:name="_Toc258617799"/>
      <w:bookmarkStart w:id="242" w:name="_Toc258619802"/>
      <w:bookmarkStart w:id="243" w:name="_Toc258620210"/>
      <w:bookmarkStart w:id="244" w:name="_Toc258620928"/>
      <w:bookmarkStart w:id="245" w:name="_Toc258589708"/>
      <w:bookmarkStart w:id="246" w:name="_Toc258590573"/>
      <w:bookmarkStart w:id="247" w:name="_Toc258591011"/>
      <w:bookmarkStart w:id="248" w:name="_Toc258591444"/>
      <w:bookmarkStart w:id="249" w:name="_Toc258592619"/>
      <w:bookmarkStart w:id="250" w:name="_Toc258598013"/>
      <w:bookmarkStart w:id="251" w:name="_Toc258598913"/>
      <w:bookmarkStart w:id="252" w:name="_Toc258605255"/>
      <w:bookmarkStart w:id="253" w:name="_Toc258614271"/>
      <w:bookmarkStart w:id="254" w:name="_Toc258617802"/>
      <w:bookmarkStart w:id="255" w:name="_Toc258619805"/>
      <w:bookmarkStart w:id="256" w:name="_Toc258620213"/>
      <w:bookmarkStart w:id="257" w:name="_Toc258620931"/>
      <w:bookmarkStart w:id="258" w:name="_Toc258589710"/>
      <w:bookmarkStart w:id="259" w:name="_Toc258590575"/>
      <w:bookmarkStart w:id="260" w:name="_Toc258591013"/>
      <w:bookmarkStart w:id="261" w:name="_Toc258591446"/>
      <w:bookmarkStart w:id="262" w:name="_Toc258592621"/>
      <w:bookmarkStart w:id="263" w:name="_Toc258598015"/>
      <w:bookmarkStart w:id="264" w:name="_Toc258598915"/>
      <w:bookmarkStart w:id="265" w:name="_Toc258605257"/>
      <w:bookmarkStart w:id="266" w:name="_Toc258614273"/>
      <w:bookmarkStart w:id="267" w:name="_Toc258617804"/>
      <w:bookmarkStart w:id="268" w:name="_Toc258619807"/>
      <w:bookmarkStart w:id="269" w:name="_Toc258620215"/>
      <w:bookmarkStart w:id="270" w:name="_Toc258620933"/>
      <w:bookmarkStart w:id="271" w:name="_Toc258589711"/>
      <w:bookmarkStart w:id="272" w:name="_Toc258590576"/>
      <w:bookmarkStart w:id="273" w:name="_Toc258591014"/>
      <w:bookmarkStart w:id="274" w:name="_Toc258591447"/>
      <w:bookmarkStart w:id="275" w:name="_Toc258592622"/>
      <w:bookmarkStart w:id="276" w:name="_Toc258598016"/>
      <w:bookmarkStart w:id="277" w:name="_Toc258598916"/>
      <w:bookmarkStart w:id="278" w:name="_Toc258605258"/>
      <w:bookmarkStart w:id="279" w:name="_Toc258614274"/>
      <w:bookmarkStart w:id="280" w:name="_Toc258617805"/>
      <w:bookmarkStart w:id="281" w:name="_Toc258619808"/>
      <w:bookmarkStart w:id="282" w:name="_Toc258620216"/>
      <w:bookmarkStart w:id="283" w:name="_Toc258620934"/>
      <w:bookmarkStart w:id="284" w:name="_Toc258589714"/>
      <w:bookmarkStart w:id="285" w:name="_Toc258590579"/>
      <w:bookmarkStart w:id="286" w:name="_Toc258591017"/>
      <w:bookmarkStart w:id="287" w:name="_Toc258591450"/>
      <w:bookmarkStart w:id="288" w:name="_Toc258592625"/>
      <w:bookmarkStart w:id="289" w:name="_Toc258598019"/>
      <w:bookmarkStart w:id="290" w:name="_Toc258598919"/>
      <w:bookmarkStart w:id="291" w:name="_Toc258605261"/>
      <w:bookmarkStart w:id="292" w:name="_Toc258614277"/>
      <w:bookmarkStart w:id="293" w:name="_Toc258617808"/>
      <w:bookmarkStart w:id="294" w:name="_Toc258619811"/>
      <w:bookmarkStart w:id="295" w:name="_Toc258620219"/>
      <w:bookmarkStart w:id="296" w:name="_Toc258620937"/>
      <w:bookmarkStart w:id="297" w:name="_Toc258589716"/>
      <w:bookmarkStart w:id="298" w:name="_Toc258590581"/>
      <w:bookmarkStart w:id="299" w:name="_Toc258591019"/>
      <w:bookmarkStart w:id="300" w:name="_Toc258591452"/>
      <w:bookmarkStart w:id="301" w:name="_Toc258592627"/>
      <w:bookmarkStart w:id="302" w:name="_Toc258598021"/>
      <w:bookmarkStart w:id="303" w:name="_Toc258598921"/>
      <w:bookmarkStart w:id="304" w:name="_Toc258605263"/>
      <w:bookmarkStart w:id="305" w:name="_Toc258614279"/>
      <w:bookmarkStart w:id="306" w:name="_Toc258617810"/>
      <w:bookmarkStart w:id="307" w:name="_Toc258619813"/>
      <w:bookmarkStart w:id="308" w:name="_Toc258620221"/>
      <w:bookmarkStart w:id="309" w:name="_Toc258620939"/>
      <w:bookmarkStart w:id="310" w:name="_Toc258589717"/>
      <w:bookmarkStart w:id="311" w:name="_Toc258590582"/>
      <w:bookmarkStart w:id="312" w:name="_Toc258591020"/>
      <w:bookmarkStart w:id="313" w:name="_Toc258591453"/>
      <w:bookmarkStart w:id="314" w:name="_Toc258592628"/>
      <w:bookmarkStart w:id="315" w:name="_Toc258598022"/>
      <w:bookmarkStart w:id="316" w:name="_Toc258598922"/>
      <w:bookmarkStart w:id="317" w:name="_Toc258605264"/>
      <w:bookmarkStart w:id="318" w:name="_Toc258614280"/>
      <w:bookmarkStart w:id="319" w:name="_Toc258617811"/>
      <w:bookmarkStart w:id="320" w:name="_Toc258619814"/>
      <w:bookmarkStart w:id="321" w:name="_Toc258620222"/>
      <w:bookmarkStart w:id="322" w:name="_Toc258620940"/>
      <w:bookmarkStart w:id="323" w:name="_Toc258589720"/>
      <w:bookmarkStart w:id="324" w:name="_Toc258590585"/>
      <w:bookmarkStart w:id="325" w:name="_Toc258591023"/>
      <w:bookmarkStart w:id="326" w:name="_Toc258591456"/>
      <w:bookmarkStart w:id="327" w:name="_Toc258592631"/>
      <w:bookmarkStart w:id="328" w:name="_Toc258598025"/>
      <w:bookmarkStart w:id="329" w:name="_Toc258598925"/>
      <w:bookmarkStart w:id="330" w:name="_Toc258605267"/>
      <w:bookmarkStart w:id="331" w:name="_Toc258614283"/>
      <w:bookmarkStart w:id="332" w:name="_Toc258617814"/>
      <w:bookmarkStart w:id="333" w:name="_Toc258619817"/>
      <w:bookmarkStart w:id="334" w:name="_Toc258620225"/>
      <w:bookmarkStart w:id="335" w:name="_Toc258620943"/>
      <w:bookmarkStart w:id="336" w:name="_Toc258589726"/>
      <w:bookmarkStart w:id="337" w:name="_Toc258590591"/>
      <w:bookmarkStart w:id="338" w:name="_Toc258591029"/>
      <w:bookmarkStart w:id="339" w:name="_Toc258591462"/>
      <w:bookmarkStart w:id="340" w:name="_Toc258592637"/>
      <w:bookmarkStart w:id="341" w:name="_Toc258598031"/>
      <w:bookmarkStart w:id="342" w:name="_Toc258598931"/>
      <w:bookmarkStart w:id="343" w:name="_Toc258605273"/>
      <w:bookmarkStart w:id="344" w:name="_Toc258614289"/>
      <w:bookmarkStart w:id="345" w:name="_Toc258617820"/>
      <w:bookmarkStart w:id="346" w:name="_Toc258619823"/>
      <w:bookmarkStart w:id="347" w:name="_Toc258620231"/>
      <w:bookmarkStart w:id="348" w:name="_Toc258620949"/>
      <w:bookmarkStart w:id="349" w:name="_Toc258589728"/>
      <w:bookmarkStart w:id="350" w:name="_Toc258590593"/>
      <w:bookmarkStart w:id="351" w:name="_Toc258591031"/>
      <w:bookmarkStart w:id="352" w:name="_Toc258591464"/>
      <w:bookmarkStart w:id="353" w:name="_Toc258592639"/>
      <w:bookmarkStart w:id="354" w:name="_Toc258598033"/>
      <w:bookmarkStart w:id="355" w:name="_Toc258598933"/>
      <w:bookmarkStart w:id="356" w:name="_Toc258605275"/>
      <w:bookmarkStart w:id="357" w:name="_Toc258614291"/>
      <w:bookmarkStart w:id="358" w:name="_Toc258617822"/>
      <w:bookmarkStart w:id="359" w:name="_Toc258619825"/>
      <w:bookmarkStart w:id="360" w:name="_Toc258620233"/>
      <w:bookmarkStart w:id="361" w:name="_Toc258620951"/>
      <w:bookmarkStart w:id="362" w:name="_Toc258589729"/>
      <w:bookmarkStart w:id="363" w:name="_Toc258590594"/>
      <w:bookmarkStart w:id="364" w:name="_Toc258591032"/>
      <w:bookmarkStart w:id="365" w:name="_Toc258591465"/>
      <w:bookmarkStart w:id="366" w:name="_Toc258592640"/>
      <w:bookmarkStart w:id="367" w:name="_Toc258598034"/>
      <w:bookmarkStart w:id="368" w:name="_Toc258598934"/>
      <w:bookmarkStart w:id="369" w:name="_Toc258605276"/>
      <w:bookmarkStart w:id="370" w:name="_Toc258614292"/>
      <w:bookmarkStart w:id="371" w:name="_Toc258617823"/>
      <w:bookmarkStart w:id="372" w:name="_Toc258619826"/>
      <w:bookmarkStart w:id="373" w:name="_Toc258620234"/>
      <w:bookmarkStart w:id="374" w:name="_Toc258620952"/>
      <w:bookmarkStart w:id="375" w:name="_Toc258589732"/>
      <w:bookmarkStart w:id="376" w:name="_Toc258590597"/>
      <w:bookmarkStart w:id="377" w:name="_Toc258591035"/>
      <w:bookmarkStart w:id="378" w:name="_Toc258591468"/>
      <w:bookmarkStart w:id="379" w:name="_Toc258592643"/>
      <w:bookmarkStart w:id="380" w:name="_Toc258598037"/>
      <w:bookmarkStart w:id="381" w:name="_Toc258598937"/>
      <w:bookmarkStart w:id="382" w:name="_Toc258605279"/>
      <w:bookmarkStart w:id="383" w:name="_Toc258614295"/>
      <w:bookmarkStart w:id="384" w:name="_Toc258617826"/>
      <w:bookmarkStart w:id="385" w:name="_Toc258619829"/>
      <w:bookmarkStart w:id="386" w:name="_Toc258620237"/>
      <w:bookmarkStart w:id="387" w:name="_Toc258620955"/>
      <w:bookmarkStart w:id="388" w:name="_Toc258589734"/>
      <w:bookmarkStart w:id="389" w:name="_Toc258590599"/>
      <w:bookmarkStart w:id="390" w:name="_Toc258591037"/>
      <w:bookmarkStart w:id="391" w:name="_Toc258591470"/>
      <w:bookmarkStart w:id="392" w:name="_Toc258592645"/>
      <w:bookmarkStart w:id="393" w:name="_Toc258598039"/>
      <w:bookmarkStart w:id="394" w:name="_Toc258598939"/>
      <w:bookmarkStart w:id="395" w:name="_Toc258605281"/>
      <w:bookmarkStart w:id="396" w:name="_Toc258614297"/>
      <w:bookmarkStart w:id="397" w:name="_Toc258617828"/>
      <w:bookmarkStart w:id="398" w:name="_Toc258619831"/>
      <w:bookmarkStart w:id="399" w:name="_Toc258620239"/>
      <w:bookmarkStart w:id="400" w:name="_Toc258620957"/>
      <w:bookmarkStart w:id="401" w:name="_Toc258589735"/>
      <w:bookmarkStart w:id="402" w:name="_Toc258590600"/>
      <w:bookmarkStart w:id="403" w:name="_Toc258591038"/>
      <w:bookmarkStart w:id="404" w:name="_Toc258591471"/>
      <w:bookmarkStart w:id="405" w:name="_Toc258592646"/>
      <w:bookmarkStart w:id="406" w:name="_Toc258598040"/>
      <w:bookmarkStart w:id="407" w:name="_Toc258598940"/>
      <w:bookmarkStart w:id="408" w:name="_Toc258605282"/>
      <w:bookmarkStart w:id="409" w:name="_Toc258614298"/>
      <w:bookmarkStart w:id="410" w:name="_Toc258617829"/>
      <w:bookmarkStart w:id="411" w:name="_Toc258619832"/>
      <w:bookmarkStart w:id="412" w:name="_Toc258620240"/>
      <w:bookmarkStart w:id="413" w:name="_Toc258620958"/>
      <w:bookmarkStart w:id="414" w:name="_Toc258589738"/>
      <w:bookmarkStart w:id="415" w:name="_Toc258590603"/>
      <w:bookmarkStart w:id="416" w:name="_Toc258591041"/>
      <w:bookmarkStart w:id="417" w:name="_Toc258591474"/>
      <w:bookmarkStart w:id="418" w:name="_Toc258592649"/>
      <w:bookmarkStart w:id="419" w:name="_Toc258598043"/>
      <w:bookmarkStart w:id="420" w:name="_Toc258598943"/>
      <w:bookmarkStart w:id="421" w:name="_Toc258605285"/>
      <w:bookmarkStart w:id="422" w:name="_Toc258614301"/>
      <w:bookmarkStart w:id="423" w:name="_Toc258617832"/>
      <w:bookmarkStart w:id="424" w:name="_Toc258619835"/>
      <w:bookmarkStart w:id="425" w:name="_Toc258620243"/>
      <w:bookmarkStart w:id="426" w:name="_Toc258620961"/>
      <w:bookmarkStart w:id="427" w:name="_Toc258589740"/>
      <w:bookmarkStart w:id="428" w:name="_Toc258590605"/>
      <w:bookmarkStart w:id="429" w:name="_Toc258591043"/>
      <w:bookmarkStart w:id="430" w:name="_Toc258591476"/>
      <w:bookmarkStart w:id="431" w:name="_Toc258592651"/>
      <w:bookmarkStart w:id="432" w:name="_Toc258598045"/>
      <w:bookmarkStart w:id="433" w:name="_Toc258598945"/>
      <w:bookmarkStart w:id="434" w:name="_Toc258605287"/>
      <w:bookmarkStart w:id="435" w:name="_Toc258614303"/>
      <w:bookmarkStart w:id="436" w:name="_Toc258617834"/>
      <w:bookmarkStart w:id="437" w:name="_Toc258619837"/>
      <w:bookmarkStart w:id="438" w:name="_Toc258620245"/>
      <w:bookmarkStart w:id="439" w:name="_Toc258620963"/>
      <w:bookmarkStart w:id="440" w:name="_Toc258589741"/>
      <w:bookmarkStart w:id="441" w:name="_Toc258590606"/>
      <w:bookmarkStart w:id="442" w:name="_Toc258591044"/>
      <w:bookmarkStart w:id="443" w:name="_Toc258591477"/>
      <w:bookmarkStart w:id="444" w:name="_Toc258592652"/>
      <w:bookmarkStart w:id="445" w:name="_Toc258598046"/>
      <w:bookmarkStart w:id="446" w:name="_Toc258598946"/>
      <w:bookmarkStart w:id="447" w:name="_Toc258605288"/>
      <w:bookmarkStart w:id="448" w:name="_Toc258614304"/>
      <w:bookmarkStart w:id="449" w:name="_Toc258617835"/>
      <w:bookmarkStart w:id="450" w:name="_Toc258619838"/>
      <w:bookmarkStart w:id="451" w:name="_Toc258620246"/>
      <w:bookmarkStart w:id="452" w:name="_Toc258620964"/>
      <w:bookmarkStart w:id="453" w:name="_Toc258589744"/>
      <w:bookmarkStart w:id="454" w:name="_Toc258590609"/>
      <w:bookmarkStart w:id="455" w:name="_Toc258591047"/>
      <w:bookmarkStart w:id="456" w:name="_Toc258591480"/>
      <w:bookmarkStart w:id="457" w:name="_Toc258592655"/>
      <w:bookmarkStart w:id="458" w:name="_Toc258598049"/>
      <w:bookmarkStart w:id="459" w:name="_Toc258598949"/>
      <w:bookmarkStart w:id="460" w:name="_Toc258605291"/>
      <w:bookmarkStart w:id="461" w:name="_Toc258614307"/>
      <w:bookmarkStart w:id="462" w:name="_Toc258617838"/>
      <w:bookmarkStart w:id="463" w:name="_Toc258619841"/>
      <w:bookmarkStart w:id="464" w:name="_Toc258620249"/>
      <w:bookmarkStart w:id="465" w:name="_Toc258620967"/>
      <w:bookmarkStart w:id="466" w:name="_Toc258589750"/>
      <w:bookmarkStart w:id="467" w:name="_Toc258590615"/>
      <w:bookmarkStart w:id="468" w:name="_Toc258591053"/>
      <w:bookmarkStart w:id="469" w:name="_Toc258591486"/>
      <w:bookmarkStart w:id="470" w:name="_Toc258592661"/>
      <w:bookmarkStart w:id="471" w:name="_Toc258598055"/>
      <w:bookmarkStart w:id="472" w:name="_Toc258598955"/>
      <w:bookmarkStart w:id="473" w:name="_Toc258605297"/>
      <w:bookmarkStart w:id="474" w:name="_Toc258614313"/>
      <w:bookmarkStart w:id="475" w:name="_Toc258617844"/>
      <w:bookmarkStart w:id="476" w:name="_Toc258620255"/>
      <w:bookmarkStart w:id="477" w:name="_Toc258620973"/>
      <w:bookmarkStart w:id="478" w:name="_Toc258589752"/>
      <w:bookmarkStart w:id="479" w:name="_Toc258590617"/>
      <w:bookmarkStart w:id="480" w:name="_Toc258591055"/>
      <w:bookmarkStart w:id="481" w:name="_Toc258591488"/>
      <w:bookmarkStart w:id="482" w:name="_Toc258592663"/>
      <w:bookmarkStart w:id="483" w:name="_Toc258598057"/>
      <w:bookmarkStart w:id="484" w:name="_Toc258598957"/>
      <w:bookmarkStart w:id="485" w:name="_Toc258605299"/>
      <w:bookmarkStart w:id="486" w:name="_Toc258614315"/>
      <w:bookmarkStart w:id="487" w:name="_Toc258617846"/>
      <w:bookmarkStart w:id="488" w:name="_Toc258620257"/>
      <w:bookmarkStart w:id="489" w:name="_Toc258620975"/>
      <w:bookmarkStart w:id="490" w:name="_Toc258589753"/>
      <w:bookmarkStart w:id="491" w:name="_Toc258590618"/>
      <w:bookmarkStart w:id="492" w:name="_Toc258591056"/>
      <w:bookmarkStart w:id="493" w:name="_Toc258591489"/>
      <w:bookmarkStart w:id="494" w:name="_Toc258592664"/>
      <w:bookmarkStart w:id="495" w:name="_Toc258598058"/>
      <w:bookmarkStart w:id="496" w:name="_Toc258598958"/>
      <w:bookmarkStart w:id="497" w:name="_Toc258605300"/>
      <w:bookmarkStart w:id="498" w:name="_Toc258614316"/>
      <w:bookmarkStart w:id="499" w:name="_Toc258617847"/>
      <w:bookmarkStart w:id="500" w:name="_Toc258620258"/>
      <w:bookmarkStart w:id="501" w:name="_Toc258620976"/>
      <w:bookmarkStart w:id="502" w:name="_Toc258589756"/>
      <w:bookmarkStart w:id="503" w:name="_Toc258590621"/>
      <w:bookmarkStart w:id="504" w:name="_Toc258591059"/>
      <w:bookmarkStart w:id="505" w:name="_Toc258591492"/>
      <w:bookmarkStart w:id="506" w:name="_Toc258592667"/>
      <w:bookmarkStart w:id="507" w:name="_Toc258598061"/>
      <w:bookmarkStart w:id="508" w:name="_Toc258598961"/>
      <w:bookmarkStart w:id="509" w:name="_Toc258605303"/>
      <w:bookmarkStart w:id="510" w:name="_Toc258614319"/>
      <w:bookmarkStart w:id="511" w:name="_Toc258617850"/>
      <w:bookmarkStart w:id="512" w:name="_Toc258620261"/>
      <w:bookmarkStart w:id="513" w:name="_Toc258620979"/>
      <w:bookmarkStart w:id="514" w:name="_Toc258589758"/>
      <w:bookmarkStart w:id="515" w:name="_Toc258590623"/>
      <w:bookmarkStart w:id="516" w:name="_Toc258591061"/>
      <w:bookmarkStart w:id="517" w:name="_Toc258591494"/>
      <w:bookmarkStart w:id="518" w:name="_Toc258592669"/>
      <w:bookmarkStart w:id="519" w:name="_Toc258598063"/>
      <w:bookmarkStart w:id="520" w:name="_Toc258598963"/>
      <w:bookmarkStart w:id="521" w:name="_Toc258605305"/>
      <w:bookmarkStart w:id="522" w:name="_Toc258614321"/>
      <w:bookmarkStart w:id="523" w:name="_Toc258617852"/>
      <w:bookmarkStart w:id="524" w:name="_Toc258620263"/>
      <w:bookmarkStart w:id="525" w:name="_Toc258620981"/>
      <w:bookmarkStart w:id="526" w:name="_Toc258589759"/>
      <w:bookmarkStart w:id="527" w:name="_Toc258590624"/>
      <w:bookmarkStart w:id="528" w:name="_Toc258591062"/>
      <w:bookmarkStart w:id="529" w:name="_Toc258591495"/>
      <w:bookmarkStart w:id="530" w:name="_Toc258592670"/>
      <w:bookmarkStart w:id="531" w:name="_Toc258598064"/>
      <w:bookmarkStart w:id="532" w:name="_Toc258598964"/>
      <w:bookmarkStart w:id="533" w:name="_Toc258605306"/>
      <w:bookmarkStart w:id="534" w:name="_Toc258614322"/>
      <w:bookmarkStart w:id="535" w:name="_Toc258617853"/>
      <w:bookmarkStart w:id="536" w:name="_Toc258620264"/>
      <w:bookmarkStart w:id="537" w:name="_Toc258620982"/>
      <w:bookmarkStart w:id="538" w:name="_Toc258589762"/>
      <w:bookmarkStart w:id="539" w:name="_Toc258590627"/>
      <w:bookmarkStart w:id="540" w:name="_Toc258591065"/>
      <w:bookmarkStart w:id="541" w:name="_Toc258591498"/>
      <w:bookmarkStart w:id="542" w:name="_Toc258592673"/>
      <w:bookmarkStart w:id="543" w:name="_Toc258598067"/>
      <w:bookmarkStart w:id="544" w:name="_Toc258598967"/>
      <w:bookmarkStart w:id="545" w:name="_Toc258605309"/>
      <w:bookmarkStart w:id="546" w:name="_Toc258614325"/>
      <w:bookmarkStart w:id="547" w:name="_Toc258617856"/>
      <w:bookmarkStart w:id="548" w:name="_Toc258620267"/>
      <w:bookmarkStart w:id="549" w:name="_Toc258620985"/>
      <w:bookmarkStart w:id="550" w:name="_Toc258589765"/>
      <w:bookmarkStart w:id="551" w:name="_Toc258590630"/>
      <w:bookmarkStart w:id="552" w:name="_Toc258591068"/>
      <w:bookmarkStart w:id="553" w:name="_Toc258591501"/>
      <w:bookmarkStart w:id="554" w:name="_Toc258592676"/>
      <w:bookmarkStart w:id="555" w:name="_Toc258598070"/>
      <w:bookmarkStart w:id="556" w:name="_Toc258598970"/>
      <w:bookmarkStart w:id="557" w:name="_Toc258605312"/>
      <w:bookmarkStart w:id="558" w:name="_Toc258614328"/>
      <w:bookmarkStart w:id="559" w:name="_Toc258617859"/>
      <w:bookmarkStart w:id="560" w:name="_Toc258620270"/>
      <w:bookmarkStart w:id="561" w:name="_Toc258620988"/>
      <w:bookmarkStart w:id="562" w:name="_Toc258589766"/>
      <w:bookmarkStart w:id="563" w:name="_Toc258590631"/>
      <w:bookmarkStart w:id="564" w:name="_Toc258591069"/>
      <w:bookmarkStart w:id="565" w:name="_Toc258591502"/>
      <w:bookmarkStart w:id="566" w:name="_Toc258592677"/>
      <w:bookmarkStart w:id="567" w:name="_Toc258598071"/>
      <w:bookmarkStart w:id="568" w:name="_Toc258598971"/>
      <w:bookmarkStart w:id="569" w:name="_Toc258605313"/>
      <w:bookmarkStart w:id="570" w:name="_Toc258614329"/>
      <w:bookmarkStart w:id="571" w:name="_Toc258617860"/>
      <w:bookmarkStart w:id="572" w:name="_Toc258620271"/>
      <w:bookmarkStart w:id="573" w:name="_Toc258620989"/>
      <w:bookmarkStart w:id="574" w:name="_Toc258589767"/>
      <w:bookmarkStart w:id="575" w:name="_Toc258590632"/>
      <w:bookmarkStart w:id="576" w:name="_Toc258591070"/>
      <w:bookmarkStart w:id="577" w:name="_Toc258591503"/>
      <w:bookmarkStart w:id="578" w:name="_Toc258592678"/>
      <w:bookmarkStart w:id="579" w:name="_Toc258598072"/>
      <w:bookmarkStart w:id="580" w:name="_Toc258598972"/>
      <w:bookmarkStart w:id="581" w:name="_Toc258605314"/>
      <w:bookmarkStart w:id="582" w:name="_Toc258614330"/>
      <w:bookmarkStart w:id="583" w:name="_Toc258617861"/>
      <w:bookmarkStart w:id="584" w:name="_Toc258620272"/>
      <w:bookmarkStart w:id="585" w:name="_Toc258620990"/>
      <w:bookmarkStart w:id="586" w:name="_Toc258589771"/>
      <w:bookmarkStart w:id="587" w:name="_Toc258590636"/>
      <w:bookmarkStart w:id="588" w:name="_Toc258591074"/>
      <w:bookmarkStart w:id="589" w:name="_Toc258591507"/>
      <w:bookmarkStart w:id="590" w:name="_Toc258592682"/>
      <w:bookmarkStart w:id="591" w:name="_Toc258598076"/>
      <w:bookmarkStart w:id="592" w:name="_Toc258598976"/>
      <w:bookmarkStart w:id="593" w:name="_Toc258605318"/>
      <w:bookmarkStart w:id="594" w:name="_Toc258614334"/>
      <w:bookmarkStart w:id="595" w:name="_Toc258617865"/>
      <w:bookmarkStart w:id="596" w:name="_Toc258620276"/>
      <w:bookmarkStart w:id="597" w:name="_Toc258620994"/>
      <w:bookmarkStart w:id="598" w:name="_Toc258589772"/>
      <w:bookmarkStart w:id="599" w:name="_Toc258590637"/>
      <w:bookmarkStart w:id="600" w:name="_Toc258591075"/>
      <w:bookmarkStart w:id="601" w:name="_Toc258591508"/>
      <w:bookmarkStart w:id="602" w:name="_Toc258592683"/>
      <w:bookmarkStart w:id="603" w:name="_Toc258598077"/>
      <w:bookmarkStart w:id="604" w:name="_Toc258598977"/>
      <w:bookmarkStart w:id="605" w:name="_Toc258605319"/>
      <w:bookmarkStart w:id="606" w:name="_Toc258614335"/>
      <w:bookmarkStart w:id="607" w:name="_Toc258617866"/>
      <w:bookmarkStart w:id="608" w:name="_Toc258620277"/>
      <w:bookmarkStart w:id="609" w:name="_Toc258620995"/>
      <w:bookmarkStart w:id="610" w:name="_Toc258589773"/>
      <w:bookmarkStart w:id="611" w:name="_Toc258590638"/>
      <w:bookmarkStart w:id="612" w:name="_Toc258591076"/>
      <w:bookmarkStart w:id="613" w:name="_Toc258591509"/>
      <w:bookmarkStart w:id="614" w:name="_Toc258592684"/>
      <w:bookmarkStart w:id="615" w:name="_Toc258598078"/>
      <w:bookmarkStart w:id="616" w:name="_Toc258598978"/>
      <w:bookmarkStart w:id="617" w:name="_Toc258605320"/>
      <w:bookmarkStart w:id="618" w:name="_Toc258614336"/>
      <w:bookmarkStart w:id="619" w:name="_Toc258617867"/>
      <w:bookmarkStart w:id="620" w:name="_Toc258620278"/>
      <w:bookmarkStart w:id="621" w:name="_Toc258620996"/>
      <w:bookmarkStart w:id="622" w:name="_Toc258589774"/>
      <w:bookmarkStart w:id="623" w:name="_Toc258590639"/>
      <w:bookmarkStart w:id="624" w:name="_Toc258591077"/>
      <w:bookmarkStart w:id="625" w:name="_Toc258591510"/>
      <w:bookmarkStart w:id="626" w:name="_Toc258592685"/>
      <w:bookmarkStart w:id="627" w:name="_Toc258598079"/>
      <w:bookmarkStart w:id="628" w:name="_Toc258598979"/>
      <w:bookmarkStart w:id="629" w:name="_Toc258605321"/>
      <w:bookmarkStart w:id="630" w:name="_Toc258614337"/>
      <w:bookmarkStart w:id="631" w:name="_Toc258617868"/>
      <w:bookmarkStart w:id="632" w:name="_Toc258620279"/>
      <w:bookmarkStart w:id="633" w:name="_Toc258620997"/>
      <w:bookmarkStart w:id="634" w:name="_Toc258589777"/>
      <w:bookmarkStart w:id="635" w:name="_Toc258590642"/>
      <w:bookmarkStart w:id="636" w:name="_Toc258591080"/>
      <w:bookmarkStart w:id="637" w:name="_Toc258591513"/>
      <w:bookmarkStart w:id="638" w:name="_Toc258592688"/>
      <w:bookmarkStart w:id="639" w:name="_Toc258598082"/>
      <w:bookmarkStart w:id="640" w:name="_Toc258598982"/>
      <w:bookmarkStart w:id="641" w:name="_Toc258605324"/>
      <w:bookmarkStart w:id="642" w:name="_Toc258614340"/>
      <w:bookmarkStart w:id="643" w:name="_Toc258617871"/>
      <w:bookmarkStart w:id="644" w:name="_Toc258620282"/>
      <w:bookmarkStart w:id="645" w:name="_Toc258621000"/>
      <w:bookmarkStart w:id="646" w:name="_Toc258589778"/>
      <w:bookmarkStart w:id="647" w:name="_Toc258590643"/>
      <w:bookmarkStart w:id="648" w:name="_Toc258591081"/>
      <w:bookmarkStart w:id="649" w:name="_Toc258591514"/>
      <w:bookmarkStart w:id="650" w:name="_Toc258592689"/>
      <w:bookmarkStart w:id="651" w:name="_Toc258598083"/>
      <w:bookmarkStart w:id="652" w:name="_Toc258598983"/>
      <w:bookmarkStart w:id="653" w:name="_Toc258605325"/>
      <w:bookmarkStart w:id="654" w:name="_Toc258614341"/>
      <w:bookmarkStart w:id="655" w:name="_Toc258617872"/>
      <w:bookmarkStart w:id="656" w:name="_Toc258620283"/>
      <w:bookmarkStart w:id="657" w:name="_Toc258621001"/>
      <w:bookmarkStart w:id="658" w:name="_Toc258589779"/>
      <w:bookmarkStart w:id="659" w:name="_Toc258590644"/>
      <w:bookmarkStart w:id="660" w:name="_Toc258591082"/>
      <w:bookmarkStart w:id="661" w:name="_Toc258591515"/>
      <w:bookmarkStart w:id="662" w:name="_Toc258592690"/>
      <w:bookmarkStart w:id="663" w:name="_Toc258598084"/>
      <w:bookmarkStart w:id="664" w:name="_Toc258598984"/>
      <w:bookmarkStart w:id="665" w:name="_Toc258605326"/>
      <w:bookmarkStart w:id="666" w:name="_Toc258614342"/>
      <w:bookmarkStart w:id="667" w:name="_Toc258617873"/>
      <w:bookmarkStart w:id="668" w:name="_Toc258620284"/>
      <w:bookmarkStart w:id="669" w:name="_Toc258621002"/>
      <w:bookmarkStart w:id="670" w:name="_Toc258589780"/>
      <w:bookmarkStart w:id="671" w:name="_Toc258590645"/>
      <w:bookmarkStart w:id="672" w:name="_Toc258591083"/>
      <w:bookmarkStart w:id="673" w:name="_Toc258591516"/>
      <w:bookmarkStart w:id="674" w:name="_Toc258592691"/>
      <w:bookmarkStart w:id="675" w:name="_Toc258598085"/>
      <w:bookmarkStart w:id="676" w:name="_Toc258598985"/>
      <w:bookmarkStart w:id="677" w:name="_Toc258605327"/>
      <w:bookmarkStart w:id="678" w:name="_Toc258614343"/>
      <w:bookmarkStart w:id="679" w:name="_Toc258617874"/>
      <w:bookmarkStart w:id="680" w:name="_Toc258620285"/>
      <w:bookmarkStart w:id="681" w:name="_Toc258621003"/>
      <w:bookmarkStart w:id="682" w:name="_Toc258589783"/>
      <w:bookmarkStart w:id="683" w:name="_Toc258590648"/>
      <w:bookmarkStart w:id="684" w:name="_Toc258591086"/>
      <w:bookmarkStart w:id="685" w:name="_Toc258591519"/>
      <w:bookmarkStart w:id="686" w:name="_Toc258592694"/>
      <w:bookmarkStart w:id="687" w:name="_Toc258598088"/>
      <w:bookmarkStart w:id="688" w:name="_Toc258598988"/>
      <w:bookmarkStart w:id="689" w:name="_Toc258605330"/>
      <w:bookmarkStart w:id="690" w:name="_Toc258614346"/>
      <w:bookmarkStart w:id="691" w:name="_Toc258617877"/>
      <w:bookmarkStart w:id="692" w:name="_Toc258620288"/>
      <w:bookmarkStart w:id="693" w:name="_Toc258621006"/>
      <w:bookmarkStart w:id="694" w:name="_Toc258589784"/>
      <w:bookmarkStart w:id="695" w:name="_Toc258590649"/>
      <w:bookmarkStart w:id="696" w:name="_Toc258591087"/>
      <w:bookmarkStart w:id="697" w:name="_Toc258591520"/>
      <w:bookmarkStart w:id="698" w:name="_Toc258592695"/>
      <w:bookmarkStart w:id="699" w:name="_Toc258598089"/>
      <w:bookmarkStart w:id="700" w:name="_Toc258598989"/>
      <w:bookmarkStart w:id="701" w:name="_Toc258605331"/>
      <w:bookmarkStart w:id="702" w:name="_Toc258614347"/>
      <w:bookmarkStart w:id="703" w:name="_Toc258617878"/>
      <w:bookmarkStart w:id="704" w:name="_Toc258620289"/>
      <w:bookmarkStart w:id="705" w:name="_Toc258621007"/>
      <w:bookmarkStart w:id="706" w:name="_Toc258589785"/>
      <w:bookmarkStart w:id="707" w:name="_Toc258590650"/>
      <w:bookmarkStart w:id="708" w:name="_Toc258591088"/>
      <w:bookmarkStart w:id="709" w:name="_Toc258591521"/>
      <w:bookmarkStart w:id="710" w:name="_Toc258592696"/>
      <w:bookmarkStart w:id="711" w:name="_Toc258598090"/>
      <w:bookmarkStart w:id="712" w:name="_Toc258598990"/>
      <w:bookmarkStart w:id="713" w:name="_Toc258605332"/>
      <w:bookmarkStart w:id="714" w:name="_Toc258614348"/>
      <w:bookmarkStart w:id="715" w:name="_Toc258617879"/>
      <w:bookmarkStart w:id="716" w:name="_Toc258620290"/>
      <w:bookmarkStart w:id="717" w:name="_Toc258621008"/>
      <w:bookmarkStart w:id="718" w:name="_Toc258589786"/>
      <w:bookmarkStart w:id="719" w:name="_Toc258590651"/>
      <w:bookmarkStart w:id="720" w:name="_Toc258591089"/>
      <w:bookmarkStart w:id="721" w:name="_Toc258591522"/>
      <w:bookmarkStart w:id="722" w:name="_Toc258592697"/>
      <w:bookmarkStart w:id="723" w:name="_Toc258598091"/>
      <w:bookmarkStart w:id="724" w:name="_Toc258598991"/>
      <w:bookmarkStart w:id="725" w:name="_Toc258605333"/>
      <w:bookmarkStart w:id="726" w:name="_Toc258614349"/>
      <w:bookmarkStart w:id="727" w:name="_Toc258617880"/>
      <w:bookmarkStart w:id="728" w:name="_Toc258620291"/>
      <w:bookmarkStart w:id="729" w:name="_Toc258621009"/>
      <w:bookmarkStart w:id="730" w:name="_Toc258589789"/>
      <w:bookmarkStart w:id="731" w:name="_Toc258590654"/>
      <w:bookmarkStart w:id="732" w:name="_Toc258591092"/>
      <w:bookmarkStart w:id="733" w:name="_Toc258591525"/>
      <w:bookmarkStart w:id="734" w:name="_Toc258592700"/>
      <w:bookmarkStart w:id="735" w:name="_Toc258598094"/>
      <w:bookmarkStart w:id="736" w:name="_Toc258598994"/>
      <w:bookmarkStart w:id="737" w:name="_Toc258605336"/>
      <w:bookmarkStart w:id="738" w:name="_Toc258614352"/>
      <w:bookmarkStart w:id="739" w:name="_Toc258617883"/>
      <w:bookmarkStart w:id="740" w:name="_Toc258620294"/>
      <w:bookmarkStart w:id="741" w:name="_Toc258621012"/>
      <w:bookmarkStart w:id="742" w:name="_Toc258589790"/>
      <w:bookmarkStart w:id="743" w:name="_Toc258590655"/>
      <w:bookmarkStart w:id="744" w:name="_Toc258591093"/>
      <w:bookmarkStart w:id="745" w:name="_Toc258591526"/>
      <w:bookmarkStart w:id="746" w:name="_Toc258592701"/>
      <w:bookmarkStart w:id="747" w:name="_Toc258598095"/>
      <w:bookmarkStart w:id="748" w:name="_Toc258598995"/>
      <w:bookmarkStart w:id="749" w:name="_Toc258605337"/>
      <w:bookmarkStart w:id="750" w:name="_Toc258614353"/>
      <w:bookmarkStart w:id="751" w:name="_Toc258617884"/>
      <w:bookmarkStart w:id="752" w:name="_Toc258620295"/>
      <w:bookmarkStart w:id="753" w:name="_Toc258621013"/>
      <w:bookmarkStart w:id="754" w:name="_Toc258589791"/>
      <w:bookmarkStart w:id="755" w:name="_Toc258590656"/>
      <w:bookmarkStart w:id="756" w:name="_Toc258591094"/>
      <w:bookmarkStart w:id="757" w:name="_Toc258591527"/>
      <w:bookmarkStart w:id="758" w:name="_Toc258592702"/>
      <w:bookmarkStart w:id="759" w:name="_Toc258598096"/>
      <w:bookmarkStart w:id="760" w:name="_Toc258598996"/>
      <w:bookmarkStart w:id="761" w:name="_Toc258605338"/>
      <w:bookmarkStart w:id="762" w:name="_Toc258614354"/>
      <w:bookmarkStart w:id="763" w:name="_Toc258617885"/>
      <w:bookmarkStart w:id="764" w:name="_Toc258620296"/>
      <w:bookmarkStart w:id="765" w:name="_Toc258621014"/>
      <w:bookmarkStart w:id="766" w:name="_Toc258589792"/>
      <w:bookmarkStart w:id="767" w:name="_Toc258590657"/>
      <w:bookmarkStart w:id="768" w:name="_Toc258591095"/>
      <w:bookmarkStart w:id="769" w:name="_Toc258591528"/>
      <w:bookmarkStart w:id="770" w:name="_Toc258592703"/>
      <w:bookmarkStart w:id="771" w:name="_Toc258598097"/>
      <w:bookmarkStart w:id="772" w:name="_Toc258598997"/>
      <w:bookmarkStart w:id="773" w:name="_Toc258605339"/>
      <w:bookmarkStart w:id="774" w:name="_Toc258614355"/>
      <w:bookmarkStart w:id="775" w:name="_Toc258617886"/>
      <w:bookmarkStart w:id="776" w:name="_Toc258620297"/>
      <w:bookmarkStart w:id="777" w:name="_Toc258621015"/>
      <w:bookmarkStart w:id="778" w:name="_Toc258589795"/>
      <w:bookmarkStart w:id="779" w:name="_Toc258590660"/>
      <w:bookmarkStart w:id="780" w:name="_Toc258591098"/>
      <w:bookmarkStart w:id="781" w:name="_Toc258591531"/>
      <w:bookmarkStart w:id="782" w:name="_Toc258592706"/>
      <w:bookmarkStart w:id="783" w:name="_Toc258598100"/>
      <w:bookmarkStart w:id="784" w:name="_Toc258599000"/>
      <w:bookmarkStart w:id="785" w:name="_Toc258605342"/>
      <w:bookmarkStart w:id="786" w:name="_Toc258614358"/>
      <w:bookmarkStart w:id="787" w:name="_Toc258617889"/>
      <w:bookmarkStart w:id="788" w:name="_Toc258620300"/>
      <w:bookmarkStart w:id="789" w:name="_Toc258621018"/>
      <w:bookmarkStart w:id="790" w:name="_Toc258589796"/>
      <w:bookmarkStart w:id="791" w:name="_Toc258590661"/>
      <w:bookmarkStart w:id="792" w:name="_Toc258591099"/>
      <w:bookmarkStart w:id="793" w:name="_Toc258591532"/>
      <w:bookmarkStart w:id="794" w:name="_Toc258592707"/>
      <w:bookmarkStart w:id="795" w:name="_Toc258598101"/>
      <w:bookmarkStart w:id="796" w:name="_Toc258599001"/>
      <w:bookmarkStart w:id="797" w:name="_Toc258605343"/>
      <w:bookmarkStart w:id="798" w:name="_Toc258614359"/>
      <w:bookmarkStart w:id="799" w:name="_Toc258617890"/>
      <w:bookmarkStart w:id="800" w:name="_Toc258620301"/>
      <w:bookmarkStart w:id="801" w:name="_Toc258621019"/>
      <w:bookmarkStart w:id="802" w:name="_Toc258589797"/>
      <w:bookmarkStart w:id="803" w:name="_Toc258590662"/>
      <w:bookmarkStart w:id="804" w:name="_Toc258591100"/>
      <w:bookmarkStart w:id="805" w:name="_Toc258591533"/>
      <w:bookmarkStart w:id="806" w:name="_Toc258592708"/>
      <w:bookmarkStart w:id="807" w:name="_Toc258598102"/>
      <w:bookmarkStart w:id="808" w:name="_Toc258599002"/>
      <w:bookmarkStart w:id="809" w:name="_Toc258605344"/>
      <w:bookmarkStart w:id="810" w:name="_Toc258614360"/>
      <w:bookmarkStart w:id="811" w:name="_Toc258617891"/>
      <w:bookmarkStart w:id="812" w:name="_Toc258620302"/>
      <w:bookmarkStart w:id="813" w:name="_Toc258621020"/>
      <w:bookmarkStart w:id="814" w:name="_Toc258589798"/>
      <w:bookmarkStart w:id="815" w:name="_Toc258590663"/>
      <w:bookmarkStart w:id="816" w:name="_Toc258591101"/>
      <w:bookmarkStart w:id="817" w:name="_Toc258591534"/>
      <w:bookmarkStart w:id="818" w:name="_Toc258592709"/>
      <w:bookmarkStart w:id="819" w:name="_Toc258598103"/>
      <w:bookmarkStart w:id="820" w:name="_Toc258599003"/>
      <w:bookmarkStart w:id="821" w:name="_Toc258605345"/>
      <w:bookmarkStart w:id="822" w:name="_Toc258614361"/>
      <w:bookmarkStart w:id="823" w:name="_Toc258617892"/>
      <w:bookmarkStart w:id="824" w:name="_Toc258620303"/>
      <w:bookmarkStart w:id="825" w:name="_Toc258621021"/>
      <w:bookmarkStart w:id="826" w:name="_Toc258589800"/>
      <w:bookmarkStart w:id="827" w:name="_Toc258590665"/>
      <w:bookmarkStart w:id="828" w:name="_Toc258591103"/>
      <w:bookmarkStart w:id="829" w:name="_Toc258591536"/>
      <w:bookmarkStart w:id="830" w:name="_Toc258592711"/>
      <w:bookmarkStart w:id="831" w:name="_Toc258598105"/>
      <w:bookmarkStart w:id="832" w:name="_Toc258599005"/>
      <w:bookmarkStart w:id="833" w:name="_Toc258605347"/>
      <w:bookmarkStart w:id="834" w:name="_Toc258614363"/>
      <w:bookmarkStart w:id="835" w:name="_Toc258617894"/>
      <w:bookmarkStart w:id="836" w:name="_Toc258620305"/>
      <w:bookmarkStart w:id="837" w:name="_Toc258621023"/>
      <w:bookmarkStart w:id="838" w:name="_Toc258589801"/>
      <w:bookmarkStart w:id="839" w:name="_Toc258590666"/>
      <w:bookmarkStart w:id="840" w:name="_Toc258591104"/>
      <w:bookmarkStart w:id="841" w:name="_Toc258591537"/>
      <w:bookmarkStart w:id="842" w:name="_Toc258592712"/>
      <w:bookmarkStart w:id="843" w:name="_Toc258598106"/>
      <w:bookmarkStart w:id="844" w:name="_Toc258599006"/>
      <w:bookmarkStart w:id="845" w:name="_Toc258605348"/>
      <w:bookmarkStart w:id="846" w:name="_Toc258614364"/>
      <w:bookmarkStart w:id="847" w:name="_Toc258617895"/>
      <w:bookmarkStart w:id="848" w:name="_Toc258620306"/>
      <w:bookmarkStart w:id="849" w:name="_Toc258621024"/>
      <w:bookmarkStart w:id="850" w:name="_Toc258589802"/>
      <w:bookmarkStart w:id="851" w:name="_Toc258590667"/>
      <w:bookmarkStart w:id="852" w:name="_Toc258591105"/>
      <w:bookmarkStart w:id="853" w:name="_Toc258591538"/>
      <w:bookmarkStart w:id="854" w:name="_Toc258592713"/>
      <w:bookmarkStart w:id="855" w:name="_Toc258598107"/>
      <w:bookmarkStart w:id="856" w:name="_Toc258599007"/>
      <w:bookmarkStart w:id="857" w:name="_Toc258605349"/>
      <w:bookmarkStart w:id="858" w:name="_Toc258614365"/>
      <w:bookmarkStart w:id="859" w:name="_Toc258617896"/>
      <w:bookmarkStart w:id="860" w:name="_Toc258620307"/>
      <w:bookmarkStart w:id="861" w:name="_Toc258621025"/>
      <w:bookmarkStart w:id="862" w:name="_Toc258589803"/>
      <w:bookmarkStart w:id="863" w:name="_Toc258590668"/>
      <w:bookmarkStart w:id="864" w:name="_Toc258591106"/>
      <w:bookmarkStart w:id="865" w:name="_Toc258591539"/>
      <w:bookmarkStart w:id="866" w:name="_Toc258592714"/>
      <w:bookmarkStart w:id="867" w:name="_Toc258598108"/>
      <w:bookmarkStart w:id="868" w:name="_Toc258599008"/>
      <w:bookmarkStart w:id="869" w:name="_Toc258605350"/>
      <w:bookmarkStart w:id="870" w:name="_Toc258614366"/>
      <w:bookmarkStart w:id="871" w:name="_Toc258617897"/>
      <w:bookmarkStart w:id="872" w:name="_Toc258620308"/>
      <w:bookmarkStart w:id="873" w:name="_Toc258621026"/>
      <w:bookmarkStart w:id="874" w:name="_Toc258589804"/>
      <w:bookmarkStart w:id="875" w:name="_Toc258590669"/>
      <w:bookmarkStart w:id="876" w:name="_Toc258591107"/>
      <w:bookmarkStart w:id="877" w:name="_Toc258591540"/>
      <w:bookmarkStart w:id="878" w:name="_Toc258592715"/>
      <w:bookmarkStart w:id="879" w:name="_Toc258598109"/>
      <w:bookmarkStart w:id="880" w:name="_Toc258599009"/>
      <w:bookmarkStart w:id="881" w:name="_Toc258605351"/>
      <w:bookmarkStart w:id="882" w:name="_Toc258614367"/>
      <w:bookmarkStart w:id="883" w:name="_Toc258617898"/>
      <w:bookmarkStart w:id="884" w:name="_Toc258620309"/>
      <w:bookmarkStart w:id="885" w:name="_Toc258621027"/>
      <w:bookmarkStart w:id="886" w:name="_Toc258589811"/>
      <w:bookmarkStart w:id="887" w:name="_Toc258590676"/>
      <w:bookmarkStart w:id="888" w:name="_Toc258591114"/>
      <w:bookmarkStart w:id="889" w:name="_Toc258591547"/>
      <w:bookmarkStart w:id="890" w:name="_Toc258592722"/>
      <w:bookmarkStart w:id="891" w:name="_Toc258598116"/>
      <w:bookmarkStart w:id="892" w:name="_Toc258599016"/>
      <w:bookmarkStart w:id="893" w:name="_Toc258605358"/>
      <w:bookmarkStart w:id="894" w:name="_Toc258614374"/>
      <w:bookmarkStart w:id="895" w:name="_Toc258617905"/>
      <w:bookmarkStart w:id="896" w:name="_Toc258620316"/>
      <w:bookmarkStart w:id="897" w:name="_Toc258621034"/>
      <w:bookmarkStart w:id="898" w:name="_Toc258589817"/>
      <w:bookmarkStart w:id="899" w:name="_Toc258590682"/>
      <w:bookmarkStart w:id="900" w:name="_Toc258591120"/>
      <w:bookmarkStart w:id="901" w:name="_Toc258591553"/>
      <w:bookmarkStart w:id="902" w:name="_Toc258592728"/>
      <w:bookmarkStart w:id="903" w:name="_Toc258598122"/>
      <w:bookmarkStart w:id="904" w:name="_Toc258599022"/>
      <w:bookmarkStart w:id="905" w:name="_Toc258605364"/>
      <w:bookmarkStart w:id="906" w:name="_Toc258614380"/>
      <w:bookmarkStart w:id="907" w:name="_Toc258617911"/>
      <w:bookmarkStart w:id="908" w:name="_Toc258620322"/>
      <w:bookmarkStart w:id="909" w:name="_Toc258621040"/>
      <w:bookmarkStart w:id="910" w:name="_Toc258589819"/>
      <w:bookmarkStart w:id="911" w:name="_Toc258590684"/>
      <w:bookmarkStart w:id="912" w:name="_Toc258591122"/>
      <w:bookmarkStart w:id="913" w:name="_Toc258591555"/>
      <w:bookmarkStart w:id="914" w:name="_Toc258592730"/>
      <w:bookmarkStart w:id="915" w:name="_Toc258598124"/>
      <w:bookmarkStart w:id="916" w:name="_Toc258599024"/>
      <w:bookmarkStart w:id="917" w:name="_Toc258605366"/>
      <w:bookmarkStart w:id="918" w:name="_Toc258614382"/>
      <w:bookmarkStart w:id="919" w:name="_Toc258617913"/>
      <w:bookmarkStart w:id="920" w:name="_Toc258620324"/>
      <w:bookmarkStart w:id="921" w:name="_Toc258621042"/>
      <w:bookmarkStart w:id="922" w:name="_Toc258589820"/>
      <w:bookmarkStart w:id="923" w:name="_Toc258590685"/>
      <w:bookmarkStart w:id="924" w:name="_Toc258591123"/>
      <w:bookmarkStart w:id="925" w:name="_Toc258591556"/>
      <w:bookmarkStart w:id="926" w:name="_Toc258592731"/>
      <w:bookmarkStart w:id="927" w:name="_Toc258598125"/>
      <w:bookmarkStart w:id="928" w:name="_Toc258599025"/>
      <w:bookmarkStart w:id="929" w:name="_Toc258605367"/>
      <w:bookmarkStart w:id="930" w:name="_Toc258614383"/>
      <w:bookmarkStart w:id="931" w:name="_Toc258617914"/>
      <w:bookmarkStart w:id="932" w:name="_Toc258620325"/>
      <w:bookmarkStart w:id="933" w:name="_Toc258621043"/>
      <w:bookmarkStart w:id="934" w:name="_Toc258589823"/>
      <w:bookmarkStart w:id="935" w:name="_Toc258590688"/>
      <w:bookmarkStart w:id="936" w:name="_Toc258591126"/>
      <w:bookmarkStart w:id="937" w:name="_Toc258591559"/>
      <w:bookmarkStart w:id="938" w:name="_Toc258592734"/>
      <w:bookmarkStart w:id="939" w:name="_Toc258598128"/>
      <w:bookmarkStart w:id="940" w:name="_Toc258599028"/>
      <w:bookmarkStart w:id="941" w:name="_Toc258605370"/>
      <w:bookmarkStart w:id="942" w:name="_Toc258614386"/>
      <w:bookmarkStart w:id="943" w:name="_Toc258617917"/>
      <w:bookmarkStart w:id="944" w:name="_Toc258620328"/>
      <w:bookmarkStart w:id="945" w:name="_Toc258621046"/>
      <w:bookmarkStart w:id="946" w:name="_Toc258589825"/>
      <w:bookmarkStart w:id="947" w:name="_Toc258590690"/>
      <w:bookmarkStart w:id="948" w:name="_Toc258591128"/>
      <w:bookmarkStart w:id="949" w:name="_Toc258591561"/>
      <w:bookmarkStart w:id="950" w:name="_Toc258592736"/>
      <w:bookmarkStart w:id="951" w:name="_Toc258598130"/>
      <w:bookmarkStart w:id="952" w:name="_Toc258599030"/>
      <w:bookmarkStart w:id="953" w:name="_Toc258605372"/>
      <w:bookmarkStart w:id="954" w:name="_Toc258614388"/>
      <w:bookmarkStart w:id="955" w:name="_Toc258617919"/>
      <w:bookmarkStart w:id="956" w:name="_Toc258620330"/>
      <w:bookmarkStart w:id="957" w:name="_Toc258621048"/>
      <w:bookmarkStart w:id="958" w:name="_Toc258589826"/>
      <w:bookmarkStart w:id="959" w:name="_Toc258590691"/>
      <w:bookmarkStart w:id="960" w:name="_Toc258591129"/>
      <w:bookmarkStart w:id="961" w:name="_Toc258591562"/>
      <w:bookmarkStart w:id="962" w:name="_Toc258592737"/>
      <w:bookmarkStart w:id="963" w:name="_Toc258598131"/>
      <w:bookmarkStart w:id="964" w:name="_Toc258599031"/>
      <w:bookmarkStart w:id="965" w:name="_Toc258605373"/>
      <w:bookmarkStart w:id="966" w:name="_Toc258614389"/>
      <w:bookmarkStart w:id="967" w:name="_Toc258617920"/>
      <w:bookmarkStart w:id="968" w:name="_Toc258620331"/>
      <w:bookmarkStart w:id="969" w:name="_Toc258621049"/>
      <w:bookmarkStart w:id="970" w:name="_Toc258589829"/>
      <w:bookmarkStart w:id="971" w:name="_Toc258590694"/>
      <w:bookmarkStart w:id="972" w:name="_Toc258591132"/>
      <w:bookmarkStart w:id="973" w:name="_Toc258591565"/>
      <w:bookmarkStart w:id="974" w:name="_Toc258592740"/>
      <w:bookmarkStart w:id="975" w:name="_Toc258598134"/>
      <w:bookmarkStart w:id="976" w:name="_Toc258599034"/>
      <w:bookmarkStart w:id="977" w:name="_Toc258605376"/>
      <w:bookmarkStart w:id="978" w:name="_Toc258614392"/>
      <w:bookmarkStart w:id="979" w:name="_Toc258617923"/>
      <w:bookmarkStart w:id="980" w:name="_Toc258620334"/>
      <w:bookmarkStart w:id="981" w:name="_Toc258621052"/>
      <w:bookmarkStart w:id="982" w:name="_Toc258589831"/>
      <w:bookmarkStart w:id="983" w:name="_Toc258590696"/>
      <w:bookmarkStart w:id="984" w:name="_Toc258591134"/>
      <w:bookmarkStart w:id="985" w:name="_Toc258591567"/>
      <w:bookmarkStart w:id="986" w:name="_Toc258592742"/>
      <w:bookmarkStart w:id="987" w:name="_Toc258598136"/>
      <w:bookmarkStart w:id="988" w:name="_Toc258599036"/>
      <w:bookmarkStart w:id="989" w:name="_Toc258605378"/>
      <w:bookmarkStart w:id="990" w:name="_Toc258614394"/>
      <w:bookmarkStart w:id="991" w:name="_Toc258617925"/>
      <w:bookmarkStart w:id="992" w:name="_Toc258620336"/>
      <w:bookmarkStart w:id="993" w:name="_Toc258621054"/>
      <w:bookmarkStart w:id="994" w:name="_Toc258589832"/>
      <w:bookmarkStart w:id="995" w:name="_Toc258590697"/>
      <w:bookmarkStart w:id="996" w:name="_Toc258591135"/>
      <w:bookmarkStart w:id="997" w:name="_Toc258591568"/>
      <w:bookmarkStart w:id="998" w:name="_Toc258592743"/>
      <w:bookmarkStart w:id="999" w:name="_Toc258598137"/>
      <w:bookmarkStart w:id="1000" w:name="_Toc258599037"/>
      <w:bookmarkStart w:id="1001" w:name="_Toc258605379"/>
      <w:bookmarkStart w:id="1002" w:name="_Toc258614395"/>
      <w:bookmarkStart w:id="1003" w:name="_Toc258617926"/>
      <w:bookmarkStart w:id="1004" w:name="_Toc258620337"/>
      <w:bookmarkStart w:id="1005" w:name="_Toc258621055"/>
      <w:bookmarkStart w:id="1006" w:name="_Toc258589835"/>
      <w:bookmarkStart w:id="1007" w:name="_Toc258590700"/>
      <w:bookmarkStart w:id="1008" w:name="_Toc258591138"/>
      <w:bookmarkStart w:id="1009" w:name="_Toc258591571"/>
      <w:bookmarkStart w:id="1010" w:name="_Toc258592746"/>
      <w:bookmarkStart w:id="1011" w:name="_Toc258598140"/>
      <w:bookmarkStart w:id="1012" w:name="_Toc258599040"/>
      <w:bookmarkStart w:id="1013" w:name="_Toc258605382"/>
      <w:bookmarkStart w:id="1014" w:name="_Toc258614398"/>
      <w:bookmarkStart w:id="1015" w:name="_Toc258617929"/>
      <w:bookmarkStart w:id="1016" w:name="_Toc258620340"/>
      <w:bookmarkStart w:id="1017" w:name="_Toc258621058"/>
      <w:bookmarkStart w:id="1018" w:name="_Toc258589837"/>
      <w:bookmarkStart w:id="1019" w:name="_Toc258590702"/>
      <w:bookmarkStart w:id="1020" w:name="_Toc258591140"/>
      <w:bookmarkStart w:id="1021" w:name="_Toc258591573"/>
      <w:bookmarkStart w:id="1022" w:name="_Toc258592748"/>
      <w:bookmarkStart w:id="1023" w:name="_Toc258598142"/>
      <w:bookmarkStart w:id="1024" w:name="_Toc258599042"/>
      <w:bookmarkStart w:id="1025" w:name="_Toc258605384"/>
      <w:bookmarkStart w:id="1026" w:name="_Toc258614400"/>
      <w:bookmarkStart w:id="1027" w:name="_Toc258617931"/>
      <w:bookmarkStart w:id="1028" w:name="_Toc258620342"/>
      <w:bookmarkStart w:id="1029" w:name="_Toc258621060"/>
      <w:bookmarkStart w:id="1030" w:name="_Toc258589838"/>
      <w:bookmarkStart w:id="1031" w:name="_Toc258590703"/>
      <w:bookmarkStart w:id="1032" w:name="_Toc258591141"/>
      <w:bookmarkStart w:id="1033" w:name="_Toc258591574"/>
      <w:bookmarkStart w:id="1034" w:name="_Toc258592749"/>
      <w:bookmarkStart w:id="1035" w:name="_Toc258598143"/>
      <w:bookmarkStart w:id="1036" w:name="_Toc258599043"/>
      <w:bookmarkStart w:id="1037" w:name="_Toc258605385"/>
      <w:bookmarkStart w:id="1038" w:name="_Toc258614401"/>
      <w:bookmarkStart w:id="1039" w:name="_Toc258617932"/>
      <w:bookmarkStart w:id="1040" w:name="_Toc258620343"/>
      <w:bookmarkStart w:id="1041" w:name="_Toc258621061"/>
      <w:bookmarkStart w:id="1042" w:name="_Toc258589841"/>
      <w:bookmarkStart w:id="1043" w:name="_Toc258590706"/>
      <w:bookmarkStart w:id="1044" w:name="_Toc258591144"/>
      <w:bookmarkStart w:id="1045" w:name="_Toc258591577"/>
      <w:bookmarkStart w:id="1046" w:name="_Toc258592752"/>
      <w:bookmarkStart w:id="1047" w:name="_Toc258598146"/>
      <w:bookmarkStart w:id="1048" w:name="_Toc258599046"/>
      <w:bookmarkStart w:id="1049" w:name="_Toc258605388"/>
      <w:bookmarkStart w:id="1050" w:name="_Toc258614404"/>
      <w:bookmarkStart w:id="1051" w:name="_Toc258617935"/>
      <w:bookmarkStart w:id="1052" w:name="_Toc258620346"/>
      <w:bookmarkStart w:id="1053" w:name="_Toc258621064"/>
      <w:bookmarkStart w:id="1054" w:name="_Toc258589847"/>
      <w:bookmarkStart w:id="1055" w:name="_Toc258590712"/>
      <w:bookmarkStart w:id="1056" w:name="_Toc258591150"/>
      <w:bookmarkStart w:id="1057" w:name="_Toc258591583"/>
      <w:bookmarkStart w:id="1058" w:name="_Toc258592758"/>
      <w:bookmarkStart w:id="1059" w:name="_Toc258598152"/>
      <w:bookmarkStart w:id="1060" w:name="_Toc258599052"/>
      <w:bookmarkStart w:id="1061" w:name="_Toc258605394"/>
      <w:bookmarkStart w:id="1062" w:name="_Toc258614410"/>
      <w:bookmarkStart w:id="1063" w:name="_Toc258617941"/>
      <w:bookmarkStart w:id="1064" w:name="_Toc258620352"/>
      <w:bookmarkStart w:id="1065" w:name="_Toc258621070"/>
      <w:bookmarkStart w:id="1066" w:name="_Toc258589849"/>
      <w:bookmarkStart w:id="1067" w:name="_Toc258590714"/>
      <w:bookmarkStart w:id="1068" w:name="_Toc258591152"/>
      <w:bookmarkStart w:id="1069" w:name="_Toc258591585"/>
      <w:bookmarkStart w:id="1070" w:name="_Toc258592760"/>
      <w:bookmarkStart w:id="1071" w:name="_Toc258598154"/>
      <w:bookmarkStart w:id="1072" w:name="_Toc258599054"/>
      <w:bookmarkStart w:id="1073" w:name="_Toc258605396"/>
      <w:bookmarkStart w:id="1074" w:name="_Toc258614412"/>
      <w:bookmarkStart w:id="1075" w:name="_Toc258617943"/>
      <w:bookmarkStart w:id="1076" w:name="_Toc258620354"/>
      <w:bookmarkStart w:id="1077" w:name="_Toc258621072"/>
      <w:bookmarkStart w:id="1078" w:name="_Toc258589850"/>
      <w:bookmarkStart w:id="1079" w:name="_Toc258590715"/>
      <w:bookmarkStart w:id="1080" w:name="_Toc258591153"/>
      <w:bookmarkStart w:id="1081" w:name="_Toc258591586"/>
      <w:bookmarkStart w:id="1082" w:name="_Toc258592761"/>
      <w:bookmarkStart w:id="1083" w:name="_Toc258598155"/>
      <w:bookmarkStart w:id="1084" w:name="_Toc258599055"/>
      <w:bookmarkStart w:id="1085" w:name="_Toc258605397"/>
      <w:bookmarkStart w:id="1086" w:name="_Toc258614413"/>
      <w:bookmarkStart w:id="1087" w:name="_Toc258617944"/>
      <w:bookmarkStart w:id="1088" w:name="_Toc258620355"/>
      <w:bookmarkStart w:id="1089" w:name="_Toc258621073"/>
      <w:bookmarkStart w:id="1090" w:name="_Toc258589853"/>
      <w:bookmarkStart w:id="1091" w:name="_Toc258590718"/>
      <w:bookmarkStart w:id="1092" w:name="_Toc258591156"/>
      <w:bookmarkStart w:id="1093" w:name="_Toc258591589"/>
      <w:bookmarkStart w:id="1094" w:name="_Toc258592764"/>
      <w:bookmarkStart w:id="1095" w:name="_Toc258598158"/>
      <w:bookmarkStart w:id="1096" w:name="_Toc258599058"/>
      <w:bookmarkStart w:id="1097" w:name="_Toc258605400"/>
      <w:bookmarkStart w:id="1098" w:name="_Toc258614416"/>
      <w:bookmarkStart w:id="1099" w:name="_Toc258617947"/>
      <w:bookmarkStart w:id="1100" w:name="_Toc258620358"/>
      <w:bookmarkStart w:id="1101" w:name="_Toc258621076"/>
      <w:bookmarkStart w:id="1102" w:name="_Toc258589855"/>
      <w:bookmarkStart w:id="1103" w:name="_Toc258590720"/>
      <w:bookmarkStart w:id="1104" w:name="_Toc258591158"/>
      <w:bookmarkStart w:id="1105" w:name="_Toc258591591"/>
      <w:bookmarkStart w:id="1106" w:name="_Toc258592766"/>
      <w:bookmarkStart w:id="1107" w:name="_Toc258598160"/>
      <w:bookmarkStart w:id="1108" w:name="_Toc258599060"/>
      <w:bookmarkStart w:id="1109" w:name="_Toc258605402"/>
      <w:bookmarkStart w:id="1110" w:name="_Toc258614418"/>
      <w:bookmarkStart w:id="1111" w:name="_Toc258617949"/>
      <w:bookmarkStart w:id="1112" w:name="_Toc258620360"/>
      <w:bookmarkStart w:id="1113" w:name="_Toc258621078"/>
      <w:bookmarkStart w:id="1114" w:name="_Toc258589856"/>
      <w:bookmarkStart w:id="1115" w:name="_Toc258590721"/>
      <w:bookmarkStart w:id="1116" w:name="_Toc258591159"/>
      <w:bookmarkStart w:id="1117" w:name="_Toc258591592"/>
      <w:bookmarkStart w:id="1118" w:name="_Toc258592767"/>
      <w:bookmarkStart w:id="1119" w:name="_Toc258598161"/>
      <w:bookmarkStart w:id="1120" w:name="_Toc258599061"/>
      <w:bookmarkStart w:id="1121" w:name="_Toc258605403"/>
      <w:bookmarkStart w:id="1122" w:name="_Toc258614419"/>
      <w:bookmarkStart w:id="1123" w:name="_Toc258617950"/>
      <w:bookmarkStart w:id="1124" w:name="_Toc258620361"/>
      <w:bookmarkStart w:id="1125" w:name="_Toc258621079"/>
      <w:bookmarkStart w:id="1126" w:name="_Toc258589859"/>
      <w:bookmarkStart w:id="1127" w:name="_Toc258590724"/>
      <w:bookmarkStart w:id="1128" w:name="_Toc258591162"/>
      <w:bookmarkStart w:id="1129" w:name="_Toc258591595"/>
      <w:bookmarkStart w:id="1130" w:name="_Toc258592770"/>
      <w:bookmarkStart w:id="1131" w:name="_Toc258598164"/>
      <w:bookmarkStart w:id="1132" w:name="_Toc258599064"/>
      <w:bookmarkStart w:id="1133" w:name="_Toc258605406"/>
      <w:bookmarkStart w:id="1134" w:name="_Toc258614422"/>
      <w:bookmarkStart w:id="1135" w:name="_Toc258617953"/>
      <w:bookmarkStart w:id="1136" w:name="_Toc258620364"/>
      <w:bookmarkStart w:id="1137" w:name="_Toc258621082"/>
      <w:bookmarkStart w:id="1138" w:name="_Toc258589861"/>
      <w:bookmarkStart w:id="1139" w:name="_Toc258590726"/>
      <w:bookmarkStart w:id="1140" w:name="_Toc258591164"/>
      <w:bookmarkStart w:id="1141" w:name="_Toc258591597"/>
      <w:bookmarkStart w:id="1142" w:name="_Toc258592772"/>
      <w:bookmarkStart w:id="1143" w:name="_Toc258598166"/>
      <w:bookmarkStart w:id="1144" w:name="_Toc258599066"/>
      <w:bookmarkStart w:id="1145" w:name="_Toc258605408"/>
      <w:bookmarkStart w:id="1146" w:name="_Toc258614424"/>
      <w:bookmarkStart w:id="1147" w:name="_Toc258617955"/>
      <w:bookmarkStart w:id="1148" w:name="_Toc258620366"/>
      <w:bookmarkStart w:id="1149" w:name="_Toc258621084"/>
      <w:bookmarkStart w:id="1150" w:name="_Toc258589862"/>
      <w:bookmarkStart w:id="1151" w:name="_Toc258590727"/>
      <w:bookmarkStart w:id="1152" w:name="_Toc258591165"/>
      <w:bookmarkStart w:id="1153" w:name="_Toc258591598"/>
      <w:bookmarkStart w:id="1154" w:name="_Toc258592773"/>
      <w:bookmarkStart w:id="1155" w:name="_Toc258598167"/>
      <w:bookmarkStart w:id="1156" w:name="_Toc258599067"/>
      <w:bookmarkStart w:id="1157" w:name="_Toc258605409"/>
      <w:bookmarkStart w:id="1158" w:name="_Toc258614425"/>
      <w:bookmarkStart w:id="1159" w:name="_Toc258617956"/>
      <w:bookmarkStart w:id="1160" w:name="_Toc258620367"/>
      <w:bookmarkStart w:id="1161" w:name="_Toc258621085"/>
      <w:bookmarkStart w:id="1162" w:name="_Toc258589865"/>
      <w:bookmarkStart w:id="1163" w:name="_Toc258590730"/>
      <w:bookmarkStart w:id="1164" w:name="_Toc258591168"/>
      <w:bookmarkStart w:id="1165" w:name="_Toc258591601"/>
      <w:bookmarkStart w:id="1166" w:name="_Toc258592776"/>
      <w:bookmarkStart w:id="1167" w:name="_Toc258598170"/>
      <w:bookmarkStart w:id="1168" w:name="_Toc258599070"/>
      <w:bookmarkStart w:id="1169" w:name="_Toc258605412"/>
      <w:bookmarkStart w:id="1170" w:name="_Toc258614428"/>
      <w:bookmarkStart w:id="1171" w:name="_Toc258617959"/>
      <w:bookmarkStart w:id="1172" w:name="_Toc258620370"/>
      <w:bookmarkStart w:id="1173" w:name="_Toc258621088"/>
      <w:bookmarkStart w:id="1174" w:name="_Toc258589871"/>
      <w:bookmarkStart w:id="1175" w:name="_Toc258590736"/>
      <w:bookmarkStart w:id="1176" w:name="_Toc258591174"/>
      <w:bookmarkStart w:id="1177" w:name="_Toc258591607"/>
      <w:bookmarkStart w:id="1178" w:name="_Toc258592782"/>
      <w:bookmarkStart w:id="1179" w:name="_Toc258598176"/>
      <w:bookmarkStart w:id="1180" w:name="_Toc258599076"/>
      <w:bookmarkStart w:id="1181" w:name="_Toc258605418"/>
      <w:bookmarkStart w:id="1182" w:name="_Toc258614434"/>
      <w:bookmarkStart w:id="1183" w:name="_Toc258617965"/>
      <w:bookmarkStart w:id="1184" w:name="_Toc258620376"/>
      <w:bookmarkStart w:id="1185" w:name="_Toc258621094"/>
      <w:bookmarkStart w:id="1186" w:name="_Toc258589873"/>
      <w:bookmarkStart w:id="1187" w:name="_Toc258590738"/>
      <w:bookmarkStart w:id="1188" w:name="_Toc258591176"/>
      <w:bookmarkStart w:id="1189" w:name="_Toc258591609"/>
      <w:bookmarkStart w:id="1190" w:name="_Toc258592784"/>
      <w:bookmarkStart w:id="1191" w:name="_Toc258598178"/>
      <w:bookmarkStart w:id="1192" w:name="_Toc258599078"/>
      <w:bookmarkStart w:id="1193" w:name="_Toc258605420"/>
      <w:bookmarkStart w:id="1194" w:name="_Toc258614436"/>
      <w:bookmarkStart w:id="1195" w:name="_Toc258617967"/>
      <w:bookmarkStart w:id="1196" w:name="_Toc258620378"/>
      <w:bookmarkStart w:id="1197" w:name="_Toc258621096"/>
      <w:bookmarkStart w:id="1198" w:name="_Toc258589874"/>
      <w:bookmarkStart w:id="1199" w:name="_Toc258590739"/>
      <w:bookmarkStart w:id="1200" w:name="_Toc258591177"/>
      <w:bookmarkStart w:id="1201" w:name="_Toc258591610"/>
      <w:bookmarkStart w:id="1202" w:name="_Toc258592785"/>
      <w:bookmarkStart w:id="1203" w:name="_Toc258598179"/>
      <w:bookmarkStart w:id="1204" w:name="_Toc258599079"/>
      <w:bookmarkStart w:id="1205" w:name="_Toc258605421"/>
      <w:bookmarkStart w:id="1206" w:name="_Toc258614437"/>
      <w:bookmarkStart w:id="1207" w:name="_Toc258617968"/>
      <w:bookmarkStart w:id="1208" w:name="_Toc258620379"/>
      <w:bookmarkStart w:id="1209" w:name="_Toc258621097"/>
      <w:bookmarkStart w:id="1210" w:name="_Toc258589877"/>
      <w:bookmarkStart w:id="1211" w:name="_Toc258590742"/>
      <w:bookmarkStart w:id="1212" w:name="_Toc258591180"/>
      <w:bookmarkStart w:id="1213" w:name="_Toc258591613"/>
      <w:bookmarkStart w:id="1214" w:name="_Toc258592788"/>
      <w:bookmarkStart w:id="1215" w:name="_Toc258598182"/>
      <w:bookmarkStart w:id="1216" w:name="_Toc258599082"/>
      <w:bookmarkStart w:id="1217" w:name="_Toc258605424"/>
      <w:bookmarkStart w:id="1218" w:name="_Toc258614440"/>
      <w:bookmarkStart w:id="1219" w:name="_Toc258617971"/>
      <w:bookmarkStart w:id="1220" w:name="_Toc258620382"/>
      <w:bookmarkStart w:id="1221" w:name="_Toc258621100"/>
      <w:bookmarkStart w:id="1222" w:name="_Toc258589879"/>
      <w:bookmarkStart w:id="1223" w:name="_Toc258590744"/>
      <w:bookmarkStart w:id="1224" w:name="_Toc258591182"/>
      <w:bookmarkStart w:id="1225" w:name="_Toc258591615"/>
      <w:bookmarkStart w:id="1226" w:name="_Toc258592790"/>
      <w:bookmarkStart w:id="1227" w:name="_Toc258598184"/>
      <w:bookmarkStart w:id="1228" w:name="_Toc258599084"/>
      <w:bookmarkStart w:id="1229" w:name="_Toc258605426"/>
      <w:bookmarkStart w:id="1230" w:name="_Toc258614442"/>
      <w:bookmarkStart w:id="1231" w:name="_Toc258617973"/>
      <w:bookmarkStart w:id="1232" w:name="_Toc258620384"/>
      <w:bookmarkStart w:id="1233" w:name="_Toc258621102"/>
      <w:bookmarkStart w:id="1234" w:name="_Toc258589880"/>
      <w:bookmarkStart w:id="1235" w:name="_Toc258590745"/>
      <w:bookmarkStart w:id="1236" w:name="_Toc258591183"/>
      <w:bookmarkStart w:id="1237" w:name="_Toc258591616"/>
      <w:bookmarkStart w:id="1238" w:name="_Toc258592791"/>
      <w:bookmarkStart w:id="1239" w:name="_Toc258598185"/>
      <w:bookmarkStart w:id="1240" w:name="_Toc258599085"/>
      <w:bookmarkStart w:id="1241" w:name="_Toc258605427"/>
      <w:bookmarkStart w:id="1242" w:name="_Toc258614443"/>
      <w:bookmarkStart w:id="1243" w:name="_Toc258617974"/>
      <w:bookmarkStart w:id="1244" w:name="_Toc258620385"/>
      <w:bookmarkStart w:id="1245" w:name="_Toc258621103"/>
      <w:bookmarkStart w:id="1246" w:name="_Toc258589883"/>
      <w:bookmarkStart w:id="1247" w:name="_Toc258590748"/>
      <w:bookmarkStart w:id="1248" w:name="_Toc258591186"/>
      <w:bookmarkStart w:id="1249" w:name="_Toc258591619"/>
      <w:bookmarkStart w:id="1250" w:name="_Toc258592794"/>
      <w:bookmarkStart w:id="1251" w:name="_Toc258598188"/>
      <w:bookmarkStart w:id="1252" w:name="_Toc258599088"/>
      <w:bookmarkStart w:id="1253" w:name="_Toc258605430"/>
      <w:bookmarkStart w:id="1254" w:name="_Toc258614446"/>
      <w:bookmarkStart w:id="1255" w:name="_Toc258617977"/>
      <w:bookmarkStart w:id="1256" w:name="_Toc258620388"/>
      <w:bookmarkStart w:id="1257" w:name="_Toc258621106"/>
      <w:bookmarkStart w:id="1258" w:name="_Toc258589885"/>
      <w:bookmarkStart w:id="1259" w:name="_Toc258590750"/>
      <w:bookmarkStart w:id="1260" w:name="_Toc258591188"/>
      <w:bookmarkStart w:id="1261" w:name="_Toc258591621"/>
      <w:bookmarkStart w:id="1262" w:name="_Toc258592796"/>
      <w:bookmarkStart w:id="1263" w:name="_Toc258598190"/>
      <w:bookmarkStart w:id="1264" w:name="_Toc258599090"/>
      <w:bookmarkStart w:id="1265" w:name="_Toc258605432"/>
      <w:bookmarkStart w:id="1266" w:name="_Toc258614448"/>
      <w:bookmarkStart w:id="1267" w:name="_Toc258617979"/>
      <w:bookmarkStart w:id="1268" w:name="_Toc258620390"/>
      <w:bookmarkStart w:id="1269" w:name="_Toc258621108"/>
      <w:bookmarkStart w:id="1270" w:name="_Toc258589886"/>
      <w:bookmarkStart w:id="1271" w:name="_Toc258590751"/>
      <w:bookmarkStart w:id="1272" w:name="_Toc258591189"/>
      <w:bookmarkStart w:id="1273" w:name="_Toc258591622"/>
      <w:bookmarkStart w:id="1274" w:name="_Toc258592797"/>
      <w:bookmarkStart w:id="1275" w:name="_Toc258598191"/>
      <w:bookmarkStart w:id="1276" w:name="_Toc258599091"/>
      <w:bookmarkStart w:id="1277" w:name="_Toc258605433"/>
      <w:bookmarkStart w:id="1278" w:name="_Toc258614449"/>
      <w:bookmarkStart w:id="1279" w:name="_Toc258617980"/>
      <w:bookmarkStart w:id="1280" w:name="_Toc258620391"/>
      <w:bookmarkStart w:id="1281" w:name="_Toc258621109"/>
      <w:bookmarkStart w:id="1282" w:name="_Toc258589889"/>
      <w:bookmarkStart w:id="1283" w:name="_Toc258590754"/>
      <w:bookmarkStart w:id="1284" w:name="_Toc258591192"/>
      <w:bookmarkStart w:id="1285" w:name="_Toc258591625"/>
      <w:bookmarkStart w:id="1286" w:name="_Toc258592800"/>
      <w:bookmarkStart w:id="1287" w:name="_Toc258598194"/>
      <w:bookmarkStart w:id="1288" w:name="_Toc258599094"/>
      <w:bookmarkStart w:id="1289" w:name="_Toc258605436"/>
      <w:bookmarkStart w:id="1290" w:name="_Toc258614452"/>
      <w:bookmarkStart w:id="1291" w:name="_Toc258617983"/>
      <w:bookmarkStart w:id="1292" w:name="_Toc258620394"/>
      <w:bookmarkStart w:id="1293" w:name="_Toc258621112"/>
      <w:bookmarkStart w:id="1294" w:name="_Toc258589895"/>
      <w:bookmarkStart w:id="1295" w:name="_Toc258590760"/>
      <w:bookmarkStart w:id="1296" w:name="_Toc258591198"/>
      <w:bookmarkStart w:id="1297" w:name="_Toc258591631"/>
      <w:bookmarkStart w:id="1298" w:name="_Toc258592806"/>
      <w:bookmarkStart w:id="1299" w:name="_Toc258598200"/>
      <w:bookmarkStart w:id="1300" w:name="_Toc258599100"/>
      <w:bookmarkStart w:id="1301" w:name="_Toc258605442"/>
      <w:bookmarkStart w:id="1302" w:name="_Toc258614458"/>
      <w:bookmarkStart w:id="1303" w:name="_Toc258617989"/>
      <w:bookmarkStart w:id="1304" w:name="_Toc258620400"/>
      <w:bookmarkStart w:id="1305" w:name="_Toc258621118"/>
      <w:bookmarkStart w:id="1306" w:name="_Toc258589897"/>
      <w:bookmarkStart w:id="1307" w:name="_Toc258590762"/>
      <w:bookmarkStart w:id="1308" w:name="_Toc258591200"/>
      <w:bookmarkStart w:id="1309" w:name="_Toc258591633"/>
      <w:bookmarkStart w:id="1310" w:name="_Toc258592808"/>
      <w:bookmarkStart w:id="1311" w:name="_Toc258598202"/>
      <w:bookmarkStart w:id="1312" w:name="_Toc258599102"/>
      <w:bookmarkStart w:id="1313" w:name="_Toc258605444"/>
      <w:bookmarkStart w:id="1314" w:name="_Toc258614460"/>
      <w:bookmarkStart w:id="1315" w:name="_Toc258617991"/>
      <w:bookmarkStart w:id="1316" w:name="_Toc258620402"/>
      <w:bookmarkStart w:id="1317" w:name="_Toc258621120"/>
      <w:bookmarkStart w:id="1318" w:name="_Toc258589898"/>
      <w:bookmarkStart w:id="1319" w:name="_Toc258590763"/>
      <w:bookmarkStart w:id="1320" w:name="_Toc258591201"/>
      <w:bookmarkStart w:id="1321" w:name="_Toc258591634"/>
      <w:bookmarkStart w:id="1322" w:name="_Toc258592809"/>
      <w:bookmarkStart w:id="1323" w:name="_Toc258598203"/>
      <w:bookmarkStart w:id="1324" w:name="_Toc258599103"/>
      <w:bookmarkStart w:id="1325" w:name="_Toc258605445"/>
      <w:bookmarkStart w:id="1326" w:name="_Toc258614461"/>
      <w:bookmarkStart w:id="1327" w:name="_Toc258617992"/>
      <w:bookmarkStart w:id="1328" w:name="_Toc258620403"/>
      <w:bookmarkStart w:id="1329" w:name="_Toc258621121"/>
      <w:bookmarkStart w:id="1330" w:name="_Toc258589901"/>
      <w:bookmarkStart w:id="1331" w:name="_Toc258590766"/>
      <w:bookmarkStart w:id="1332" w:name="_Toc258591204"/>
      <w:bookmarkStart w:id="1333" w:name="_Toc258591637"/>
      <w:bookmarkStart w:id="1334" w:name="_Toc258592812"/>
      <w:bookmarkStart w:id="1335" w:name="_Toc258598206"/>
      <w:bookmarkStart w:id="1336" w:name="_Toc258599106"/>
      <w:bookmarkStart w:id="1337" w:name="_Toc258605448"/>
      <w:bookmarkStart w:id="1338" w:name="_Toc258614464"/>
      <w:bookmarkStart w:id="1339" w:name="_Toc258617995"/>
      <w:bookmarkStart w:id="1340" w:name="_Toc258620406"/>
      <w:bookmarkStart w:id="1341" w:name="_Toc258621124"/>
      <w:bookmarkStart w:id="1342" w:name="_Toc258589903"/>
      <w:bookmarkStart w:id="1343" w:name="_Toc258590768"/>
      <w:bookmarkStart w:id="1344" w:name="_Toc258591206"/>
      <w:bookmarkStart w:id="1345" w:name="_Toc258591639"/>
      <w:bookmarkStart w:id="1346" w:name="_Toc258592814"/>
      <w:bookmarkStart w:id="1347" w:name="_Toc258598208"/>
      <w:bookmarkStart w:id="1348" w:name="_Toc258599108"/>
      <w:bookmarkStart w:id="1349" w:name="_Toc258605450"/>
      <w:bookmarkStart w:id="1350" w:name="_Toc258614466"/>
      <w:bookmarkStart w:id="1351" w:name="_Toc258617997"/>
      <w:bookmarkStart w:id="1352" w:name="_Toc258620408"/>
      <w:bookmarkStart w:id="1353" w:name="_Toc258621126"/>
      <w:bookmarkStart w:id="1354" w:name="_Toc258589904"/>
      <w:bookmarkStart w:id="1355" w:name="_Toc258590769"/>
      <w:bookmarkStart w:id="1356" w:name="_Toc258591207"/>
      <w:bookmarkStart w:id="1357" w:name="_Toc258591640"/>
      <w:bookmarkStart w:id="1358" w:name="_Toc258592815"/>
      <w:bookmarkStart w:id="1359" w:name="_Toc258598209"/>
      <w:bookmarkStart w:id="1360" w:name="_Toc258599109"/>
      <w:bookmarkStart w:id="1361" w:name="_Toc258605451"/>
      <w:bookmarkStart w:id="1362" w:name="_Toc258614467"/>
      <w:bookmarkStart w:id="1363" w:name="_Toc258617998"/>
      <w:bookmarkStart w:id="1364" w:name="_Toc258620409"/>
      <w:bookmarkStart w:id="1365" w:name="_Toc258621127"/>
      <w:bookmarkStart w:id="1366" w:name="_Toc258589907"/>
      <w:bookmarkStart w:id="1367" w:name="_Toc258590772"/>
      <w:bookmarkStart w:id="1368" w:name="_Toc258591210"/>
      <w:bookmarkStart w:id="1369" w:name="_Toc258591643"/>
      <w:bookmarkStart w:id="1370" w:name="_Toc258592818"/>
      <w:bookmarkStart w:id="1371" w:name="_Toc258598212"/>
      <w:bookmarkStart w:id="1372" w:name="_Toc258599112"/>
      <w:bookmarkStart w:id="1373" w:name="_Toc258605454"/>
      <w:bookmarkStart w:id="1374" w:name="_Toc258614470"/>
      <w:bookmarkStart w:id="1375" w:name="_Toc258618001"/>
      <w:bookmarkStart w:id="1376" w:name="_Toc258620412"/>
      <w:bookmarkStart w:id="1377" w:name="_Toc258621130"/>
      <w:bookmarkStart w:id="1378" w:name="_Toc258589909"/>
      <w:bookmarkStart w:id="1379" w:name="_Toc258590774"/>
      <w:bookmarkStart w:id="1380" w:name="_Toc258591212"/>
      <w:bookmarkStart w:id="1381" w:name="_Toc258591645"/>
      <w:bookmarkStart w:id="1382" w:name="_Toc258592820"/>
      <w:bookmarkStart w:id="1383" w:name="_Toc258598214"/>
      <w:bookmarkStart w:id="1384" w:name="_Toc258599114"/>
      <w:bookmarkStart w:id="1385" w:name="_Toc258605456"/>
      <w:bookmarkStart w:id="1386" w:name="_Toc258614472"/>
      <w:bookmarkStart w:id="1387" w:name="_Toc258618003"/>
      <w:bookmarkStart w:id="1388" w:name="_Toc258620414"/>
      <w:bookmarkStart w:id="1389" w:name="_Toc258621132"/>
      <w:bookmarkStart w:id="1390" w:name="_Toc258589910"/>
      <w:bookmarkStart w:id="1391" w:name="_Toc258590775"/>
      <w:bookmarkStart w:id="1392" w:name="_Toc258591213"/>
      <w:bookmarkStart w:id="1393" w:name="_Toc258591646"/>
      <w:bookmarkStart w:id="1394" w:name="_Toc258592821"/>
      <w:bookmarkStart w:id="1395" w:name="_Toc258598215"/>
      <w:bookmarkStart w:id="1396" w:name="_Toc258599115"/>
      <w:bookmarkStart w:id="1397" w:name="_Toc258605457"/>
      <w:bookmarkStart w:id="1398" w:name="_Toc258614473"/>
      <w:bookmarkStart w:id="1399" w:name="_Toc258618004"/>
      <w:bookmarkStart w:id="1400" w:name="_Toc258620415"/>
      <w:bookmarkStart w:id="1401" w:name="_Toc258621133"/>
      <w:bookmarkStart w:id="1402" w:name="_Toc258589911"/>
      <w:bookmarkStart w:id="1403" w:name="_Toc258590776"/>
      <w:bookmarkStart w:id="1404" w:name="_Toc258591214"/>
      <w:bookmarkStart w:id="1405" w:name="_Toc258591647"/>
      <w:bookmarkStart w:id="1406" w:name="_Toc258592822"/>
      <w:bookmarkStart w:id="1407" w:name="_Toc258598216"/>
      <w:bookmarkStart w:id="1408" w:name="_Toc258599116"/>
      <w:bookmarkStart w:id="1409" w:name="_Toc258605458"/>
      <w:bookmarkStart w:id="1410" w:name="_Toc258614474"/>
      <w:bookmarkStart w:id="1411" w:name="_Toc258618005"/>
      <w:bookmarkStart w:id="1412" w:name="_Toc258620416"/>
      <w:bookmarkStart w:id="1413" w:name="_Toc258621134"/>
      <w:bookmarkStart w:id="1414" w:name="_Toc258589912"/>
      <w:bookmarkStart w:id="1415" w:name="_Toc258590777"/>
      <w:bookmarkStart w:id="1416" w:name="_Toc258591215"/>
      <w:bookmarkStart w:id="1417" w:name="_Toc258591648"/>
      <w:bookmarkStart w:id="1418" w:name="_Toc258592823"/>
      <w:bookmarkStart w:id="1419" w:name="_Toc258598217"/>
      <w:bookmarkStart w:id="1420" w:name="_Toc258599117"/>
      <w:bookmarkStart w:id="1421" w:name="_Toc258605459"/>
      <w:bookmarkStart w:id="1422" w:name="_Toc258614475"/>
      <w:bookmarkStart w:id="1423" w:name="_Toc258618006"/>
      <w:bookmarkStart w:id="1424" w:name="_Toc258620417"/>
      <w:bookmarkStart w:id="1425" w:name="_Toc258621135"/>
      <w:bookmarkStart w:id="1426" w:name="_Toc258589913"/>
      <w:bookmarkStart w:id="1427" w:name="_Toc258590778"/>
      <w:bookmarkStart w:id="1428" w:name="_Toc258591216"/>
      <w:bookmarkStart w:id="1429" w:name="_Toc258591649"/>
      <w:bookmarkStart w:id="1430" w:name="_Toc258592824"/>
      <w:bookmarkStart w:id="1431" w:name="_Toc258598218"/>
      <w:bookmarkStart w:id="1432" w:name="_Toc258599118"/>
      <w:bookmarkStart w:id="1433" w:name="_Toc258605460"/>
      <w:bookmarkStart w:id="1434" w:name="_Toc258614476"/>
      <w:bookmarkStart w:id="1435" w:name="_Toc258618007"/>
      <w:bookmarkStart w:id="1436" w:name="_Toc258620418"/>
      <w:bookmarkStart w:id="1437" w:name="_Toc258621136"/>
      <w:bookmarkStart w:id="1438" w:name="_Toc258589916"/>
      <w:bookmarkStart w:id="1439" w:name="_Toc258590781"/>
      <w:bookmarkStart w:id="1440" w:name="_Toc258591219"/>
      <w:bookmarkStart w:id="1441" w:name="_Toc258591652"/>
      <w:bookmarkStart w:id="1442" w:name="_Toc258592827"/>
      <w:bookmarkStart w:id="1443" w:name="_Toc258598221"/>
      <w:bookmarkStart w:id="1444" w:name="_Toc258599121"/>
      <w:bookmarkStart w:id="1445" w:name="_Toc258605463"/>
      <w:bookmarkStart w:id="1446" w:name="_Toc258614479"/>
      <w:bookmarkStart w:id="1447" w:name="_Toc258618010"/>
      <w:bookmarkStart w:id="1448" w:name="_Toc258620421"/>
      <w:bookmarkStart w:id="1449" w:name="_Toc258621139"/>
      <w:bookmarkStart w:id="1450" w:name="_Toc258589917"/>
      <w:bookmarkStart w:id="1451" w:name="_Toc258590782"/>
      <w:bookmarkStart w:id="1452" w:name="_Toc258591220"/>
      <w:bookmarkStart w:id="1453" w:name="_Toc258591653"/>
      <w:bookmarkStart w:id="1454" w:name="_Toc258592828"/>
      <w:bookmarkStart w:id="1455" w:name="_Toc258598222"/>
      <w:bookmarkStart w:id="1456" w:name="_Toc258599122"/>
      <w:bookmarkStart w:id="1457" w:name="_Toc258605464"/>
      <w:bookmarkStart w:id="1458" w:name="_Toc258614480"/>
      <w:bookmarkStart w:id="1459" w:name="_Toc258618011"/>
      <w:bookmarkStart w:id="1460" w:name="_Toc258620422"/>
      <w:bookmarkStart w:id="1461" w:name="_Toc258621140"/>
      <w:bookmarkStart w:id="1462" w:name="_Toc258589918"/>
      <w:bookmarkStart w:id="1463" w:name="_Toc258590783"/>
      <w:bookmarkStart w:id="1464" w:name="_Toc258591221"/>
      <w:bookmarkStart w:id="1465" w:name="_Toc258591654"/>
      <w:bookmarkStart w:id="1466" w:name="_Toc258592829"/>
      <w:bookmarkStart w:id="1467" w:name="_Toc258598223"/>
      <w:bookmarkStart w:id="1468" w:name="_Toc258599123"/>
      <w:bookmarkStart w:id="1469" w:name="_Toc258605465"/>
      <w:bookmarkStart w:id="1470" w:name="_Toc258614481"/>
      <w:bookmarkStart w:id="1471" w:name="_Toc258618012"/>
      <w:bookmarkStart w:id="1472" w:name="_Toc258620423"/>
      <w:bookmarkStart w:id="1473" w:name="_Toc258621141"/>
      <w:bookmarkStart w:id="1474" w:name="_Toc258589922"/>
      <w:bookmarkStart w:id="1475" w:name="_Toc258590787"/>
      <w:bookmarkStart w:id="1476" w:name="_Toc258591225"/>
      <w:bookmarkStart w:id="1477" w:name="_Toc258591658"/>
      <w:bookmarkStart w:id="1478" w:name="_Toc258592833"/>
      <w:bookmarkStart w:id="1479" w:name="_Toc258598227"/>
      <w:bookmarkStart w:id="1480" w:name="_Toc258599127"/>
      <w:bookmarkStart w:id="1481" w:name="_Toc258605469"/>
      <w:bookmarkStart w:id="1482" w:name="_Toc258614485"/>
      <w:bookmarkStart w:id="1483" w:name="_Toc258618016"/>
      <w:bookmarkStart w:id="1484" w:name="_Toc258620427"/>
      <w:bookmarkStart w:id="1485" w:name="_Toc258621145"/>
      <w:bookmarkStart w:id="1486" w:name="_Toc258589923"/>
      <w:bookmarkStart w:id="1487" w:name="_Toc258590788"/>
      <w:bookmarkStart w:id="1488" w:name="_Toc258591226"/>
      <w:bookmarkStart w:id="1489" w:name="_Toc258591659"/>
      <w:bookmarkStart w:id="1490" w:name="_Toc258592834"/>
      <w:bookmarkStart w:id="1491" w:name="_Toc258598228"/>
      <w:bookmarkStart w:id="1492" w:name="_Toc258599128"/>
      <w:bookmarkStart w:id="1493" w:name="_Toc258605470"/>
      <w:bookmarkStart w:id="1494" w:name="_Toc258614486"/>
      <w:bookmarkStart w:id="1495" w:name="_Toc258618017"/>
      <w:bookmarkStart w:id="1496" w:name="_Toc258620428"/>
      <w:bookmarkStart w:id="1497" w:name="_Toc258621146"/>
      <w:bookmarkStart w:id="1498" w:name="_Toc258589924"/>
      <w:bookmarkStart w:id="1499" w:name="_Toc258590789"/>
      <w:bookmarkStart w:id="1500" w:name="_Toc258591227"/>
      <w:bookmarkStart w:id="1501" w:name="_Toc258591660"/>
      <w:bookmarkStart w:id="1502" w:name="_Toc258592835"/>
      <w:bookmarkStart w:id="1503" w:name="_Toc258598229"/>
      <w:bookmarkStart w:id="1504" w:name="_Toc258599129"/>
      <w:bookmarkStart w:id="1505" w:name="_Toc258605471"/>
      <w:bookmarkStart w:id="1506" w:name="_Toc258614487"/>
      <w:bookmarkStart w:id="1507" w:name="_Toc258618018"/>
      <w:bookmarkStart w:id="1508" w:name="_Toc258620429"/>
      <w:bookmarkStart w:id="1509" w:name="_Toc258621147"/>
      <w:bookmarkStart w:id="1510" w:name="_Toc258589925"/>
      <w:bookmarkStart w:id="1511" w:name="_Toc258590790"/>
      <w:bookmarkStart w:id="1512" w:name="_Toc258591228"/>
      <w:bookmarkStart w:id="1513" w:name="_Toc258591661"/>
      <w:bookmarkStart w:id="1514" w:name="_Toc258592836"/>
      <w:bookmarkStart w:id="1515" w:name="_Toc258598230"/>
      <w:bookmarkStart w:id="1516" w:name="_Toc258599130"/>
      <w:bookmarkStart w:id="1517" w:name="_Toc258605472"/>
      <w:bookmarkStart w:id="1518" w:name="_Toc258614488"/>
      <w:bookmarkStart w:id="1519" w:name="_Toc258618019"/>
      <w:bookmarkStart w:id="1520" w:name="_Toc258620430"/>
      <w:bookmarkStart w:id="1521" w:name="_Toc258621148"/>
      <w:bookmarkStart w:id="1522" w:name="_Toc258589928"/>
      <w:bookmarkStart w:id="1523" w:name="_Toc258590793"/>
      <w:bookmarkStart w:id="1524" w:name="_Toc258591231"/>
      <w:bookmarkStart w:id="1525" w:name="_Toc258591664"/>
      <w:bookmarkStart w:id="1526" w:name="_Toc258592839"/>
      <w:bookmarkStart w:id="1527" w:name="_Toc258598233"/>
      <w:bookmarkStart w:id="1528" w:name="_Toc258599133"/>
      <w:bookmarkStart w:id="1529" w:name="_Toc258605475"/>
      <w:bookmarkStart w:id="1530" w:name="_Toc258614491"/>
      <w:bookmarkStart w:id="1531" w:name="_Toc258618022"/>
      <w:bookmarkStart w:id="1532" w:name="_Toc258620433"/>
      <w:bookmarkStart w:id="1533" w:name="_Toc258621151"/>
      <w:bookmarkStart w:id="1534" w:name="_Toc258589929"/>
      <w:bookmarkStart w:id="1535" w:name="_Toc258590794"/>
      <w:bookmarkStart w:id="1536" w:name="_Toc258591232"/>
      <w:bookmarkStart w:id="1537" w:name="_Toc258591665"/>
      <w:bookmarkStart w:id="1538" w:name="_Toc258592840"/>
      <w:bookmarkStart w:id="1539" w:name="_Toc258598234"/>
      <w:bookmarkStart w:id="1540" w:name="_Toc258599134"/>
      <w:bookmarkStart w:id="1541" w:name="_Toc258605476"/>
      <w:bookmarkStart w:id="1542" w:name="_Toc258614492"/>
      <w:bookmarkStart w:id="1543" w:name="_Toc258618023"/>
      <w:bookmarkStart w:id="1544" w:name="_Toc258620434"/>
      <w:bookmarkStart w:id="1545" w:name="_Toc258621152"/>
      <w:bookmarkStart w:id="1546" w:name="_Toc258589930"/>
      <w:bookmarkStart w:id="1547" w:name="_Toc258590795"/>
      <w:bookmarkStart w:id="1548" w:name="_Toc258591233"/>
      <w:bookmarkStart w:id="1549" w:name="_Toc258591666"/>
      <w:bookmarkStart w:id="1550" w:name="_Toc258592841"/>
      <w:bookmarkStart w:id="1551" w:name="_Toc258598235"/>
      <w:bookmarkStart w:id="1552" w:name="_Toc258599135"/>
      <w:bookmarkStart w:id="1553" w:name="_Toc258605477"/>
      <w:bookmarkStart w:id="1554" w:name="_Toc258614493"/>
      <w:bookmarkStart w:id="1555" w:name="_Toc258618024"/>
      <w:bookmarkStart w:id="1556" w:name="_Toc258620435"/>
      <w:bookmarkStart w:id="1557" w:name="_Toc258621153"/>
      <w:bookmarkStart w:id="1558" w:name="_Toc258589931"/>
      <w:bookmarkStart w:id="1559" w:name="_Toc258590796"/>
      <w:bookmarkStart w:id="1560" w:name="_Toc258591234"/>
      <w:bookmarkStart w:id="1561" w:name="_Toc258591667"/>
      <w:bookmarkStart w:id="1562" w:name="_Toc258592842"/>
      <w:bookmarkStart w:id="1563" w:name="_Toc258598236"/>
      <w:bookmarkStart w:id="1564" w:name="_Toc258599136"/>
      <w:bookmarkStart w:id="1565" w:name="_Toc258605478"/>
      <w:bookmarkStart w:id="1566" w:name="_Toc258614494"/>
      <w:bookmarkStart w:id="1567" w:name="_Toc258618025"/>
      <w:bookmarkStart w:id="1568" w:name="_Toc258620436"/>
      <w:bookmarkStart w:id="1569" w:name="_Toc258621154"/>
      <w:bookmarkStart w:id="1570" w:name="_Toc258589934"/>
      <w:bookmarkStart w:id="1571" w:name="_Toc258590799"/>
      <w:bookmarkStart w:id="1572" w:name="_Toc258591237"/>
      <w:bookmarkStart w:id="1573" w:name="_Toc258591670"/>
      <w:bookmarkStart w:id="1574" w:name="_Toc258592845"/>
      <w:bookmarkStart w:id="1575" w:name="_Toc258598239"/>
      <w:bookmarkStart w:id="1576" w:name="_Toc258599139"/>
      <w:bookmarkStart w:id="1577" w:name="_Toc258605481"/>
      <w:bookmarkStart w:id="1578" w:name="_Toc258614497"/>
      <w:bookmarkStart w:id="1579" w:name="_Toc258618028"/>
      <w:bookmarkStart w:id="1580" w:name="_Toc258620439"/>
      <w:bookmarkStart w:id="1581" w:name="_Toc258621157"/>
      <w:bookmarkStart w:id="1582" w:name="_Toc258589935"/>
      <w:bookmarkStart w:id="1583" w:name="_Toc258590800"/>
      <w:bookmarkStart w:id="1584" w:name="_Toc258591238"/>
      <w:bookmarkStart w:id="1585" w:name="_Toc258591671"/>
      <w:bookmarkStart w:id="1586" w:name="_Toc258592846"/>
      <w:bookmarkStart w:id="1587" w:name="_Toc258598240"/>
      <w:bookmarkStart w:id="1588" w:name="_Toc258599140"/>
      <w:bookmarkStart w:id="1589" w:name="_Toc258605482"/>
      <w:bookmarkStart w:id="1590" w:name="_Toc258614498"/>
      <w:bookmarkStart w:id="1591" w:name="_Toc258618029"/>
      <w:bookmarkStart w:id="1592" w:name="_Toc258620440"/>
      <w:bookmarkStart w:id="1593" w:name="_Toc258621158"/>
      <w:bookmarkStart w:id="1594" w:name="_Toc258589936"/>
      <w:bookmarkStart w:id="1595" w:name="_Toc258590801"/>
      <w:bookmarkStart w:id="1596" w:name="_Toc258591239"/>
      <w:bookmarkStart w:id="1597" w:name="_Toc258591672"/>
      <w:bookmarkStart w:id="1598" w:name="_Toc258592847"/>
      <w:bookmarkStart w:id="1599" w:name="_Toc258598241"/>
      <w:bookmarkStart w:id="1600" w:name="_Toc258599141"/>
      <w:bookmarkStart w:id="1601" w:name="_Toc258605483"/>
      <w:bookmarkStart w:id="1602" w:name="_Toc258614499"/>
      <w:bookmarkStart w:id="1603" w:name="_Toc258618030"/>
      <w:bookmarkStart w:id="1604" w:name="_Toc258620441"/>
      <w:bookmarkStart w:id="1605" w:name="_Toc258621159"/>
      <w:bookmarkStart w:id="1606" w:name="_Toc258589937"/>
      <w:bookmarkStart w:id="1607" w:name="_Toc258590802"/>
      <w:bookmarkStart w:id="1608" w:name="_Toc258591240"/>
      <w:bookmarkStart w:id="1609" w:name="_Toc258591673"/>
      <w:bookmarkStart w:id="1610" w:name="_Toc258592848"/>
      <w:bookmarkStart w:id="1611" w:name="_Toc258598242"/>
      <w:bookmarkStart w:id="1612" w:name="_Toc258599142"/>
      <w:bookmarkStart w:id="1613" w:name="_Toc258605484"/>
      <w:bookmarkStart w:id="1614" w:name="_Toc258614500"/>
      <w:bookmarkStart w:id="1615" w:name="_Toc258618031"/>
      <w:bookmarkStart w:id="1616" w:name="_Toc258620442"/>
      <w:bookmarkStart w:id="1617" w:name="_Toc258621160"/>
      <w:bookmarkStart w:id="1618" w:name="_Toc258589940"/>
      <w:bookmarkStart w:id="1619" w:name="_Toc258590805"/>
      <w:bookmarkStart w:id="1620" w:name="_Toc258591243"/>
      <w:bookmarkStart w:id="1621" w:name="_Toc258591676"/>
      <w:bookmarkStart w:id="1622" w:name="_Toc258592851"/>
      <w:bookmarkStart w:id="1623" w:name="_Toc258598245"/>
      <w:bookmarkStart w:id="1624" w:name="_Toc258599145"/>
      <w:bookmarkStart w:id="1625" w:name="_Toc258605487"/>
      <w:bookmarkStart w:id="1626" w:name="_Toc258614503"/>
      <w:bookmarkStart w:id="1627" w:name="_Toc258618034"/>
      <w:bookmarkStart w:id="1628" w:name="_Toc258620445"/>
      <w:bookmarkStart w:id="1629" w:name="_Toc258621163"/>
      <w:bookmarkStart w:id="1630" w:name="_Toc258589941"/>
      <w:bookmarkStart w:id="1631" w:name="_Toc258590806"/>
      <w:bookmarkStart w:id="1632" w:name="_Toc258591244"/>
      <w:bookmarkStart w:id="1633" w:name="_Toc258591677"/>
      <w:bookmarkStart w:id="1634" w:name="_Toc258592852"/>
      <w:bookmarkStart w:id="1635" w:name="_Toc258598246"/>
      <w:bookmarkStart w:id="1636" w:name="_Toc258599146"/>
      <w:bookmarkStart w:id="1637" w:name="_Toc258605488"/>
      <w:bookmarkStart w:id="1638" w:name="_Toc258614504"/>
      <w:bookmarkStart w:id="1639" w:name="_Toc258618035"/>
      <w:bookmarkStart w:id="1640" w:name="_Toc258620446"/>
      <w:bookmarkStart w:id="1641" w:name="_Toc258621164"/>
      <w:bookmarkStart w:id="1642" w:name="_Toc258589942"/>
      <w:bookmarkStart w:id="1643" w:name="_Toc258590807"/>
      <w:bookmarkStart w:id="1644" w:name="_Toc258591245"/>
      <w:bookmarkStart w:id="1645" w:name="_Toc258591678"/>
      <w:bookmarkStart w:id="1646" w:name="_Toc258592853"/>
      <w:bookmarkStart w:id="1647" w:name="_Toc258598247"/>
      <w:bookmarkStart w:id="1648" w:name="_Toc258599147"/>
      <w:bookmarkStart w:id="1649" w:name="_Toc258605489"/>
      <w:bookmarkStart w:id="1650" w:name="_Toc258614505"/>
      <w:bookmarkStart w:id="1651" w:name="_Toc258618036"/>
      <w:bookmarkStart w:id="1652" w:name="_Toc258620447"/>
      <w:bookmarkStart w:id="1653" w:name="_Toc258621165"/>
      <w:bookmarkStart w:id="1654" w:name="_Toc258589943"/>
      <w:bookmarkStart w:id="1655" w:name="_Toc258590808"/>
      <w:bookmarkStart w:id="1656" w:name="_Toc258591246"/>
      <w:bookmarkStart w:id="1657" w:name="_Toc258591679"/>
      <w:bookmarkStart w:id="1658" w:name="_Toc258592854"/>
      <w:bookmarkStart w:id="1659" w:name="_Toc258598248"/>
      <w:bookmarkStart w:id="1660" w:name="_Toc258599148"/>
      <w:bookmarkStart w:id="1661" w:name="_Toc258605490"/>
      <w:bookmarkStart w:id="1662" w:name="_Toc258614506"/>
      <w:bookmarkStart w:id="1663" w:name="_Toc258618037"/>
      <w:bookmarkStart w:id="1664" w:name="_Toc258620448"/>
      <w:bookmarkStart w:id="1665" w:name="_Toc258621166"/>
      <w:bookmarkStart w:id="1666" w:name="_Toc258589946"/>
      <w:bookmarkStart w:id="1667" w:name="_Toc258590811"/>
      <w:bookmarkStart w:id="1668" w:name="_Toc258591249"/>
      <w:bookmarkStart w:id="1669" w:name="_Toc258591682"/>
      <w:bookmarkStart w:id="1670" w:name="_Toc258592857"/>
      <w:bookmarkStart w:id="1671" w:name="_Toc258598251"/>
      <w:bookmarkStart w:id="1672" w:name="_Toc258599151"/>
      <w:bookmarkStart w:id="1673" w:name="_Toc258605493"/>
      <w:bookmarkStart w:id="1674" w:name="_Toc258614509"/>
      <w:bookmarkStart w:id="1675" w:name="_Toc258618040"/>
      <w:bookmarkStart w:id="1676" w:name="_Toc258620451"/>
      <w:bookmarkStart w:id="1677" w:name="_Toc258621169"/>
      <w:bookmarkStart w:id="1678" w:name="_Toc258589947"/>
      <w:bookmarkStart w:id="1679" w:name="_Toc258590812"/>
      <w:bookmarkStart w:id="1680" w:name="_Toc258591250"/>
      <w:bookmarkStart w:id="1681" w:name="_Toc258591683"/>
      <w:bookmarkStart w:id="1682" w:name="_Toc258592858"/>
      <w:bookmarkStart w:id="1683" w:name="_Toc258598252"/>
      <w:bookmarkStart w:id="1684" w:name="_Toc258599152"/>
      <w:bookmarkStart w:id="1685" w:name="_Toc258605494"/>
      <w:bookmarkStart w:id="1686" w:name="_Toc258614510"/>
      <w:bookmarkStart w:id="1687" w:name="_Toc258618041"/>
      <w:bookmarkStart w:id="1688" w:name="_Toc258620452"/>
      <w:bookmarkStart w:id="1689" w:name="_Toc258621170"/>
      <w:bookmarkStart w:id="1690" w:name="_Toc258589948"/>
      <w:bookmarkStart w:id="1691" w:name="_Toc258590813"/>
      <w:bookmarkStart w:id="1692" w:name="_Toc258591251"/>
      <w:bookmarkStart w:id="1693" w:name="_Toc258591684"/>
      <w:bookmarkStart w:id="1694" w:name="_Toc258592859"/>
      <w:bookmarkStart w:id="1695" w:name="_Toc258598253"/>
      <w:bookmarkStart w:id="1696" w:name="_Toc258599153"/>
      <w:bookmarkStart w:id="1697" w:name="_Toc258605495"/>
      <w:bookmarkStart w:id="1698" w:name="_Toc258614511"/>
      <w:bookmarkStart w:id="1699" w:name="_Toc258618042"/>
      <w:bookmarkStart w:id="1700" w:name="_Toc258620453"/>
      <w:bookmarkStart w:id="1701" w:name="_Toc258621171"/>
      <w:bookmarkStart w:id="1702" w:name="_Toc258589949"/>
      <w:bookmarkStart w:id="1703" w:name="_Toc258590814"/>
      <w:bookmarkStart w:id="1704" w:name="_Toc258591252"/>
      <w:bookmarkStart w:id="1705" w:name="_Toc258591685"/>
      <w:bookmarkStart w:id="1706" w:name="_Toc258592860"/>
      <w:bookmarkStart w:id="1707" w:name="_Toc258598254"/>
      <w:bookmarkStart w:id="1708" w:name="_Toc258599154"/>
      <w:bookmarkStart w:id="1709" w:name="_Toc258605496"/>
      <w:bookmarkStart w:id="1710" w:name="_Toc258614512"/>
      <w:bookmarkStart w:id="1711" w:name="_Toc258618043"/>
      <w:bookmarkStart w:id="1712" w:name="_Toc258620454"/>
      <w:bookmarkStart w:id="1713" w:name="_Toc258621172"/>
      <w:bookmarkStart w:id="1714" w:name="_Toc258589951"/>
      <w:bookmarkStart w:id="1715" w:name="_Toc258590816"/>
      <w:bookmarkStart w:id="1716" w:name="_Toc258591254"/>
      <w:bookmarkStart w:id="1717" w:name="_Toc258591687"/>
      <w:bookmarkStart w:id="1718" w:name="_Toc258592862"/>
      <w:bookmarkStart w:id="1719" w:name="_Toc258598256"/>
      <w:bookmarkStart w:id="1720" w:name="_Toc258599156"/>
      <w:bookmarkStart w:id="1721" w:name="_Toc258605498"/>
      <w:bookmarkStart w:id="1722" w:name="_Toc258614514"/>
      <w:bookmarkStart w:id="1723" w:name="_Toc258618045"/>
      <w:bookmarkStart w:id="1724" w:name="_Toc258620456"/>
      <w:bookmarkStart w:id="1725" w:name="_Toc258621174"/>
      <w:bookmarkStart w:id="1726" w:name="_Toc258589952"/>
      <w:bookmarkStart w:id="1727" w:name="_Toc258590817"/>
      <w:bookmarkStart w:id="1728" w:name="_Toc258591255"/>
      <w:bookmarkStart w:id="1729" w:name="_Toc258591688"/>
      <w:bookmarkStart w:id="1730" w:name="_Toc258592863"/>
      <w:bookmarkStart w:id="1731" w:name="_Toc258598257"/>
      <w:bookmarkStart w:id="1732" w:name="_Toc258599157"/>
      <w:bookmarkStart w:id="1733" w:name="_Toc258605499"/>
      <w:bookmarkStart w:id="1734" w:name="_Toc258614515"/>
      <w:bookmarkStart w:id="1735" w:name="_Toc258618046"/>
      <w:bookmarkStart w:id="1736" w:name="_Toc258620457"/>
      <w:bookmarkStart w:id="1737" w:name="_Toc258621175"/>
      <w:bookmarkStart w:id="1738" w:name="_Toc258589953"/>
      <w:bookmarkStart w:id="1739" w:name="_Toc258590818"/>
      <w:bookmarkStart w:id="1740" w:name="_Toc258591256"/>
      <w:bookmarkStart w:id="1741" w:name="_Toc258591689"/>
      <w:bookmarkStart w:id="1742" w:name="_Toc258592864"/>
      <w:bookmarkStart w:id="1743" w:name="_Toc258598258"/>
      <w:bookmarkStart w:id="1744" w:name="_Toc258599158"/>
      <w:bookmarkStart w:id="1745" w:name="_Toc258605500"/>
      <w:bookmarkStart w:id="1746" w:name="_Toc258614516"/>
      <w:bookmarkStart w:id="1747" w:name="_Toc258618047"/>
      <w:bookmarkStart w:id="1748" w:name="_Toc258620458"/>
      <w:bookmarkStart w:id="1749" w:name="_Toc258621176"/>
      <w:bookmarkStart w:id="1750" w:name="_Toc258589955"/>
      <w:bookmarkStart w:id="1751" w:name="_Toc258590820"/>
      <w:bookmarkStart w:id="1752" w:name="_Toc258591258"/>
      <w:bookmarkStart w:id="1753" w:name="_Toc258591691"/>
      <w:bookmarkStart w:id="1754" w:name="_Toc258592866"/>
      <w:bookmarkStart w:id="1755" w:name="_Toc258598260"/>
      <w:bookmarkStart w:id="1756" w:name="_Toc258599160"/>
      <w:bookmarkStart w:id="1757" w:name="_Toc258605502"/>
      <w:bookmarkStart w:id="1758" w:name="_Toc258614518"/>
      <w:bookmarkStart w:id="1759" w:name="_Toc258618049"/>
      <w:bookmarkStart w:id="1760" w:name="_Toc258620460"/>
      <w:bookmarkStart w:id="1761" w:name="_Toc258621178"/>
      <w:bookmarkStart w:id="1762" w:name="_Toc258589958"/>
      <w:bookmarkStart w:id="1763" w:name="_Toc258590823"/>
      <w:bookmarkStart w:id="1764" w:name="_Toc258591261"/>
      <w:bookmarkStart w:id="1765" w:name="_Toc258591694"/>
      <w:bookmarkStart w:id="1766" w:name="_Toc258592869"/>
      <w:bookmarkStart w:id="1767" w:name="_Toc258598263"/>
      <w:bookmarkStart w:id="1768" w:name="_Toc258599163"/>
      <w:bookmarkStart w:id="1769" w:name="_Toc258605505"/>
      <w:bookmarkStart w:id="1770" w:name="_Toc258614521"/>
      <w:bookmarkStart w:id="1771" w:name="_Toc258618052"/>
      <w:bookmarkStart w:id="1772" w:name="_Toc258620463"/>
      <w:bookmarkStart w:id="1773" w:name="_Toc258621181"/>
      <w:bookmarkStart w:id="1774" w:name="_Toc258589961"/>
      <w:bookmarkStart w:id="1775" w:name="_Toc258590826"/>
      <w:bookmarkStart w:id="1776" w:name="_Toc258591264"/>
      <w:bookmarkStart w:id="1777" w:name="_Toc258591697"/>
      <w:bookmarkStart w:id="1778" w:name="_Toc258592872"/>
      <w:bookmarkStart w:id="1779" w:name="_Toc258598266"/>
      <w:bookmarkStart w:id="1780" w:name="_Toc258599166"/>
      <w:bookmarkStart w:id="1781" w:name="_Toc258605508"/>
      <w:bookmarkStart w:id="1782" w:name="_Toc258614524"/>
      <w:bookmarkStart w:id="1783" w:name="_Toc258618055"/>
      <w:bookmarkStart w:id="1784" w:name="_Toc258620466"/>
      <w:bookmarkStart w:id="1785" w:name="_Toc258621184"/>
      <w:bookmarkStart w:id="1786" w:name="_Toc258589965"/>
      <w:bookmarkStart w:id="1787" w:name="_Toc258590830"/>
      <w:bookmarkStart w:id="1788" w:name="_Toc258591268"/>
      <w:bookmarkStart w:id="1789" w:name="_Toc258591701"/>
      <w:bookmarkStart w:id="1790" w:name="_Toc258592876"/>
      <w:bookmarkStart w:id="1791" w:name="_Toc258598270"/>
      <w:bookmarkStart w:id="1792" w:name="_Toc258599170"/>
      <w:bookmarkStart w:id="1793" w:name="_Toc258605512"/>
      <w:bookmarkStart w:id="1794" w:name="_Toc258614528"/>
      <w:bookmarkStart w:id="1795" w:name="_Toc258618059"/>
      <w:bookmarkStart w:id="1796" w:name="_Toc258620470"/>
      <w:bookmarkStart w:id="1797" w:name="_Toc258621188"/>
      <w:bookmarkStart w:id="1798" w:name="_Toc258589967"/>
      <w:bookmarkStart w:id="1799" w:name="_Toc258590832"/>
      <w:bookmarkStart w:id="1800" w:name="_Toc258591270"/>
      <w:bookmarkStart w:id="1801" w:name="_Toc258591703"/>
      <w:bookmarkStart w:id="1802" w:name="_Toc258592878"/>
      <w:bookmarkStart w:id="1803" w:name="_Toc258598272"/>
      <w:bookmarkStart w:id="1804" w:name="_Toc258599172"/>
      <w:bookmarkStart w:id="1805" w:name="_Toc258605514"/>
      <w:bookmarkStart w:id="1806" w:name="_Toc258614530"/>
      <w:bookmarkStart w:id="1807" w:name="_Toc258618061"/>
      <w:bookmarkStart w:id="1808" w:name="_Toc258620472"/>
      <w:bookmarkStart w:id="1809" w:name="_Toc258621190"/>
      <w:bookmarkStart w:id="1810" w:name="_Toc258589973"/>
      <w:bookmarkStart w:id="1811" w:name="_Toc258590838"/>
      <w:bookmarkStart w:id="1812" w:name="_Toc258591276"/>
      <w:bookmarkStart w:id="1813" w:name="_Toc258591709"/>
      <w:bookmarkStart w:id="1814" w:name="_Toc258592884"/>
      <w:bookmarkStart w:id="1815" w:name="_Toc258598278"/>
      <w:bookmarkStart w:id="1816" w:name="_Toc258599178"/>
      <w:bookmarkStart w:id="1817" w:name="_Toc258605520"/>
      <w:bookmarkStart w:id="1818" w:name="_Toc258614536"/>
      <w:bookmarkStart w:id="1819" w:name="_Toc258618067"/>
      <w:bookmarkStart w:id="1820" w:name="_Toc258620478"/>
      <w:bookmarkStart w:id="1821" w:name="_Toc258621196"/>
      <w:bookmarkStart w:id="1822" w:name="_Toc258589974"/>
      <w:bookmarkStart w:id="1823" w:name="_Toc258590839"/>
      <w:bookmarkStart w:id="1824" w:name="_Toc258591277"/>
      <w:bookmarkStart w:id="1825" w:name="_Toc258591710"/>
      <w:bookmarkStart w:id="1826" w:name="_Toc258592885"/>
      <w:bookmarkStart w:id="1827" w:name="_Toc258598279"/>
      <w:bookmarkStart w:id="1828" w:name="_Toc258599179"/>
      <w:bookmarkStart w:id="1829" w:name="_Toc258605521"/>
      <w:bookmarkStart w:id="1830" w:name="_Toc258614537"/>
      <w:bookmarkStart w:id="1831" w:name="_Toc258618068"/>
      <w:bookmarkStart w:id="1832" w:name="_Toc258620479"/>
      <w:bookmarkStart w:id="1833" w:name="_Toc258621197"/>
      <w:bookmarkStart w:id="1834" w:name="_Toc258589975"/>
      <w:bookmarkStart w:id="1835" w:name="_Toc258590840"/>
      <w:bookmarkStart w:id="1836" w:name="_Toc258591278"/>
      <w:bookmarkStart w:id="1837" w:name="_Toc258591711"/>
      <w:bookmarkStart w:id="1838" w:name="_Toc258592886"/>
      <w:bookmarkStart w:id="1839" w:name="_Toc258598280"/>
      <w:bookmarkStart w:id="1840" w:name="_Toc258599180"/>
      <w:bookmarkStart w:id="1841" w:name="_Toc258605522"/>
      <w:bookmarkStart w:id="1842" w:name="_Toc258614538"/>
      <w:bookmarkStart w:id="1843" w:name="_Toc258618069"/>
      <w:bookmarkStart w:id="1844" w:name="_Toc258620480"/>
      <w:bookmarkStart w:id="1845" w:name="_Toc258621198"/>
      <w:bookmarkStart w:id="1846" w:name="_Toc258589981"/>
      <w:bookmarkStart w:id="1847" w:name="_Toc258590846"/>
      <w:bookmarkStart w:id="1848" w:name="_Toc258591284"/>
      <w:bookmarkStart w:id="1849" w:name="_Toc258591717"/>
      <w:bookmarkStart w:id="1850" w:name="_Toc258592892"/>
      <w:bookmarkStart w:id="1851" w:name="_Toc258598286"/>
      <w:bookmarkStart w:id="1852" w:name="_Toc258599186"/>
      <w:bookmarkStart w:id="1853" w:name="_Toc258605528"/>
      <w:bookmarkStart w:id="1854" w:name="_Toc258614544"/>
      <w:bookmarkStart w:id="1855" w:name="_Toc258618075"/>
      <w:bookmarkStart w:id="1856" w:name="_Toc258620486"/>
      <w:bookmarkStart w:id="1857" w:name="_Toc258621204"/>
      <w:bookmarkStart w:id="1858" w:name="_Toc258589982"/>
      <w:bookmarkStart w:id="1859" w:name="_Toc258590847"/>
      <w:bookmarkStart w:id="1860" w:name="_Toc258591285"/>
      <w:bookmarkStart w:id="1861" w:name="_Toc258591718"/>
      <w:bookmarkStart w:id="1862" w:name="_Toc258592893"/>
      <w:bookmarkStart w:id="1863" w:name="_Toc258598287"/>
      <w:bookmarkStart w:id="1864" w:name="_Toc258599187"/>
      <w:bookmarkStart w:id="1865" w:name="_Toc258605529"/>
      <w:bookmarkStart w:id="1866" w:name="_Toc258614545"/>
      <w:bookmarkStart w:id="1867" w:name="_Toc258618076"/>
      <w:bookmarkStart w:id="1868" w:name="_Toc258620487"/>
      <w:bookmarkStart w:id="1869" w:name="_Toc258621205"/>
      <w:bookmarkStart w:id="1870" w:name="_Toc258589983"/>
      <w:bookmarkStart w:id="1871" w:name="_Toc258590848"/>
      <w:bookmarkStart w:id="1872" w:name="_Toc258591286"/>
      <w:bookmarkStart w:id="1873" w:name="_Toc258591719"/>
      <w:bookmarkStart w:id="1874" w:name="_Toc258592894"/>
      <w:bookmarkStart w:id="1875" w:name="_Toc258598288"/>
      <w:bookmarkStart w:id="1876" w:name="_Toc258599188"/>
      <w:bookmarkStart w:id="1877" w:name="_Toc258605530"/>
      <w:bookmarkStart w:id="1878" w:name="_Toc258614546"/>
      <w:bookmarkStart w:id="1879" w:name="_Toc258618077"/>
      <w:bookmarkStart w:id="1880" w:name="_Toc258620488"/>
      <w:bookmarkStart w:id="1881" w:name="_Toc258621206"/>
      <w:bookmarkStart w:id="1882" w:name="_Toc258589989"/>
      <w:bookmarkStart w:id="1883" w:name="_Toc258590854"/>
      <w:bookmarkStart w:id="1884" w:name="_Toc258591292"/>
      <w:bookmarkStart w:id="1885" w:name="_Toc258591725"/>
      <w:bookmarkStart w:id="1886" w:name="_Toc258592900"/>
      <w:bookmarkStart w:id="1887" w:name="_Toc258598294"/>
      <w:bookmarkStart w:id="1888" w:name="_Toc258599194"/>
      <w:bookmarkStart w:id="1889" w:name="_Toc258605536"/>
      <w:bookmarkStart w:id="1890" w:name="_Toc258614552"/>
      <w:bookmarkStart w:id="1891" w:name="_Toc258618083"/>
      <w:bookmarkStart w:id="1892" w:name="_Toc258620494"/>
      <w:bookmarkStart w:id="1893" w:name="_Toc258621212"/>
      <w:bookmarkStart w:id="1894" w:name="_Toc258589990"/>
      <w:bookmarkStart w:id="1895" w:name="_Toc258590855"/>
      <w:bookmarkStart w:id="1896" w:name="_Toc258591293"/>
      <w:bookmarkStart w:id="1897" w:name="_Toc258591726"/>
      <w:bookmarkStart w:id="1898" w:name="_Toc258592901"/>
      <w:bookmarkStart w:id="1899" w:name="_Toc258598295"/>
      <w:bookmarkStart w:id="1900" w:name="_Toc258599195"/>
      <w:bookmarkStart w:id="1901" w:name="_Toc258605537"/>
      <w:bookmarkStart w:id="1902" w:name="_Toc258614553"/>
      <w:bookmarkStart w:id="1903" w:name="_Toc258618084"/>
      <w:bookmarkStart w:id="1904" w:name="_Toc258620495"/>
      <w:bookmarkStart w:id="1905" w:name="_Toc258621213"/>
      <w:bookmarkStart w:id="1906" w:name="_Toc258589991"/>
      <w:bookmarkStart w:id="1907" w:name="_Toc258590856"/>
      <w:bookmarkStart w:id="1908" w:name="_Toc258591294"/>
      <w:bookmarkStart w:id="1909" w:name="_Toc258591727"/>
      <w:bookmarkStart w:id="1910" w:name="_Toc258592902"/>
      <w:bookmarkStart w:id="1911" w:name="_Toc258598296"/>
      <w:bookmarkStart w:id="1912" w:name="_Toc258599196"/>
      <w:bookmarkStart w:id="1913" w:name="_Toc258605538"/>
      <w:bookmarkStart w:id="1914" w:name="_Toc258614554"/>
      <w:bookmarkStart w:id="1915" w:name="_Toc258618085"/>
      <w:bookmarkStart w:id="1916" w:name="_Toc258620496"/>
      <w:bookmarkStart w:id="1917" w:name="_Toc258621214"/>
      <w:bookmarkStart w:id="1918" w:name="_Toc258589997"/>
      <w:bookmarkStart w:id="1919" w:name="_Toc258590862"/>
      <w:bookmarkStart w:id="1920" w:name="_Toc258591300"/>
      <w:bookmarkStart w:id="1921" w:name="_Toc258591733"/>
      <w:bookmarkStart w:id="1922" w:name="_Toc258592908"/>
      <w:bookmarkStart w:id="1923" w:name="_Toc258598302"/>
      <w:bookmarkStart w:id="1924" w:name="_Toc258599202"/>
      <w:bookmarkStart w:id="1925" w:name="_Toc258605544"/>
      <w:bookmarkStart w:id="1926" w:name="_Toc258614560"/>
      <w:bookmarkStart w:id="1927" w:name="_Toc258618091"/>
      <w:bookmarkStart w:id="1928" w:name="_Toc258620502"/>
      <w:bookmarkStart w:id="1929" w:name="_Toc258621220"/>
      <w:bookmarkStart w:id="1930" w:name="_Toc258589998"/>
      <w:bookmarkStart w:id="1931" w:name="_Toc258590863"/>
      <w:bookmarkStart w:id="1932" w:name="_Toc258591301"/>
      <w:bookmarkStart w:id="1933" w:name="_Toc258591734"/>
      <w:bookmarkStart w:id="1934" w:name="_Toc258592909"/>
      <w:bookmarkStart w:id="1935" w:name="_Toc258598303"/>
      <w:bookmarkStart w:id="1936" w:name="_Toc258599203"/>
      <w:bookmarkStart w:id="1937" w:name="_Toc258605545"/>
      <w:bookmarkStart w:id="1938" w:name="_Toc258614561"/>
      <w:bookmarkStart w:id="1939" w:name="_Toc258618092"/>
      <w:bookmarkStart w:id="1940" w:name="_Toc258620503"/>
      <w:bookmarkStart w:id="1941" w:name="_Toc258621221"/>
      <w:bookmarkStart w:id="1942" w:name="_Toc258589999"/>
      <w:bookmarkStart w:id="1943" w:name="_Toc258590864"/>
      <w:bookmarkStart w:id="1944" w:name="_Toc258591302"/>
      <w:bookmarkStart w:id="1945" w:name="_Toc258591735"/>
      <w:bookmarkStart w:id="1946" w:name="_Toc258592910"/>
      <w:bookmarkStart w:id="1947" w:name="_Toc258598304"/>
      <w:bookmarkStart w:id="1948" w:name="_Toc258599204"/>
      <w:bookmarkStart w:id="1949" w:name="_Toc258605546"/>
      <w:bookmarkStart w:id="1950" w:name="_Toc258614562"/>
      <w:bookmarkStart w:id="1951" w:name="_Toc258618093"/>
      <w:bookmarkStart w:id="1952" w:name="_Toc258620504"/>
      <w:bookmarkStart w:id="1953" w:name="_Toc258621222"/>
      <w:bookmarkStart w:id="1954" w:name="_Toc258590005"/>
      <w:bookmarkStart w:id="1955" w:name="_Toc258590870"/>
      <w:bookmarkStart w:id="1956" w:name="_Toc258591308"/>
      <w:bookmarkStart w:id="1957" w:name="_Toc258591741"/>
      <w:bookmarkStart w:id="1958" w:name="_Toc258592916"/>
      <w:bookmarkStart w:id="1959" w:name="_Toc258598310"/>
      <w:bookmarkStart w:id="1960" w:name="_Toc258599210"/>
      <w:bookmarkStart w:id="1961" w:name="_Toc258605552"/>
      <w:bookmarkStart w:id="1962" w:name="_Toc258614568"/>
      <w:bookmarkStart w:id="1963" w:name="_Toc258618099"/>
      <w:bookmarkStart w:id="1964" w:name="_Toc258620510"/>
      <w:bookmarkStart w:id="1965" w:name="_Toc258621228"/>
      <w:bookmarkStart w:id="1966" w:name="_Toc258590006"/>
      <w:bookmarkStart w:id="1967" w:name="_Toc258590871"/>
      <w:bookmarkStart w:id="1968" w:name="_Toc258591309"/>
      <w:bookmarkStart w:id="1969" w:name="_Toc258591742"/>
      <w:bookmarkStart w:id="1970" w:name="_Toc258592917"/>
      <w:bookmarkStart w:id="1971" w:name="_Toc258598311"/>
      <w:bookmarkStart w:id="1972" w:name="_Toc258599211"/>
      <w:bookmarkStart w:id="1973" w:name="_Toc258605553"/>
      <w:bookmarkStart w:id="1974" w:name="_Toc258614569"/>
      <w:bookmarkStart w:id="1975" w:name="_Toc258618100"/>
      <w:bookmarkStart w:id="1976" w:name="_Toc258620511"/>
      <w:bookmarkStart w:id="1977" w:name="_Toc258621229"/>
      <w:bookmarkStart w:id="1978" w:name="_Toc258590007"/>
      <w:bookmarkStart w:id="1979" w:name="_Toc258590872"/>
      <w:bookmarkStart w:id="1980" w:name="_Toc258591310"/>
      <w:bookmarkStart w:id="1981" w:name="_Toc258591743"/>
      <w:bookmarkStart w:id="1982" w:name="_Toc258592918"/>
      <w:bookmarkStart w:id="1983" w:name="_Toc258598312"/>
      <w:bookmarkStart w:id="1984" w:name="_Toc258599212"/>
      <w:bookmarkStart w:id="1985" w:name="_Toc258605554"/>
      <w:bookmarkStart w:id="1986" w:name="_Toc258614570"/>
      <w:bookmarkStart w:id="1987" w:name="_Toc258618101"/>
      <w:bookmarkStart w:id="1988" w:name="_Toc258620512"/>
      <w:bookmarkStart w:id="1989" w:name="_Toc25862123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</w:p>
    <w:p w14:paraId="5428C6E2" w14:textId="77777777" w:rsidR="003D78B1" w:rsidRDefault="003D78B1" w:rsidP="003D78B1">
      <w:pPr>
        <w:pStyle w:val="Heading1"/>
        <w:rPr>
          <w:lang w:val="en-CA"/>
        </w:rPr>
      </w:pPr>
      <w:bookmarkStart w:id="1990" w:name="_Toc509086862"/>
      <w:r>
        <w:rPr>
          <w:lang w:val="en-CA"/>
        </w:rPr>
        <w:t>Refences</w:t>
      </w:r>
      <w:bookmarkEnd w:id="1990"/>
    </w:p>
    <w:p w14:paraId="6494459D" w14:textId="77777777" w:rsidR="00374FE6" w:rsidRPr="004C56D5" w:rsidRDefault="00374FE6" w:rsidP="009A4D8E">
      <w:pPr>
        <w:numPr>
          <w:ilvl w:val="0"/>
          <w:numId w:val="26"/>
        </w:numPr>
        <w:rPr>
          <w:lang w:val="en-CA"/>
        </w:rPr>
      </w:pPr>
      <w:bookmarkStart w:id="1991" w:name="_Ref510364325"/>
      <w:bookmarkStart w:id="1992" w:name="_Ref508367521"/>
      <w:r w:rsidRPr="004C56D5">
        <w:rPr>
          <w:lang w:val="en-CA"/>
        </w:rPr>
        <w:t>Xiang Li, et al, “Description of video coding technology proposal by Tencent”, JVET-J0029, San Diego, US, April 2018</w:t>
      </w:r>
      <w:bookmarkEnd w:id="1991"/>
      <w:r w:rsidRPr="004C56D5">
        <w:rPr>
          <w:rFonts w:hint="eastAsia"/>
          <w:lang w:val="en-CA"/>
        </w:rPr>
        <w:t xml:space="preserve"> </w:t>
      </w:r>
    </w:p>
    <w:p w14:paraId="1E9986AB" w14:textId="13EEBDC5" w:rsidR="00105C90" w:rsidRPr="004C56D5" w:rsidRDefault="00105C90" w:rsidP="009A4D8E">
      <w:pPr>
        <w:numPr>
          <w:ilvl w:val="0"/>
          <w:numId w:val="26"/>
        </w:numPr>
        <w:rPr>
          <w:lang w:val="en-CA"/>
        </w:rPr>
      </w:pPr>
      <w:bookmarkStart w:id="1993" w:name="_Ref510364277"/>
      <w:r w:rsidRPr="004C56D5">
        <w:rPr>
          <w:lang w:val="en-CA"/>
        </w:rPr>
        <w:t>X. Xu, et al, “Intra Block Copy in HEVC Screen Content Coding Extensions,” IEEE J. Emerg. Sel. Topics Circuits Syst., vol. 6, no. 4, pp. 409-419, 2016.</w:t>
      </w:r>
      <w:bookmarkEnd w:id="1992"/>
      <w:bookmarkEnd w:id="1993"/>
    </w:p>
    <w:p w14:paraId="31825B04" w14:textId="77777777" w:rsidR="00E053E9" w:rsidRDefault="00E053E9" w:rsidP="003A4966">
      <w:pPr>
        <w:numPr>
          <w:ilvl w:val="0"/>
          <w:numId w:val="26"/>
        </w:numPr>
        <w:rPr>
          <w:lang w:val="en-CA"/>
        </w:rPr>
      </w:pPr>
      <w:bookmarkStart w:id="1994" w:name="_Ref507762919"/>
      <w:r w:rsidRPr="00731C1A">
        <w:rPr>
          <w:lang w:val="en-CA"/>
        </w:rPr>
        <w:t>Wieckowski, T. Hinz, V. George, J. Brandenburg, J. Ma, S. De-Luxán-Hernández, B. Bross, H. Schwarz, D. Marpe, T. Wiegand</w:t>
      </w:r>
      <w:r>
        <w:rPr>
          <w:lang w:val="en-CA"/>
        </w:rPr>
        <w:t>, “</w:t>
      </w:r>
      <w:r w:rsidRPr="00731C1A">
        <w:rPr>
          <w:lang w:val="en-CA"/>
        </w:rPr>
        <w:t>AHG10: Updated NextSoftware as an alternative implementation of the Joint Exploration Model (JEM)</w:t>
      </w:r>
      <w:r>
        <w:rPr>
          <w:lang w:val="en-CA"/>
        </w:rPr>
        <w:t>”, JVET-I0034, Gwangju,</w:t>
      </w:r>
      <w:r w:rsidRPr="00B648F1">
        <w:rPr>
          <w:lang w:val="en-CA"/>
        </w:rPr>
        <w:t xml:space="preserve"> </w:t>
      </w:r>
      <w:r>
        <w:rPr>
          <w:lang w:val="en-CA"/>
        </w:rPr>
        <w:t>KR, 20–26</w:t>
      </w:r>
      <w:r w:rsidRPr="00B648F1">
        <w:rPr>
          <w:lang w:val="en-CA"/>
        </w:rPr>
        <w:t xml:space="preserve"> </w:t>
      </w:r>
      <w:r>
        <w:rPr>
          <w:lang w:val="en-CA"/>
        </w:rPr>
        <w:t>Jan.</w:t>
      </w:r>
      <w:r w:rsidRPr="00B648F1">
        <w:rPr>
          <w:lang w:val="en-CA"/>
        </w:rPr>
        <w:t xml:space="preserve"> 201</w:t>
      </w:r>
      <w:r>
        <w:rPr>
          <w:lang w:val="en-CA"/>
        </w:rPr>
        <w:t>8.</w:t>
      </w:r>
      <w:bookmarkEnd w:id="1994"/>
    </w:p>
    <w:p w14:paraId="48F2ECD5" w14:textId="63AF9CEC" w:rsidR="00E053E9" w:rsidRPr="001A00EA" w:rsidRDefault="00E053E9" w:rsidP="003A4966">
      <w:pPr>
        <w:numPr>
          <w:ilvl w:val="0"/>
          <w:numId w:val="26"/>
        </w:numPr>
      </w:pPr>
      <w:bookmarkStart w:id="1995" w:name="_Ref510364366"/>
      <w:r w:rsidRPr="001A00EA">
        <w:rPr>
          <w:lang w:val="en-CA"/>
        </w:rPr>
        <w:t>JVET Reference software Ver. 7.0 (JEM-7.0):  https://jvet.hhi.fraunhofer.de/svn/svn_HMJEMSoftware/tags/HM-16.6-JEM-7.0</w:t>
      </w:r>
      <w:bookmarkEnd w:id="1995"/>
    </w:p>
    <w:p w14:paraId="141F8F9E" w14:textId="70E866CC" w:rsidR="003A4966" w:rsidRDefault="003A4966" w:rsidP="0094290D">
      <w:pPr>
        <w:pStyle w:val="ListParagraph"/>
        <w:numPr>
          <w:ilvl w:val="0"/>
          <w:numId w:val="26"/>
        </w:numPr>
        <w:jc w:val="both"/>
      </w:pPr>
      <w:bookmarkStart w:id="1996" w:name="_Ref510364904"/>
      <w:bookmarkStart w:id="1997" w:name="_Ref508367469"/>
      <w:r>
        <w:t>A. Segall, V. Baroncini, J. Boyce, J. Chen, T. Suzuki, “Joint Call for Proposals on Video Compression with Capability beyond HEVC”, JVET-H1002, Macau, CN, Oct. 2017</w:t>
      </w:r>
      <w:bookmarkEnd w:id="1996"/>
    </w:p>
    <w:p w14:paraId="02CFFF34" w14:textId="0CBEF091" w:rsidR="00105C90" w:rsidRPr="009A4D8E" w:rsidRDefault="00105C90" w:rsidP="009A4D8E">
      <w:pPr>
        <w:numPr>
          <w:ilvl w:val="0"/>
          <w:numId w:val="26"/>
        </w:numPr>
        <w:rPr>
          <w:lang w:val="en-CA"/>
        </w:rPr>
      </w:pPr>
      <w:r w:rsidRPr="009A4D8E">
        <w:rPr>
          <w:lang w:val="en-CA"/>
        </w:rPr>
        <w:t>H. Yu, R. Cohen, K. Rapaka, and J. Xu, Common Test Conditions for Screen Content Coding, JCTVC-U1015, Proceeding of 19th JCT-VC meeting, Jun. 2015.</w:t>
      </w:r>
      <w:bookmarkEnd w:id="1997"/>
    </w:p>
    <w:p w14:paraId="6BA4DFF3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998" w:name="_Toc509086863"/>
      <w:r w:rsidRPr="00421CEB">
        <w:t>Patent rights declaration(s)</w:t>
      </w:r>
      <w:bookmarkEnd w:id="1998"/>
    </w:p>
    <w:p w14:paraId="630282C4" w14:textId="0D4ACCD7" w:rsidR="00731C1A" w:rsidRPr="00421CEB" w:rsidRDefault="003D78B1" w:rsidP="00731C1A">
      <w:pPr>
        <w:rPr>
          <w:szCs w:val="22"/>
        </w:rPr>
      </w:pPr>
      <w:r>
        <w:rPr>
          <w:b/>
          <w:szCs w:val="22"/>
        </w:rPr>
        <w:t>Tencent</w:t>
      </w:r>
      <w:r w:rsidR="00731C1A" w:rsidRPr="00421CEB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5F840C" w14:textId="77777777" w:rsidR="00731C1A" w:rsidRPr="00421CEB" w:rsidRDefault="00731C1A" w:rsidP="00731C1A">
      <w:pPr>
        <w:rPr>
          <w:szCs w:val="22"/>
        </w:rPr>
      </w:pPr>
      <w:bookmarkStart w:id="1999" w:name="_Hlk504502433"/>
      <w:bookmarkEnd w:id="1999"/>
    </w:p>
    <w:sectPr w:rsidR="00731C1A" w:rsidRPr="00421CE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B4744" w14:textId="77777777" w:rsidR="000E604C" w:rsidRDefault="000E604C">
      <w:r>
        <w:separator/>
      </w:r>
    </w:p>
  </w:endnote>
  <w:endnote w:type="continuationSeparator" w:id="0">
    <w:p w14:paraId="0BE1656F" w14:textId="77777777" w:rsidR="000E604C" w:rsidRDefault="000E6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0A2FC2" w:rsidR="00E856ED" w:rsidRPr="00C00DDE" w:rsidRDefault="00E856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403D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00" w:author="Xiaozhong Xu" w:date="2018-04-07T19:39:00Z">
      <w:r w:rsidR="00B45D5D">
        <w:rPr>
          <w:rStyle w:val="PageNumber"/>
          <w:noProof/>
        </w:rPr>
        <w:t>2018-04-03</w:t>
      </w:r>
    </w:ins>
    <w:del w:id="2001" w:author="Xiaozhong Xu" w:date="2018-04-07T19:39:00Z">
      <w:r w:rsidR="00832B30" w:rsidDel="00B45D5D">
        <w:rPr>
          <w:rStyle w:val="PageNumber"/>
          <w:noProof/>
        </w:rPr>
        <w:delText>2018-04-02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5A37D" w14:textId="77777777" w:rsidR="000E604C" w:rsidRDefault="000E604C">
      <w:r>
        <w:separator/>
      </w:r>
    </w:p>
  </w:footnote>
  <w:footnote w:type="continuationSeparator" w:id="0">
    <w:p w14:paraId="4261A1C7" w14:textId="77777777" w:rsidR="000E604C" w:rsidRDefault="000E6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9A9865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F">
      <w:start w:val="1"/>
      <w:numFmt w:val="decimal"/>
      <w:lvlText w:val="%3."/>
      <w:lvlJc w:val="left"/>
      <w:pPr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0D026A8C"/>
    <w:lvl w:ilvl="0" w:tplc="C1FE9EB2">
      <w:start w:val="1"/>
      <w:numFmt w:val="decimal"/>
      <w:lvlText w:val="[%1.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796198"/>
    <w:multiLevelType w:val="hybridMultilevel"/>
    <w:tmpl w:val="8B0A7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B945C4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23"/>
  </w:num>
  <w:num w:numId="13">
    <w:abstractNumId w:val="1"/>
  </w:num>
  <w:num w:numId="14">
    <w:abstractNumId w:val="3"/>
  </w:num>
  <w:num w:numId="15">
    <w:abstractNumId w:val="14"/>
  </w:num>
  <w:num w:numId="16">
    <w:abstractNumId w:val="15"/>
  </w:num>
  <w:num w:numId="17">
    <w:abstractNumId w:va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6"/>
  </w:num>
  <w:num w:numId="23">
    <w:abstractNumId w:val="16"/>
  </w:num>
  <w:num w:numId="24">
    <w:abstractNumId w:val="7"/>
  </w:num>
  <w:num w:numId="25">
    <w:abstractNumId w:val="20"/>
  </w:num>
  <w:num w:numId="26">
    <w:abstractNumId w:val="25"/>
  </w:num>
  <w:num w:numId="27">
    <w:abstractNumId w:val="6"/>
  </w:num>
  <w:num w:numId="28">
    <w:abstractNumId w:val="21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2"/>
  </w:num>
  <w:num w:numId="61">
    <w:abstractNumId w:val="11"/>
  </w:num>
  <w:numIdMacAtCleanup w:val="5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46A3"/>
    <w:rsid w:val="000308A3"/>
    <w:rsid w:val="000458BC"/>
    <w:rsid w:val="00045C41"/>
    <w:rsid w:val="00046C03"/>
    <w:rsid w:val="00056354"/>
    <w:rsid w:val="00060761"/>
    <w:rsid w:val="00065039"/>
    <w:rsid w:val="00070448"/>
    <w:rsid w:val="0007614F"/>
    <w:rsid w:val="000A5311"/>
    <w:rsid w:val="000A582E"/>
    <w:rsid w:val="000A771F"/>
    <w:rsid w:val="000A7C0F"/>
    <w:rsid w:val="000B0C0F"/>
    <w:rsid w:val="000B1C6B"/>
    <w:rsid w:val="000B4FF9"/>
    <w:rsid w:val="000B55E7"/>
    <w:rsid w:val="000C09AC"/>
    <w:rsid w:val="000C796F"/>
    <w:rsid w:val="000D3990"/>
    <w:rsid w:val="000D452D"/>
    <w:rsid w:val="000E00F3"/>
    <w:rsid w:val="000E2AC4"/>
    <w:rsid w:val="000E46EF"/>
    <w:rsid w:val="000E604C"/>
    <w:rsid w:val="000E6558"/>
    <w:rsid w:val="000F158C"/>
    <w:rsid w:val="000F5E01"/>
    <w:rsid w:val="00102F3D"/>
    <w:rsid w:val="00105C90"/>
    <w:rsid w:val="001150E1"/>
    <w:rsid w:val="001228D0"/>
    <w:rsid w:val="00124E38"/>
    <w:rsid w:val="0012580B"/>
    <w:rsid w:val="00130025"/>
    <w:rsid w:val="00131F90"/>
    <w:rsid w:val="0013458C"/>
    <w:rsid w:val="0013526E"/>
    <w:rsid w:val="00146152"/>
    <w:rsid w:val="00155526"/>
    <w:rsid w:val="00171371"/>
    <w:rsid w:val="00175A24"/>
    <w:rsid w:val="00187E58"/>
    <w:rsid w:val="001A00EA"/>
    <w:rsid w:val="001A297E"/>
    <w:rsid w:val="001A368E"/>
    <w:rsid w:val="001A710D"/>
    <w:rsid w:val="001A7329"/>
    <w:rsid w:val="001A792F"/>
    <w:rsid w:val="001B15F5"/>
    <w:rsid w:val="001B30E2"/>
    <w:rsid w:val="001B4E28"/>
    <w:rsid w:val="001B6A3E"/>
    <w:rsid w:val="001C3525"/>
    <w:rsid w:val="001C3AFB"/>
    <w:rsid w:val="001D1BD2"/>
    <w:rsid w:val="001E02BE"/>
    <w:rsid w:val="001E23BC"/>
    <w:rsid w:val="001E3B37"/>
    <w:rsid w:val="001F2594"/>
    <w:rsid w:val="0020117B"/>
    <w:rsid w:val="00201A33"/>
    <w:rsid w:val="002055A6"/>
    <w:rsid w:val="00206460"/>
    <w:rsid w:val="002069B4"/>
    <w:rsid w:val="00207781"/>
    <w:rsid w:val="00215DFC"/>
    <w:rsid w:val="002212DF"/>
    <w:rsid w:val="00222CD4"/>
    <w:rsid w:val="00225016"/>
    <w:rsid w:val="002264A6"/>
    <w:rsid w:val="00227BA7"/>
    <w:rsid w:val="0023011C"/>
    <w:rsid w:val="002375C1"/>
    <w:rsid w:val="00240819"/>
    <w:rsid w:val="002434A5"/>
    <w:rsid w:val="00263398"/>
    <w:rsid w:val="00266F06"/>
    <w:rsid w:val="002715B7"/>
    <w:rsid w:val="00275BCF"/>
    <w:rsid w:val="00291E36"/>
    <w:rsid w:val="00292257"/>
    <w:rsid w:val="002A54E0"/>
    <w:rsid w:val="002B1595"/>
    <w:rsid w:val="002B191D"/>
    <w:rsid w:val="002C0031"/>
    <w:rsid w:val="002C3D8B"/>
    <w:rsid w:val="002C6089"/>
    <w:rsid w:val="002D0AF6"/>
    <w:rsid w:val="002D4B22"/>
    <w:rsid w:val="002E31C1"/>
    <w:rsid w:val="002E6ABC"/>
    <w:rsid w:val="002F164D"/>
    <w:rsid w:val="002F3990"/>
    <w:rsid w:val="00300AB3"/>
    <w:rsid w:val="003021BC"/>
    <w:rsid w:val="00306206"/>
    <w:rsid w:val="00312BF4"/>
    <w:rsid w:val="00317D85"/>
    <w:rsid w:val="003202FA"/>
    <w:rsid w:val="00327C56"/>
    <w:rsid w:val="00330204"/>
    <w:rsid w:val="003315A1"/>
    <w:rsid w:val="00333677"/>
    <w:rsid w:val="0033640C"/>
    <w:rsid w:val="003373EC"/>
    <w:rsid w:val="00342FF4"/>
    <w:rsid w:val="00345AFE"/>
    <w:rsid w:val="00346148"/>
    <w:rsid w:val="00364C8D"/>
    <w:rsid w:val="003669EA"/>
    <w:rsid w:val="003706CC"/>
    <w:rsid w:val="003718E9"/>
    <w:rsid w:val="00374FE6"/>
    <w:rsid w:val="00377710"/>
    <w:rsid w:val="00390A84"/>
    <w:rsid w:val="003A13D5"/>
    <w:rsid w:val="003A1645"/>
    <w:rsid w:val="003A2D8E"/>
    <w:rsid w:val="003A4966"/>
    <w:rsid w:val="003A7CE6"/>
    <w:rsid w:val="003B6D8D"/>
    <w:rsid w:val="003C1AD8"/>
    <w:rsid w:val="003C20E4"/>
    <w:rsid w:val="003D6342"/>
    <w:rsid w:val="003D78B1"/>
    <w:rsid w:val="003E6F90"/>
    <w:rsid w:val="003E717A"/>
    <w:rsid w:val="003F5D0F"/>
    <w:rsid w:val="0040181A"/>
    <w:rsid w:val="00401EA3"/>
    <w:rsid w:val="00406426"/>
    <w:rsid w:val="00414101"/>
    <w:rsid w:val="004146D6"/>
    <w:rsid w:val="0042100E"/>
    <w:rsid w:val="004219CF"/>
    <w:rsid w:val="004234F0"/>
    <w:rsid w:val="004266F8"/>
    <w:rsid w:val="004306AD"/>
    <w:rsid w:val="0043182A"/>
    <w:rsid w:val="00432978"/>
    <w:rsid w:val="00433DDB"/>
    <w:rsid w:val="00435A29"/>
    <w:rsid w:val="00437619"/>
    <w:rsid w:val="004403D3"/>
    <w:rsid w:val="00446A73"/>
    <w:rsid w:val="00465A1E"/>
    <w:rsid w:val="004742FF"/>
    <w:rsid w:val="00483605"/>
    <w:rsid w:val="00493C49"/>
    <w:rsid w:val="004A2A63"/>
    <w:rsid w:val="004A4D08"/>
    <w:rsid w:val="004B210C"/>
    <w:rsid w:val="004C40A3"/>
    <w:rsid w:val="004C56D5"/>
    <w:rsid w:val="004D405F"/>
    <w:rsid w:val="004E4F4F"/>
    <w:rsid w:val="004E6789"/>
    <w:rsid w:val="004F61E3"/>
    <w:rsid w:val="00502E10"/>
    <w:rsid w:val="0051015C"/>
    <w:rsid w:val="00516CF1"/>
    <w:rsid w:val="005317CE"/>
    <w:rsid w:val="00531AE9"/>
    <w:rsid w:val="00550A66"/>
    <w:rsid w:val="00567EC7"/>
    <w:rsid w:val="00570013"/>
    <w:rsid w:val="0057174B"/>
    <w:rsid w:val="005722BE"/>
    <w:rsid w:val="00576483"/>
    <w:rsid w:val="005801A2"/>
    <w:rsid w:val="0058073D"/>
    <w:rsid w:val="00592855"/>
    <w:rsid w:val="005952A5"/>
    <w:rsid w:val="005A1C2D"/>
    <w:rsid w:val="005A25EE"/>
    <w:rsid w:val="005A33A1"/>
    <w:rsid w:val="005A687B"/>
    <w:rsid w:val="005B217D"/>
    <w:rsid w:val="005B7E80"/>
    <w:rsid w:val="005B7F37"/>
    <w:rsid w:val="005C385F"/>
    <w:rsid w:val="005E1452"/>
    <w:rsid w:val="005E1AC6"/>
    <w:rsid w:val="005F26DF"/>
    <w:rsid w:val="005F361E"/>
    <w:rsid w:val="005F3893"/>
    <w:rsid w:val="005F6F1B"/>
    <w:rsid w:val="00614205"/>
    <w:rsid w:val="00615995"/>
    <w:rsid w:val="00616155"/>
    <w:rsid w:val="0061680D"/>
    <w:rsid w:val="00624B33"/>
    <w:rsid w:val="0063041A"/>
    <w:rsid w:val="00630AA2"/>
    <w:rsid w:val="00645AD3"/>
    <w:rsid w:val="00646707"/>
    <w:rsid w:val="00657F7E"/>
    <w:rsid w:val="00660235"/>
    <w:rsid w:val="00662E58"/>
    <w:rsid w:val="006637F2"/>
    <w:rsid w:val="00663DA3"/>
    <w:rsid w:val="006642A5"/>
    <w:rsid w:val="006642ED"/>
    <w:rsid w:val="00664DCF"/>
    <w:rsid w:val="00666DEC"/>
    <w:rsid w:val="00680146"/>
    <w:rsid w:val="00692628"/>
    <w:rsid w:val="0069770B"/>
    <w:rsid w:val="006A2BBE"/>
    <w:rsid w:val="006A2BFD"/>
    <w:rsid w:val="006A3AA5"/>
    <w:rsid w:val="006B2F49"/>
    <w:rsid w:val="006B3B96"/>
    <w:rsid w:val="006B59A1"/>
    <w:rsid w:val="006C15DA"/>
    <w:rsid w:val="006C5B76"/>
    <w:rsid w:val="006C5D39"/>
    <w:rsid w:val="006D6D9B"/>
    <w:rsid w:val="006E2810"/>
    <w:rsid w:val="006E5417"/>
    <w:rsid w:val="006E6090"/>
    <w:rsid w:val="007023DE"/>
    <w:rsid w:val="00705758"/>
    <w:rsid w:val="00712F60"/>
    <w:rsid w:val="00720E3B"/>
    <w:rsid w:val="00725D54"/>
    <w:rsid w:val="00731C1A"/>
    <w:rsid w:val="00741B83"/>
    <w:rsid w:val="0074393F"/>
    <w:rsid w:val="00745F6B"/>
    <w:rsid w:val="0075585E"/>
    <w:rsid w:val="00770571"/>
    <w:rsid w:val="007768FF"/>
    <w:rsid w:val="007804E2"/>
    <w:rsid w:val="007824D3"/>
    <w:rsid w:val="00784DB9"/>
    <w:rsid w:val="00796EE3"/>
    <w:rsid w:val="007A42EF"/>
    <w:rsid w:val="007A7D29"/>
    <w:rsid w:val="007B3BCA"/>
    <w:rsid w:val="007B4AA6"/>
    <w:rsid w:val="007B4AB8"/>
    <w:rsid w:val="007D1181"/>
    <w:rsid w:val="007D515D"/>
    <w:rsid w:val="007E01A3"/>
    <w:rsid w:val="007F1F85"/>
    <w:rsid w:val="007F1F8B"/>
    <w:rsid w:val="007F67A1"/>
    <w:rsid w:val="007F6F34"/>
    <w:rsid w:val="00811C05"/>
    <w:rsid w:val="008206C8"/>
    <w:rsid w:val="00821D8F"/>
    <w:rsid w:val="008304B4"/>
    <w:rsid w:val="00832B30"/>
    <w:rsid w:val="00834A83"/>
    <w:rsid w:val="00835677"/>
    <w:rsid w:val="0083744F"/>
    <w:rsid w:val="0084477F"/>
    <w:rsid w:val="00856F4C"/>
    <w:rsid w:val="0086387C"/>
    <w:rsid w:val="00874A6C"/>
    <w:rsid w:val="00876C65"/>
    <w:rsid w:val="0088410C"/>
    <w:rsid w:val="0089004A"/>
    <w:rsid w:val="00891FFE"/>
    <w:rsid w:val="00893374"/>
    <w:rsid w:val="0089451A"/>
    <w:rsid w:val="008A4B4C"/>
    <w:rsid w:val="008C239F"/>
    <w:rsid w:val="008D2735"/>
    <w:rsid w:val="008E480C"/>
    <w:rsid w:val="008E5C37"/>
    <w:rsid w:val="008E6578"/>
    <w:rsid w:val="008F5ACB"/>
    <w:rsid w:val="00901F82"/>
    <w:rsid w:val="00907757"/>
    <w:rsid w:val="009212B0"/>
    <w:rsid w:val="00921FA1"/>
    <w:rsid w:val="009234A5"/>
    <w:rsid w:val="0092598A"/>
    <w:rsid w:val="00925EB1"/>
    <w:rsid w:val="00932408"/>
    <w:rsid w:val="00933453"/>
    <w:rsid w:val="009336F7"/>
    <w:rsid w:val="0093636C"/>
    <w:rsid w:val="009374A7"/>
    <w:rsid w:val="00955F6D"/>
    <w:rsid w:val="00956CC2"/>
    <w:rsid w:val="00961319"/>
    <w:rsid w:val="00976153"/>
    <w:rsid w:val="00977C16"/>
    <w:rsid w:val="00977F2B"/>
    <w:rsid w:val="009841EF"/>
    <w:rsid w:val="0098551D"/>
    <w:rsid w:val="0099082B"/>
    <w:rsid w:val="00991A60"/>
    <w:rsid w:val="0099518F"/>
    <w:rsid w:val="009953DC"/>
    <w:rsid w:val="009A4D8E"/>
    <w:rsid w:val="009A523D"/>
    <w:rsid w:val="009A7EBE"/>
    <w:rsid w:val="009B02A1"/>
    <w:rsid w:val="009B6016"/>
    <w:rsid w:val="009B74C0"/>
    <w:rsid w:val="009D7CE6"/>
    <w:rsid w:val="009E6F1E"/>
    <w:rsid w:val="009F00CC"/>
    <w:rsid w:val="009F496B"/>
    <w:rsid w:val="009F7307"/>
    <w:rsid w:val="00A01439"/>
    <w:rsid w:val="00A02141"/>
    <w:rsid w:val="00A02E61"/>
    <w:rsid w:val="00A04848"/>
    <w:rsid w:val="00A05CFF"/>
    <w:rsid w:val="00A13048"/>
    <w:rsid w:val="00A25085"/>
    <w:rsid w:val="00A2511A"/>
    <w:rsid w:val="00A36C05"/>
    <w:rsid w:val="00A446CA"/>
    <w:rsid w:val="00A46843"/>
    <w:rsid w:val="00A46909"/>
    <w:rsid w:val="00A5088B"/>
    <w:rsid w:val="00A56B97"/>
    <w:rsid w:val="00A6093D"/>
    <w:rsid w:val="00A767DC"/>
    <w:rsid w:val="00A76A6D"/>
    <w:rsid w:val="00A83253"/>
    <w:rsid w:val="00A8770A"/>
    <w:rsid w:val="00AA1172"/>
    <w:rsid w:val="00AA5519"/>
    <w:rsid w:val="00AA6E84"/>
    <w:rsid w:val="00AB0EF7"/>
    <w:rsid w:val="00AB1A1C"/>
    <w:rsid w:val="00AC2399"/>
    <w:rsid w:val="00AD05A8"/>
    <w:rsid w:val="00AD0E22"/>
    <w:rsid w:val="00AD3940"/>
    <w:rsid w:val="00AE2E06"/>
    <w:rsid w:val="00AE341B"/>
    <w:rsid w:val="00AE6A87"/>
    <w:rsid w:val="00B07CA7"/>
    <w:rsid w:val="00B1279A"/>
    <w:rsid w:val="00B216C2"/>
    <w:rsid w:val="00B32895"/>
    <w:rsid w:val="00B4194A"/>
    <w:rsid w:val="00B42745"/>
    <w:rsid w:val="00B430D0"/>
    <w:rsid w:val="00B437E8"/>
    <w:rsid w:val="00B45D5D"/>
    <w:rsid w:val="00B5222E"/>
    <w:rsid w:val="00B53179"/>
    <w:rsid w:val="00B54DCF"/>
    <w:rsid w:val="00B57B40"/>
    <w:rsid w:val="00B600CD"/>
    <w:rsid w:val="00B61C96"/>
    <w:rsid w:val="00B63E6B"/>
    <w:rsid w:val="00B67E3F"/>
    <w:rsid w:val="00B7201B"/>
    <w:rsid w:val="00B73A2A"/>
    <w:rsid w:val="00B75A51"/>
    <w:rsid w:val="00B827C6"/>
    <w:rsid w:val="00B91F81"/>
    <w:rsid w:val="00B94B06"/>
    <w:rsid w:val="00B94C28"/>
    <w:rsid w:val="00BB446A"/>
    <w:rsid w:val="00BC10BA"/>
    <w:rsid w:val="00BC45E8"/>
    <w:rsid w:val="00BC55FA"/>
    <w:rsid w:val="00BC5AFD"/>
    <w:rsid w:val="00BD0303"/>
    <w:rsid w:val="00BD2C27"/>
    <w:rsid w:val="00BD48BC"/>
    <w:rsid w:val="00BD49EC"/>
    <w:rsid w:val="00C00DDE"/>
    <w:rsid w:val="00C04F43"/>
    <w:rsid w:val="00C0609D"/>
    <w:rsid w:val="00C11448"/>
    <w:rsid w:val="00C115AB"/>
    <w:rsid w:val="00C26CCB"/>
    <w:rsid w:val="00C279EF"/>
    <w:rsid w:val="00C30249"/>
    <w:rsid w:val="00C338EE"/>
    <w:rsid w:val="00C36BC7"/>
    <w:rsid w:val="00C3723B"/>
    <w:rsid w:val="00C42466"/>
    <w:rsid w:val="00C606C9"/>
    <w:rsid w:val="00C71762"/>
    <w:rsid w:val="00C80288"/>
    <w:rsid w:val="00C84003"/>
    <w:rsid w:val="00C856FA"/>
    <w:rsid w:val="00C90650"/>
    <w:rsid w:val="00C95D13"/>
    <w:rsid w:val="00C966F5"/>
    <w:rsid w:val="00C97D78"/>
    <w:rsid w:val="00CC03F2"/>
    <w:rsid w:val="00CC2801"/>
    <w:rsid w:val="00CC2AAE"/>
    <w:rsid w:val="00CC4723"/>
    <w:rsid w:val="00CC5A42"/>
    <w:rsid w:val="00CC72A9"/>
    <w:rsid w:val="00CD0EAB"/>
    <w:rsid w:val="00CD4437"/>
    <w:rsid w:val="00CE05D9"/>
    <w:rsid w:val="00CE3EBF"/>
    <w:rsid w:val="00CE5E02"/>
    <w:rsid w:val="00CF34DB"/>
    <w:rsid w:val="00CF4A2F"/>
    <w:rsid w:val="00CF558F"/>
    <w:rsid w:val="00D010C0"/>
    <w:rsid w:val="00D04322"/>
    <w:rsid w:val="00D073E2"/>
    <w:rsid w:val="00D075B8"/>
    <w:rsid w:val="00D446EC"/>
    <w:rsid w:val="00D51BF0"/>
    <w:rsid w:val="00D531DB"/>
    <w:rsid w:val="00D53972"/>
    <w:rsid w:val="00D55942"/>
    <w:rsid w:val="00D61A95"/>
    <w:rsid w:val="00D807BF"/>
    <w:rsid w:val="00D82FCC"/>
    <w:rsid w:val="00D9553C"/>
    <w:rsid w:val="00DA17FC"/>
    <w:rsid w:val="00DA2A2C"/>
    <w:rsid w:val="00DA7887"/>
    <w:rsid w:val="00DB2C26"/>
    <w:rsid w:val="00DC5ABE"/>
    <w:rsid w:val="00DD02F4"/>
    <w:rsid w:val="00DD6622"/>
    <w:rsid w:val="00DE1C7C"/>
    <w:rsid w:val="00DE6B43"/>
    <w:rsid w:val="00DF4563"/>
    <w:rsid w:val="00DF78A3"/>
    <w:rsid w:val="00E053E9"/>
    <w:rsid w:val="00E11923"/>
    <w:rsid w:val="00E13673"/>
    <w:rsid w:val="00E17D43"/>
    <w:rsid w:val="00E244C9"/>
    <w:rsid w:val="00E262D4"/>
    <w:rsid w:val="00E36250"/>
    <w:rsid w:val="00E37FD7"/>
    <w:rsid w:val="00E47F2D"/>
    <w:rsid w:val="00E508D7"/>
    <w:rsid w:val="00E54511"/>
    <w:rsid w:val="00E61DAC"/>
    <w:rsid w:val="00E72B80"/>
    <w:rsid w:val="00E75FE3"/>
    <w:rsid w:val="00E770DE"/>
    <w:rsid w:val="00E856ED"/>
    <w:rsid w:val="00E86C4C"/>
    <w:rsid w:val="00E907A3"/>
    <w:rsid w:val="00EA5AE0"/>
    <w:rsid w:val="00EB3E95"/>
    <w:rsid w:val="00EB56E1"/>
    <w:rsid w:val="00EB5DB5"/>
    <w:rsid w:val="00EB7AB1"/>
    <w:rsid w:val="00EC1914"/>
    <w:rsid w:val="00EC59FB"/>
    <w:rsid w:val="00EC5A2B"/>
    <w:rsid w:val="00EE7CD8"/>
    <w:rsid w:val="00EF4304"/>
    <w:rsid w:val="00EF48CC"/>
    <w:rsid w:val="00F00801"/>
    <w:rsid w:val="00F21153"/>
    <w:rsid w:val="00F2488D"/>
    <w:rsid w:val="00F45575"/>
    <w:rsid w:val="00F601A0"/>
    <w:rsid w:val="00F6123A"/>
    <w:rsid w:val="00F712E9"/>
    <w:rsid w:val="00F73032"/>
    <w:rsid w:val="00F848FC"/>
    <w:rsid w:val="00F86117"/>
    <w:rsid w:val="00F863BD"/>
    <w:rsid w:val="00F906F6"/>
    <w:rsid w:val="00F9282A"/>
    <w:rsid w:val="00F96AAA"/>
    <w:rsid w:val="00F96BAD"/>
    <w:rsid w:val="00F97AE4"/>
    <w:rsid w:val="00FA139D"/>
    <w:rsid w:val="00FB0E84"/>
    <w:rsid w:val="00FC39C8"/>
    <w:rsid w:val="00FD01C2"/>
    <w:rsid w:val="00FD247F"/>
    <w:rsid w:val="00FD3772"/>
    <w:rsid w:val="00FE1BD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leader="dot" w:pos="935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CA"/>
    </w:rPr>
  </w:style>
  <w:style w:type="paragraph" w:styleId="TOC2">
    <w:name w:val="toc 2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  <w:tab w:val="right" w:leader="dot" w:pos="9350"/>
      </w:tabs>
      <w:overflowPunct/>
      <w:autoSpaceDE/>
      <w:autoSpaceDN/>
      <w:adjustRightInd/>
      <w:spacing w:before="0"/>
      <w:ind w:left="202"/>
      <w:jc w:val="left"/>
      <w:textAlignment w:val="auto"/>
    </w:pPr>
    <w:rPr>
      <w:sz w:val="20"/>
      <w:lang w:val="en-CA"/>
    </w:rPr>
  </w:style>
  <w:style w:type="paragraph" w:styleId="TOC3">
    <w:name w:val="toc 3"/>
    <w:basedOn w:val="Normal"/>
    <w:next w:val="Normal"/>
    <w:autoRedefine/>
    <w:uiPriority w:val="39"/>
    <w:rsid w:val="00E856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00"/>
        <w:tab w:val="right" w:leader="dot" w:pos="9350"/>
      </w:tabs>
      <w:overflowPunct/>
      <w:autoSpaceDE/>
      <w:autoSpaceDN/>
      <w:adjustRightInd/>
      <w:spacing w:before="0"/>
      <w:ind w:left="403"/>
      <w:jc w:val="left"/>
      <w:textAlignment w:val="auto"/>
    </w:pPr>
    <w:rPr>
      <w:sz w:val="20"/>
      <w:lang w:val="en-CA"/>
    </w:rPr>
  </w:style>
  <w:style w:type="character" w:styleId="CommentReference">
    <w:name w:val="annotation reference"/>
    <w:rsid w:val="00731C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jc w:val="left"/>
      <w:textAlignment w:val="auto"/>
    </w:pPr>
    <w:rPr>
      <w:sz w:val="20"/>
      <w:lang w:val="en-CA"/>
    </w:rPr>
  </w:style>
  <w:style w:type="character" w:customStyle="1" w:styleId="CommentTextChar">
    <w:name w:val="Comment Text Char"/>
    <w:link w:val="CommentText"/>
    <w:rsid w:val="00731C1A"/>
    <w:rPr>
      <w:rFonts w:eastAsia="宋体"/>
      <w:lang w:val="en-CA" w:eastAsia="en-US"/>
    </w:rPr>
  </w:style>
  <w:style w:type="paragraph" w:customStyle="1" w:styleId="SPIEbodytext">
    <w:name w:val="SPIE body text"/>
    <w:basedOn w:val="Normal"/>
    <w:link w:val="SPIEbodytextCharChar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jc w:val="left"/>
      <w:textAlignment w:val="auto"/>
    </w:pPr>
    <w:rPr>
      <w:rFonts w:eastAsia="Malgun Gothic"/>
      <w:sz w:val="20"/>
      <w:szCs w:val="24"/>
      <w:lang w:val="en-CA"/>
    </w:rPr>
  </w:style>
  <w:style w:type="character" w:customStyle="1" w:styleId="SPIEbodytextCharChar">
    <w:name w:val="SPIE body text Char Char"/>
    <w:link w:val="SPIEbodytext"/>
    <w:rsid w:val="00731C1A"/>
    <w:rPr>
      <w:rFonts w:eastAsia="Malgun Gothic"/>
      <w:szCs w:val="24"/>
      <w:lang w:val="en-CA" w:eastAsia="en-US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ind w:left="360" w:right="360"/>
      <w:jc w:val="left"/>
      <w:textAlignment w:val="auto"/>
    </w:pPr>
    <w:rPr>
      <w:rFonts w:eastAsia="Malgun Gothic"/>
      <w:sz w:val="18"/>
      <w:lang w:val="en-CA"/>
    </w:rPr>
  </w:style>
  <w:style w:type="character" w:customStyle="1" w:styleId="SPIEfigurecaptionChar">
    <w:name w:val="SPIE figure caption Char"/>
    <w:link w:val="SPIEfigurecaption"/>
    <w:rsid w:val="00731C1A"/>
    <w:rPr>
      <w:rFonts w:eastAsia="Malgun Gothic"/>
      <w:sz w:val="18"/>
      <w:lang w:val="en-CA" w:eastAsia="en-US"/>
    </w:rPr>
  </w:style>
  <w:style w:type="character" w:customStyle="1" w:styleId="gmail-msocommentreference">
    <w:name w:val="gmail-msocommentreference"/>
    <w:rsid w:val="00731C1A"/>
  </w:style>
  <w:style w:type="paragraph" w:styleId="TOC4">
    <w:name w:val="toc 4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76" w:lineRule="auto"/>
      <w:ind w:left="662"/>
      <w:jc w:val="left"/>
      <w:textAlignment w:val="auto"/>
    </w:pPr>
    <w:rPr>
      <w:rFonts w:ascii="Calibri" w:hAnsi="Calibri"/>
      <w:szCs w:val="22"/>
      <w:lang w:val="en-CA"/>
    </w:rPr>
  </w:style>
  <w:style w:type="paragraph" w:styleId="TOC5">
    <w:name w:val="toc 5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6" w:lineRule="auto"/>
      <w:ind w:left="878"/>
      <w:jc w:val="left"/>
      <w:textAlignment w:val="auto"/>
    </w:pPr>
    <w:rPr>
      <w:rFonts w:ascii="Calibri" w:hAnsi="Calibri"/>
      <w:szCs w:val="22"/>
      <w:lang w:val="en-CA"/>
    </w:rPr>
  </w:style>
  <w:style w:type="paragraph" w:styleId="TOC6">
    <w:name w:val="toc 6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100"/>
      <w:jc w:val="left"/>
      <w:textAlignment w:val="auto"/>
    </w:pPr>
    <w:rPr>
      <w:rFonts w:ascii="Calibri" w:hAnsi="Calibri"/>
      <w:szCs w:val="22"/>
      <w:lang w:val="en-CA"/>
    </w:rPr>
  </w:style>
  <w:style w:type="paragraph" w:styleId="TOC7">
    <w:name w:val="toc 7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320"/>
      <w:jc w:val="left"/>
      <w:textAlignment w:val="auto"/>
    </w:pPr>
    <w:rPr>
      <w:rFonts w:ascii="Calibri" w:hAnsi="Calibri"/>
      <w:szCs w:val="22"/>
      <w:lang w:val="en-CA"/>
    </w:rPr>
  </w:style>
  <w:style w:type="paragraph" w:styleId="TOC8">
    <w:name w:val="toc 8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540"/>
      <w:jc w:val="left"/>
      <w:textAlignment w:val="auto"/>
    </w:pPr>
    <w:rPr>
      <w:rFonts w:ascii="Calibri" w:hAnsi="Calibri"/>
      <w:szCs w:val="22"/>
      <w:lang w:val="en-CA"/>
    </w:rPr>
  </w:style>
  <w:style w:type="paragraph" w:styleId="TOC9">
    <w:name w:val="toc 9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760"/>
      <w:jc w:val="left"/>
      <w:textAlignment w:val="auto"/>
    </w:pPr>
    <w:rPr>
      <w:rFonts w:ascii="Calibri" w:hAnsi="Calibri"/>
      <w:szCs w:val="22"/>
      <w:lang w:val="en-CA"/>
    </w:rPr>
  </w:style>
  <w:style w:type="paragraph" w:styleId="NormalWeb">
    <w:name w:val="Normal (Web)"/>
    <w:basedOn w:val="Normal"/>
    <w:uiPriority w:val="9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hAnsi="Arial" w:cs="Arial"/>
      <w:sz w:val="20"/>
      <w:lang w:val="en-CA" w:eastAsia="zh-CN"/>
    </w:rPr>
  </w:style>
  <w:style w:type="table" w:styleId="TableGrid">
    <w:name w:val="Table Grid"/>
    <w:basedOn w:val="TableNormal"/>
    <w:rsid w:val="00731C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UnresolvedMention">
    <w:name w:val="Unresolved Mention"/>
    <w:uiPriority w:val="99"/>
    <w:semiHidden/>
    <w:unhideWhenUsed/>
    <w:rsid w:val="00F96AAA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link w:val="CaptionChar"/>
    <w:unhideWhenUsed/>
    <w:qFormat/>
    <w:rsid w:val="00592855"/>
    <w:rPr>
      <w:b/>
      <w:bCs/>
      <w:sz w:val="20"/>
    </w:rPr>
  </w:style>
  <w:style w:type="character" w:styleId="Emphasis">
    <w:name w:val="Emphasis"/>
    <w:uiPriority w:val="20"/>
    <w:qFormat/>
    <w:rsid w:val="00483605"/>
    <w:rPr>
      <w:i/>
      <w:iCs/>
    </w:rPr>
  </w:style>
  <w:style w:type="character" w:customStyle="1" w:styleId="CaptionChar">
    <w:name w:val="Caption Char"/>
    <w:link w:val="Caption"/>
    <w:locked/>
    <w:rsid w:val="00A5088B"/>
    <w:rPr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50E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US"/>
    </w:rPr>
  </w:style>
  <w:style w:type="character" w:customStyle="1" w:styleId="CommentSubjectChar">
    <w:name w:val="Comment Subject Char"/>
    <w:link w:val="CommentSubject"/>
    <w:rsid w:val="001150E1"/>
    <w:rPr>
      <w:rFonts w:eastAsia="宋体"/>
      <w:b/>
      <w:bCs/>
      <w:lang w:val="en-CA" w:eastAsia="en-US"/>
    </w:rPr>
  </w:style>
  <w:style w:type="paragraph" w:styleId="Revision">
    <w:name w:val="Revision"/>
    <w:hidden/>
    <w:uiPriority w:val="99"/>
    <w:semiHidden/>
    <w:rsid w:val="007F1F85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uichunli@tencent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B185E-78AF-4C89-B017-42F97D43E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4529</TotalTime>
  <Pages>3</Pages>
  <Words>967</Words>
  <Characters>5514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60</cp:revision>
  <cp:lastPrinted>1900-01-01T08:00:00Z</cp:lastPrinted>
  <dcterms:created xsi:type="dcterms:W3CDTF">2018-03-20T19:05:00Z</dcterms:created>
  <dcterms:modified xsi:type="dcterms:W3CDTF">2018-04-08T13:35:00Z</dcterms:modified>
</cp:coreProperties>
</file>