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8E557C"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68E5590D"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Pr>
                <w:lang w:val="en-CA"/>
              </w:rPr>
              <w:t>J</w:t>
            </w:r>
            <w:r w:rsidR="007170E0">
              <w:rPr>
                <w:lang w:val="en-CA"/>
              </w:rPr>
              <w:t>0045</w:t>
            </w:r>
            <w:ins w:id="0" w:author="Xiu, Xiaoyu" w:date="2018-04-09T09:30:00Z">
              <w:r w:rsidR="00AB7A05">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0A207FE" w:rsidR="00E61DAC" w:rsidRPr="005B217D" w:rsidRDefault="003C0B92" w:rsidP="009D7CE6">
            <w:pPr>
              <w:spacing w:before="60" w:after="60"/>
              <w:rPr>
                <w:b/>
                <w:szCs w:val="22"/>
                <w:lang w:val="en-CA"/>
              </w:rPr>
            </w:pPr>
            <w:r>
              <w:rPr>
                <w:b/>
                <w:szCs w:val="22"/>
                <w:lang w:val="en-CA"/>
              </w:rPr>
              <w:t>On latency</w:t>
            </w:r>
            <w:r w:rsidR="00BD6A65">
              <w:rPr>
                <w:b/>
                <w:szCs w:val="22"/>
                <w:lang w:val="en-CA"/>
              </w:rPr>
              <w:t xml:space="preserve"> reduction for</w:t>
            </w:r>
            <w:r>
              <w:rPr>
                <w:b/>
                <w:szCs w:val="22"/>
                <w:lang w:val="en-CA"/>
              </w:rPr>
              <w:t xml:space="preserve"> template-based inter prediction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51E8CB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7040AC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530E057" w14:textId="77777777" w:rsidR="003C0B92" w:rsidRDefault="003C0B92" w:rsidP="003C0B92">
            <w:pPr>
              <w:spacing w:before="60" w:after="60"/>
              <w:rPr>
                <w:szCs w:val="22"/>
              </w:rPr>
            </w:pPr>
            <w:r>
              <w:rPr>
                <w:szCs w:val="22"/>
                <w:lang w:val="en-CA"/>
              </w:rPr>
              <w:t>Xiaoyu Xiu, Yuwen He, Yan Ye</w:t>
            </w:r>
            <w:r>
              <w:rPr>
                <w:szCs w:val="22"/>
                <w:lang w:val="en-CA"/>
              </w:rPr>
              <w:br/>
            </w:r>
            <w:r>
              <w:rPr>
                <w:szCs w:val="22"/>
              </w:rPr>
              <w:t>9710 Scranton Rd, #250</w:t>
            </w:r>
            <w:r>
              <w:rPr>
                <w:szCs w:val="22"/>
              </w:rPr>
              <w:br/>
              <w:t>San Diego, CA 92121, USA</w:t>
            </w:r>
          </w:p>
          <w:p w14:paraId="49D81240" w14:textId="1C174EA5" w:rsidR="00E61DAC" w:rsidRPr="005B217D" w:rsidRDefault="00E61DA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7E26AF8E" w14:textId="77777777" w:rsidR="003C0B92" w:rsidRDefault="00E61DAC" w:rsidP="003C0B92">
            <w:pPr>
              <w:spacing w:before="0"/>
              <w:rPr>
                <w:szCs w:val="22"/>
                <w:lang w:val="en-CA"/>
              </w:rPr>
            </w:pPr>
            <w:r w:rsidRPr="005B217D">
              <w:rPr>
                <w:szCs w:val="22"/>
                <w:lang w:val="en-CA"/>
              </w:rPr>
              <w:br/>
            </w:r>
            <w:r w:rsidR="003C0B92">
              <w:rPr>
                <w:szCs w:val="22"/>
                <w:lang w:val="en-CA"/>
              </w:rPr>
              <w:t>+ 1-858-210-4830</w:t>
            </w:r>
            <w:r w:rsidR="003C0B92">
              <w:rPr>
                <w:szCs w:val="22"/>
                <w:lang w:val="en-CA"/>
              </w:rPr>
              <w:br/>
            </w:r>
            <w:hyperlink r:id="rId10" w:history="1">
              <w:r w:rsidR="003C0B92">
                <w:rPr>
                  <w:rStyle w:val="Hyperlink"/>
                  <w:szCs w:val="22"/>
                  <w:lang w:val="en-CA"/>
                </w:rPr>
                <w:t>Xiaoyu.Xiu@InterDigital.com</w:t>
              </w:r>
            </w:hyperlink>
          </w:p>
          <w:p w14:paraId="2D29C476" w14:textId="77777777" w:rsidR="003C0B92" w:rsidRDefault="003C0B92" w:rsidP="003C0B92">
            <w:pPr>
              <w:spacing w:before="0"/>
              <w:rPr>
                <w:szCs w:val="22"/>
                <w:lang w:val="en-CA"/>
              </w:rPr>
            </w:pPr>
            <w:r>
              <w:rPr>
                <w:rStyle w:val="Hyperlink"/>
                <w:szCs w:val="22"/>
                <w:lang w:val="en-CA"/>
              </w:rPr>
              <w:t>Yuwen.He@InterDigital.com</w:t>
            </w:r>
            <w:r>
              <w:rPr>
                <w:szCs w:val="22"/>
                <w:lang w:val="en-CA"/>
              </w:rPr>
              <w:t xml:space="preserve"> </w:t>
            </w:r>
          </w:p>
          <w:p w14:paraId="3662AFAB" w14:textId="77777777" w:rsidR="003C0B92" w:rsidRDefault="008E557C" w:rsidP="003C0B92">
            <w:pPr>
              <w:spacing w:before="0"/>
              <w:rPr>
                <w:szCs w:val="22"/>
                <w:lang w:val="en-CA"/>
              </w:rPr>
            </w:pPr>
            <w:hyperlink r:id="rId11" w:history="1">
              <w:r w:rsidR="003C0B92">
                <w:rPr>
                  <w:rStyle w:val="Hyperlink"/>
                  <w:szCs w:val="22"/>
                  <w:lang w:val="en-CA"/>
                </w:rPr>
                <w:t>Yan.Ye@InterDigital.com</w:t>
              </w:r>
            </w:hyperlink>
          </w:p>
          <w:p w14:paraId="32C2ABFD" w14:textId="2DFA80A9" w:rsidR="00E61DAC" w:rsidRPr="005B217D" w:rsidRDefault="00E61DAC"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3A25A66" w:rsidR="00E61DAC" w:rsidRPr="005B217D" w:rsidRDefault="003C0B92">
            <w:pPr>
              <w:spacing w:before="60" w:after="60"/>
              <w:rPr>
                <w:szCs w:val="22"/>
                <w:lang w:val="en-CA"/>
              </w:rPr>
            </w:pPr>
            <w:r>
              <w:rPr>
                <w:szCs w:val="22"/>
                <w:lang w:val="en-CA"/>
              </w:rPr>
              <w:t>InterDigital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75517E3" w14:textId="232E28B2" w:rsidR="00AB7A05" w:rsidRPr="00AB7A05" w:rsidRDefault="00AB7A05" w:rsidP="009234A5">
      <w:pPr>
        <w:pStyle w:val="Heading1"/>
        <w:numPr>
          <w:ilvl w:val="0"/>
          <w:numId w:val="0"/>
        </w:numPr>
        <w:ind w:left="432" w:hanging="432"/>
        <w:rPr>
          <w:ins w:id="1" w:author="Xiu, Xiaoyu" w:date="2018-04-09T09:30:00Z"/>
          <w:b w:val="0"/>
          <w:sz w:val="22"/>
          <w:szCs w:val="22"/>
          <w:lang w:val="en-CA"/>
        </w:rPr>
      </w:pPr>
      <w:ins w:id="2" w:author="Xiu, Xiaoyu" w:date="2018-04-09T09:31:00Z">
        <w:r>
          <w:rPr>
            <w:b w:val="0"/>
            <w:sz w:val="22"/>
            <w:szCs w:val="22"/>
            <w:lang w:val="en-CA"/>
          </w:rPr>
          <w:t>In this update, the missing spreadsheets which contains the complete simulation results are added.</w:t>
        </w:r>
      </w:ins>
    </w:p>
    <w:p w14:paraId="63D31C94" w14:textId="7C6C06FD" w:rsidR="00275BCF" w:rsidRDefault="00275BCF" w:rsidP="009234A5">
      <w:pPr>
        <w:pStyle w:val="Heading1"/>
        <w:numPr>
          <w:ilvl w:val="0"/>
          <w:numId w:val="0"/>
        </w:numPr>
        <w:ind w:left="432" w:hanging="432"/>
        <w:rPr>
          <w:lang w:val="en-CA"/>
        </w:rPr>
      </w:pPr>
      <w:r w:rsidRPr="005B217D">
        <w:rPr>
          <w:lang w:val="en-CA"/>
        </w:rPr>
        <w:t>Abstract</w:t>
      </w:r>
    </w:p>
    <w:p w14:paraId="00BC178C" w14:textId="594C8AD8" w:rsidR="00D90EB7" w:rsidRPr="00D90EB7" w:rsidRDefault="00330923" w:rsidP="00D90EB7">
      <w:pPr>
        <w:rPr>
          <w:lang w:val="en-CA"/>
        </w:rPr>
      </w:pPr>
      <w:r>
        <w:rPr>
          <w:lang w:val="en-CA"/>
        </w:rPr>
        <w:t>In the JEM</w:t>
      </w:r>
      <w:r w:rsidR="0094033C">
        <w:rPr>
          <w:lang w:val="en-CA"/>
        </w:rPr>
        <w:t>-7.0</w:t>
      </w:r>
      <w:r>
        <w:rPr>
          <w:lang w:val="en-CA"/>
        </w:rPr>
        <w:t xml:space="preserve">, two template-based inter prediction </w:t>
      </w:r>
      <w:r w:rsidR="007F299D">
        <w:rPr>
          <w:lang w:val="en-CA"/>
        </w:rPr>
        <w:t>modes</w:t>
      </w:r>
      <w:r>
        <w:rPr>
          <w:lang w:val="en-CA"/>
        </w:rPr>
        <w:t xml:space="preserve">, namely </w:t>
      </w:r>
      <w:r w:rsidR="0094033C">
        <w:rPr>
          <w:lang w:val="en-CA"/>
        </w:rPr>
        <w:t xml:space="preserve">the template-matching based </w:t>
      </w:r>
      <w:r>
        <w:rPr>
          <w:lang w:val="en-CA"/>
        </w:rPr>
        <w:t xml:space="preserve">frame-rate up conversion </w:t>
      </w:r>
      <w:r w:rsidR="00497F98">
        <w:rPr>
          <w:lang w:val="en-CA"/>
        </w:rPr>
        <w:t>mode (FRUC)</w:t>
      </w:r>
      <w:r w:rsidR="00231BC7">
        <w:rPr>
          <w:lang w:val="en-CA"/>
        </w:rPr>
        <w:t xml:space="preserve"> and</w:t>
      </w:r>
      <w:r w:rsidR="0094033C">
        <w:rPr>
          <w:lang w:val="en-CA"/>
        </w:rPr>
        <w:t xml:space="preserve"> the</w:t>
      </w:r>
      <w:r w:rsidR="00231BC7">
        <w:rPr>
          <w:lang w:val="en-CA"/>
        </w:rPr>
        <w:t xml:space="preserve"> local illumination compensation </w:t>
      </w:r>
      <w:r w:rsidR="00497F98">
        <w:rPr>
          <w:lang w:val="en-CA"/>
        </w:rPr>
        <w:t xml:space="preserve">(LIC) </w:t>
      </w:r>
      <w:r w:rsidR="007F299D">
        <w:rPr>
          <w:lang w:val="en-CA"/>
        </w:rPr>
        <w:t>mode</w:t>
      </w:r>
      <w:r w:rsidR="00231BC7">
        <w:rPr>
          <w:lang w:val="en-CA"/>
        </w:rPr>
        <w:t>,</w:t>
      </w:r>
      <w:r>
        <w:rPr>
          <w:lang w:val="en-CA"/>
        </w:rPr>
        <w:t xml:space="preserve"> are </w:t>
      </w:r>
      <w:r w:rsidR="0094033C">
        <w:rPr>
          <w:lang w:val="en-CA"/>
        </w:rPr>
        <w:t xml:space="preserve">included. </w:t>
      </w:r>
      <w:r w:rsidR="00231BC7">
        <w:rPr>
          <w:lang w:val="en-CA"/>
        </w:rPr>
        <w:t xml:space="preserve"> </w:t>
      </w:r>
      <w:r w:rsidR="0094033C">
        <w:rPr>
          <w:lang w:val="en-CA"/>
        </w:rPr>
        <w:t xml:space="preserve">These template-based inter prediction modes need to </w:t>
      </w:r>
      <w:r w:rsidR="00231BC7">
        <w:rPr>
          <w:lang w:val="en-CA"/>
        </w:rPr>
        <w:t xml:space="preserve">refer to </w:t>
      </w:r>
      <w:r w:rsidR="00231BC7">
        <w:rPr>
          <w:szCs w:val="22"/>
        </w:rPr>
        <w:t>the neighboring reconstructed</w:t>
      </w:r>
      <w:r>
        <w:rPr>
          <w:szCs w:val="22"/>
        </w:rPr>
        <w:t xml:space="preserve"> samples of </w:t>
      </w:r>
      <w:r w:rsidR="0094033C">
        <w:rPr>
          <w:szCs w:val="22"/>
        </w:rPr>
        <w:t>the current block</w:t>
      </w:r>
      <w:r w:rsidR="00E81325">
        <w:rPr>
          <w:szCs w:val="22"/>
        </w:rPr>
        <w:t xml:space="preserve"> </w:t>
      </w:r>
      <w:r w:rsidR="00AA7ADF">
        <w:rPr>
          <w:szCs w:val="22"/>
        </w:rPr>
        <w:t>when</w:t>
      </w:r>
      <w:r w:rsidR="0094033C">
        <w:rPr>
          <w:szCs w:val="22"/>
        </w:rPr>
        <w:t xml:space="preserve"> deriv</w:t>
      </w:r>
      <w:r w:rsidR="00AA7ADF">
        <w:rPr>
          <w:szCs w:val="22"/>
        </w:rPr>
        <w:t>ing</w:t>
      </w:r>
      <w:r w:rsidR="0094033C">
        <w:rPr>
          <w:szCs w:val="22"/>
        </w:rPr>
        <w:t xml:space="preserve"> parameters such as motion vectors or weight and offset needed to obtain the prediction signal</w:t>
      </w:r>
      <w:r w:rsidR="00E81325">
        <w:rPr>
          <w:szCs w:val="22"/>
        </w:rPr>
        <w:t>.</w:t>
      </w:r>
      <w:r w:rsidR="001D1B2B">
        <w:rPr>
          <w:szCs w:val="22"/>
        </w:rPr>
        <w:t xml:space="preserve"> </w:t>
      </w:r>
      <w:r w:rsidR="0094033C">
        <w:rPr>
          <w:szCs w:val="22"/>
        </w:rPr>
        <w:t>These</w:t>
      </w:r>
      <w:r w:rsidR="001D1B2B">
        <w:rPr>
          <w:szCs w:val="22"/>
        </w:rPr>
        <w:t xml:space="preserve"> template-based inter prediction </w:t>
      </w:r>
      <w:r w:rsidR="005031F5">
        <w:rPr>
          <w:szCs w:val="22"/>
        </w:rPr>
        <w:t xml:space="preserve">techniques </w:t>
      </w:r>
      <w:r w:rsidR="001D1B2B">
        <w:rPr>
          <w:szCs w:val="22"/>
        </w:rPr>
        <w:t>could compli</w:t>
      </w:r>
      <w:r w:rsidR="005031F5">
        <w:rPr>
          <w:szCs w:val="22"/>
        </w:rPr>
        <w:t xml:space="preserve">cate </w:t>
      </w:r>
      <w:r w:rsidR="00AA7ADF">
        <w:rPr>
          <w:szCs w:val="22"/>
        </w:rPr>
        <w:t xml:space="preserve">hardware implementation </w:t>
      </w:r>
      <w:r w:rsidR="003428AA">
        <w:rPr>
          <w:szCs w:val="22"/>
        </w:rPr>
        <w:t>because</w:t>
      </w:r>
      <w:r w:rsidR="005031F5">
        <w:rPr>
          <w:szCs w:val="22"/>
        </w:rPr>
        <w:t xml:space="preserve"> they introduce</w:t>
      </w:r>
      <w:r w:rsidR="003428AA">
        <w:rPr>
          <w:szCs w:val="22"/>
        </w:rPr>
        <w:t xml:space="preserve"> interdependency</w:t>
      </w:r>
      <w:r w:rsidR="001D1B2B">
        <w:rPr>
          <w:szCs w:val="22"/>
        </w:rPr>
        <w:t xml:space="preserve"> among the decoding of </w:t>
      </w:r>
      <w:r w:rsidR="005031F5">
        <w:rPr>
          <w:szCs w:val="22"/>
        </w:rPr>
        <w:t xml:space="preserve">spatial </w:t>
      </w:r>
      <w:r w:rsidR="001D1B2B">
        <w:rPr>
          <w:szCs w:val="22"/>
        </w:rPr>
        <w:t>neighboring blocks</w:t>
      </w:r>
      <w:r w:rsidR="003428AA">
        <w:rPr>
          <w:szCs w:val="22"/>
        </w:rPr>
        <w:t xml:space="preserve"> and therefore increase decoding latency</w:t>
      </w:r>
      <w:r w:rsidR="001D1B2B">
        <w:rPr>
          <w:szCs w:val="22"/>
        </w:rPr>
        <w:t>.</w:t>
      </w:r>
      <w:r w:rsidR="00A615D4">
        <w:rPr>
          <w:szCs w:val="22"/>
        </w:rPr>
        <w:t xml:space="preserve"> </w:t>
      </w:r>
      <w:r w:rsidR="003428AA">
        <w:rPr>
          <w:szCs w:val="22"/>
        </w:rPr>
        <w:t>T</w:t>
      </w:r>
      <w:r w:rsidR="00A615D4">
        <w:rPr>
          <w:szCs w:val="22"/>
        </w:rPr>
        <w:t>his c</w:t>
      </w:r>
      <w:bookmarkStart w:id="3" w:name="_GoBack"/>
      <w:bookmarkEnd w:id="3"/>
      <w:r w:rsidR="00A615D4">
        <w:rPr>
          <w:szCs w:val="22"/>
        </w:rPr>
        <w:t>ontribution propose</w:t>
      </w:r>
      <w:r w:rsidR="003428AA">
        <w:rPr>
          <w:szCs w:val="22"/>
        </w:rPr>
        <w:t>s</w:t>
      </w:r>
      <w:r w:rsidR="00A615D4">
        <w:rPr>
          <w:szCs w:val="22"/>
        </w:rPr>
        <w:t xml:space="preserve"> to reduce</w:t>
      </w:r>
      <w:r w:rsidR="00FF3832">
        <w:rPr>
          <w:szCs w:val="22"/>
        </w:rPr>
        <w:t xml:space="preserve"> the </w:t>
      </w:r>
      <w:r w:rsidR="00A615D4">
        <w:rPr>
          <w:szCs w:val="22"/>
        </w:rPr>
        <w:t xml:space="preserve">latency of the existing template-based inter prediction </w:t>
      </w:r>
      <w:r w:rsidR="00FF3832">
        <w:rPr>
          <w:szCs w:val="22"/>
        </w:rPr>
        <w:t>techniques</w:t>
      </w:r>
      <w:r w:rsidR="00A615D4">
        <w:rPr>
          <w:szCs w:val="22"/>
        </w:rPr>
        <w:t>.</w:t>
      </w:r>
      <w:r w:rsidR="00FF3832">
        <w:rPr>
          <w:szCs w:val="22"/>
        </w:rPr>
        <w:t xml:space="preserve"> </w:t>
      </w:r>
      <w:r w:rsidR="002D3C73">
        <w:rPr>
          <w:szCs w:val="22"/>
          <w:lang w:val="en-CA"/>
        </w:rPr>
        <w:t xml:space="preserve">Instead of using the reconstructed </w:t>
      </w:r>
      <w:r w:rsidR="003428AA">
        <w:rPr>
          <w:szCs w:val="22"/>
          <w:lang w:val="en-CA"/>
        </w:rPr>
        <w:t xml:space="preserve">neighboring </w:t>
      </w:r>
      <w:r w:rsidR="002D3C73">
        <w:rPr>
          <w:szCs w:val="22"/>
          <w:lang w:val="en-CA"/>
        </w:rPr>
        <w:t>samples</w:t>
      </w:r>
      <w:r w:rsidR="003428AA">
        <w:rPr>
          <w:szCs w:val="22"/>
          <w:lang w:val="en-CA"/>
        </w:rPr>
        <w:t xml:space="preserve"> as the template</w:t>
      </w:r>
      <w:r w:rsidR="00D824A4">
        <w:rPr>
          <w:szCs w:val="22"/>
          <w:lang w:val="en-CA"/>
        </w:rPr>
        <w:t xml:space="preserve"> sample</w:t>
      </w:r>
      <w:r w:rsidR="002D3C73">
        <w:rPr>
          <w:szCs w:val="22"/>
          <w:lang w:val="en-CA"/>
        </w:rPr>
        <w:t>, the</w:t>
      </w:r>
      <w:r w:rsidR="00FF3832">
        <w:rPr>
          <w:szCs w:val="22"/>
          <w:lang w:val="en-CA"/>
        </w:rPr>
        <w:t xml:space="preserve"> </w:t>
      </w:r>
      <w:r w:rsidR="00D824A4">
        <w:rPr>
          <w:szCs w:val="22"/>
          <w:lang w:val="en-CA"/>
        </w:rPr>
        <w:t xml:space="preserve">proposed </w:t>
      </w:r>
      <w:r w:rsidR="00FF3832">
        <w:rPr>
          <w:szCs w:val="22"/>
          <w:lang w:val="en-CA"/>
        </w:rPr>
        <w:t>method uses the prediction samples of the spatial neighbors as the template samples</w:t>
      </w:r>
      <w:r w:rsidR="002D3C73">
        <w:rPr>
          <w:szCs w:val="22"/>
          <w:lang w:val="en-CA"/>
        </w:rPr>
        <w:t xml:space="preserve">. </w:t>
      </w:r>
      <w:r w:rsidR="00D824A4">
        <w:rPr>
          <w:szCs w:val="22"/>
          <w:lang w:val="en-CA"/>
        </w:rPr>
        <w:t>T</w:t>
      </w:r>
      <w:r w:rsidR="002D3C73">
        <w:rPr>
          <w:szCs w:val="22"/>
          <w:lang w:val="en-CA"/>
        </w:rPr>
        <w:t xml:space="preserve">his way, the decoding of the current block can be invoked </w:t>
      </w:r>
      <w:r w:rsidR="0009694B">
        <w:rPr>
          <w:szCs w:val="22"/>
          <w:lang w:val="en-CA"/>
        </w:rPr>
        <w:t xml:space="preserve">as soon as </w:t>
      </w:r>
      <w:r w:rsidR="008E1E4A">
        <w:rPr>
          <w:szCs w:val="22"/>
          <w:lang w:val="en-CA"/>
        </w:rPr>
        <w:t>its</w:t>
      </w:r>
      <w:r w:rsidR="002D3C73">
        <w:rPr>
          <w:szCs w:val="22"/>
          <w:lang w:val="en-CA"/>
        </w:rPr>
        <w:t xml:space="preserve"> neighboring prediction samples become available</w:t>
      </w:r>
      <w:r w:rsidR="00D824A4">
        <w:rPr>
          <w:szCs w:val="22"/>
          <w:lang w:val="en-CA"/>
        </w:rPr>
        <w:t xml:space="preserve"> without waiting for the neighboring samples to be fully reconstructed (that is, residual reconstruction is bypassed)</w:t>
      </w:r>
      <w:r w:rsidR="00F75B97">
        <w:rPr>
          <w:szCs w:val="22"/>
          <w:lang w:val="en-CA"/>
        </w:rPr>
        <w:t>. Additional</w:t>
      </w:r>
      <w:r w:rsidR="008913F6">
        <w:rPr>
          <w:szCs w:val="22"/>
          <w:lang w:val="en-CA"/>
        </w:rPr>
        <w:t>ly,</w:t>
      </w:r>
      <w:r w:rsidR="00D90EB7">
        <w:rPr>
          <w:szCs w:val="22"/>
          <w:lang w:val="en-CA"/>
        </w:rPr>
        <w:t xml:space="preserve"> for a better coding performance, it is proposed to add the</w:t>
      </w:r>
      <w:r w:rsidR="000475F8">
        <w:rPr>
          <w:szCs w:val="22"/>
          <w:lang w:val="en-CA"/>
        </w:rPr>
        <w:t xml:space="preserve"> reconstructed</w:t>
      </w:r>
      <w:r w:rsidR="00D90EB7">
        <w:rPr>
          <w:szCs w:val="22"/>
          <w:lang w:val="en-CA"/>
        </w:rPr>
        <w:t xml:space="preserve"> DC </w:t>
      </w:r>
      <w:r w:rsidR="000475F8">
        <w:rPr>
          <w:szCs w:val="22"/>
          <w:lang w:val="en-CA"/>
        </w:rPr>
        <w:t>value</w:t>
      </w:r>
      <w:r w:rsidR="00D90EB7">
        <w:rPr>
          <w:szCs w:val="22"/>
          <w:lang w:val="en-CA"/>
        </w:rPr>
        <w:t xml:space="preserve"> onto the prediction </w:t>
      </w:r>
      <w:r w:rsidR="00D824A4">
        <w:rPr>
          <w:szCs w:val="22"/>
          <w:lang w:val="en-CA"/>
        </w:rPr>
        <w:t>samples to form the</w:t>
      </w:r>
      <w:r w:rsidR="00D90EB7">
        <w:rPr>
          <w:szCs w:val="22"/>
          <w:lang w:val="en-CA"/>
        </w:rPr>
        <w:t xml:space="preserve"> template samples. Simulation results show that the proposed method can maintain </w:t>
      </w:r>
      <w:r w:rsidR="0009694B">
        <w:rPr>
          <w:szCs w:val="22"/>
          <w:lang w:val="en-CA"/>
        </w:rPr>
        <w:t xml:space="preserve">the </w:t>
      </w:r>
      <w:r w:rsidR="00D824A4">
        <w:rPr>
          <w:szCs w:val="22"/>
          <w:lang w:val="en-CA"/>
        </w:rPr>
        <w:t xml:space="preserve">majority of </w:t>
      </w:r>
      <w:r w:rsidR="00D90EB7">
        <w:rPr>
          <w:szCs w:val="22"/>
          <w:lang w:val="en-CA"/>
        </w:rPr>
        <w:t>the coding gain achieved by the template-based inter prediction</w:t>
      </w:r>
      <w:r w:rsidR="00D824A4">
        <w:rPr>
          <w:szCs w:val="22"/>
          <w:lang w:val="en-CA"/>
        </w:rPr>
        <w:t xml:space="preserve"> modes</w:t>
      </w:r>
      <w:r w:rsidR="00D90EB7">
        <w:rPr>
          <w:szCs w:val="22"/>
          <w:lang w:val="en-CA"/>
        </w:rPr>
        <w:t>, while offering the benefit of reduced encoding/decoding latency.</w:t>
      </w:r>
    </w:p>
    <w:p w14:paraId="7D2AC1F0" w14:textId="09F43E9E" w:rsidR="00745F6B" w:rsidRPr="005B217D" w:rsidRDefault="008244A7" w:rsidP="00E11923">
      <w:pPr>
        <w:pStyle w:val="Heading1"/>
        <w:rPr>
          <w:lang w:val="en-CA"/>
        </w:rPr>
      </w:pPr>
      <w:r>
        <w:rPr>
          <w:lang w:val="en-CA"/>
        </w:rPr>
        <w:t>Problem statement</w:t>
      </w:r>
    </w:p>
    <w:p w14:paraId="1539A21D" w14:textId="6F219426" w:rsidR="001F2594" w:rsidRDefault="007F592C" w:rsidP="009E4566">
      <w:pPr>
        <w:rPr>
          <w:szCs w:val="22"/>
          <w:lang w:val="en-CA"/>
        </w:rPr>
      </w:pPr>
      <w:r>
        <w:rPr>
          <w:szCs w:val="22"/>
          <w:lang w:val="en-CA"/>
        </w:rPr>
        <w:t>Like its predecessors, HEVC employs motion compensated prediction (MCP) to reduce the temporal redundancy between neighboring pictures.</w:t>
      </w:r>
      <w:r w:rsidR="008E15B6">
        <w:rPr>
          <w:szCs w:val="22"/>
          <w:lang w:val="en-CA"/>
        </w:rPr>
        <w:t xml:space="preserve"> Because</w:t>
      </w:r>
      <w:r w:rsidR="009E4566">
        <w:rPr>
          <w:szCs w:val="22"/>
          <w:lang w:val="en-CA"/>
        </w:rPr>
        <w:t xml:space="preserve"> the MCP only </w:t>
      </w:r>
      <w:r w:rsidR="008E15B6">
        <w:rPr>
          <w:szCs w:val="22"/>
          <w:lang w:val="en-CA"/>
        </w:rPr>
        <w:t>uses the samples from already decoded pictures to predict the samples in the current picture, there is no dependency between the MCPs of spatial neighboring blocks.</w:t>
      </w:r>
      <w:r w:rsidR="006C4F7D">
        <w:rPr>
          <w:szCs w:val="22"/>
          <w:lang w:val="en-CA"/>
        </w:rPr>
        <w:t xml:space="preserve"> This means that the decoding processes of multiple inter </w:t>
      </w:r>
      <w:r w:rsidR="000F0A6C">
        <w:rPr>
          <w:szCs w:val="22"/>
          <w:lang w:val="en-CA"/>
        </w:rPr>
        <w:t>coding units (CUs)</w:t>
      </w:r>
      <w:r w:rsidR="006C4F7D">
        <w:rPr>
          <w:szCs w:val="22"/>
          <w:lang w:val="en-CA"/>
        </w:rPr>
        <w:t xml:space="preserve"> in one picture can performed in parallel.</w:t>
      </w:r>
    </w:p>
    <w:p w14:paraId="3240D208" w14:textId="2DCEDE95" w:rsidR="001B3BB5" w:rsidRPr="001B3BB5" w:rsidRDefault="0036512B" w:rsidP="00EF3B39">
      <w:pPr>
        <w:rPr>
          <w:bCs/>
          <w:szCs w:val="22"/>
        </w:rPr>
      </w:pPr>
      <w:r>
        <w:rPr>
          <w:szCs w:val="22"/>
          <w:lang w:val="en-CA"/>
        </w:rPr>
        <w:t>In the JEM,</w:t>
      </w:r>
      <w:r w:rsidR="009E4566">
        <w:rPr>
          <w:szCs w:val="22"/>
          <w:lang w:val="en-CA"/>
        </w:rPr>
        <w:t xml:space="preserve"> there are two template-based inter prediction methods, i.e.,</w:t>
      </w:r>
      <w:r w:rsidR="0009694B">
        <w:rPr>
          <w:szCs w:val="22"/>
          <w:lang w:val="en-CA"/>
        </w:rPr>
        <w:t xml:space="preserve"> the</w:t>
      </w:r>
      <w:r w:rsidR="009E4566">
        <w:rPr>
          <w:szCs w:val="22"/>
          <w:lang w:val="en-CA"/>
        </w:rPr>
        <w:t xml:space="preserve"> </w:t>
      </w:r>
      <w:r w:rsidR="0009694B">
        <w:rPr>
          <w:szCs w:val="22"/>
          <w:lang w:val="en-CA"/>
        </w:rPr>
        <w:t xml:space="preserve">template-matching based </w:t>
      </w:r>
      <w:r w:rsidR="009E4566">
        <w:rPr>
          <w:szCs w:val="22"/>
          <w:lang w:val="en-CA"/>
        </w:rPr>
        <w:t xml:space="preserve">frame-rate up conversion (FRUC) and local illumination compensation (LIC). To reduce the signaling overhead, some coding parameters used by the template-based inter prediction (e.g., the MVs for the FRUC, and the scaling factor and the offset for the LIC) are derived at both encoder and decoder using the neighboring reconstructed samples of one </w:t>
      </w:r>
      <w:r w:rsidR="000F0A6C">
        <w:rPr>
          <w:szCs w:val="22"/>
          <w:lang w:val="en-CA"/>
        </w:rPr>
        <w:t>CU</w:t>
      </w:r>
      <w:r w:rsidR="009E4566">
        <w:rPr>
          <w:szCs w:val="22"/>
          <w:lang w:val="en-CA"/>
        </w:rPr>
        <w:t>.</w:t>
      </w:r>
      <w:r w:rsidR="001E06FD">
        <w:rPr>
          <w:szCs w:val="22"/>
          <w:lang w:val="en-CA"/>
        </w:rPr>
        <w:t xml:space="preserve"> </w:t>
      </w:r>
      <w:r w:rsidR="00C571C6" w:rsidRPr="00B75011">
        <w:rPr>
          <w:szCs w:val="22"/>
          <w:lang w:val="en-CA"/>
        </w:rPr>
        <w:t xml:space="preserve">Although it can provide good coding gains, the </w:t>
      </w:r>
      <w:r w:rsidR="0009694B">
        <w:rPr>
          <w:szCs w:val="22"/>
          <w:lang w:val="en-CA"/>
        </w:rPr>
        <w:t>current</w:t>
      </w:r>
      <w:r w:rsidR="0009694B" w:rsidRPr="00B75011">
        <w:rPr>
          <w:szCs w:val="22"/>
          <w:lang w:val="en-CA"/>
        </w:rPr>
        <w:t xml:space="preserve"> </w:t>
      </w:r>
      <w:r w:rsidR="00C571C6" w:rsidRPr="00B75011">
        <w:rPr>
          <w:szCs w:val="22"/>
          <w:lang w:val="en-CA"/>
        </w:rPr>
        <w:lastRenderedPageBreak/>
        <w:t xml:space="preserve">design of </w:t>
      </w:r>
      <w:r w:rsidR="000F0A6C" w:rsidRPr="00B75011">
        <w:rPr>
          <w:szCs w:val="22"/>
          <w:lang w:val="en-CA"/>
        </w:rPr>
        <w:t xml:space="preserve">the </w:t>
      </w:r>
      <w:r w:rsidR="00C571C6" w:rsidRPr="00B75011">
        <w:rPr>
          <w:szCs w:val="22"/>
          <w:lang w:val="en-CA"/>
        </w:rPr>
        <w:t>template-based inter prediction</w:t>
      </w:r>
      <w:r w:rsidR="000F0A6C" w:rsidRPr="00B75011">
        <w:rPr>
          <w:szCs w:val="22"/>
          <w:lang w:val="en-CA"/>
        </w:rPr>
        <w:t xml:space="preserve"> </w:t>
      </w:r>
      <w:r w:rsidR="00C571C6" w:rsidRPr="00B75011">
        <w:rPr>
          <w:szCs w:val="22"/>
          <w:lang w:val="en-CA"/>
        </w:rPr>
        <w:t>is reported to have serious latency issue</w:t>
      </w:r>
      <w:r w:rsidR="000F0A6C" w:rsidRPr="00B75011">
        <w:rPr>
          <w:szCs w:val="22"/>
          <w:lang w:val="en-CA"/>
        </w:rPr>
        <w:t>,</w:t>
      </w:r>
      <w:r w:rsidR="00C571C6" w:rsidRPr="00B75011">
        <w:rPr>
          <w:szCs w:val="22"/>
          <w:lang w:val="en-CA"/>
        </w:rPr>
        <w:t xml:space="preserve"> because</w:t>
      </w:r>
      <w:r w:rsidR="000F0A6C" w:rsidRPr="00B75011">
        <w:rPr>
          <w:szCs w:val="22"/>
          <w:lang w:val="en-CA"/>
        </w:rPr>
        <w:t xml:space="preserve"> the decoding of one CU cannot start until </w:t>
      </w:r>
      <w:r w:rsidR="00395AB0" w:rsidRPr="00B75011">
        <w:rPr>
          <w:szCs w:val="22"/>
          <w:lang w:val="en-CA"/>
        </w:rPr>
        <w:t>all</w:t>
      </w:r>
      <w:r w:rsidR="000F0A6C" w:rsidRPr="00B75011">
        <w:rPr>
          <w:szCs w:val="22"/>
          <w:lang w:val="en-CA"/>
        </w:rPr>
        <w:t xml:space="preserve"> its neighboring samples are fully reconstructed.</w:t>
      </w:r>
      <w:r w:rsidR="00B75011" w:rsidRPr="00B75011">
        <w:rPr>
          <w:szCs w:val="22"/>
          <w:lang w:val="en-CA"/>
        </w:rPr>
        <w:t xml:space="preserve"> </w:t>
      </w:r>
    </w:p>
    <w:p w14:paraId="456C9C3F" w14:textId="77777777" w:rsidR="001B3BB5" w:rsidRDefault="001B3BB5" w:rsidP="001B3BB5">
      <w:pPr>
        <w:jc w:val="center"/>
        <w:rPr>
          <w:szCs w:val="22"/>
          <w:lang w:val="en-CA"/>
        </w:rPr>
      </w:pPr>
    </w:p>
    <w:p w14:paraId="5F0CF8E4" w14:textId="19B740C7" w:rsidR="001F2594" w:rsidRPr="005B217D" w:rsidRDefault="00741208" w:rsidP="002C17F5">
      <w:pPr>
        <w:pStyle w:val="Heading1"/>
        <w:ind w:left="360" w:hanging="360"/>
        <w:rPr>
          <w:lang w:val="en-CA"/>
        </w:rPr>
      </w:pPr>
      <w:r>
        <w:rPr>
          <w:lang w:val="en-CA"/>
        </w:rPr>
        <w:t>Proposed solution</w:t>
      </w:r>
    </w:p>
    <w:p w14:paraId="0713D0E9" w14:textId="5C25712C" w:rsidR="00CF5F3A" w:rsidRPr="001B3BB5" w:rsidRDefault="00995F42" w:rsidP="00EF3B39">
      <w:pPr>
        <w:rPr>
          <w:bCs/>
          <w:szCs w:val="22"/>
        </w:rPr>
      </w:pPr>
      <w:r>
        <w:rPr>
          <w:szCs w:val="22"/>
          <w:lang w:val="en-CA"/>
        </w:rPr>
        <w:t xml:space="preserve">Given the problem mentioned above, </w:t>
      </w:r>
      <w:r w:rsidR="001D17B6">
        <w:rPr>
          <w:szCs w:val="22"/>
          <w:lang w:val="en-CA"/>
        </w:rPr>
        <w:t xml:space="preserve">in this contribution, </w:t>
      </w:r>
      <w:r>
        <w:rPr>
          <w:szCs w:val="22"/>
          <w:lang w:val="en-CA"/>
        </w:rPr>
        <w:t xml:space="preserve">it is proposed to </w:t>
      </w:r>
      <w:r w:rsidR="0009694B">
        <w:rPr>
          <w:szCs w:val="22"/>
          <w:lang w:val="en-CA"/>
        </w:rPr>
        <w:t xml:space="preserve">reduce the latency of </w:t>
      </w:r>
      <w:r>
        <w:rPr>
          <w:szCs w:val="22"/>
          <w:lang w:val="en-CA"/>
        </w:rPr>
        <w:t>the existing template-based inter prediction</w:t>
      </w:r>
      <w:r w:rsidR="0009694B">
        <w:rPr>
          <w:szCs w:val="22"/>
          <w:lang w:val="en-CA"/>
        </w:rPr>
        <w:t xml:space="preserve"> modes.</w:t>
      </w:r>
      <w:r w:rsidR="001D17B6">
        <w:rPr>
          <w:szCs w:val="22"/>
          <w:lang w:val="en-CA"/>
        </w:rPr>
        <w:t xml:space="preserve"> Specifically,</w:t>
      </w:r>
      <w:r w:rsidR="003A335C">
        <w:rPr>
          <w:szCs w:val="22"/>
          <w:lang w:val="en-CA"/>
        </w:rPr>
        <w:t xml:space="preserve"> the main modules of the template-based inter prediction methods, e.g., the template-matching based FRUC motion search and the LIC-based sample adjustment, remain the same as the existing design. However, the derivation of the template samples is modified in the proposed method</w:t>
      </w:r>
      <w:r w:rsidR="0009694B">
        <w:rPr>
          <w:szCs w:val="22"/>
          <w:lang w:val="en-CA"/>
        </w:rPr>
        <w:t xml:space="preserve">: </w:t>
      </w:r>
      <w:r w:rsidR="00FA0985">
        <w:rPr>
          <w:szCs w:val="22"/>
          <w:lang w:val="en-CA"/>
        </w:rPr>
        <w:t>instead of using reconstructed samples, the proposed method uses the prediction samples</w:t>
      </w:r>
      <w:r w:rsidR="00F74576">
        <w:rPr>
          <w:szCs w:val="22"/>
          <w:lang w:val="en-CA"/>
        </w:rPr>
        <w:t xml:space="preserve"> as the template samples for the template-based inter prediction.</w:t>
      </w:r>
      <w:r w:rsidR="0071525C">
        <w:rPr>
          <w:szCs w:val="22"/>
          <w:lang w:val="en-CA"/>
        </w:rPr>
        <w:t xml:space="preserve"> </w:t>
      </w:r>
      <w:r w:rsidR="0071525C">
        <w:rPr>
          <w:szCs w:val="22"/>
        </w:rPr>
        <w:t xml:space="preserve">In this way, the decoding of one template-based CU can be immediately </w:t>
      </w:r>
      <w:r w:rsidR="00FA31B3">
        <w:rPr>
          <w:szCs w:val="22"/>
        </w:rPr>
        <w:t>started</w:t>
      </w:r>
      <w:r w:rsidR="0071525C">
        <w:rPr>
          <w:szCs w:val="22"/>
        </w:rPr>
        <w:t xml:space="preserve"> as soon as the prediction signals of its spatial neighboring blocks are generated.</w:t>
      </w:r>
      <w:r w:rsidR="00DE5562">
        <w:rPr>
          <w:szCs w:val="22"/>
        </w:rPr>
        <w:t xml:space="preserve"> </w:t>
      </w:r>
      <w:r w:rsidR="0009694B">
        <w:rPr>
          <w:szCs w:val="22"/>
        </w:rPr>
        <w:t>When OBMC is enabled for the current block</w:t>
      </w:r>
      <w:r w:rsidR="00DE5562">
        <w:rPr>
          <w:szCs w:val="22"/>
        </w:rPr>
        <w:t xml:space="preserve">, to maximize the latency reduction, the </w:t>
      </w:r>
      <w:r w:rsidR="00DE5562" w:rsidRPr="005D092C">
        <w:rPr>
          <w:szCs w:val="22"/>
        </w:rPr>
        <w:t xml:space="preserve">prediction </w:t>
      </w:r>
      <w:r w:rsidR="00DE5562">
        <w:rPr>
          <w:szCs w:val="22"/>
        </w:rPr>
        <w:t>samples that are</w:t>
      </w:r>
      <w:r w:rsidR="00DE5562" w:rsidRPr="005D092C">
        <w:rPr>
          <w:szCs w:val="22"/>
        </w:rPr>
        <w:t xml:space="preserve"> generated </w:t>
      </w:r>
      <w:r w:rsidR="00FA31B3">
        <w:rPr>
          <w:szCs w:val="22"/>
        </w:rPr>
        <w:t>before</w:t>
      </w:r>
      <w:r w:rsidR="00DE5562" w:rsidRPr="005D092C">
        <w:rPr>
          <w:szCs w:val="22"/>
        </w:rPr>
        <w:t xml:space="preserve"> the OBMC</w:t>
      </w:r>
      <w:r w:rsidR="00DE5562">
        <w:rPr>
          <w:szCs w:val="22"/>
        </w:rPr>
        <w:t xml:space="preserve"> are used</w:t>
      </w:r>
      <w:r w:rsidR="00DE5562" w:rsidRPr="005D092C">
        <w:rPr>
          <w:szCs w:val="22"/>
        </w:rPr>
        <w:t xml:space="preserve"> as the template samples</w:t>
      </w:r>
      <w:r w:rsidR="00DE5562">
        <w:rPr>
          <w:szCs w:val="22"/>
        </w:rPr>
        <w:t xml:space="preserve"> in the proposed method.</w:t>
      </w:r>
      <w:r w:rsidR="003A2182">
        <w:rPr>
          <w:szCs w:val="22"/>
        </w:rPr>
        <w:t xml:space="preserve"> </w:t>
      </w:r>
    </w:p>
    <w:p w14:paraId="59D3DBC2" w14:textId="5D5F5E86" w:rsidR="00817908" w:rsidRDefault="00817908" w:rsidP="00646C5A">
      <w:pPr>
        <w:rPr>
          <w:szCs w:val="22"/>
        </w:rPr>
      </w:pPr>
      <w:r>
        <w:rPr>
          <w:szCs w:val="22"/>
        </w:rPr>
        <w:t xml:space="preserve">Additionally, when the prediction samples are used as template samples, the following changes are also applied in this contribution: </w:t>
      </w:r>
    </w:p>
    <w:p w14:paraId="203648ED" w14:textId="600DE5F9" w:rsidR="005E23D3" w:rsidRDefault="00B25962" w:rsidP="00817908">
      <w:pPr>
        <w:numPr>
          <w:ilvl w:val="0"/>
          <w:numId w:val="19"/>
        </w:numPr>
        <w:rPr>
          <w:szCs w:val="22"/>
          <w:lang w:val="en-CA"/>
        </w:rPr>
      </w:pPr>
      <w:r>
        <w:rPr>
          <w:szCs w:val="22"/>
        </w:rPr>
        <w:t xml:space="preserve">Because reconstructed residuals are not applied, </w:t>
      </w:r>
      <w:r>
        <w:rPr>
          <w:szCs w:val="22"/>
          <w:lang w:val="en-CA"/>
        </w:rPr>
        <w:t xml:space="preserve">prediction </w:t>
      </w:r>
      <w:r w:rsidR="00927BF9">
        <w:rPr>
          <w:szCs w:val="22"/>
          <w:lang w:val="en-CA"/>
        </w:rPr>
        <w:t>signals</w:t>
      </w:r>
      <w:r>
        <w:rPr>
          <w:szCs w:val="22"/>
          <w:lang w:val="en-CA"/>
        </w:rPr>
        <w:t xml:space="preserve"> are less accurate than the fully reconstructed </w:t>
      </w:r>
      <w:r w:rsidR="00927BF9">
        <w:rPr>
          <w:szCs w:val="22"/>
          <w:lang w:val="en-CA"/>
        </w:rPr>
        <w:t>signals as template samples</w:t>
      </w:r>
      <w:r>
        <w:rPr>
          <w:szCs w:val="22"/>
          <w:lang w:val="en-CA"/>
        </w:rPr>
        <w:t xml:space="preserve">, </w:t>
      </w:r>
      <w:r w:rsidR="00927BF9">
        <w:rPr>
          <w:szCs w:val="22"/>
          <w:lang w:val="en-CA"/>
        </w:rPr>
        <w:t>therefore resulting</w:t>
      </w:r>
      <w:r>
        <w:rPr>
          <w:szCs w:val="22"/>
          <w:lang w:val="en-CA"/>
        </w:rPr>
        <w:t xml:space="preserve"> </w:t>
      </w:r>
      <w:r w:rsidR="00927BF9">
        <w:rPr>
          <w:szCs w:val="22"/>
          <w:lang w:val="en-CA"/>
        </w:rPr>
        <w:t xml:space="preserve">in </w:t>
      </w:r>
      <w:r w:rsidR="007378FA">
        <w:rPr>
          <w:szCs w:val="22"/>
          <w:lang w:val="en-CA"/>
        </w:rPr>
        <w:t xml:space="preserve">some </w:t>
      </w:r>
      <w:r>
        <w:rPr>
          <w:szCs w:val="22"/>
          <w:lang w:val="en-CA"/>
        </w:rPr>
        <w:t>coding performance degradation.</w:t>
      </w:r>
      <w:r w:rsidR="00F41EC9">
        <w:rPr>
          <w:szCs w:val="22"/>
          <w:lang w:val="en-CA"/>
        </w:rPr>
        <w:t xml:space="preserve"> To achieve a better performance, it is proposed to add the reconstructed DC component of one block onto its prediction samples </w:t>
      </w:r>
      <w:r w:rsidR="007378FA">
        <w:rPr>
          <w:szCs w:val="22"/>
          <w:lang w:val="en-CA"/>
        </w:rPr>
        <w:t>to form the</w:t>
      </w:r>
      <w:r w:rsidR="00F41EC9">
        <w:rPr>
          <w:szCs w:val="22"/>
          <w:lang w:val="en-CA"/>
        </w:rPr>
        <w:t xml:space="preserve"> template samples.</w:t>
      </w:r>
      <w:r w:rsidR="00D742F2">
        <w:rPr>
          <w:szCs w:val="22"/>
          <w:lang w:val="en-CA"/>
        </w:rPr>
        <w:t xml:space="preserve"> Given that the reconstruction of the DC can be easily done by de-quantizing the transform coefficient at </w:t>
      </w:r>
      <w:r w:rsidR="007378FA">
        <w:rPr>
          <w:szCs w:val="22"/>
          <w:lang w:val="en-CA"/>
        </w:rPr>
        <w:t xml:space="preserve">the </w:t>
      </w:r>
      <w:r w:rsidR="00D742F2">
        <w:rPr>
          <w:szCs w:val="22"/>
          <w:lang w:val="en-CA"/>
        </w:rPr>
        <w:t>lowest frequency</w:t>
      </w:r>
      <w:r w:rsidR="007378FA">
        <w:rPr>
          <w:szCs w:val="22"/>
          <w:lang w:val="en-CA"/>
        </w:rPr>
        <w:t>, available after parsing,</w:t>
      </w:r>
      <w:r w:rsidR="00D742F2">
        <w:rPr>
          <w:szCs w:val="22"/>
          <w:lang w:val="en-CA"/>
        </w:rPr>
        <w:t xml:space="preserve"> without applying the </w:t>
      </w:r>
      <w:r w:rsidR="007378FA">
        <w:rPr>
          <w:szCs w:val="22"/>
          <w:lang w:val="en-CA"/>
        </w:rPr>
        <w:t xml:space="preserve">full inverse quantization and </w:t>
      </w:r>
      <w:r w:rsidR="00D742F2">
        <w:rPr>
          <w:szCs w:val="22"/>
          <w:lang w:val="en-CA"/>
        </w:rPr>
        <w:t>inverse transform</w:t>
      </w:r>
      <w:r w:rsidR="007378FA">
        <w:rPr>
          <w:szCs w:val="22"/>
          <w:lang w:val="en-CA"/>
        </w:rPr>
        <w:t xml:space="preserve"> process</w:t>
      </w:r>
      <w:r w:rsidR="00D742F2">
        <w:rPr>
          <w:szCs w:val="22"/>
          <w:lang w:val="en-CA"/>
        </w:rPr>
        <w:t>, this method does not increase decoding latency.</w:t>
      </w:r>
    </w:p>
    <w:p w14:paraId="51082422" w14:textId="4830E56F" w:rsidR="00817908" w:rsidRDefault="007335B2" w:rsidP="00817908">
      <w:pPr>
        <w:numPr>
          <w:ilvl w:val="0"/>
          <w:numId w:val="19"/>
        </w:numPr>
        <w:rPr>
          <w:szCs w:val="22"/>
          <w:lang w:val="en-CA"/>
        </w:rPr>
      </w:pPr>
      <w:r>
        <w:rPr>
          <w:szCs w:val="22"/>
          <w:lang w:val="en-CA"/>
        </w:rPr>
        <w:t>In the JEM, the FRUC template-matching mode</w:t>
      </w:r>
      <w:r w:rsidR="007378FA">
        <w:rPr>
          <w:szCs w:val="22"/>
          <w:lang w:val="en-CA"/>
        </w:rPr>
        <w:t xml:space="preserve"> uses a fixed template size</w:t>
      </w:r>
      <w:r w:rsidR="0077280B">
        <w:rPr>
          <w:szCs w:val="22"/>
          <w:lang w:val="en-CA"/>
        </w:rPr>
        <w:t xml:space="preserve">, i.e., </w:t>
      </w:r>
      <w:r w:rsidR="007378FA">
        <w:rPr>
          <w:szCs w:val="22"/>
          <w:lang w:val="en-CA"/>
        </w:rPr>
        <w:t>4</w:t>
      </w:r>
      <w:r w:rsidR="0077280B">
        <w:rPr>
          <w:szCs w:val="22"/>
          <w:lang w:val="en-CA"/>
        </w:rPr>
        <w:t xml:space="preserve"> rows/columns of neighboring</w:t>
      </w:r>
      <w:r w:rsidR="007378FA">
        <w:rPr>
          <w:szCs w:val="22"/>
          <w:lang w:val="en-CA"/>
        </w:rPr>
        <w:t xml:space="preserve"> samples</w:t>
      </w:r>
      <w:r w:rsidR="0077280B">
        <w:rPr>
          <w:szCs w:val="22"/>
          <w:lang w:val="en-CA"/>
        </w:rPr>
        <w:t xml:space="preserve"> as the </w:t>
      </w:r>
      <w:r w:rsidR="00B86C2B">
        <w:rPr>
          <w:szCs w:val="22"/>
          <w:lang w:val="en-CA"/>
        </w:rPr>
        <w:t>top/left template samples for the current block</w:t>
      </w:r>
      <w:r>
        <w:rPr>
          <w:szCs w:val="22"/>
          <w:lang w:val="en-CA"/>
        </w:rPr>
        <w:t xml:space="preserve">. </w:t>
      </w:r>
      <w:r w:rsidR="007378FA">
        <w:rPr>
          <w:szCs w:val="22"/>
          <w:lang w:val="en-CA"/>
        </w:rPr>
        <w:t xml:space="preserve">In </w:t>
      </w:r>
      <w:r w:rsidR="0094402D">
        <w:rPr>
          <w:szCs w:val="22"/>
          <w:lang w:val="en-CA"/>
        </w:rPr>
        <w:t xml:space="preserve">this contribution, </w:t>
      </w:r>
      <w:r w:rsidR="007378FA">
        <w:rPr>
          <w:szCs w:val="22"/>
          <w:lang w:val="en-CA"/>
        </w:rPr>
        <w:t>it is proposed to use an adaptive template size</w:t>
      </w:r>
      <w:r w:rsidR="005B06CA">
        <w:rPr>
          <w:szCs w:val="22"/>
          <w:lang w:val="en-CA"/>
        </w:rPr>
        <w:t>.</w:t>
      </w:r>
      <w:r w:rsidR="00F83E4C">
        <w:rPr>
          <w:szCs w:val="22"/>
          <w:lang w:val="en-CA"/>
        </w:rPr>
        <w:t xml:space="preserve"> </w:t>
      </w:r>
      <w:r w:rsidR="00014436">
        <w:rPr>
          <w:szCs w:val="22"/>
          <w:lang w:val="en-CA"/>
        </w:rPr>
        <w:t>A</w:t>
      </w:r>
      <w:r w:rsidR="005B06CA">
        <w:rPr>
          <w:szCs w:val="22"/>
          <w:lang w:val="en-CA"/>
        </w:rPr>
        <w:t>ssum</w:t>
      </w:r>
      <w:r w:rsidR="00014436">
        <w:rPr>
          <w:szCs w:val="22"/>
          <w:lang w:val="en-CA"/>
        </w:rPr>
        <w:t>e</w:t>
      </w:r>
      <w:r w:rsidR="005B06CA">
        <w:rPr>
          <w:szCs w:val="22"/>
          <w:lang w:val="en-CA"/>
        </w:rPr>
        <w:t xml:space="preserve"> the size of the current block is WxH. For the </w:t>
      </w:r>
      <w:r w:rsidR="00D32AB5">
        <w:rPr>
          <w:szCs w:val="22"/>
          <w:lang w:val="en-CA"/>
        </w:rPr>
        <w:t xml:space="preserve">top </w:t>
      </w:r>
      <w:r w:rsidR="005B06CA">
        <w:rPr>
          <w:szCs w:val="22"/>
          <w:lang w:val="en-CA"/>
        </w:rPr>
        <w:t xml:space="preserve">template samples, if H &lt;= 8, then the </w:t>
      </w:r>
      <w:r w:rsidR="00D32AB5">
        <w:rPr>
          <w:szCs w:val="22"/>
          <w:lang w:val="en-CA"/>
        </w:rPr>
        <w:t>top</w:t>
      </w:r>
      <w:r w:rsidR="005B06CA">
        <w:rPr>
          <w:szCs w:val="22"/>
          <w:lang w:val="en-CA"/>
        </w:rPr>
        <w:t xml:space="preserve"> template size is Wx2; otherwise, the </w:t>
      </w:r>
      <w:r w:rsidR="00D32AB5">
        <w:rPr>
          <w:szCs w:val="22"/>
          <w:lang w:val="en-CA"/>
        </w:rPr>
        <w:t>top</w:t>
      </w:r>
      <w:r w:rsidR="005B06CA">
        <w:rPr>
          <w:szCs w:val="22"/>
          <w:lang w:val="en-CA"/>
        </w:rPr>
        <w:t xml:space="preserve"> template size is Wx4. Similarly, for the template samples </w:t>
      </w:r>
      <w:r w:rsidR="00D32AB5">
        <w:rPr>
          <w:szCs w:val="22"/>
          <w:lang w:val="en-CA"/>
        </w:rPr>
        <w:t xml:space="preserve">to the </w:t>
      </w:r>
      <w:r w:rsidR="005B06CA">
        <w:rPr>
          <w:szCs w:val="22"/>
          <w:lang w:val="en-CA"/>
        </w:rPr>
        <w:t xml:space="preserve">left </w:t>
      </w:r>
      <w:r w:rsidR="00D32AB5">
        <w:rPr>
          <w:szCs w:val="22"/>
          <w:lang w:val="en-CA"/>
        </w:rPr>
        <w:t>of</w:t>
      </w:r>
      <w:r w:rsidR="005B06CA">
        <w:rPr>
          <w:szCs w:val="22"/>
          <w:lang w:val="en-CA"/>
        </w:rPr>
        <w:t xml:space="preserve"> the block, if W &lt;= 8, then the left template size is 2xH; otherwise, the left template size is 4xH. </w:t>
      </w:r>
      <w:r w:rsidR="007378FA">
        <w:rPr>
          <w:szCs w:val="22"/>
          <w:lang w:val="en-CA"/>
        </w:rPr>
        <w:t xml:space="preserve"> </w:t>
      </w:r>
      <w:r w:rsidR="00D32AB5">
        <w:rPr>
          <w:szCs w:val="22"/>
          <w:lang w:val="en-CA"/>
        </w:rPr>
        <w:t>Thus</w:t>
      </w:r>
      <w:r w:rsidR="005B06CA">
        <w:rPr>
          <w:szCs w:val="22"/>
          <w:lang w:val="en-CA"/>
        </w:rPr>
        <w:t xml:space="preserve">, the </w:t>
      </w:r>
      <w:r w:rsidR="007378FA">
        <w:rPr>
          <w:szCs w:val="22"/>
          <w:lang w:val="en-CA"/>
        </w:rPr>
        <w:t xml:space="preserve">proposed template size is smaller than or equal to the existing template size in the JEM, and therefore reduces computational complexity. </w:t>
      </w:r>
    </w:p>
    <w:p w14:paraId="3FD112F1" w14:textId="6D66B8E5" w:rsidR="00F628BC" w:rsidRPr="00F628BC" w:rsidRDefault="00F628BC" w:rsidP="00F628BC">
      <w:pPr>
        <w:pStyle w:val="Heading1"/>
        <w:ind w:left="360" w:hanging="360"/>
        <w:rPr>
          <w:lang w:val="en-CA"/>
        </w:rPr>
      </w:pPr>
      <w:r w:rsidRPr="00F628BC">
        <w:rPr>
          <w:lang w:val="en-CA"/>
        </w:rPr>
        <w:t>Simulation results</w:t>
      </w:r>
    </w:p>
    <w:p w14:paraId="5A443CD3" w14:textId="4FCEF877" w:rsidR="00C7342F" w:rsidRDefault="00514863" w:rsidP="00C7342F">
      <w:pPr>
        <w:rPr>
          <w:szCs w:val="22"/>
          <w:lang w:val="en-CA"/>
        </w:rPr>
      </w:pPr>
      <w:r>
        <w:rPr>
          <w:szCs w:val="22"/>
          <w:lang w:val="en-CA"/>
        </w:rPr>
        <w:t>The proposed method has been</w:t>
      </w:r>
      <w:r w:rsidR="006D13BF">
        <w:rPr>
          <w:szCs w:val="22"/>
          <w:lang w:val="en-CA"/>
        </w:rPr>
        <w:t xml:space="preserve"> implemented on top of the CfP response software from InterDigital</w:t>
      </w:r>
      <w:r w:rsidR="00DD0DA8">
        <w:rPr>
          <w:szCs w:val="22"/>
          <w:lang w:val="en-CA"/>
        </w:rPr>
        <w:t xml:space="preserve"> Communications</w:t>
      </w:r>
      <w:r w:rsidR="006D13BF">
        <w:rPr>
          <w:szCs w:val="22"/>
          <w:lang w:val="en-CA"/>
        </w:rPr>
        <w:t xml:space="preserve"> and Dolby</w:t>
      </w:r>
      <w:r w:rsidR="00DD0DA8">
        <w:rPr>
          <w:szCs w:val="22"/>
          <w:lang w:val="en-CA"/>
        </w:rPr>
        <w:t xml:space="preserve"> Laboratories</w:t>
      </w:r>
      <w:r w:rsidR="00EA4C3A">
        <w:rPr>
          <w:szCs w:val="22"/>
          <w:lang w:val="en-CA"/>
        </w:rPr>
        <w:t xml:space="preserve"> </w:t>
      </w:r>
      <w:r w:rsidR="00EA4C3A">
        <w:rPr>
          <w:szCs w:val="22"/>
          <w:lang w:val="en-CA"/>
        </w:rPr>
        <w:fldChar w:fldCharType="begin"/>
      </w:r>
      <w:r w:rsidR="00EA4C3A">
        <w:rPr>
          <w:szCs w:val="22"/>
          <w:lang w:val="en-CA"/>
        </w:rPr>
        <w:instrText xml:space="preserve"> REF _Ref463384986 \r \h </w:instrText>
      </w:r>
      <w:r w:rsidR="00EA4C3A">
        <w:rPr>
          <w:szCs w:val="22"/>
          <w:lang w:val="en-CA"/>
        </w:rPr>
      </w:r>
      <w:r w:rsidR="00EA4C3A">
        <w:rPr>
          <w:szCs w:val="22"/>
          <w:lang w:val="en-CA"/>
        </w:rPr>
        <w:fldChar w:fldCharType="separate"/>
      </w:r>
      <w:r w:rsidR="00EA4C3A">
        <w:rPr>
          <w:szCs w:val="22"/>
          <w:lang w:val="en-CA"/>
        </w:rPr>
        <w:t>[1]</w:t>
      </w:r>
      <w:r w:rsidR="00EA4C3A">
        <w:rPr>
          <w:szCs w:val="22"/>
          <w:lang w:val="en-CA"/>
        </w:rPr>
        <w:fldChar w:fldCharType="end"/>
      </w:r>
      <w:r w:rsidR="006D13BF">
        <w:rPr>
          <w:szCs w:val="22"/>
          <w:lang w:val="en-CA"/>
        </w:rPr>
        <w:t>. All the simulations are conducted based on the random-access configuration and by following the test conditions as specified in the CfP document</w:t>
      </w:r>
      <w:r w:rsidR="0065495F">
        <w:rPr>
          <w:szCs w:val="22"/>
          <w:lang w:val="en-CA"/>
        </w:rPr>
        <w:t xml:space="preserve"> </w:t>
      </w:r>
      <w:r w:rsidR="0065495F">
        <w:rPr>
          <w:szCs w:val="22"/>
          <w:lang w:val="en-CA"/>
        </w:rPr>
        <w:fldChar w:fldCharType="begin"/>
      </w:r>
      <w:r w:rsidR="0065495F">
        <w:rPr>
          <w:szCs w:val="22"/>
          <w:lang w:val="en-CA"/>
        </w:rPr>
        <w:instrText xml:space="preserve"> REF _Ref508963837 \r \h </w:instrText>
      </w:r>
      <w:r w:rsidR="0065495F">
        <w:rPr>
          <w:szCs w:val="22"/>
          <w:lang w:val="en-CA"/>
        </w:rPr>
      </w:r>
      <w:r w:rsidR="0065495F">
        <w:rPr>
          <w:szCs w:val="22"/>
          <w:lang w:val="en-CA"/>
        </w:rPr>
        <w:fldChar w:fldCharType="separate"/>
      </w:r>
      <w:r w:rsidR="0065495F">
        <w:rPr>
          <w:szCs w:val="22"/>
          <w:lang w:val="en-CA"/>
        </w:rPr>
        <w:t>[2]</w:t>
      </w:r>
      <w:r w:rsidR="0065495F">
        <w:rPr>
          <w:szCs w:val="22"/>
          <w:lang w:val="en-CA"/>
        </w:rPr>
        <w:fldChar w:fldCharType="end"/>
      </w:r>
      <w:r w:rsidR="006D13BF">
        <w:rPr>
          <w:szCs w:val="22"/>
          <w:lang w:val="en-CA"/>
        </w:rPr>
        <w:t>.</w:t>
      </w:r>
      <w:r w:rsidR="00C7342F">
        <w:rPr>
          <w:szCs w:val="22"/>
          <w:lang w:val="en-CA"/>
        </w:rPr>
        <w:t xml:space="preserve"> The results of </w:t>
      </w:r>
      <w:r w:rsidR="00EA4C3A">
        <w:rPr>
          <w:szCs w:val="22"/>
          <w:lang w:val="en-CA"/>
        </w:rPr>
        <w:fldChar w:fldCharType="begin"/>
      </w:r>
      <w:r w:rsidR="00EA4C3A">
        <w:rPr>
          <w:szCs w:val="22"/>
          <w:lang w:val="en-CA"/>
        </w:rPr>
        <w:instrText xml:space="preserve"> REF _Ref463384986 \r \h </w:instrText>
      </w:r>
      <w:r w:rsidR="00EA4C3A">
        <w:rPr>
          <w:szCs w:val="22"/>
          <w:lang w:val="en-CA"/>
        </w:rPr>
      </w:r>
      <w:r w:rsidR="00EA4C3A">
        <w:rPr>
          <w:szCs w:val="22"/>
          <w:lang w:val="en-CA"/>
        </w:rPr>
        <w:fldChar w:fldCharType="separate"/>
      </w:r>
      <w:r w:rsidR="00EA4C3A">
        <w:rPr>
          <w:szCs w:val="22"/>
          <w:lang w:val="en-CA"/>
        </w:rPr>
        <w:t>[1]</w:t>
      </w:r>
      <w:r w:rsidR="00EA4C3A">
        <w:rPr>
          <w:szCs w:val="22"/>
          <w:lang w:val="en-CA"/>
        </w:rPr>
        <w:fldChar w:fldCharType="end"/>
      </w:r>
      <w:r w:rsidR="00C7342F">
        <w:rPr>
          <w:szCs w:val="22"/>
          <w:lang w:val="en-CA"/>
        </w:rPr>
        <w:t xml:space="preserve"> are used as anchor.</w:t>
      </w:r>
      <w:r w:rsidR="003D7976">
        <w:rPr>
          <w:szCs w:val="22"/>
          <w:lang w:val="en-CA"/>
        </w:rPr>
        <w:t xml:space="preserve"> To</w:t>
      </w:r>
      <w:r w:rsidR="00C7342F">
        <w:rPr>
          <w:szCs w:val="22"/>
          <w:lang w:val="en-CA"/>
        </w:rPr>
        <w:t xml:space="preserve"> verify the performance of the proposed method, </w:t>
      </w:r>
      <w:r w:rsidR="003D7976">
        <w:rPr>
          <w:szCs w:val="22"/>
          <w:lang w:val="en-CA"/>
        </w:rPr>
        <w:t xml:space="preserve">two </w:t>
      </w:r>
      <w:r w:rsidR="00C7342F">
        <w:rPr>
          <w:szCs w:val="22"/>
          <w:lang w:val="en-CA"/>
        </w:rPr>
        <w:t>tests are conducted:</w:t>
      </w:r>
    </w:p>
    <w:p w14:paraId="2A374F41" w14:textId="0D969A34" w:rsidR="00CF1A52" w:rsidRPr="001F50F1" w:rsidRDefault="003D7976" w:rsidP="00CF1A52">
      <w:pPr>
        <w:numPr>
          <w:ilvl w:val="0"/>
          <w:numId w:val="14"/>
        </w:numPr>
        <w:rPr>
          <w:szCs w:val="22"/>
          <w:lang w:val="en-CA"/>
        </w:rPr>
      </w:pPr>
      <w:r w:rsidRPr="001F50F1">
        <w:rPr>
          <w:szCs w:val="22"/>
          <w:lang w:val="en-CA"/>
        </w:rPr>
        <w:t xml:space="preserve">The </w:t>
      </w:r>
      <w:r w:rsidR="004F4988" w:rsidRPr="001F50F1">
        <w:rPr>
          <w:szCs w:val="22"/>
          <w:lang w:val="en-CA"/>
        </w:rPr>
        <w:t>template-based inter prediction method</w:t>
      </w:r>
      <w:r w:rsidR="00EF3B39" w:rsidRPr="001F50F1">
        <w:rPr>
          <w:szCs w:val="22"/>
          <w:lang w:val="en-CA"/>
        </w:rPr>
        <w:t xml:space="preserve"> </w:t>
      </w:r>
      <w:r w:rsidRPr="001F50F1">
        <w:rPr>
          <w:szCs w:val="22"/>
          <w:lang w:val="en-CA"/>
        </w:rPr>
        <w:t xml:space="preserve">is disabled </w:t>
      </w:r>
      <w:r w:rsidR="004F4988" w:rsidRPr="001F50F1">
        <w:rPr>
          <w:szCs w:val="22"/>
          <w:lang w:val="en-CA"/>
        </w:rPr>
        <w:t xml:space="preserve">(i.e., </w:t>
      </w:r>
      <w:r w:rsidR="00D32AB5" w:rsidRPr="001F50F1">
        <w:rPr>
          <w:szCs w:val="22"/>
          <w:lang w:val="en-CA"/>
        </w:rPr>
        <w:t xml:space="preserve">either </w:t>
      </w:r>
      <w:r w:rsidR="00CF1A52" w:rsidRPr="001F50F1">
        <w:rPr>
          <w:szCs w:val="22"/>
          <w:lang w:val="en-CA"/>
        </w:rPr>
        <w:t xml:space="preserve">FRUC template-matching </w:t>
      </w:r>
      <w:r w:rsidR="00D32AB5" w:rsidRPr="001F50F1">
        <w:rPr>
          <w:szCs w:val="22"/>
          <w:lang w:val="en-CA"/>
        </w:rPr>
        <w:t xml:space="preserve">or </w:t>
      </w:r>
      <w:r w:rsidR="00CF1A52" w:rsidRPr="001F50F1">
        <w:rPr>
          <w:szCs w:val="22"/>
          <w:lang w:val="en-CA"/>
        </w:rPr>
        <w:t>LIC</w:t>
      </w:r>
      <w:r w:rsidRPr="001F50F1">
        <w:rPr>
          <w:szCs w:val="22"/>
          <w:lang w:val="en-CA"/>
        </w:rPr>
        <w:t xml:space="preserve"> or both are disabled</w:t>
      </w:r>
      <w:r w:rsidR="004F4988" w:rsidRPr="001F50F1">
        <w:rPr>
          <w:szCs w:val="22"/>
          <w:lang w:val="en-CA"/>
        </w:rPr>
        <w:t>)</w:t>
      </w:r>
      <w:r w:rsidRPr="001F50F1">
        <w:rPr>
          <w:szCs w:val="22"/>
          <w:lang w:val="en-CA"/>
        </w:rPr>
        <w:t xml:space="preserve"> </w:t>
      </w:r>
    </w:p>
    <w:p w14:paraId="4DF31E59" w14:textId="42B975FD" w:rsidR="00CF1A52" w:rsidRPr="001F50F1" w:rsidRDefault="003D7976" w:rsidP="00CF1A52">
      <w:pPr>
        <w:numPr>
          <w:ilvl w:val="0"/>
          <w:numId w:val="14"/>
        </w:numPr>
        <w:rPr>
          <w:szCs w:val="22"/>
          <w:lang w:val="en-CA"/>
        </w:rPr>
      </w:pPr>
      <w:r w:rsidRPr="001F50F1">
        <w:rPr>
          <w:szCs w:val="22"/>
          <w:lang w:val="en-CA"/>
        </w:rPr>
        <w:t xml:space="preserve">The proposed method of forming template samples using </w:t>
      </w:r>
      <w:r w:rsidR="0056455E" w:rsidRPr="001F50F1">
        <w:rPr>
          <w:szCs w:val="22"/>
          <w:lang w:val="en-CA"/>
        </w:rPr>
        <w:t xml:space="preserve">prediction samples </w:t>
      </w:r>
      <w:r w:rsidRPr="001F50F1">
        <w:rPr>
          <w:szCs w:val="22"/>
          <w:lang w:val="en-CA"/>
        </w:rPr>
        <w:t>and</w:t>
      </w:r>
      <w:r w:rsidR="0056455E" w:rsidRPr="001F50F1">
        <w:rPr>
          <w:szCs w:val="22"/>
          <w:lang w:val="en-CA"/>
        </w:rPr>
        <w:t xml:space="preserve"> adding reconstructed DC component </w:t>
      </w:r>
      <w:r w:rsidRPr="001F50F1">
        <w:rPr>
          <w:szCs w:val="22"/>
          <w:lang w:val="en-CA"/>
        </w:rPr>
        <w:t>is used for</w:t>
      </w:r>
      <w:r w:rsidR="0056455E" w:rsidRPr="001F50F1">
        <w:rPr>
          <w:szCs w:val="22"/>
          <w:lang w:val="en-CA"/>
        </w:rPr>
        <w:t xml:space="preserve"> </w:t>
      </w:r>
      <w:r w:rsidR="00D32AB5" w:rsidRPr="001F50F1">
        <w:rPr>
          <w:szCs w:val="22"/>
          <w:lang w:val="en-CA"/>
        </w:rPr>
        <w:t>that</w:t>
      </w:r>
      <w:r w:rsidR="0056455E" w:rsidRPr="001F50F1">
        <w:rPr>
          <w:szCs w:val="22"/>
          <w:lang w:val="en-CA"/>
        </w:rPr>
        <w:t xml:space="preserve"> template-based inter prediction method</w:t>
      </w:r>
    </w:p>
    <w:p w14:paraId="633B3B68" w14:textId="547117BE" w:rsidR="0056455E" w:rsidRDefault="0056455E" w:rsidP="008F5977">
      <w:pPr>
        <w:rPr>
          <w:szCs w:val="22"/>
          <w:lang w:val="en-CA"/>
        </w:rPr>
      </w:pPr>
      <w:r>
        <w:rPr>
          <w:szCs w:val="22"/>
          <w:lang w:val="en-CA"/>
        </w:rPr>
        <w:t>Additionally,</w:t>
      </w:r>
      <w:r w:rsidR="007F20B6">
        <w:rPr>
          <w:szCs w:val="22"/>
          <w:lang w:val="en-CA"/>
        </w:rPr>
        <w:t xml:space="preserve"> to understand the respective impact of the proposed methods on the FRUC template-matching and the LIC, </w:t>
      </w:r>
      <w:r w:rsidR="003D7976">
        <w:rPr>
          <w:szCs w:val="22"/>
          <w:lang w:val="en-CA"/>
        </w:rPr>
        <w:t>these</w:t>
      </w:r>
      <w:r w:rsidR="007F20B6">
        <w:rPr>
          <w:szCs w:val="22"/>
          <w:lang w:val="en-CA"/>
        </w:rPr>
        <w:t xml:space="preserve"> tests are performed </w:t>
      </w:r>
      <w:r w:rsidR="0074397A">
        <w:rPr>
          <w:szCs w:val="22"/>
          <w:lang w:val="en-CA"/>
        </w:rPr>
        <w:t>for</w:t>
      </w:r>
      <w:r w:rsidR="00F83E4C">
        <w:rPr>
          <w:szCs w:val="22"/>
          <w:lang w:val="en-CA"/>
        </w:rPr>
        <w:t xml:space="preserve"> </w:t>
      </w:r>
      <w:r w:rsidR="007F20B6">
        <w:rPr>
          <w:szCs w:val="22"/>
          <w:lang w:val="en-CA"/>
        </w:rPr>
        <w:t>the FRUC template-matching</w:t>
      </w:r>
      <w:r w:rsidR="00F83E4C">
        <w:rPr>
          <w:szCs w:val="22"/>
          <w:lang w:val="en-CA"/>
        </w:rPr>
        <w:t xml:space="preserve"> </w:t>
      </w:r>
      <w:r w:rsidR="0074397A">
        <w:rPr>
          <w:szCs w:val="22"/>
          <w:lang w:val="en-CA"/>
        </w:rPr>
        <w:t>only</w:t>
      </w:r>
      <w:r w:rsidR="00F83E4C">
        <w:rPr>
          <w:szCs w:val="22"/>
          <w:lang w:val="en-CA"/>
        </w:rPr>
        <w:t>,</w:t>
      </w:r>
      <w:r w:rsidR="007F20B6">
        <w:rPr>
          <w:szCs w:val="22"/>
          <w:lang w:val="en-CA"/>
        </w:rPr>
        <w:t xml:space="preserve"> the LIC </w:t>
      </w:r>
      <w:r w:rsidR="0074397A">
        <w:rPr>
          <w:szCs w:val="22"/>
          <w:lang w:val="en-CA"/>
        </w:rPr>
        <w:t>only</w:t>
      </w:r>
      <w:r w:rsidR="00F83E4C">
        <w:rPr>
          <w:szCs w:val="22"/>
          <w:lang w:val="en-CA"/>
        </w:rPr>
        <w:t xml:space="preserve">, </w:t>
      </w:r>
      <w:r w:rsidR="0074397A">
        <w:rPr>
          <w:szCs w:val="22"/>
          <w:lang w:val="en-CA"/>
        </w:rPr>
        <w:t xml:space="preserve">and </w:t>
      </w:r>
      <w:r w:rsidR="007F20B6">
        <w:rPr>
          <w:szCs w:val="22"/>
          <w:lang w:val="en-CA"/>
        </w:rPr>
        <w:t>both the FRUC template-matching and the LIC.</w:t>
      </w:r>
      <w:r w:rsidR="00B15AAE">
        <w:rPr>
          <w:szCs w:val="22"/>
          <w:lang w:val="en-CA"/>
        </w:rPr>
        <w:t xml:space="preserve"> </w:t>
      </w:r>
      <w:r w:rsidR="00B15AAE" w:rsidRPr="00906762">
        <w:rPr>
          <w:szCs w:val="22"/>
          <w:lang w:val="en-CA"/>
        </w:rPr>
        <w:fldChar w:fldCharType="begin"/>
      </w:r>
      <w:r w:rsidR="00B15AAE" w:rsidRPr="00906762">
        <w:rPr>
          <w:szCs w:val="22"/>
          <w:lang w:val="en-CA"/>
        </w:rPr>
        <w:instrText xml:space="preserve"> REF _Ref510171381 \h  \* MERGEFORMAT </w:instrText>
      </w:r>
      <w:r w:rsidR="00B15AAE" w:rsidRPr="00906762">
        <w:rPr>
          <w:szCs w:val="22"/>
          <w:lang w:val="en-CA"/>
        </w:rPr>
      </w:r>
      <w:r w:rsidR="00B15AAE" w:rsidRPr="00906762">
        <w:rPr>
          <w:szCs w:val="22"/>
          <w:lang w:val="en-CA"/>
        </w:rPr>
        <w:fldChar w:fldCharType="separate"/>
      </w:r>
      <w:r w:rsidR="00B15AAE" w:rsidRPr="00906762">
        <w:rPr>
          <w:color w:val="000000"/>
          <w:szCs w:val="22"/>
        </w:rPr>
        <w:t xml:space="preserve">Table </w:t>
      </w:r>
      <w:r w:rsidR="00B15AAE" w:rsidRPr="00906762">
        <w:rPr>
          <w:noProof/>
          <w:color w:val="000000"/>
          <w:szCs w:val="22"/>
        </w:rPr>
        <w:t>I</w:t>
      </w:r>
      <w:r w:rsidR="00B15AAE" w:rsidRPr="00906762">
        <w:rPr>
          <w:szCs w:val="22"/>
          <w:lang w:val="en-CA"/>
        </w:rPr>
        <w:fldChar w:fldCharType="end"/>
      </w:r>
      <w:r w:rsidR="00B15AAE">
        <w:rPr>
          <w:szCs w:val="22"/>
          <w:lang w:val="en-CA"/>
        </w:rPr>
        <w:t xml:space="preserve"> summarizes the average BD-rate performance</w:t>
      </w:r>
      <w:r w:rsidR="00474141">
        <w:rPr>
          <w:szCs w:val="22"/>
          <w:lang w:val="en-CA"/>
        </w:rPr>
        <w:t xml:space="preserve"> of different test cases compared to the anchor</w:t>
      </w:r>
      <w:r w:rsidR="00586486">
        <w:rPr>
          <w:szCs w:val="22"/>
          <w:lang w:val="en-CA"/>
        </w:rPr>
        <w:t xml:space="preserve">, which </w:t>
      </w:r>
      <w:r w:rsidR="0074397A">
        <w:rPr>
          <w:szCs w:val="22"/>
          <w:lang w:val="en-CA"/>
        </w:rPr>
        <w:t xml:space="preserve">uses </w:t>
      </w:r>
      <w:r w:rsidR="00586486">
        <w:rPr>
          <w:szCs w:val="22"/>
          <w:lang w:val="en-CA"/>
        </w:rPr>
        <w:t>the existing template-matching based modes using the reconstructed samples as template samples</w:t>
      </w:r>
      <w:r w:rsidR="00474141">
        <w:rPr>
          <w:szCs w:val="22"/>
          <w:lang w:val="en-CA"/>
        </w:rPr>
        <w:t>. Readers are referred to the spreadsheet attached with the contribution for detailed results.</w:t>
      </w:r>
    </w:p>
    <w:p w14:paraId="11A8C265" w14:textId="26D019B8" w:rsidR="00713BC3" w:rsidRDefault="00713BC3" w:rsidP="008F5977">
      <w:pPr>
        <w:rPr>
          <w:szCs w:val="22"/>
          <w:lang w:val="en-CA"/>
        </w:rPr>
      </w:pPr>
    </w:p>
    <w:p w14:paraId="1877600B" w14:textId="6A813F7F" w:rsidR="00713BC3" w:rsidRDefault="00713BC3" w:rsidP="008F5977">
      <w:pPr>
        <w:rPr>
          <w:szCs w:val="22"/>
          <w:lang w:val="en-CA"/>
        </w:rPr>
      </w:pPr>
    </w:p>
    <w:p w14:paraId="7B6DE21F" w14:textId="77777777" w:rsidR="00713BC3" w:rsidRDefault="00713BC3" w:rsidP="008F5977">
      <w:pPr>
        <w:rPr>
          <w:szCs w:val="22"/>
          <w:lang w:val="en-CA"/>
        </w:rPr>
      </w:pPr>
    </w:p>
    <w:p w14:paraId="7B1E78CF" w14:textId="77777777" w:rsidR="0074397A" w:rsidRDefault="0074397A" w:rsidP="0074397A">
      <w:pPr>
        <w:pStyle w:val="Caption"/>
        <w:spacing w:before="120"/>
        <w:ind w:left="360"/>
        <w:jc w:val="center"/>
        <w:rPr>
          <w:i w:val="0"/>
          <w:color w:val="000000"/>
          <w:sz w:val="22"/>
          <w:szCs w:val="22"/>
          <w:lang w:val="en-CA"/>
        </w:rPr>
      </w:pPr>
      <w:r w:rsidRPr="008F5977">
        <w:rPr>
          <w:i w:val="0"/>
          <w:color w:val="000000"/>
          <w:sz w:val="22"/>
          <w:szCs w:val="22"/>
        </w:rPr>
        <w:t xml:space="preserve">Table </w:t>
      </w:r>
      <w:r w:rsidRPr="008F5977">
        <w:rPr>
          <w:i w:val="0"/>
          <w:color w:val="000000"/>
          <w:sz w:val="22"/>
          <w:szCs w:val="22"/>
        </w:rPr>
        <w:fldChar w:fldCharType="begin"/>
      </w:r>
      <w:r w:rsidRPr="008F5977">
        <w:rPr>
          <w:i w:val="0"/>
          <w:color w:val="000000"/>
          <w:sz w:val="22"/>
          <w:szCs w:val="22"/>
        </w:rPr>
        <w:instrText xml:space="preserve"> SEQ Table \* ROMAN </w:instrText>
      </w:r>
      <w:r w:rsidRPr="008F5977">
        <w:rPr>
          <w:i w:val="0"/>
          <w:color w:val="000000"/>
          <w:sz w:val="22"/>
          <w:szCs w:val="22"/>
        </w:rPr>
        <w:fldChar w:fldCharType="separate"/>
      </w:r>
      <w:r w:rsidRPr="008F5977">
        <w:rPr>
          <w:i w:val="0"/>
          <w:noProof/>
          <w:color w:val="000000"/>
          <w:sz w:val="22"/>
          <w:szCs w:val="22"/>
        </w:rPr>
        <w:t>I</w:t>
      </w:r>
      <w:r w:rsidRPr="008F5977">
        <w:rPr>
          <w:i w:val="0"/>
          <w:color w:val="000000"/>
          <w:sz w:val="22"/>
          <w:szCs w:val="22"/>
        </w:rPr>
        <w:fldChar w:fldCharType="end"/>
      </w:r>
      <w:r w:rsidRPr="008F5977">
        <w:rPr>
          <w:i w:val="0"/>
          <w:color w:val="000000"/>
          <w:sz w:val="22"/>
          <w:szCs w:val="22"/>
        </w:rPr>
        <w:t>.</w:t>
      </w:r>
      <w:r w:rsidRPr="008F5977">
        <w:rPr>
          <w:i w:val="0"/>
          <w:color w:val="000000"/>
          <w:sz w:val="22"/>
          <w:szCs w:val="22"/>
          <w:lang w:val="en-CA"/>
        </w:rPr>
        <w:t xml:space="preserve"> </w:t>
      </w:r>
      <w:r>
        <w:rPr>
          <w:i w:val="0"/>
          <w:color w:val="000000"/>
          <w:sz w:val="22"/>
          <w:szCs w:val="22"/>
          <w:lang w:val="en-CA"/>
        </w:rPr>
        <w:t>The average BD-rate performance of different tests compared to the anchor</w:t>
      </w:r>
    </w:p>
    <w:tbl>
      <w:tblPr>
        <w:tblW w:w="6606" w:type="dxa"/>
        <w:jc w:val="center"/>
        <w:tblLook w:val="04A0" w:firstRow="1" w:lastRow="0" w:firstColumn="1" w:lastColumn="0" w:noHBand="0" w:noVBand="1"/>
      </w:tblPr>
      <w:tblGrid>
        <w:gridCol w:w="1476"/>
        <w:gridCol w:w="1110"/>
        <w:gridCol w:w="1340"/>
        <w:gridCol w:w="1340"/>
        <w:gridCol w:w="1340"/>
      </w:tblGrid>
      <w:tr w:rsidR="0074397A" w:rsidRPr="00B15AAE" w14:paraId="2DFDC31F" w14:textId="77777777" w:rsidTr="0074397A">
        <w:trPr>
          <w:trHeight w:val="310"/>
          <w:jc w:val="center"/>
        </w:trPr>
        <w:tc>
          <w:tcPr>
            <w:tcW w:w="2586"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B0DA498"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Test cases</w:t>
            </w:r>
          </w:p>
        </w:tc>
        <w:tc>
          <w:tcPr>
            <w:tcW w:w="4020" w:type="dxa"/>
            <w:gridSpan w:val="3"/>
            <w:tcBorders>
              <w:top w:val="single" w:sz="8" w:space="0" w:color="auto"/>
              <w:left w:val="nil"/>
              <w:bottom w:val="nil"/>
              <w:right w:val="single" w:sz="8" w:space="0" w:color="000000"/>
            </w:tcBorders>
            <w:shd w:val="clear" w:color="auto" w:fill="auto"/>
            <w:noWrap/>
            <w:vAlign w:val="bottom"/>
            <w:hideMark/>
          </w:tcPr>
          <w:p w14:paraId="35703DC0" w14:textId="768736EB"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Average</w:t>
            </w:r>
          </w:p>
        </w:tc>
      </w:tr>
      <w:tr w:rsidR="0074397A" w:rsidRPr="00B15AAE" w14:paraId="59195892" w14:textId="77777777" w:rsidTr="0074397A">
        <w:trPr>
          <w:trHeight w:val="320"/>
          <w:jc w:val="center"/>
        </w:trPr>
        <w:tc>
          <w:tcPr>
            <w:tcW w:w="2586" w:type="dxa"/>
            <w:gridSpan w:val="2"/>
            <w:vMerge/>
            <w:tcBorders>
              <w:top w:val="single" w:sz="8" w:space="0" w:color="auto"/>
              <w:left w:val="single" w:sz="8" w:space="0" w:color="auto"/>
              <w:bottom w:val="single" w:sz="8" w:space="0" w:color="000000"/>
              <w:right w:val="single" w:sz="8" w:space="0" w:color="000000"/>
            </w:tcBorders>
            <w:vAlign w:val="center"/>
            <w:hideMark/>
          </w:tcPr>
          <w:p w14:paraId="7B3343F7"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p>
        </w:tc>
        <w:tc>
          <w:tcPr>
            <w:tcW w:w="1340" w:type="dxa"/>
            <w:tcBorders>
              <w:top w:val="nil"/>
              <w:left w:val="nil"/>
              <w:bottom w:val="single" w:sz="8" w:space="0" w:color="auto"/>
              <w:right w:val="nil"/>
            </w:tcBorders>
            <w:shd w:val="clear" w:color="auto" w:fill="auto"/>
            <w:noWrap/>
            <w:vAlign w:val="bottom"/>
            <w:hideMark/>
          </w:tcPr>
          <w:p w14:paraId="78C35469"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B15AAE">
              <w:rPr>
                <w:color w:val="000000"/>
                <w:szCs w:val="22"/>
              </w:rPr>
              <w:t>BD-rate(Y)</w:t>
            </w:r>
          </w:p>
        </w:tc>
        <w:tc>
          <w:tcPr>
            <w:tcW w:w="1340" w:type="dxa"/>
            <w:tcBorders>
              <w:top w:val="nil"/>
              <w:left w:val="nil"/>
              <w:bottom w:val="single" w:sz="8" w:space="0" w:color="auto"/>
              <w:right w:val="nil"/>
            </w:tcBorders>
            <w:shd w:val="clear" w:color="auto" w:fill="auto"/>
            <w:noWrap/>
            <w:vAlign w:val="bottom"/>
            <w:hideMark/>
          </w:tcPr>
          <w:p w14:paraId="788A3FBF"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B15AAE">
              <w:rPr>
                <w:color w:val="000000"/>
                <w:szCs w:val="22"/>
              </w:rPr>
              <w:t>BD-rate(U)</w:t>
            </w:r>
          </w:p>
        </w:tc>
        <w:tc>
          <w:tcPr>
            <w:tcW w:w="1340" w:type="dxa"/>
            <w:tcBorders>
              <w:top w:val="nil"/>
              <w:left w:val="nil"/>
              <w:bottom w:val="single" w:sz="8" w:space="0" w:color="auto"/>
              <w:right w:val="single" w:sz="8" w:space="0" w:color="auto"/>
            </w:tcBorders>
            <w:shd w:val="clear" w:color="auto" w:fill="auto"/>
            <w:noWrap/>
            <w:vAlign w:val="bottom"/>
            <w:hideMark/>
          </w:tcPr>
          <w:p w14:paraId="6ABC691C"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B15AAE">
              <w:rPr>
                <w:color w:val="000000"/>
                <w:szCs w:val="22"/>
              </w:rPr>
              <w:t>BD-rate(V)</w:t>
            </w:r>
          </w:p>
        </w:tc>
      </w:tr>
      <w:tr w:rsidR="0074397A" w:rsidRPr="00B15AAE" w14:paraId="0C769318" w14:textId="77777777" w:rsidTr="00713BC3">
        <w:trPr>
          <w:trHeight w:val="546"/>
          <w:jc w:val="center"/>
        </w:trPr>
        <w:tc>
          <w:tcPr>
            <w:tcW w:w="1476" w:type="dxa"/>
            <w:vMerge w:val="restart"/>
            <w:tcBorders>
              <w:top w:val="nil"/>
              <w:left w:val="single" w:sz="8" w:space="0" w:color="auto"/>
              <w:right w:val="nil"/>
            </w:tcBorders>
            <w:shd w:val="clear" w:color="auto" w:fill="auto"/>
            <w:noWrap/>
            <w:vAlign w:val="center"/>
            <w:hideMark/>
          </w:tcPr>
          <w:p w14:paraId="3C67CD7A" w14:textId="49BACBE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FRUC template-matching only</w:t>
            </w:r>
          </w:p>
        </w:tc>
        <w:tc>
          <w:tcPr>
            <w:tcW w:w="111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7542A57F" w14:textId="14273B4F"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Disable</w:t>
            </w:r>
          </w:p>
        </w:tc>
        <w:tc>
          <w:tcPr>
            <w:tcW w:w="1340" w:type="dxa"/>
            <w:tcBorders>
              <w:top w:val="nil"/>
              <w:left w:val="nil"/>
              <w:bottom w:val="single" w:sz="4" w:space="0" w:color="auto"/>
              <w:right w:val="single" w:sz="4" w:space="0" w:color="auto"/>
            </w:tcBorders>
            <w:shd w:val="clear" w:color="auto" w:fill="auto"/>
            <w:noWrap/>
            <w:vAlign w:val="bottom"/>
            <w:hideMark/>
          </w:tcPr>
          <w:p w14:paraId="18D3F3B9"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2.55%</w:t>
            </w:r>
          </w:p>
        </w:tc>
        <w:tc>
          <w:tcPr>
            <w:tcW w:w="1340" w:type="dxa"/>
            <w:tcBorders>
              <w:top w:val="nil"/>
              <w:left w:val="nil"/>
              <w:bottom w:val="single" w:sz="4" w:space="0" w:color="auto"/>
              <w:right w:val="single" w:sz="4" w:space="0" w:color="auto"/>
            </w:tcBorders>
            <w:shd w:val="clear" w:color="auto" w:fill="auto"/>
            <w:noWrap/>
            <w:vAlign w:val="bottom"/>
            <w:hideMark/>
          </w:tcPr>
          <w:p w14:paraId="1639B9FB"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2.17%</w:t>
            </w:r>
          </w:p>
        </w:tc>
        <w:tc>
          <w:tcPr>
            <w:tcW w:w="1340" w:type="dxa"/>
            <w:tcBorders>
              <w:top w:val="nil"/>
              <w:left w:val="nil"/>
              <w:bottom w:val="single" w:sz="4" w:space="0" w:color="auto"/>
              <w:right w:val="single" w:sz="8" w:space="0" w:color="auto"/>
            </w:tcBorders>
            <w:shd w:val="clear" w:color="auto" w:fill="auto"/>
            <w:noWrap/>
            <w:vAlign w:val="bottom"/>
            <w:hideMark/>
          </w:tcPr>
          <w:p w14:paraId="3FA08762"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2.36%</w:t>
            </w:r>
          </w:p>
        </w:tc>
      </w:tr>
      <w:tr w:rsidR="0074397A" w:rsidRPr="00B15AAE" w14:paraId="3810DBDD" w14:textId="77777777" w:rsidTr="00713BC3">
        <w:trPr>
          <w:trHeight w:val="547"/>
          <w:jc w:val="center"/>
        </w:trPr>
        <w:tc>
          <w:tcPr>
            <w:tcW w:w="1476" w:type="dxa"/>
            <w:vMerge/>
            <w:tcBorders>
              <w:left w:val="single" w:sz="8" w:space="0" w:color="auto"/>
              <w:bottom w:val="single" w:sz="8" w:space="0" w:color="auto"/>
              <w:right w:val="nil"/>
            </w:tcBorders>
            <w:shd w:val="clear" w:color="auto" w:fill="auto"/>
            <w:noWrap/>
            <w:vAlign w:val="center"/>
            <w:hideMark/>
          </w:tcPr>
          <w:p w14:paraId="01DF1123" w14:textId="1A1F18CC"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p>
        </w:tc>
        <w:tc>
          <w:tcPr>
            <w:tcW w:w="1110" w:type="dxa"/>
            <w:tcBorders>
              <w:top w:val="nil"/>
              <w:left w:val="single" w:sz="8" w:space="0" w:color="auto"/>
              <w:bottom w:val="single" w:sz="8" w:space="0" w:color="auto"/>
              <w:right w:val="single" w:sz="8" w:space="0" w:color="auto"/>
            </w:tcBorders>
            <w:shd w:val="clear" w:color="auto" w:fill="auto"/>
            <w:noWrap/>
            <w:vAlign w:val="bottom"/>
            <w:hideMark/>
          </w:tcPr>
          <w:p w14:paraId="65A12F00" w14:textId="2D48858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Proposed</w:t>
            </w:r>
          </w:p>
        </w:tc>
        <w:tc>
          <w:tcPr>
            <w:tcW w:w="1340" w:type="dxa"/>
            <w:tcBorders>
              <w:top w:val="nil"/>
              <w:left w:val="nil"/>
              <w:bottom w:val="single" w:sz="4" w:space="0" w:color="auto"/>
              <w:right w:val="single" w:sz="4" w:space="0" w:color="auto"/>
            </w:tcBorders>
            <w:shd w:val="clear" w:color="auto" w:fill="auto"/>
            <w:noWrap/>
            <w:vAlign w:val="bottom"/>
            <w:hideMark/>
          </w:tcPr>
          <w:p w14:paraId="7394F12F"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0.30%</w:t>
            </w:r>
          </w:p>
        </w:tc>
        <w:tc>
          <w:tcPr>
            <w:tcW w:w="1340" w:type="dxa"/>
            <w:tcBorders>
              <w:top w:val="nil"/>
              <w:left w:val="nil"/>
              <w:bottom w:val="single" w:sz="4" w:space="0" w:color="auto"/>
              <w:right w:val="single" w:sz="4" w:space="0" w:color="auto"/>
            </w:tcBorders>
            <w:shd w:val="clear" w:color="auto" w:fill="auto"/>
            <w:noWrap/>
            <w:vAlign w:val="bottom"/>
            <w:hideMark/>
          </w:tcPr>
          <w:p w14:paraId="33F59548"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0.20%</w:t>
            </w:r>
          </w:p>
        </w:tc>
        <w:tc>
          <w:tcPr>
            <w:tcW w:w="1340" w:type="dxa"/>
            <w:tcBorders>
              <w:top w:val="nil"/>
              <w:left w:val="nil"/>
              <w:bottom w:val="single" w:sz="4" w:space="0" w:color="auto"/>
              <w:right w:val="single" w:sz="8" w:space="0" w:color="auto"/>
            </w:tcBorders>
            <w:shd w:val="clear" w:color="auto" w:fill="auto"/>
            <w:noWrap/>
            <w:vAlign w:val="bottom"/>
            <w:hideMark/>
          </w:tcPr>
          <w:p w14:paraId="6F6CB2B6"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0.19%</w:t>
            </w:r>
          </w:p>
        </w:tc>
      </w:tr>
      <w:tr w:rsidR="0074397A" w:rsidRPr="00B15AAE" w14:paraId="71A11C0B" w14:textId="77777777" w:rsidTr="00713BC3">
        <w:trPr>
          <w:trHeight w:val="547"/>
          <w:jc w:val="center"/>
        </w:trPr>
        <w:tc>
          <w:tcPr>
            <w:tcW w:w="1476" w:type="dxa"/>
            <w:vMerge w:val="restart"/>
            <w:tcBorders>
              <w:top w:val="nil"/>
              <w:left w:val="single" w:sz="8" w:space="0" w:color="auto"/>
              <w:right w:val="nil"/>
            </w:tcBorders>
            <w:shd w:val="clear" w:color="auto" w:fill="auto"/>
            <w:noWrap/>
            <w:vAlign w:val="center"/>
            <w:hideMark/>
          </w:tcPr>
          <w:p w14:paraId="44BBF9CD"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LIC only</w:t>
            </w:r>
          </w:p>
          <w:p w14:paraId="79CF8EEA" w14:textId="4EF08DB7" w:rsidR="0074397A" w:rsidRPr="00B15AAE" w:rsidRDefault="0074397A" w:rsidP="00713BC3">
            <w:pPr>
              <w:spacing w:before="0"/>
              <w:jc w:val="center"/>
              <w:rPr>
                <w:color w:val="000000"/>
                <w:sz w:val="24"/>
                <w:szCs w:val="24"/>
              </w:rPr>
            </w:pPr>
          </w:p>
        </w:tc>
        <w:tc>
          <w:tcPr>
            <w:tcW w:w="1110" w:type="dxa"/>
            <w:tcBorders>
              <w:top w:val="nil"/>
              <w:left w:val="single" w:sz="8" w:space="0" w:color="auto"/>
              <w:bottom w:val="single" w:sz="4" w:space="0" w:color="auto"/>
              <w:right w:val="single" w:sz="8" w:space="0" w:color="auto"/>
            </w:tcBorders>
            <w:shd w:val="clear" w:color="auto" w:fill="auto"/>
            <w:noWrap/>
            <w:vAlign w:val="bottom"/>
            <w:hideMark/>
          </w:tcPr>
          <w:p w14:paraId="2AAA9AD9" w14:textId="32125ABD"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Disable</w:t>
            </w:r>
          </w:p>
        </w:tc>
        <w:tc>
          <w:tcPr>
            <w:tcW w:w="1340" w:type="dxa"/>
            <w:tcBorders>
              <w:top w:val="nil"/>
              <w:left w:val="nil"/>
              <w:bottom w:val="single" w:sz="4" w:space="0" w:color="auto"/>
              <w:right w:val="single" w:sz="4" w:space="0" w:color="auto"/>
            </w:tcBorders>
            <w:shd w:val="clear" w:color="auto" w:fill="auto"/>
            <w:noWrap/>
            <w:vAlign w:val="bottom"/>
            <w:hideMark/>
          </w:tcPr>
          <w:p w14:paraId="6E0349C6"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0.91%</w:t>
            </w:r>
          </w:p>
        </w:tc>
        <w:tc>
          <w:tcPr>
            <w:tcW w:w="1340" w:type="dxa"/>
            <w:tcBorders>
              <w:top w:val="nil"/>
              <w:left w:val="nil"/>
              <w:bottom w:val="single" w:sz="4" w:space="0" w:color="auto"/>
              <w:right w:val="single" w:sz="4" w:space="0" w:color="auto"/>
            </w:tcBorders>
            <w:shd w:val="clear" w:color="auto" w:fill="auto"/>
            <w:noWrap/>
            <w:vAlign w:val="bottom"/>
            <w:hideMark/>
          </w:tcPr>
          <w:p w14:paraId="0F32340F"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0.39%</w:t>
            </w:r>
          </w:p>
        </w:tc>
        <w:tc>
          <w:tcPr>
            <w:tcW w:w="1340" w:type="dxa"/>
            <w:tcBorders>
              <w:top w:val="nil"/>
              <w:left w:val="nil"/>
              <w:bottom w:val="single" w:sz="4" w:space="0" w:color="auto"/>
              <w:right w:val="single" w:sz="8" w:space="0" w:color="auto"/>
            </w:tcBorders>
            <w:shd w:val="clear" w:color="auto" w:fill="auto"/>
            <w:noWrap/>
            <w:vAlign w:val="bottom"/>
            <w:hideMark/>
          </w:tcPr>
          <w:p w14:paraId="1403D222"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0.49%</w:t>
            </w:r>
          </w:p>
        </w:tc>
      </w:tr>
      <w:tr w:rsidR="0074397A" w:rsidRPr="00B15AAE" w14:paraId="6D9D1AB0" w14:textId="77777777" w:rsidTr="00713BC3">
        <w:trPr>
          <w:trHeight w:val="546"/>
          <w:jc w:val="center"/>
        </w:trPr>
        <w:tc>
          <w:tcPr>
            <w:tcW w:w="1476" w:type="dxa"/>
            <w:vMerge/>
            <w:tcBorders>
              <w:left w:val="single" w:sz="8" w:space="0" w:color="auto"/>
              <w:bottom w:val="single" w:sz="8" w:space="0" w:color="auto"/>
              <w:right w:val="nil"/>
            </w:tcBorders>
            <w:shd w:val="clear" w:color="auto" w:fill="auto"/>
            <w:noWrap/>
            <w:vAlign w:val="center"/>
            <w:hideMark/>
          </w:tcPr>
          <w:p w14:paraId="5E5EB752" w14:textId="7FB420A0"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p>
        </w:tc>
        <w:tc>
          <w:tcPr>
            <w:tcW w:w="1110" w:type="dxa"/>
            <w:tcBorders>
              <w:top w:val="nil"/>
              <w:left w:val="single" w:sz="8" w:space="0" w:color="auto"/>
              <w:bottom w:val="single" w:sz="8" w:space="0" w:color="auto"/>
              <w:right w:val="single" w:sz="8" w:space="0" w:color="auto"/>
            </w:tcBorders>
            <w:shd w:val="clear" w:color="auto" w:fill="auto"/>
            <w:noWrap/>
            <w:vAlign w:val="bottom"/>
            <w:hideMark/>
          </w:tcPr>
          <w:p w14:paraId="72ABB720" w14:textId="0566F18A"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Proposed</w:t>
            </w:r>
          </w:p>
        </w:tc>
        <w:tc>
          <w:tcPr>
            <w:tcW w:w="1340" w:type="dxa"/>
            <w:tcBorders>
              <w:top w:val="nil"/>
              <w:left w:val="nil"/>
              <w:bottom w:val="single" w:sz="4" w:space="0" w:color="auto"/>
              <w:right w:val="single" w:sz="4" w:space="0" w:color="auto"/>
            </w:tcBorders>
            <w:shd w:val="clear" w:color="auto" w:fill="auto"/>
            <w:noWrap/>
            <w:vAlign w:val="bottom"/>
            <w:hideMark/>
          </w:tcPr>
          <w:p w14:paraId="409D4DDF" w14:textId="3C52B9B3"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0.17%</w:t>
            </w:r>
          </w:p>
        </w:tc>
        <w:tc>
          <w:tcPr>
            <w:tcW w:w="1340" w:type="dxa"/>
            <w:tcBorders>
              <w:top w:val="nil"/>
              <w:left w:val="nil"/>
              <w:bottom w:val="single" w:sz="4" w:space="0" w:color="auto"/>
              <w:right w:val="single" w:sz="4" w:space="0" w:color="auto"/>
            </w:tcBorders>
            <w:shd w:val="clear" w:color="auto" w:fill="auto"/>
            <w:noWrap/>
            <w:vAlign w:val="bottom"/>
            <w:hideMark/>
          </w:tcPr>
          <w:p w14:paraId="6DC1389A" w14:textId="4CAAEA42"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-0.06%</w:t>
            </w:r>
          </w:p>
        </w:tc>
        <w:tc>
          <w:tcPr>
            <w:tcW w:w="1340" w:type="dxa"/>
            <w:tcBorders>
              <w:top w:val="nil"/>
              <w:left w:val="nil"/>
              <w:bottom w:val="single" w:sz="4" w:space="0" w:color="auto"/>
              <w:right w:val="single" w:sz="8" w:space="0" w:color="auto"/>
            </w:tcBorders>
            <w:shd w:val="clear" w:color="auto" w:fill="auto"/>
            <w:noWrap/>
            <w:vAlign w:val="bottom"/>
            <w:hideMark/>
          </w:tcPr>
          <w:p w14:paraId="28A56EEC" w14:textId="53E9C4D6"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-0.15%</w:t>
            </w:r>
          </w:p>
        </w:tc>
      </w:tr>
      <w:tr w:rsidR="0074397A" w:rsidRPr="00B15AAE" w14:paraId="4B6A535C" w14:textId="77777777" w:rsidTr="00713BC3">
        <w:trPr>
          <w:trHeight w:val="547"/>
          <w:jc w:val="center"/>
        </w:trPr>
        <w:tc>
          <w:tcPr>
            <w:tcW w:w="1476" w:type="dxa"/>
            <w:vMerge w:val="restart"/>
            <w:tcBorders>
              <w:top w:val="nil"/>
              <w:left w:val="single" w:sz="8" w:space="0" w:color="auto"/>
              <w:right w:val="nil"/>
            </w:tcBorders>
            <w:shd w:val="clear" w:color="auto" w:fill="auto"/>
            <w:noWrap/>
            <w:vAlign w:val="center"/>
            <w:hideMark/>
          </w:tcPr>
          <w:p w14:paraId="3F15D2AA" w14:textId="4A311DEF"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FRUC template-matching and LIC</w:t>
            </w:r>
          </w:p>
        </w:tc>
        <w:tc>
          <w:tcPr>
            <w:tcW w:w="1110" w:type="dxa"/>
            <w:tcBorders>
              <w:top w:val="nil"/>
              <w:left w:val="single" w:sz="8" w:space="0" w:color="auto"/>
              <w:bottom w:val="single" w:sz="4" w:space="0" w:color="auto"/>
              <w:right w:val="single" w:sz="8" w:space="0" w:color="auto"/>
            </w:tcBorders>
            <w:shd w:val="clear" w:color="auto" w:fill="auto"/>
            <w:noWrap/>
            <w:vAlign w:val="bottom"/>
            <w:hideMark/>
          </w:tcPr>
          <w:p w14:paraId="433F9FFF" w14:textId="405C58FE"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Disable</w:t>
            </w:r>
          </w:p>
        </w:tc>
        <w:tc>
          <w:tcPr>
            <w:tcW w:w="1340" w:type="dxa"/>
            <w:tcBorders>
              <w:top w:val="nil"/>
              <w:left w:val="nil"/>
              <w:bottom w:val="single" w:sz="4" w:space="0" w:color="auto"/>
              <w:right w:val="single" w:sz="4" w:space="0" w:color="auto"/>
            </w:tcBorders>
            <w:shd w:val="clear" w:color="auto" w:fill="auto"/>
            <w:noWrap/>
            <w:vAlign w:val="bottom"/>
            <w:hideMark/>
          </w:tcPr>
          <w:p w14:paraId="7AE9C41D" w14:textId="1730996D"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3.</w:t>
            </w:r>
            <w:del w:id="4" w:author="Xiu, Xiaoyu" w:date="2018-04-09T09:25:00Z">
              <w:r w:rsidRPr="00B15AAE" w:rsidDel="00656181">
                <w:rPr>
                  <w:color w:val="000000"/>
                  <w:sz w:val="24"/>
                  <w:szCs w:val="24"/>
                </w:rPr>
                <w:delText>46</w:delText>
              </w:r>
            </w:del>
            <w:ins w:id="5" w:author="Xiu, Xiaoyu" w:date="2018-04-09T09:25:00Z">
              <w:r w:rsidR="00656181">
                <w:rPr>
                  <w:color w:val="000000"/>
                  <w:sz w:val="24"/>
                  <w:szCs w:val="24"/>
                </w:rPr>
                <w:t>27</w:t>
              </w:r>
            </w:ins>
            <w:r w:rsidRPr="00B15AAE">
              <w:rPr>
                <w:color w:val="000000"/>
                <w:sz w:val="24"/>
                <w:szCs w:val="24"/>
              </w:rPr>
              <w:t>%</w:t>
            </w:r>
          </w:p>
        </w:tc>
        <w:tc>
          <w:tcPr>
            <w:tcW w:w="1340" w:type="dxa"/>
            <w:tcBorders>
              <w:top w:val="nil"/>
              <w:left w:val="nil"/>
              <w:bottom w:val="single" w:sz="4" w:space="0" w:color="auto"/>
              <w:right w:val="single" w:sz="4" w:space="0" w:color="auto"/>
            </w:tcBorders>
            <w:shd w:val="clear" w:color="auto" w:fill="auto"/>
            <w:noWrap/>
            <w:vAlign w:val="bottom"/>
            <w:hideMark/>
          </w:tcPr>
          <w:p w14:paraId="75157B80" w14:textId="36775382"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2.</w:t>
            </w:r>
            <w:del w:id="6" w:author="Xiu, Xiaoyu" w:date="2018-04-09T09:25:00Z">
              <w:r w:rsidRPr="00B15AAE" w:rsidDel="00656181">
                <w:rPr>
                  <w:color w:val="000000"/>
                  <w:sz w:val="24"/>
                  <w:szCs w:val="24"/>
                </w:rPr>
                <w:delText>56</w:delText>
              </w:r>
            </w:del>
            <w:ins w:id="7" w:author="Xiu, Xiaoyu" w:date="2018-04-09T09:25:00Z">
              <w:r w:rsidR="00656181">
                <w:rPr>
                  <w:color w:val="000000"/>
                  <w:sz w:val="24"/>
                  <w:szCs w:val="24"/>
                </w:rPr>
                <w:t>44</w:t>
              </w:r>
            </w:ins>
            <w:r w:rsidRPr="00B15AAE">
              <w:rPr>
                <w:color w:val="000000"/>
                <w:sz w:val="24"/>
                <w:szCs w:val="24"/>
              </w:rPr>
              <w:t>%</w:t>
            </w:r>
          </w:p>
        </w:tc>
        <w:tc>
          <w:tcPr>
            <w:tcW w:w="1340" w:type="dxa"/>
            <w:tcBorders>
              <w:top w:val="nil"/>
              <w:left w:val="nil"/>
              <w:bottom w:val="single" w:sz="4" w:space="0" w:color="auto"/>
              <w:right w:val="single" w:sz="8" w:space="0" w:color="auto"/>
            </w:tcBorders>
            <w:shd w:val="clear" w:color="auto" w:fill="auto"/>
            <w:noWrap/>
            <w:vAlign w:val="bottom"/>
            <w:hideMark/>
          </w:tcPr>
          <w:p w14:paraId="542FDE27" w14:textId="733BF205"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2.</w:t>
            </w:r>
            <w:del w:id="8" w:author="Xiu, Xiaoyu" w:date="2018-04-09T09:25:00Z">
              <w:r w:rsidRPr="00B15AAE" w:rsidDel="00656181">
                <w:rPr>
                  <w:color w:val="000000"/>
                  <w:sz w:val="24"/>
                  <w:szCs w:val="24"/>
                </w:rPr>
                <w:delText>85</w:delText>
              </w:r>
            </w:del>
            <w:ins w:id="9" w:author="Xiu, Xiaoyu" w:date="2018-04-09T09:25:00Z">
              <w:r w:rsidR="00656181">
                <w:rPr>
                  <w:color w:val="000000"/>
                  <w:sz w:val="24"/>
                  <w:szCs w:val="24"/>
                </w:rPr>
                <w:t>64</w:t>
              </w:r>
            </w:ins>
            <w:r w:rsidRPr="00B15AAE">
              <w:rPr>
                <w:color w:val="000000"/>
                <w:sz w:val="24"/>
                <w:szCs w:val="24"/>
              </w:rPr>
              <w:t>%</w:t>
            </w:r>
          </w:p>
        </w:tc>
      </w:tr>
      <w:tr w:rsidR="0074397A" w:rsidRPr="00B15AAE" w14:paraId="2CFC63BA" w14:textId="77777777" w:rsidTr="00713BC3">
        <w:trPr>
          <w:trHeight w:val="547"/>
          <w:jc w:val="center"/>
        </w:trPr>
        <w:tc>
          <w:tcPr>
            <w:tcW w:w="1476" w:type="dxa"/>
            <w:vMerge/>
            <w:tcBorders>
              <w:left w:val="single" w:sz="8" w:space="0" w:color="auto"/>
              <w:bottom w:val="single" w:sz="8" w:space="0" w:color="auto"/>
              <w:right w:val="nil"/>
            </w:tcBorders>
            <w:shd w:val="clear" w:color="auto" w:fill="auto"/>
            <w:noWrap/>
            <w:vAlign w:val="center"/>
            <w:hideMark/>
          </w:tcPr>
          <w:p w14:paraId="00062257" w14:textId="77E16640"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p>
        </w:tc>
        <w:tc>
          <w:tcPr>
            <w:tcW w:w="1110" w:type="dxa"/>
            <w:tcBorders>
              <w:top w:val="nil"/>
              <w:left w:val="single" w:sz="8" w:space="0" w:color="auto"/>
              <w:bottom w:val="single" w:sz="8" w:space="0" w:color="auto"/>
              <w:right w:val="single" w:sz="8" w:space="0" w:color="auto"/>
            </w:tcBorders>
            <w:shd w:val="clear" w:color="auto" w:fill="auto"/>
            <w:noWrap/>
            <w:vAlign w:val="bottom"/>
            <w:hideMark/>
          </w:tcPr>
          <w:p w14:paraId="0660265F" w14:textId="74EE5D2D"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Proposed</w:t>
            </w:r>
          </w:p>
        </w:tc>
        <w:tc>
          <w:tcPr>
            <w:tcW w:w="1340" w:type="dxa"/>
            <w:tcBorders>
              <w:top w:val="nil"/>
              <w:left w:val="nil"/>
              <w:bottom w:val="single" w:sz="8" w:space="0" w:color="auto"/>
              <w:right w:val="single" w:sz="4" w:space="0" w:color="auto"/>
            </w:tcBorders>
            <w:shd w:val="clear" w:color="auto" w:fill="auto"/>
            <w:noWrap/>
            <w:vAlign w:val="bottom"/>
            <w:hideMark/>
          </w:tcPr>
          <w:p w14:paraId="31ACB7EC"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0.46%</w:t>
            </w:r>
          </w:p>
        </w:tc>
        <w:tc>
          <w:tcPr>
            <w:tcW w:w="1340" w:type="dxa"/>
            <w:tcBorders>
              <w:top w:val="nil"/>
              <w:left w:val="nil"/>
              <w:bottom w:val="single" w:sz="8" w:space="0" w:color="auto"/>
              <w:right w:val="single" w:sz="4" w:space="0" w:color="auto"/>
            </w:tcBorders>
            <w:shd w:val="clear" w:color="auto" w:fill="auto"/>
            <w:noWrap/>
            <w:vAlign w:val="bottom"/>
            <w:hideMark/>
          </w:tcPr>
          <w:p w14:paraId="4A189CB6"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0.23%</w:t>
            </w:r>
          </w:p>
        </w:tc>
        <w:tc>
          <w:tcPr>
            <w:tcW w:w="1340" w:type="dxa"/>
            <w:tcBorders>
              <w:top w:val="nil"/>
              <w:left w:val="nil"/>
              <w:bottom w:val="single" w:sz="8" w:space="0" w:color="auto"/>
              <w:right w:val="single" w:sz="8" w:space="0" w:color="auto"/>
            </w:tcBorders>
            <w:shd w:val="clear" w:color="auto" w:fill="auto"/>
            <w:noWrap/>
            <w:vAlign w:val="bottom"/>
            <w:hideMark/>
          </w:tcPr>
          <w:p w14:paraId="2D40E0CA" w14:textId="77777777" w:rsidR="0074397A" w:rsidRPr="00B15AAE" w:rsidRDefault="0074397A" w:rsidP="00713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0.16%</w:t>
            </w:r>
          </w:p>
        </w:tc>
      </w:tr>
    </w:tbl>
    <w:p w14:paraId="224C84DB" w14:textId="77777777" w:rsidR="0074397A" w:rsidRDefault="0074397A" w:rsidP="008F5977">
      <w:pPr>
        <w:rPr>
          <w:szCs w:val="22"/>
          <w:lang w:val="en-CA"/>
        </w:rPr>
      </w:pPr>
    </w:p>
    <w:p w14:paraId="5C00FD8A" w14:textId="77777777" w:rsidR="00D31308" w:rsidRDefault="00C705EE" w:rsidP="00D31308">
      <w:pPr>
        <w:rPr>
          <w:i/>
          <w:iCs/>
          <w:color w:val="44546A"/>
          <w:sz w:val="18"/>
          <w:szCs w:val="22"/>
          <w:lang w:val="en-CA"/>
        </w:rPr>
      </w:pPr>
      <w:r>
        <w:rPr>
          <w:szCs w:val="22"/>
          <w:lang w:val="en-CA"/>
        </w:rPr>
        <w:t xml:space="preserve">As shown in </w:t>
      </w:r>
      <w:r w:rsidRPr="00906762">
        <w:rPr>
          <w:szCs w:val="22"/>
          <w:lang w:val="en-CA"/>
        </w:rPr>
        <w:fldChar w:fldCharType="begin"/>
      </w:r>
      <w:r w:rsidRPr="00906762">
        <w:rPr>
          <w:szCs w:val="22"/>
          <w:lang w:val="en-CA"/>
        </w:rPr>
        <w:instrText xml:space="preserve"> REF _Ref510171381 \h  \* MERGEFORMAT </w:instrText>
      </w:r>
      <w:r w:rsidRPr="00906762">
        <w:rPr>
          <w:szCs w:val="22"/>
          <w:lang w:val="en-CA"/>
        </w:rPr>
      </w:r>
      <w:r w:rsidRPr="00906762">
        <w:rPr>
          <w:szCs w:val="22"/>
          <w:lang w:val="en-CA"/>
        </w:rPr>
        <w:fldChar w:fldCharType="separate"/>
      </w:r>
      <w:r w:rsidRPr="00906762">
        <w:rPr>
          <w:color w:val="000000"/>
          <w:szCs w:val="22"/>
        </w:rPr>
        <w:t xml:space="preserve">Table </w:t>
      </w:r>
      <w:r w:rsidRPr="00906762">
        <w:rPr>
          <w:noProof/>
          <w:color w:val="000000"/>
          <w:szCs w:val="22"/>
        </w:rPr>
        <w:t>I</w:t>
      </w:r>
      <w:r w:rsidRPr="00906762">
        <w:rPr>
          <w:szCs w:val="22"/>
          <w:lang w:val="en-CA"/>
        </w:rPr>
        <w:fldChar w:fldCharType="end"/>
      </w:r>
      <w:r>
        <w:rPr>
          <w:szCs w:val="22"/>
          <w:lang w:val="en-CA"/>
        </w:rPr>
        <w:t xml:space="preserve">, disabling </w:t>
      </w:r>
      <w:r w:rsidR="00C20200">
        <w:rPr>
          <w:szCs w:val="22"/>
          <w:lang w:val="en-CA"/>
        </w:rPr>
        <w:t xml:space="preserve">the </w:t>
      </w:r>
      <w:r>
        <w:rPr>
          <w:szCs w:val="22"/>
          <w:lang w:val="en-CA"/>
        </w:rPr>
        <w:t xml:space="preserve">template-based inter prediction could </w:t>
      </w:r>
      <w:r w:rsidR="00D32AB5">
        <w:rPr>
          <w:szCs w:val="22"/>
          <w:lang w:val="en-CA"/>
        </w:rPr>
        <w:t>incur an</w:t>
      </w:r>
      <w:r>
        <w:rPr>
          <w:szCs w:val="22"/>
          <w:lang w:val="en-CA"/>
        </w:rPr>
        <w:t xml:space="preserve"> average </w:t>
      </w:r>
      <w:r w:rsidR="00C20200">
        <w:rPr>
          <w:szCs w:val="22"/>
          <w:lang w:val="en-CA"/>
        </w:rPr>
        <w:t>luma</w:t>
      </w:r>
      <w:r>
        <w:rPr>
          <w:szCs w:val="22"/>
          <w:lang w:val="en-CA"/>
        </w:rPr>
        <w:t xml:space="preserve"> BD-rate</w:t>
      </w:r>
      <w:r w:rsidR="00D32AB5">
        <w:rPr>
          <w:szCs w:val="22"/>
          <w:lang w:val="en-CA"/>
        </w:rPr>
        <w:t xml:space="preserve"> loss</w:t>
      </w:r>
      <w:r w:rsidR="00C20200">
        <w:rPr>
          <w:szCs w:val="22"/>
          <w:lang w:val="en-CA"/>
        </w:rPr>
        <w:t xml:space="preserve"> </w:t>
      </w:r>
      <w:r w:rsidR="00D32AB5">
        <w:rPr>
          <w:szCs w:val="22"/>
          <w:lang w:val="en-CA"/>
        </w:rPr>
        <w:t>by</w:t>
      </w:r>
      <w:r w:rsidR="00C20200">
        <w:rPr>
          <w:szCs w:val="22"/>
          <w:lang w:val="en-CA"/>
        </w:rPr>
        <w:t xml:space="preserve"> 2.55% and 0.91% for the FRUC template-matching and the LIC, respectively</w:t>
      </w:r>
      <w:r>
        <w:rPr>
          <w:szCs w:val="22"/>
          <w:lang w:val="en-CA"/>
        </w:rPr>
        <w:t>.</w:t>
      </w:r>
      <w:r w:rsidR="00D32AB5">
        <w:rPr>
          <w:szCs w:val="22"/>
          <w:lang w:val="en-CA"/>
        </w:rPr>
        <w:t xml:space="preserve"> These are essentially the “tool off” test results for these two template-matching based modes. </w:t>
      </w:r>
      <w:r w:rsidR="00C20200">
        <w:rPr>
          <w:szCs w:val="22"/>
          <w:lang w:val="en-CA"/>
        </w:rPr>
        <w:t xml:space="preserve"> </w:t>
      </w:r>
      <w:r w:rsidR="00D32AB5">
        <w:rPr>
          <w:szCs w:val="22"/>
          <w:lang w:val="en-CA"/>
        </w:rPr>
        <w:t xml:space="preserve">Such </w:t>
      </w:r>
      <w:r w:rsidR="00C20200">
        <w:rPr>
          <w:szCs w:val="22"/>
          <w:lang w:val="en-CA"/>
        </w:rPr>
        <w:t xml:space="preserve">coding loss can be significantly reduced by </w:t>
      </w:r>
      <w:r w:rsidR="00D32AB5">
        <w:rPr>
          <w:szCs w:val="22"/>
          <w:lang w:val="en-CA"/>
        </w:rPr>
        <w:t>enabling the respe</w:t>
      </w:r>
      <w:r w:rsidR="00586486">
        <w:rPr>
          <w:szCs w:val="22"/>
          <w:lang w:val="en-CA"/>
        </w:rPr>
        <w:t>ctive template-matching based mode</w:t>
      </w:r>
      <w:r w:rsidR="00D32AB5">
        <w:rPr>
          <w:szCs w:val="22"/>
          <w:lang w:val="en-CA"/>
        </w:rPr>
        <w:t xml:space="preserve">, but </w:t>
      </w:r>
      <w:r w:rsidR="00C20200">
        <w:rPr>
          <w:szCs w:val="22"/>
          <w:lang w:val="en-CA"/>
        </w:rPr>
        <w:t xml:space="preserve">using </w:t>
      </w:r>
      <w:r w:rsidR="0074397A">
        <w:rPr>
          <w:szCs w:val="22"/>
          <w:lang w:val="en-CA"/>
        </w:rPr>
        <w:t xml:space="preserve">the proposed method to form the template samples based on </w:t>
      </w:r>
      <w:r w:rsidR="00C20200">
        <w:rPr>
          <w:szCs w:val="22"/>
          <w:lang w:val="en-CA"/>
        </w:rPr>
        <w:t xml:space="preserve">prediction samples </w:t>
      </w:r>
      <w:r w:rsidR="005068BE">
        <w:rPr>
          <w:szCs w:val="22"/>
          <w:lang w:val="en-CA"/>
        </w:rPr>
        <w:t xml:space="preserve">plus the </w:t>
      </w:r>
      <w:r w:rsidR="00586486">
        <w:rPr>
          <w:szCs w:val="22"/>
          <w:lang w:val="en-CA"/>
        </w:rPr>
        <w:t>reconstructed DC</w:t>
      </w:r>
      <w:r w:rsidR="0074397A">
        <w:rPr>
          <w:szCs w:val="22"/>
          <w:lang w:val="en-CA"/>
        </w:rPr>
        <w:t>. Compared to disabling these tools</w:t>
      </w:r>
      <w:r w:rsidR="001F5914">
        <w:rPr>
          <w:szCs w:val="22"/>
          <w:lang w:val="en-CA"/>
        </w:rPr>
        <w:t xml:space="preserve">, </w:t>
      </w:r>
      <w:r w:rsidR="00586486">
        <w:rPr>
          <w:szCs w:val="22"/>
          <w:lang w:val="en-CA"/>
        </w:rPr>
        <w:t>the</w:t>
      </w:r>
      <w:r w:rsidR="001F5914">
        <w:rPr>
          <w:szCs w:val="22"/>
          <w:lang w:val="en-CA"/>
        </w:rPr>
        <w:t xml:space="preserve"> luma BD-rate</w:t>
      </w:r>
      <w:r w:rsidR="00540DCD">
        <w:rPr>
          <w:szCs w:val="22"/>
          <w:lang w:val="en-CA"/>
        </w:rPr>
        <w:t xml:space="preserve"> </w:t>
      </w:r>
      <w:r w:rsidR="00586486">
        <w:rPr>
          <w:szCs w:val="22"/>
          <w:lang w:val="en-CA"/>
        </w:rPr>
        <w:t xml:space="preserve">loss is reduced to </w:t>
      </w:r>
      <w:r w:rsidR="00BA6828">
        <w:rPr>
          <w:szCs w:val="22"/>
          <w:lang w:val="en-CA"/>
        </w:rPr>
        <w:t>0.3</w:t>
      </w:r>
      <w:r w:rsidR="001F5914">
        <w:rPr>
          <w:szCs w:val="22"/>
          <w:lang w:val="en-CA"/>
        </w:rPr>
        <w:t xml:space="preserve">% and </w:t>
      </w:r>
      <w:r w:rsidR="00BA6828" w:rsidRPr="00713BC3">
        <w:rPr>
          <w:szCs w:val="22"/>
          <w:lang w:val="en-CA"/>
        </w:rPr>
        <w:t>0.17</w:t>
      </w:r>
      <w:r w:rsidR="001F5914" w:rsidRPr="00713BC3">
        <w:rPr>
          <w:szCs w:val="22"/>
          <w:lang w:val="en-CA"/>
        </w:rPr>
        <w:t>%</w:t>
      </w:r>
      <w:r w:rsidR="001F5914">
        <w:rPr>
          <w:szCs w:val="22"/>
          <w:lang w:val="en-CA"/>
        </w:rPr>
        <w:t xml:space="preserve"> for the FRUC template-matching and the LIC, respectively.</w:t>
      </w:r>
      <w:r w:rsidR="00BF4FD8">
        <w:rPr>
          <w:szCs w:val="22"/>
          <w:lang w:val="en-CA"/>
        </w:rPr>
        <w:t xml:space="preserve"> </w:t>
      </w:r>
      <w:r w:rsidR="0074397A">
        <w:rPr>
          <w:szCs w:val="22"/>
          <w:lang w:val="en-CA"/>
        </w:rPr>
        <w:t>Finally, w</w:t>
      </w:r>
      <w:r w:rsidR="002D457B">
        <w:rPr>
          <w:szCs w:val="22"/>
          <w:lang w:val="en-CA"/>
        </w:rPr>
        <w:t xml:space="preserve">hen applying the proposed method to both the FRUC template-matching and the LIC, the proposed method </w:t>
      </w:r>
      <w:r w:rsidR="0074397A">
        <w:rPr>
          <w:szCs w:val="22"/>
          <w:lang w:val="en-CA"/>
        </w:rPr>
        <w:t>can maintain most of t</w:t>
      </w:r>
      <w:r w:rsidR="00450AAB">
        <w:rPr>
          <w:szCs w:val="22"/>
          <w:lang w:val="en-CA"/>
        </w:rPr>
        <w:t>h</w:t>
      </w:r>
      <w:r w:rsidR="0074397A">
        <w:rPr>
          <w:szCs w:val="22"/>
          <w:lang w:val="en-CA"/>
        </w:rPr>
        <w:t>e coding gains from these two modes: compared to luma BD-rate loss of 3.46% when both tools are disabled, the proposed method incurs only an</w:t>
      </w:r>
      <w:r w:rsidR="002D457B">
        <w:rPr>
          <w:szCs w:val="22"/>
          <w:lang w:val="en-CA"/>
        </w:rPr>
        <w:t xml:space="preserve"> average luma BD-rate </w:t>
      </w:r>
      <w:r w:rsidR="005068BE">
        <w:rPr>
          <w:szCs w:val="22"/>
          <w:lang w:val="en-CA"/>
        </w:rPr>
        <w:t xml:space="preserve">loss </w:t>
      </w:r>
      <w:r w:rsidR="0074397A">
        <w:rPr>
          <w:szCs w:val="22"/>
          <w:lang w:val="en-CA"/>
        </w:rPr>
        <w:t>of</w:t>
      </w:r>
      <w:r w:rsidR="002D457B">
        <w:rPr>
          <w:szCs w:val="22"/>
          <w:lang w:val="en-CA"/>
        </w:rPr>
        <w:t xml:space="preserve"> 0.46%.</w:t>
      </w:r>
    </w:p>
    <w:p w14:paraId="0ACA515F" w14:textId="5A8D7998" w:rsidR="0042722C" w:rsidRDefault="005068BE" w:rsidP="00D31308">
      <w:pPr>
        <w:pStyle w:val="Caption"/>
        <w:spacing w:before="120"/>
        <w:ind w:left="360"/>
        <w:jc w:val="center"/>
        <w:rPr>
          <w:lang w:val="en-CA"/>
        </w:rPr>
      </w:pPr>
      <w:r w:rsidRPr="00D31308">
        <w:rPr>
          <w:i w:val="0"/>
          <w:color w:val="000000"/>
          <w:sz w:val="22"/>
          <w:szCs w:val="22"/>
        </w:rPr>
        <w:t xml:space="preserve"> </w:t>
      </w:r>
      <w:bookmarkStart w:id="10" w:name="_Ref510430052"/>
      <w:r w:rsidR="006D031E" w:rsidRPr="008F5977">
        <w:rPr>
          <w:i w:val="0"/>
          <w:color w:val="000000"/>
          <w:sz w:val="22"/>
          <w:szCs w:val="22"/>
        </w:rPr>
        <w:t xml:space="preserve">Table </w:t>
      </w:r>
      <w:r w:rsidR="006D031E" w:rsidRPr="008F5977">
        <w:rPr>
          <w:i w:val="0"/>
          <w:color w:val="000000"/>
          <w:sz w:val="22"/>
          <w:szCs w:val="22"/>
        </w:rPr>
        <w:fldChar w:fldCharType="begin"/>
      </w:r>
      <w:r w:rsidR="006D031E" w:rsidRPr="008F5977">
        <w:rPr>
          <w:i w:val="0"/>
          <w:color w:val="000000"/>
          <w:sz w:val="22"/>
          <w:szCs w:val="22"/>
        </w:rPr>
        <w:instrText xml:space="preserve"> SEQ Table \* ROMAN </w:instrText>
      </w:r>
      <w:r w:rsidR="006D031E" w:rsidRPr="008F5977">
        <w:rPr>
          <w:i w:val="0"/>
          <w:color w:val="000000"/>
          <w:sz w:val="22"/>
          <w:szCs w:val="22"/>
        </w:rPr>
        <w:fldChar w:fldCharType="separate"/>
      </w:r>
      <w:r w:rsidR="006D031E">
        <w:rPr>
          <w:i w:val="0"/>
          <w:color w:val="000000"/>
          <w:sz w:val="22"/>
          <w:szCs w:val="22"/>
        </w:rPr>
        <w:t>II</w:t>
      </w:r>
      <w:r w:rsidR="006D031E" w:rsidRPr="008F5977">
        <w:rPr>
          <w:i w:val="0"/>
          <w:color w:val="000000"/>
          <w:sz w:val="22"/>
          <w:szCs w:val="22"/>
        </w:rPr>
        <w:fldChar w:fldCharType="end"/>
      </w:r>
      <w:bookmarkEnd w:id="10"/>
      <w:r w:rsidR="006D031E" w:rsidRPr="008F5977">
        <w:rPr>
          <w:i w:val="0"/>
          <w:color w:val="000000"/>
          <w:sz w:val="22"/>
          <w:szCs w:val="22"/>
        </w:rPr>
        <w:t>.</w:t>
      </w:r>
      <w:r w:rsidR="006D031E" w:rsidRPr="00D31308">
        <w:rPr>
          <w:i w:val="0"/>
          <w:color w:val="000000"/>
          <w:sz w:val="22"/>
          <w:szCs w:val="22"/>
        </w:rPr>
        <w:t xml:space="preserve"> The average BD-rate performance of</w:t>
      </w:r>
      <w:r w:rsidR="00735462" w:rsidRPr="00D31308">
        <w:rPr>
          <w:i w:val="0"/>
          <w:color w:val="000000"/>
          <w:sz w:val="22"/>
          <w:szCs w:val="22"/>
        </w:rPr>
        <w:t xml:space="preserve"> the proposed method vs. disabling</w:t>
      </w:r>
      <w:r w:rsidR="006D031E" w:rsidRPr="00D31308">
        <w:rPr>
          <w:i w:val="0"/>
          <w:color w:val="000000"/>
          <w:sz w:val="22"/>
          <w:szCs w:val="22"/>
        </w:rPr>
        <w:t xml:space="preserve"> </w:t>
      </w:r>
      <w:r w:rsidR="00735462" w:rsidRPr="00D31308">
        <w:rPr>
          <w:i w:val="0"/>
          <w:color w:val="000000"/>
          <w:sz w:val="22"/>
          <w:szCs w:val="22"/>
        </w:rPr>
        <w:t>FRUC template-matching and/or LIC</w:t>
      </w:r>
    </w:p>
    <w:tbl>
      <w:tblPr>
        <w:tblW w:w="6548" w:type="dxa"/>
        <w:jc w:val="center"/>
        <w:tblLook w:val="04A0" w:firstRow="1" w:lastRow="0" w:firstColumn="1" w:lastColumn="0" w:noHBand="0" w:noVBand="1"/>
      </w:tblPr>
      <w:tblGrid>
        <w:gridCol w:w="2528"/>
        <w:gridCol w:w="1340"/>
        <w:gridCol w:w="1340"/>
        <w:gridCol w:w="1340"/>
      </w:tblGrid>
      <w:tr w:rsidR="00FF77B9" w:rsidRPr="00B15AAE" w14:paraId="6A4027C6" w14:textId="77777777" w:rsidTr="00431866">
        <w:trPr>
          <w:trHeight w:val="310"/>
          <w:jc w:val="center"/>
        </w:trPr>
        <w:tc>
          <w:tcPr>
            <w:tcW w:w="2528" w:type="dxa"/>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5790B0E7"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Test cases</w:t>
            </w:r>
          </w:p>
        </w:tc>
        <w:tc>
          <w:tcPr>
            <w:tcW w:w="4020" w:type="dxa"/>
            <w:gridSpan w:val="3"/>
            <w:tcBorders>
              <w:top w:val="single" w:sz="8" w:space="0" w:color="auto"/>
              <w:left w:val="nil"/>
              <w:bottom w:val="nil"/>
              <w:right w:val="single" w:sz="8" w:space="0" w:color="000000"/>
            </w:tcBorders>
            <w:shd w:val="clear" w:color="auto" w:fill="auto"/>
            <w:noWrap/>
            <w:vAlign w:val="bottom"/>
            <w:hideMark/>
          </w:tcPr>
          <w:p w14:paraId="64DF6C07"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B15AAE">
              <w:rPr>
                <w:color w:val="000000"/>
                <w:sz w:val="24"/>
                <w:szCs w:val="24"/>
              </w:rPr>
              <w:t xml:space="preserve">Average </w:t>
            </w:r>
          </w:p>
        </w:tc>
      </w:tr>
      <w:tr w:rsidR="00FF77B9" w:rsidRPr="00B15AAE" w14:paraId="715A92FE" w14:textId="77777777" w:rsidTr="00431866">
        <w:trPr>
          <w:trHeight w:val="320"/>
          <w:jc w:val="center"/>
        </w:trPr>
        <w:tc>
          <w:tcPr>
            <w:tcW w:w="2528" w:type="dxa"/>
            <w:vMerge/>
            <w:tcBorders>
              <w:top w:val="single" w:sz="8" w:space="0" w:color="auto"/>
              <w:left w:val="single" w:sz="8" w:space="0" w:color="auto"/>
              <w:bottom w:val="single" w:sz="8" w:space="0" w:color="000000"/>
              <w:right w:val="single" w:sz="8" w:space="0" w:color="000000"/>
            </w:tcBorders>
            <w:vAlign w:val="center"/>
            <w:hideMark/>
          </w:tcPr>
          <w:p w14:paraId="3A42D1F6"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4"/>
                <w:szCs w:val="24"/>
              </w:rPr>
            </w:pPr>
          </w:p>
        </w:tc>
        <w:tc>
          <w:tcPr>
            <w:tcW w:w="1340" w:type="dxa"/>
            <w:tcBorders>
              <w:top w:val="nil"/>
              <w:left w:val="nil"/>
              <w:bottom w:val="single" w:sz="8" w:space="0" w:color="auto"/>
              <w:right w:val="nil"/>
            </w:tcBorders>
            <w:shd w:val="clear" w:color="auto" w:fill="auto"/>
            <w:noWrap/>
            <w:vAlign w:val="bottom"/>
            <w:hideMark/>
          </w:tcPr>
          <w:p w14:paraId="307DADF3"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B15AAE">
              <w:rPr>
                <w:color w:val="000000"/>
                <w:szCs w:val="22"/>
              </w:rPr>
              <w:t>BD-rate(Y)</w:t>
            </w:r>
          </w:p>
        </w:tc>
        <w:tc>
          <w:tcPr>
            <w:tcW w:w="1340" w:type="dxa"/>
            <w:tcBorders>
              <w:top w:val="nil"/>
              <w:left w:val="nil"/>
              <w:bottom w:val="single" w:sz="8" w:space="0" w:color="auto"/>
              <w:right w:val="nil"/>
            </w:tcBorders>
            <w:shd w:val="clear" w:color="auto" w:fill="auto"/>
            <w:noWrap/>
            <w:vAlign w:val="bottom"/>
            <w:hideMark/>
          </w:tcPr>
          <w:p w14:paraId="6087061D"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B15AAE">
              <w:rPr>
                <w:color w:val="000000"/>
                <w:szCs w:val="22"/>
              </w:rPr>
              <w:t>BD-rate(U)</w:t>
            </w:r>
          </w:p>
        </w:tc>
        <w:tc>
          <w:tcPr>
            <w:tcW w:w="1340" w:type="dxa"/>
            <w:tcBorders>
              <w:top w:val="nil"/>
              <w:left w:val="nil"/>
              <w:bottom w:val="single" w:sz="8" w:space="0" w:color="auto"/>
              <w:right w:val="single" w:sz="8" w:space="0" w:color="auto"/>
            </w:tcBorders>
            <w:shd w:val="clear" w:color="auto" w:fill="auto"/>
            <w:noWrap/>
            <w:vAlign w:val="bottom"/>
            <w:hideMark/>
          </w:tcPr>
          <w:p w14:paraId="37026146"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B15AAE">
              <w:rPr>
                <w:color w:val="000000"/>
                <w:szCs w:val="22"/>
              </w:rPr>
              <w:t>BD-rate(V)</w:t>
            </w:r>
          </w:p>
        </w:tc>
      </w:tr>
      <w:tr w:rsidR="00FF77B9" w:rsidRPr="00B15AAE" w14:paraId="1F2A0322" w14:textId="77777777" w:rsidTr="00433D77">
        <w:trPr>
          <w:trHeight w:val="310"/>
          <w:jc w:val="center"/>
        </w:trPr>
        <w:tc>
          <w:tcPr>
            <w:tcW w:w="2528" w:type="dxa"/>
            <w:tcBorders>
              <w:top w:val="nil"/>
              <w:left w:val="single" w:sz="8" w:space="0" w:color="auto"/>
              <w:bottom w:val="single" w:sz="8" w:space="0" w:color="auto"/>
              <w:right w:val="single" w:sz="8" w:space="0" w:color="auto"/>
            </w:tcBorders>
            <w:shd w:val="clear" w:color="auto" w:fill="auto"/>
            <w:noWrap/>
            <w:vAlign w:val="center"/>
            <w:hideMark/>
          </w:tcPr>
          <w:p w14:paraId="6902B968" w14:textId="081D1EDE"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FRUC template only</w:t>
            </w:r>
          </w:p>
        </w:tc>
        <w:tc>
          <w:tcPr>
            <w:tcW w:w="1340" w:type="dxa"/>
            <w:tcBorders>
              <w:top w:val="nil"/>
              <w:left w:val="nil"/>
              <w:bottom w:val="single" w:sz="4" w:space="0" w:color="auto"/>
              <w:right w:val="single" w:sz="4" w:space="0" w:color="auto"/>
            </w:tcBorders>
            <w:shd w:val="clear" w:color="auto" w:fill="auto"/>
            <w:noWrap/>
            <w:vAlign w:val="bottom"/>
          </w:tcPr>
          <w:p w14:paraId="288FCB36"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-2.19%</w:t>
            </w:r>
          </w:p>
        </w:tc>
        <w:tc>
          <w:tcPr>
            <w:tcW w:w="1340" w:type="dxa"/>
            <w:tcBorders>
              <w:top w:val="nil"/>
              <w:left w:val="nil"/>
              <w:bottom w:val="single" w:sz="4" w:space="0" w:color="auto"/>
              <w:right w:val="single" w:sz="4" w:space="0" w:color="auto"/>
            </w:tcBorders>
            <w:shd w:val="clear" w:color="auto" w:fill="auto"/>
            <w:noWrap/>
            <w:vAlign w:val="bottom"/>
          </w:tcPr>
          <w:p w14:paraId="2F7396D5"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-1.92%</w:t>
            </w:r>
          </w:p>
        </w:tc>
        <w:tc>
          <w:tcPr>
            <w:tcW w:w="1340" w:type="dxa"/>
            <w:tcBorders>
              <w:top w:val="nil"/>
              <w:left w:val="nil"/>
              <w:bottom w:val="single" w:sz="4" w:space="0" w:color="auto"/>
              <w:right w:val="single" w:sz="8" w:space="0" w:color="auto"/>
            </w:tcBorders>
            <w:shd w:val="clear" w:color="auto" w:fill="auto"/>
            <w:noWrap/>
            <w:vAlign w:val="bottom"/>
          </w:tcPr>
          <w:p w14:paraId="006E3669"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-2.11%</w:t>
            </w:r>
          </w:p>
        </w:tc>
      </w:tr>
      <w:tr w:rsidR="00FF77B9" w:rsidRPr="00B15AAE" w14:paraId="530ECE7C" w14:textId="77777777" w:rsidTr="001314E6">
        <w:trPr>
          <w:trHeight w:val="310"/>
          <w:jc w:val="center"/>
        </w:trPr>
        <w:tc>
          <w:tcPr>
            <w:tcW w:w="2528" w:type="dxa"/>
            <w:tcBorders>
              <w:top w:val="nil"/>
              <w:left w:val="single" w:sz="8" w:space="0" w:color="auto"/>
              <w:bottom w:val="single" w:sz="8" w:space="0" w:color="auto"/>
              <w:right w:val="single" w:sz="8" w:space="0" w:color="auto"/>
            </w:tcBorders>
            <w:shd w:val="clear" w:color="auto" w:fill="auto"/>
            <w:noWrap/>
            <w:vAlign w:val="center"/>
            <w:hideMark/>
          </w:tcPr>
          <w:p w14:paraId="77159DBF" w14:textId="32F0B8EC" w:rsidR="00FF77B9" w:rsidRPr="00B15AAE" w:rsidRDefault="00FF77B9" w:rsidP="00FF7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LIC only</w:t>
            </w:r>
          </w:p>
        </w:tc>
        <w:tc>
          <w:tcPr>
            <w:tcW w:w="1340" w:type="dxa"/>
            <w:tcBorders>
              <w:top w:val="nil"/>
              <w:left w:val="nil"/>
              <w:bottom w:val="single" w:sz="4" w:space="0" w:color="auto"/>
              <w:right w:val="single" w:sz="4" w:space="0" w:color="auto"/>
            </w:tcBorders>
            <w:shd w:val="clear" w:color="auto" w:fill="auto"/>
            <w:noWrap/>
          </w:tcPr>
          <w:p w14:paraId="13519F00"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851DB8">
              <w:t>-0.73%</w:t>
            </w:r>
          </w:p>
        </w:tc>
        <w:tc>
          <w:tcPr>
            <w:tcW w:w="1340" w:type="dxa"/>
            <w:tcBorders>
              <w:top w:val="nil"/>
              <w:left w:val="nil"/>
              <w:bottom w:val="single" w:sz="4" w:space="0" w:color="auto"/>
              <w:right w:val="single" w:sz="4" w:space="0" w:color="auto"/>
            </w:tcBorders>
            <w:shd w:val="clear" w:color="auto" w:fill="auto"/>
            <w:noWrap/>
          </w:tcPr>
          <w:p w14:paraId="3D4D8B28"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851DB8">
              <w:t>-0.45%</w:t>
            </w:r>
          </w:p>
        </w:tc>
        <w:tc>
          <w:tcPr>
            <w:tcW w:w="1340" w:type="dxa"/>
            <w:tcBorders>
              <w:top w:val="nil"/>
              <w:left w:val="nil"/>
              <w:bottom w:val="single" w:sz="4" w:space="0" w:color="auto"/>
              <w:right w:val="single" w:sz="8" w:space="0" w:color="auto"/>
            </w:tcBorders>
            <w:shd w:val="clear" w:color="auto" w:fill="auto"/>
            <w:noWrap/>
          </w:tcPr>
          <w:p w14:paraId="62E0544C" w14:textId="7777777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sidRPr="00851DB8">
              <w:t>-0.64%</w:t>
            </w:r>
          </w:p>
        </w:tc>
      </w:tr>
      <w:tr w:rsidR="00FF77B9" w:rsidRPr="00B15AAE" w14:paraId="27A37F30" w14:textId="77777777" w:rsidTr="00B530F9">
        <w:trPr>
          <w:trHeight w:val="320"/>
          <w:jc w:val="center"/>
        </w:trPr>
        <w:tc>
          <w:tcPr>
            <w:tcW w:w="2528" w:type="dxa"/>
            <w:tcBorders>
              <w:top w:val="nil"/>
              <w:left w:val="single" w:sz="8" w:space="0" w:color="auto"/>
              <w:bottom w:val="single" w:sz="8" w:space="0" w:color="auto"/>
              <w:right w:val="single" w:sz="8" w:space="0" w:color="auto"/>
            </w:tcBorders>
            <w:shd w:val="clear" w:color="auto" w:fill="auto"/>
            <w:noWrap/>
            <w:vAlign w:val="center"/>
            <w:hideMark/>
          </w:tcPr>
          <w:p w14:paraId="29B4A0B8" w14:textId="025DA3DA" w:rsidR="00FF77B9" w:rsidRPr="00B15AAE" w:rsidRDefault="00FF77B9" w:rsidP="00FF77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FRUC template + LIC</w:t>
            </w:r>
          </w:p>
        </w:tc>
        <w:tc>
          <w:tcPr>
            <w:tcW w:w="1340" w:type="dxa"/>
            <w:tcBorders>
              <w:top w:val="nil"/>
              <w:left w:val="nil"/>
              <w:bottom w:val="single" w:sz="8" w:space="0" w:color="auto"/>
              <w:right w:val="single" w:sz="4" w:space="0" w:color="auto"/>
            </w:tcBorders>
            <w:shd w:val="clear" w:color="auto" w:fill="auto"/>
            <w:noWrap/>
            <w:vAlign w:val="bottom"/>
          </w:tcPr>
          <w:p w14:paraId="11867981" w14:textId="296827D8"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-2.</w:t>
            </w:r>
            <w:del w:id="11" w:author="Xiu, Xiaoyu" w:date="2018-04-09T09:27:00Z">
              <w:r w:rsidDel="00656181">
                <w:rPr>
                  <w:color w:val="000000"/>
                  <w:sz w:val="24"/>
                  <w:szCs w:val="24"/>
                </w:rPr>
                <w:delText>96</w:delText>
              </w:r>
            </w:del>
            <w:ins w:id="12" w:author="Xiu, Xiaoyu" w:date="2018-04-09T09:27:00Z">
              <w:r w:rsidR="00656181">
                <w:rPr>
                  <w:color w:val="000000"/>
                  <w:sz w:val="24"/>
                  <w:szCs w:val="24"/>
                </w:rPr>
                <w:t>71</w:t>
              </w:r>
            </w:ins>
            <w:r>
              <w:rPr>
                <w:color w:val="000000"/>
                <w:sz w:val="24"/>
                <w:szCs w:val="24"/>
              </w:rPr>
              <w:t>%</w:t>
            </w:r>
          </w:p>
        </w:tc>
        <w:tc>
          <w:tcPr>
            <w:tcW w:w="1340" w:type="dxa"/>
            <w:tcBorders>
              <w:top w:val="nil"/>
              <w:left w:val="nil"/>
              <w:bottom w:val="single" w:sz="8" w:space="0" w:color="auto"/>
              <w:right w:val="single" w:sz="4" w:space="0" w:color="auto"/>
            </w:tcBorders>
            <w:shd w:val="clear" w:color="auto" w:fill="auto"/>
            <w:noWrap/>
            <w:vAlign w:val="bottom"/>
          </w:tcPr>
          <w:p w14:paraId="6EF0085A" w14:textId="05C33486"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-2.</w:t>
            </w:r>
            <w:del w:id="13" w:author="Xiu, Xiaoyu" w:date="2018-04-09T09:27:00Z">
              <w:r w:rsidDel="00656181">
                <w:rPr>
                  <w:color w:val="000000"/>
                  <w:sz w:val="24"/>
                  <w:szCs w:val="24"/>
                </w:rPr>
                <w:delText>37</w:delText>
              </w:r>
            </w:del>
            <w:ins w:id="14" w:author="Xiu, Xiaoyu" w:date="2018-04-09T09:27:00Z">
              <w:r w:rsidR="00656181">
                <w:rPr>
                  <w:color w:val="000000"/>
                  <w:sz w:val="24"/>
                  <w:szCs w:val="24"/>
                </w:rPr>
                <w:t>14</w:t>
              </w:r>
            </w:ins>
            <w:r>
              <w:rPr>
                <w:color w:val="000000"/>
                <w:sz w:val="24"/>
                <w:szCs w:val="24"/>
              </w:rPr>
              <w:t>%</w:t>
            </w:r>
          </w:p>
        </w:tc>
        <w:tc>
          <w:tcPr>
            <w:tcW w:w="1340" w:type="dxa"/>
            <w:tcBorders>
              <w:top w:val="nil"/>
              <w:left w:val="nil"/>
              <w:bottom w:val="single" w:sz="8" w:space="0" w:color="auto"/>
              <w:right w:val="single" w:sz="8" w:space="0" w:color="auto"/>
            </w:tcBorders>
            <w:shd w:val="clear" w:color="auto" w:fill="auto"/>
            <w:noWrap/>
            <w:vAlign w:val="bottom"/>
          </w:tcPr>
          <w:p w14:paraId="097D5145" w14:textId="1A847927" w:rsidR="00FF77B9" w:rsidRPr="00B15AAE" w:rsidRDefault="00FF77B9" w:rsidP="004318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4"/>
                <w:szCs w:val="24"/>
              </w:rPr>
            </w:pPr>
            <w:r>
              <w:rPr>
                <w:color w:val="000000"/>
                <w:sz w:val="24"/>
                <w:szCs w:val="24"/>
              </w:rPr>
              <w:t>-2.</w:t>
            </w:r>
            <w:del w:id="15" w:author="Xiu, Xiaoyu" w:date="2018-04-09T09:27:00Z">
              <w:r w:rsidDel="00656181">
                <w:rPr>
                  <w:color w:val="000000"/>
                  <w:sz w:val="24"/>
                  <w:szCs w:val="24"/>
                </w:rPr>
                <w:delText>75</w:delText>
              </w:r>
            </w:del>
            <w:ins w:id="16" w:author="Xiu, Xiaoyu" w:date="2018-04-09T09:27:00Z">
              <w:r w:rsidR="00656181">
                <w:rPr>
                  <w:color w:val="000000"/>
                  <w:sz w:val="24"/>
                  <w:szCs w:val="24"/>
                </w:rPr>
                <w:t>41</w:t>
              </w:r>
            </w:ins>
            <w:r>
              <w:rPr>
                <w:color w:val="000000"/>
                <w:sz w:val="24"/>
                <w:szCs w:val="24"/>
              </w:rPr>
              <w:t>%</w:t>
            </w:r>
          </w:p>
        </w:tc>
      </w:tr>
    </w:tbl>
    <w:p w14:paraId="6B79266B" w14:textId="77777777" w:rsidR="00FF77B9" w:rsidRPr="0042722C" w:rsidRDefault="00FF77B9" w:rsidP="0042722C">
      <w:pPr>
        <w:rPr>
          <w:lang w:val="en-CA"/>
        </w:rPr>
      </w:pPr>
    </w:p>
    <w:p w14:paraId="357484A9" w14:textId="6F685930" w:rsidR="00C7342F" w:rsidRPr="00DD0DA8" w:rsidRDefault="00DD0DA8" w:rsidP="00DD0DA8">
      <w:pPr>
        <w:pStyle w:val="Heading1"/>
        <w:ind w:left="360" w:hanging="360"/>
        <w:rPr>
          <w:lang w:val="en-CA"/>
        </w:rPr>
      </w:pPr>
      <w:r w:rsidRPr="00DD0DA8">
        <w:rPr>
          <w:lang w:val="en-CA"/>
        </w:rPr>
        <w:t>References</w:t>
      </w:r>
    </w:p>
    <w:bookmarkStart w:id="17" w:name="_Ref463384986"/>
    <w:p w14:paraId="427D0EF6" w14:textId="6C6AEED4" w:rsidR="00DD0DA8" w:rsidRDefault="00D31308" w:rsidP="00DD0DA8">
      <w:pPr>
        <w:pStyle w:val="ListParagraph"/>
        <w:numPr>
          <w:ilvl w:val="0"/>
          <w:numId w:val="16"/>
        </w:numPr>
        <w:spacing w:after="0" w:line="240" w:lineRule="auto"/>
        <w:rPr>
          <w:rFonts w:ascii="Times New Roman" w:hAnsi="Times New Roman"/>
        </w:rPr>
      </w:pPr>
      <w:r w:rsidRPr="00D31308">
        <w:rPr>
          <w:rFonts w:ascii="Times New Roman" w:eastAsia="Times New Roman" w:hAnsi="Times New Roman"/>
        </w:rPr>
        <w:fldChar w:fldCharType="begin"/>
      </w:r>
      <w:r w:rsidRPr="00D31308">
        <w:rPr>
          <w:rFonts w:ascii="Times New Roman" w:eastAsia="Times New Roman" w:hAnsi="Times New Roman"/>
        </w:rPr>
        <w:instrText xml:space="preserve"> HYPERLINK "mailto:xiaoyu.xiu@interdigital.com" </w:instrText>
      </w:r>
      <w:r w:rsidRPr="00D31308">
        <w:rPr>
          <w:rFonts w:ascii="Times New Roman" w:eastAsia="Times New Roman" w:hAnsi="Times New Roman"/>
        </w:rPr>
        <w:fldChar w:fldCharType="separate"/>
      </w:r>
      <w:r w:rsidRPr="00D31308">
        <w:rPr>
          <w:rFonts w:ascii="Times New Roman" w:eastAsia="Times New Roman" w:hAnsi="Times New Roman"/>
        </w:rPr>
        <w:t>X. Xiu</w:t>
      </w:r>
      <w:r w:rsidRPr="00D31308">
        <w:rPr>
          <w:rFonts w:ascii="Times New Roman" w:eastAsia="Times New Roman" w:hAnsi="Times New Roman"/>
        </w:rPr>
        <w:fldChar w:fldCharType="end"/>
      </w:r>
      <w:r w:rsidRPr="00D31308">
        <w:rPr>
          <w:rFonts w:ascii="Times New Roman" w:eastAsia="Times New Roman" w:hAnsi="Times New Roman"/>
        </w:rPr>
        <w:t xml:space="preserve">, </w:t>
      </w:r>
      <w:hyperlink r:id="rId12" w:history="1">
        <w:r w:rsidRPr="00D31308">
          <w:rPr>
            <w:rFonts w:ascii="Times New Roman" w:eastAsia="Times New Roman" w:hAnsi="Times New Roman"/>
          </w:rPr>
          <w:t>P. Hanhart</w:t>
        </w:r>
      </w:hyperlink>
      <w:r w:rsidRPr="00D31308">
        <w:rPr>
          <w:rFonts w:ascii="Times New Roman" w:eastAsia="Times New Roman" w:hAnsi="Times New Roman"/>
        </w:rPr>
        <w:t xml:space="preserve">, </w:t>
      </w:r>
      <w:hyperlink r:id="rId13" w:history="1">
        <w:r w:rsidRPr="00D31308">
          <w:rPr>
            <w:rFonts w:ascii="Times New Roman" w:eastAsia="Times New Roman" w:hAnsi="Times New Roman"/>
          </w:rPr>
          <w:t>R .Vanam</w:t>
        </w:r>
      </w:hyperlink>
      <w:r w:rsidRPr="00D31308">
        <w:rPr>
          <w:rFonts w:ascii="Times New Roman" w:eastAsia="Times New Roman" w:hAnsi="Times New Roman"/>
        </w:rPr>
        <w:t xml:space="preserve">, </w:t>
      </w:r>
      <w:hyperlink r:id="rId14" w:history="1">
        <w:r w:rsidRPr="00D31308">
          <w:rPr>
            <w:rFonts w:ascii="Times New Roman" w:eastAsia="Times New Roman" w:hAnsi="Times New Roman"/>
          </w:rPr>
          <w:t>Y. He</w:t>
        </w:r>
      </w:hyperlink>
      <w:r w:rsidRPr="00D31308">
        <w:rPr>
          <w:rFonts w:ascii="Times New Roman" w:eastAsia="Times New Roman" w:hAnsi="Times New Roman"/>
        </w:rPr>
        <w:t xml:space="preserve">, </w:t>
      </w:r>
      <w:hyperlink r:id="rId15" w:history="1">
        <w:r w:rsidRPr="00D31308">
          <w:rPr>
            <w:rFonts w:ascii="Times New Roman" w:eastAsia="Times New Roman" w:hAnsi="Times New Roman"/>
          </w:rPr>
          <w:t>Y. Ye</w:t>
        </w:r>
      </w:hyperlink>
      <w:r w:rsidRPr="00D31308">
        <w:rPr>
          <w:rFonts w:ascii="Times New Roman" w:eastAsia="Times New Roman" w:hAnsi="Times New Roman"/>
        </w:rPr>
        <w:t xml:space="preserve">, </w:t>
      </w:r>
      <w:hyperlink r:id="rId16" w:history="1">
        <w:r w:rsidRPr="00D31308">
          <w:rPr>
            <w:rFonts w:ascii="Times New Roman" w:eastAsia="Times New Roman" w:hAnsi="Times New Roman"/>
          </w:rPr>
          <w:t>T. Lu</w:t>
        </w:r>
      </w:hyperlink>
      <w:r w:rsidRPr="00D31308">
        <w:rPr>
          <w:rFonts w:ascii="Times New Roman" w:eastAsia="Times New Roman" w:hAnsi="Times New Roman"/>
        </w:rPr>
        <w:t xml:space="preserve">, </w:t>
      </w:r>
      <w:hyperlink r:id="rId17" w:history="1">
        <w:r w:rsidRPr="00D31308">
          <w:rPr>
            <w:rFonts w:ascii="Times New Roman" w:eastAsia="Times New Roman" w:hAnsi="Times New Roman"/>
          </w:rPr>
          <w:t>F. Pu</w:t>
        </w:r>
      </w:hyperlink>
      <w:r w:rsidRPr="00D31308">
        <w:rPr>
          <w:rFonts w:ascii="Times New Roman" w:eastAsia="Times New Roman" w:hAnsi="Times New Roman"/>
        </w:rPr>
        <w:t xml:space="preserve">, </w:t>
      </w:r>
      <w:hyperlink r:id="rId18" w:history="1">
        <w:r w:rsidRPr="00D31308">
          <w:rPr>
            <w:rFonts w:ascii="Times New Roman" w:eastAsia="Times New Roman" w:hAnsi="Times New Roman"/>
          </w:rPr>
          <w:t>P. Yin</w:t>
        </w:r>
      </w:hyperlink>
      <w:r w:rsidRPr="00D31308">
        <w:rPr>
          <w:rFonts w:ascii="Times New Roman" w:eastAsia="Times New Roman" w:hAnsi="Times New Roman"/>
        </w:rPr>
        <w:t xml:space="preserve">, </w:t>
      </w:r>
      <w:hyperlink r:id="rId19" w:history="1">
        <w:r w:rsidRPr="00D31308">
          <w:rPr>
            <w:rFonts w:ascii="Times New Roman" w:eastAsia="Times New Roman" w:hAnsi="Times New Roman"/>
          </w:rPr>
          <w:t>W. Husak</w:t>
        </w:r>
      </w:hyperlink>
      <w:r w:rsidRPr="00D31308">
        <w:rPr>
          <w:rFonts w:ascii="Times New Roman" w:eastAsia="Times New Roman" w:hAnsi="Times New Roman"/>
        </w:rPr>
        <w:t xml:space="preserve">, </w:t>
      </w:r>
      <w:hyperlink r:id="rId20" w:history="1">
        <w:r w:rsidRPr="00D31308">
          <w:rPr>
            <w:rFonts w:ascii="Times New Roman" w:eastAsia="Times New Roman" w:hAnsi="Times New Roman"/>
          </w:rPr>
          <w:t>T. Chen</w:t>
        </w:r>
      </w:hyperlink>
      <w:r w:rsidR="00DD0DA8" w:rsidRPr="00D31308">
        <w:rPr>
          <w:rFonts w:ascii="Times New Roman" w:eastAsia="Times New Roman" w:hAnsi="Times New Roman"/>
        </w:rPr>
        <w:t>,</w:t>
      </w:r>
      <w:r w:rsidR="00DD0DA8">
        <w:rPr>
          <w:rFonts w:ascii="Times New Roman" w:hAnsi="Times New Roman"/>
        </w:rPr>
        <w:t xml:space="preserve"> “</w:t>
      </w:r>
      <w:r w:rsidR="00DD0DA8" w:rsidRPr="00DD0DA8">
        <w:rPr>
          <w:rFonts w:ascii="Times New Roman" w:hAnsi="Times New Roman"/>
        </w:rPr>
        <w:t>Description of SDR, HDR, and 360° video coding technology proposal by InterDigital Communications and Dolby Laboratories</w:t>
      </w:r>
      <w:r w:rsidR="00DD0DA8">
        <w:rPr>
          <w:rFonts w:ascii="Times New Roman" w:hAnsi="Times New Roman"/>
        </w:rPr>
        <w:t xml:space="preserve">,” JVET-J0015, </w:t>
      </w:r>
      <w:r w:rsidR="00D55A7F">
        <w:rPr>
          <w:rFonts w:ascii="Times New Roman" w:hAnsi="Times New Roman"/>
        </w:rPr>
        <w:t>San Diego</w:t>
      </w:r>
      <w:r w:rsidR="00DD0DA8">
        <w:rPr>
          <w:rFonts w:ascii="Times New Roman" w:hAnsi="Times New Roman"/>
        </w:rPr>
        <w:t xml:space="preserve">, </w:t>
      </w:r>
      <w:r w:rsidR="00D55A7F">
        <w:rPr>
          <w:rFonts w:ascii="Times New Roman" w:hAnsi="Times New Roman"/>
        </w:rPr>
        <w:t>USA</w:t>
      </w:r>
      <w:r w:rsidR="00DD0DA8">
        <w:rPr>
          <w:rFonts w:ascii="Times New Roman" w:hAnsi="Times New Roman"/>
        </w:rPr>
        <w:t xml:space="preserve">, </w:t>
      </w:r>
      <w:r w:rsidR="00D55A7F">
        <w:rPr>
          <w:rFonts w:ascii="Times New Roman" w:hAnsi="Times New Roman"/>
        </w:rPr>
        <w:t>Apr. 2018</w:t>
      </w:r>
      <w:r w:rsidR="00DD0DA8">
        <w:rPr>
          <w:rFonts w:ascii="Times New Roman" w:hAnsi="Times New Roman"/>
        </w:rPr>
        <w:t>.</w:t>
      </w:r>
      <w:bookmarkEnd w:id="17"/>
    </w:p>
    <w:bookmarkStart w:id="18" w:name="_Ref508963837"/>
    <w:p w14:paraId="45B8FA84" w14:textId="7020B6C0" w:rsidR="0065495F" w:rsidRPr="0065495F" w:rsidRDefault="0065495F" w:rsidP="00DB2F5D">
      <w:pPr>
        <w:pStyle w:val="References"/>
        <w:numPr>
          <w:ilvl w:val="0"/>
          <w:numId w:val="16"/>
        </w:numPr>
        <w:jc w:val="both"/>
        <w:rPr>
          <w:sz w:val="22"/>
        </w:rPr>
      </w:pPr>
      <w:r w:rsidRPr="00BA05B0">
        <w:rPr>
          <w:sz w:val="22"/>
          <w:szCs w:val="22"/>
          <w:lang w:eastAsia="ko-KR"/>
        </w:rPr>
        <w:fldChar w:fldCharType="begin"/>
      </w:r>
      <w:r w:rsidRPr="00BA05B0">
        <w:rPr>
          <w:sz w:val="22"/>
          <w:szCs w:val="22"/>
          <w:lang w:eastAsia="ko-KR"/>
        </w:rPr>
        <w:instrText xml:space="preserve"> HYPERLINK "mailto:asegall@sharplabs.com" </w:instrText>
      </w:r>
      <w:r w:rsidRPr="00BA05B0">
        <w:rPr>
          <w:sz w:val="22"/>
          <w:szCs w:val="22"/>
          <w:lang w:eastAsia="ko-KR"/>
        </w:rPr>
        <w:fldChar w:fldCharType="separate"/>
      </w:r>
      <w:r w:rsidRPr="00BA05B0">
        <w:rPr>
          <w:sz w:val="22"/>
          <w:szCs w:val="22"/>
          <w:lang w:eastAsia="ko-KR"/>
        </w:rPr>
        <w:t>A. Segall</w:t>
      </w:r>
      <w:r w:rsidRPr="00BA05B0">
        <w:rPr>
          <w:sz w:val="22"/>
          <w:szCs w:val="22"/>
          <w:lang w:eastAsia="ko-KR"/>
        </w:rPr>
        <w:fldChar w:fldCharType="end"/>
      </w:r>
      <w:r w:rsidRPr="00BA05B0">
        <w:rPr>
          <w:sz w:val="22"/>
          <w:szCs w:val="22"/>
          <w:lang w:eastAsia="ko-KR"/>
        </w:rPr>
        <w:t>,</w:t>
      </w:r>
      <w:r>
        <w:rPr>
          <w:sz w:val="22"/>
          <w:szCs w:val="22"/>
          <w:lang w:eastAsia="ko-KR"/>
        </w:rPr>
        <w:t xml:space="preserve"> </w:t>
      </w:r>
      <w:hyperlink r:id="rId21" w:history="1">
        <w:r w:rsidRPr="00BA05B0">
          <w:rPr>
            <w:sz w:val="22"/>
            <w:szCs w:val="22"/>
            <w:lang w:eastAsia="ko-KR"/>
          </w:rPr>
          <w:t>V. Baroncini</w:t>
        </w:r>
      </w:hyperlink>
      <w:r w:rsidRPr="00BA05B0">
        <w:rPr>
          <w:sz w:val="22"/>
          <w:szCs w:val="22"/>
          <w:lang w:eastAsia="ko-KR"/>
        </w:rPr>
        <w:t>,</w:t>
      </w:r>
      <w:r>
        <w:rPr>
          <w:sz w:val="22"/>
          <w:szCs w:val="22"/>
          <w:lang w:eastAsia="ko-KR"/>
        </w:rPr>
        <w:t xml:space="preserve"> </w:t>
      </w:r>
      <w:hyperlink r:id="rId22" w:history="1">
        <w:r w:rsidRPr="00BA05B0">
          <w:rPr>
            <w:sz w:val="22"/>
            <w:szCs w:val="22"/>
            <w:lang w:eastAsia="ko-KR"/>
          </w:rPr>
          <w:t>J. Boyce</w:t>
        </w:r>
      </w:hyperlink>
      <w:r w:rsidRPr="00BA05B0">
        <w:rPr>
          <w:sz w:val="22"/>
          <w:szCs w:val="22"/>
          <w:lang w:eastAsia="ko-KR"/>
        </w:rPr>
        <w:t>,</w:t>
      </w:r>
      <w:r>
        <w:rPr>
          <w:sz w:val="22"/>
          <w:szCs w:val="22"/>
          <w:lang w:eastAsia="ko-KR"/>
        </w:rPr>
        <w:t xml:space="preserve"> </w:t>
      </w:r>
      <w:hyperlink r:id="rId23" w:history="1">
        <w:r w:rsidRPr="00BA05B0">
          <w:rPr>
            <w:sz w:val="22"/>
            <w:szCs w:val="22"/>
            <w:lang w:eastAsia="ko-KR"/>
          </w:rPr>
          <w:t>J. Chen</w:t>
        </w:r>
      </w:hyperlink>
      <w:r w:rsidRPr="00871161">
        <w:rPr>
          <w:sz w:val="22"/>
          <w:szCs w:val="22"/>
          <w:lang w:eastAsia="ko-KR"/>
        </w:rPr>
        <w:t>,</w:t>
      </w:r>
      <w:r>
        <w:rPr>
          <w:sz w:val="22"/>
          <w:szCs w:val="22"/>
          <w:lang w:eastAsia="ko-KR"/>
        </w:rPr>
        <w:t xml:space="preserve"> </w:t>
      </w:r>
      <w:r w:rsidRPr="00BA05B0">
        <w:rPr>
          <w:sz w:val="22"/>
          <w:szCs w:val="22"/>
          <w:lang w:eastAsia="ko-KR"/>
        </w:rPr>
        <w:t>T. Suzuki,</w:t>
      </w:r>
      <w:r>
        <w:t xml:space="preserve"> “</w:t>
      </w:r>
      <w:r w:rsidRPr="00DC0EE8">
        <w:rPr>
          <w:sz w:val="22"/>
          <w:szCs w:val="22"/>
          <w:lang w:eastAsia="ko-KR"/>
        </w:rPr>
        <w:t>Joint Call for Proposals on Video Compression with Capability beyond HEVC,</w:t>
      </w:r>
      <w:r>
        <w:rPr>
          <w:sz w:val="22"/>
          <w:szCs w:val="22"/>
          <w:lang w:eastAsia="ko-KR"/>
        </w:rPr>
        <w:t>”</w:t>
      </w:r>
      <w:r w:rsidRPr="00DC0EE8">
        <w:rPr>
          <w:sz w:val="22"/>
          <w:szCs w:val="22"/>
          <w:lang w:eastAsia="ko-KR"/>
        </w:rPr>
        <w:t xml:space="preserve"> </w:t>
      </w:r>
      <w:r>
        <w:rPr>
          <w:szCs w:val="22"/>
          <w:lang w:eastAsia="ko-KR"/>
        </w:rPr>
        <w:t>JVET-H1002</w:t>
      </w:r>
      <w:r w:rsidRPr="00DC0EE8">
        <w:rPr>
          <w:sz w:val="22"/>
          <w:szCs w:val="22"/>
          <w:lang w:eastAsia="ko-KR"/>
        </w:rPr>
        <w:t>, Oct. 2017.</w:t>
      </w:r>
      <w:bookmarkEnd w:id="18"/>
    </w:p>
    <w:p w14:paraId="0EA48803" w14:textId="77777777" w:rsidR="00BD470E" w:rsidRDefault="00BD470E" w:rsidP="00BD470E">
      <w:pPr>
        <w:pStyle w:val="Heading1"/>
        <w:rPr>
          <w:lang w:val="en-CA"/>
        </w:rPr>
      </w:pPr>
      <w:r>
        <w:rPr>
          <w:lang w:val="en-CA"/>
        </w:rPr>
        <w:lastRenderedPageBreak/>
        <w:t>Patent rights declaration(s)</w:t>
      </w:r>
    </w:p>
    <w:p w14:paraId="7A9B4D21" w14:textId="0A48CACB" w:rsidR="00342FF4" w:rsidRPr="005B217D" w:rsidRDefault="00BD470E" w:rsidP="009234A5">
      <w:pPr>
        <w:rPr>
          <w:szCs w:val="22"/>
          <w:lang w:val="en-CA"/>
        </w:rPr>
      </w:pPr>
      <w:r>
        <w:rPr>
          <w:b/>
          <w:szCs w:val="22"/>
          <w:lang w:val="en-CA"/>
        </w:rPr>
        <w:t>InterDigital Communications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7BA463" w14:textId="77777777" w:rsidR="008E557C" w:rsidRDefault="008E557C">
      <w:r>
        <w:separator/>
      </w:r>
    </w:p>
  </w:endnote>
  <w:endnote w:type="continuationSeparator" w:id="0">
    <w:p w14:paraId="1FB7AC5A" w14:textId="77777777" w:rsidR="008E557C" w:rsidRDefault="008E5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75129C2" w:rsidR="0074397A" w:rsidRPr="00C00DDE" w:rsidRDefault="0074397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B7A0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 w:author="Xiu, Xiaoyu" w:date="2018-04-09T09:29:00Z">
      <w:r w:rsidR="00AB7A05">
        <w:rPr>
          <w:rStyle w:val="PageNumber"/>
          <w:noProof/>
        </w:rPr>
        <w:t>2018-04-09</w:t>
      </w:r>
    </w:ins>
    <w:del w:id="20" w:author="Xiu, Xiaoyu" w:date="2018-04-09T09:29:00Z">
      <w:r w:rsidR="00656181" w:rsidDel="00AB7A05">
        <w:rPr>
          <w:rStyle w:val="PageNumber"/>
          <w:noProof/>
        </w:rPr>
        <w:delText>2018-04-02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C25D3" w14:textId="77777777" w:rsidR="008E557C" w:rsidRDefault="008E557C">
      <w:r>
        <w:separator/>
      </w:r>
    </w:p>
  </w:footnote>
  <w:footnote w:type="continuationSeparator" w:id="0">
    <w:p w14:paraId="38E5927F" w14:textId="77777777" w:rsidR="008E557C" w:rsidRDefault="008E55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BEBA6DD8"/>
    <w:lvl w:ilvl="0" w:tplc="0409000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C18F9"/>
    <w:multiLevelType w:val="hybridMultilevel"/>
    <w:tmpl w:val="070A5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AE35AA"/>
    <w:multiLevelType w:val="hybridMultilevel"/>
    <w:tmpl w:val="8E7216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8B26091"/>
    <w:multiLevelType w:val="hybridMultilevel"/>
    <w:tmpl w:val="D4381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5"/>
  </w:num>
  <w:num w:numId="7">
    <w:abstractNumId w:val="8"/>
  </w:num>
  <w:num w:numId="8">
    <w:abstractNumId w:val="5"/>
  </w:num>
  <w:num w:numId="9">
    <w:abstractNumId w:val="2"/>
  </w:num>
  <w:num w:numId="10">
    <w:abstractNumId w:val="4"/>
  </w:num>
  <w:num w:numId="11">
    <w:abstractNumId w:val="3"/>
  </w:num>
  <w:num w:numId="12">
    <w:abstractNumId w:val="5"/>
  </w:num>
  <w:num w:numId="13">
    <w:abstractNumId w:val="5"/>
  </w:num>
  <w:num w:numId="14">
    <w:abstractNumId w:val="13"/>
  </w:num>
  <w:num w:numId="15">
    <w:abstractNumId w:val="5"/>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7"/>
  </w:num>
  <w:num w:numId="21">
    <w:abstractNumId w:val="5"/>
  </w:num>
  <w:num w:numId="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u, Xiaoyu">
    <w15:presenceInfo w15:providerId="AD" w15:userId="S-1-5-21-1844237615-1580818891-725345543-25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436"/>
    <w:rsid w:val="000308A3"/>
    <w:rsid w:val="000458BC"/>
    <w:rsid w:val="00045C41"/>
    <w:rsid w:val="00046C03"/>
    <w:rsid w:val="000475F8"/>
    <w:rsid w:val="00065039"/>
    <w:rsid w:val="0007614F"/>
    <w:rsid w:val="00087FA2"/>
    <w:rsid w:val="0009694B"/>
    <w:rsid w:val="000A41FE"/>
    <w:rsid w:val="000B0C0F"/>
    <w:rsid w:val="000B1C6B"/>
    <w:rsid w:val="000B4FF9"/>
    <w:rsid w:val="000C09AC"/>
    <w:rsid w:val="000C7B7E"/>
    <w:rsid w:val="000E00F3"/>
    <w:rsid w:val="000F0A6C"/>
    <w:rsid w:val="000F158C"/>
    <w:rsid w:val="00100ECF"/>
    <w:rsid w:val="00102F3D"/>
    <w:rsid w:val="00124E38"/>
    <w:rsid w:val="0012580B"/>
    <w:rsid w:val="00131F90"/>
    <w:rsid w:val="0013458C"/>
    <w:rsid w:val="0013526E"/>
    <w:rsid w:val="001460F6"/>
    <w:rsid w:val="00146152"/>
    <w:rsid w:val="00155526"/>
    <w:rsid w:val="00171371"/>
    <w:rsid w:val="00175A24"/>
    <w:rsid w:val="00187E58"/>
    <w:rsid w:val="001A297E"/>
    <w:rsid w:val="001A368E"/>
    <w:rsid w:val="001A7329"/>
    <w:rsid w:val="001A792F"/>
    <w:rsid w:val="001B3BB5"/>
    <w:rsid w:val="001B4E28"/>
    <w:rsid w:val="001C3525"/>
    <w:rsid w:val="001C3AFB"/>
    <w:rsid w:val="001D17B6"/>
    <w:rsid w:val="001D1B2B"/>
    <w:rsid w:val="001D1BD2"/>
    <w:rsid w:val="001E02BE"/>
    <w:rsid w:val="001E06FD"/>
    <w:rsid w:val="001E07C8"/>
    <w:rsid w:val="001E3B37"/>
    <w:rsid w:val="001F2594"/>
    <w:rsid w:val="001F50F1"/>
    <w:rsid w:val="001F5914"/>
    <w:rsid w:val="002055A6"/>
    <w:rsid w:val="00206460"/>
    <w:rsid w:val="002069B4"/>
    <w:rsid w:val="00215DFC"/>
    <w:rsid w:val="002212DF"/>
    <w:rsid w:val="00222CD4"/>
    <w:rsid w:val="00225016"/>
    <w:rsid w:val="002264A6"/>
    <w:rsid w:val="00227BA7"/>
    <w:rsid w:val="0023011C"/>
    <w:rsid w:val="00231BC7"/>
    <w:rsid w:val="002375C1"/>
    <w:rsid w:val="00263398"/>
    <w:rsid w:val="00266F06"/>
    <w:rsid w:val="00275BCF"/>
    <w:rsid w:val="00291E36"/>
    <w:rsid w:val="00292257"/>
    <w:rsid w:val="002A54E0"/>
    <w:rsid w:val="002B1595"/>
    <w:rsid w:val="002B191D"/>
    <w:rsid w:val="002C17F5"/>
    <w:rsid w:val="002D0AF6"/>
    <w:rsid w:val="002D2041"/>
    <w:rsid w:val="002D2AC3"/>
    <w:rsid w:val="002D3C73"/>
    <w:rsid w:val="002D457B"/>
    <w:rsid w:val="002D74ED"/>
    <w:rsid w:val="002E2C33"/>
    <w:rsid w:val="002E7998"/>
    <w:rsid w:val="002F164D"/>
    <w:rsid w:val="003021BC"/>
    <w:rsid w:val="00306206"/>
    <w:rsid w:val="00317D85"/>
    <w:rsid w:val="00327C56"/>
    <w:rsid w:val="00330923"/>
    <w:rsid w:val="003315A1"/>
    <w:rsid w:val="003373EC"/>
    <w:rsid w:val="003428AA"/>
    <w:rsid w:val="00342FF4"/>
    <w:rsid w:val="00346148"/>
    <w:rsid w:val="00354394"/>
    <w:rsid w:val="00361E97"/>
    <w:rsid w:val="0036512B"/>
    <w:rsid w:val="00365CBD"/>
    <w:rsid w:val="003669EA"/>
    <w:rsid w:val="003706CC"/>
    <w:rsid w:val="00377710"/>
    <w:rsid w:val="00387B69"/>
    <w:rsid w:val="00395AB0"/>
    <w:rsid w:val="003A0C38"/>
    <w:rsid w:val="003A2182"/>
    <w:rsid w:val="003A2D8E"/>
    <w:rsid w:val="003A335C"/>
    <w:rsid w:val="003A7CE6"/>
    <w:rsid w:val="003B6FC9"/>
    <w:rsid w:val="003C0B92"/>
    <w:rsid w:val="003C20E4"/>
    <w:rsid w:val="003D6342"/>
    <w:rsid w:val="003D7976"/>
    <w:rsid w:val="003E6F90"/>
    <w:rsid w:val="003F1BC0"/>
    <w:rsid w:val="003F5D0F"/>
    <w:rsid w:val="00414101"/>
    <w:rsid w:val="004219CF"/>
    <w:rsid w:val="004234F0"/>
    <w:rsid w:val="0042722C"/>
    <w:rsid w:val="00433DDB"/>
    <w:rsid w:val="0043523C"/>
    <w:rsid w:val="00435A29"/>
    <w:rsid w:val="00437619"/>
    <w:rsid w:val="004417E2"/>
    <w:rsid w:val="00450AAB"/>
    <w:rsid w:val="004558AF"/>
    <w:rsid w:val="00460596"/>
    <w:rsid w:val="00465A1E"/>
    <w:rsid w:val="00472213"/>
    <w:rsid w:val="00473E5A"/>
    <w:rsid w:val="00474141"/>
    <w:rsid w:val="00497F98"/>
    <w:rsid w:val="004A2A63"/>
    <w:rsid w:val="004B210C"/>
    <w:rsid w:val="004B572A"/>
    <w:rsid w:val="004D405F"/>
    <w:rsid w:val="004E1AB5"/>
    <w:rsid w:val="004E4F4F"/>
    <w:rsid w:val="004E6789"/>
    <w:rsid w:val="004F4988"/>
    <w:rsid w:val="004F61E3"/>
    <w:rsid w:val="00502E10"/>
    <w:rsid w:val="005031F5"/>
    <w:rsid w:val="005068BE"/>
    <w:rsid w:val="0051015C"/>
    <w:rsid w:val="0051089E"/>
    <w:rsid w:val="00514863"/>
    <w:rsid w:val="00516CF1"/>
    <w:rsid w:val="00531AE9"/>
    <w:rsid w:val="00533F90"/>
    <w:rsid w:val="00540DCD"/>
    <w:rsid w:val="00550A66"/>
    <w:rsid w:val="00552D9E"/>
    <w:rsid w:val="0056455E"/>
    <w:rsid w:val="00567EC7"/>
    <w:rsid w:val="00570013"/>
    <w:rsid w:val="005801A2"/>
    <w:rsid w:val="00586486"/>
    <w:rsid w:val="00593873"/>
    <w:rsid w:val="005952A5"/>
    <w:rsid w:val="005A33A1"/>
    <w:rsid w:val="005B06CA"/>
    <w:rsid w:val="005B217D"/>
    <w:rsid w:val="005C385F"/>
    <w:rsid w:val="005D60B6"/>
    <w:rsid w:val="005E1AC6"/>
    <w:rsid w:val="005E23D3"/>
    <w:rsid w:val="005F6F1B"/>
    <w:rsid w:val="00614598"/>
    <w:rsid w:val="00615995"/>
    <w:rsid w:val="00616155"/>
    <w:rsid w:val="00624B33"/>
    <w:rsid w:val="0063041A"/>
    <w:rsid w:val="00630AA2"/>
    <w:rsid w:val="0064095B"/>
    <w:rsid w:val="00646707"/>
    <w:rsid w:val="00646C5A"/>
    <w:rsid w:val="0065495F"/>
    <w:rsid w:val="00656181"/>
    <w:rsid w:val="00656494"/>
    <w:rsid w:val="00657F7E"/>
    <w:rsid w:val="00660ADC"/>
    <w:rsid w:val="00662E58"/>
    <w:rsid w:val="006637F2"/>
    <w:rsid w:val="006642A5"/>
    <w:rsid w:val="00664DCF"/>
    <w:rsid w:val="006712FA"/>
    <w:rsid w:val="006A572F"/>
    <w:rsid w:val="006C4F7D"/>
    <w:rsid w:val="006C5D39"/>
    <w:rsid w:val="006C7EE7"/>
    <w:rsid w:val="006D031E"/>
    <w:rsid w:val="006D13BF"/>
    <w:rsid w:val="006D1924"/>
    <w:rsid w:val="006D6D9B"/>
    <w:rsid w:val="006E2810"/>
    <w:rsid w:val="006E5417"/>
    <w:rsid w:val="007023DE"/>
    <w:rsid w:val="00712F60"/>
    <w:rsid w:val="00713BC3"/>
    <w:rsid w:val="0071525C"/>
    <w:rsid w:val="007170E0"/>
    <w:rsid w:val="00720E3B"/>
    <w:rsid w:val="007335B2"/>
    <w:rsid w:val="00735462"/>
    <w:rsid w:val="007378FA"/>
    <w:rsid w:val="00741208"/>
    <w:rsid w:val="0074393F"/>
    <w:rsid w:val="0074397A"/>
    <w:rsid w:val="00745F6B"/>
    <w:rsid w:val="0075585E"/>
    <w:rsid w:val="00755B64"/>
    <w:rsid w:val="00770571"/>
    <w:rsid w:val="0077280B"/>
    <w:rsid w:val="007768FF"/>
    <w:rsid w:val="007824D3"/>
    <w:rsid w:val="00796EE3"/>
    <w:rsid w:val="007A7D29"/>
    <w:rsid w:val="007B4AB8"/>
    <w:rsid w:val="007D1181"/>
    <w:rsid w:val="007E01A3"/>
    <w:rsid w:val="007F1F8B"/>
    <w:rsid w:val="007F20B6"/>
    <w:rsid w:val="007F299D"/>
    <w:rsid w:val="007F592C"/>
    <w:rsid w:val="007F67A1"/>
    <w:rsid w:val="00811C05"/>
    <w:rsid w:val="00817908"/>
    <w:rsid w:val="008206C8"/>
    <w:rsid w:val="008244A7"/>
    <w:rsid w:val="0082595C"/>
    <w:rsid w:val="0086387C"/>
    <w:rsid w:val="008702B4"/>
    <w:rsid w:val="00874A6C"/>
    <w:rsid w:val="008758C5"/>
    <w:rsid w:val="00876C65"/>
    <w:rsid w:val="008913F6"/>
    <w:rsid w:val="008A4B4C"/>
    <w:rsid w:val="008A5493"/>
    <w:rsid w:val="008C239F"/>
    <w:rsid w:val="008E15B6"/>
    <w:rsid w:val="008E1E4A"/>
    <w:rsid w:val="008E2D40"/>
    <w:rsid w:val="008E480C"/>
    <w:rsid w:val="008E557C"/>
    <w:rsid w:val="008F5977"/>
    <w:rsid w:val="009062F1"/>
    <w:rsid w:val="00906762"/>
    <w:rsid w:val="00907757"/>
    <w:rsid w:val="00910895"/>
    <w:rsid w:val="009212B0"/>
    <w:rsid w:val="00921FA1"/>
    <w:rsid w:val="009234A5"/>
    <w:rsid w:val="00927BF9"/>
    <w:rsid w:val="00933453"/>
    <w:rsid w:val="009336F7"/>
    <w:rsid w:val="0093636C"/>
    <w:rsid w:val="009374A7"/>
    <w:rsid w:val="0094033C"/>
    <w:rsid w:val="0094402D"/>
    <w:rsid w:val="009458A6"/>
    <w:rsid w:val="00955F6D"/>
    <w:rsid w:val="00977C16"/>
    <w:rsid w:val="0098551D"/>
    <w:rsid w:val="0099518F"/>
    <w:rsid w:val="00995F42"/>
    <w:rsid w:val="009A523D"/>
    <w:rsid w:val="009B02A1"/>
    <w:rsid w:val="009B6A70"/>
    <w:rsid w:val="009D7CE6"/>
    <w:rsid w:val="009E36F6"/>
    <w:rsid w:val="009E4566"/>
    <w:rsid w:val="009F496B"/>
    <w:rsid w:val="009F5AAE"/>
    <w:rsid w:val="00A01439"/>
    <w:rsid w:val="00A02E61"/>
    <w:rsid w:val="00A05CFF"/>
    <w:rsid w:val="00A100AA"/>
    <w:rsid w:val="00A13048"/>
    <w:rsid w:val="00A33191"/>
    <w:rsid w:val="00A46843"/>
    <w:rsid w:val="00A56B97"/>
    <w:rsid w:val="00A6093D"/>
    <w:rsid w:val="00A615D4"/>
    <w:rsid w:val="00A67633"/>
    <w:rsid w:val="00A767DC"/>
    <w:rsid w:val="00A76A6D"/>
    <w:rsid w:val="00A83253"/>
    <w:rsid w:val="00A9689C"/>
    <w:rsid w:val="00AA6E84"/>
    <w:rsid w:val="00AA7ADF"/>
    <w:rsid w:val="00AB1A1C"/>
    <w:rsid w:val="00AB7A05"/>
    <w:rsid w:val="00AC4DC4"/>
    <w:rsid w:val="00AC5D4E"/>
    <w:rsid w:val="00AD05A8"/>
    <w:rsid w:val="00AE341B"/>
    <w:rsid w:val="00B07CA7"/>
    <w:rsid w:val="00B1279A"/>
    <w:rsid w:val="00B15AAE"/>
    <w:rsid w:val="00B25962"/>
    <w:rsid w:val="00B4194A"/>
    <w:rsid w:val="00B437E8"/>
    <w:rsid w:val="00B46587"/>
    <w:rsid w:val="00B5222E"/>
    <w:rsid w:val="00B53179"/>
    <w:rsid w:val="00B600CD"/>
    <w:rsid w:val="00B61C96"/>
    <w:rsid w:val="00B73A2A"/>
    <w:rsid w:val="00B75011"/>
    <w:rsid w:val="00B75A51"/>
    <w:rsid w:val="00B827C6"/>
    <w:rsid w:val="00B86C2B"/>
    <w:rsid w:val="00B94B06"/>
    <w:rsid w:val="00B94C28"/>
    <w:rsid w:val="00BA6828"/>
    <w:rsid w:val="00BC10BA"/>
    <w:rsid w:val="00BC5AFD"/>
    <w:rsid w:val="00BD470E"/>
    <w:rsid w:val="00BD63F5"/>
    <w:rsid w:val="00BD6A65"/>
    <w:rsid w:val="00BF30BE"/>
    <w:rsid w:val="00BF4FD8"/>
    <w:rsid w:val="00C00DDE"/>
    <w:rsid w:val="00C0491F"/>
    <w:rsid w:val="00C04F43"/>
    <w:rsid w:val="00C0609D"/>
    <w:rsid w:val="00C115AB"/>
    <w:rsid w:val="00C20200"/>
    <w:rsid w:val="00C26CCB"/>
    <w:rsid w:val="00C30249"/>
    <w:rsid w:val="00C3723B"/>
    <w:rsid w:val="00C42466"/>
    <w:rsid w:val="00C571C6"/>
    <w:rsid w:val="00C606C9"/>
    <w:rsid w:val="00C705EE"/>
    <w:rsid w:val="00C7342F"/>
    <w:rsid w:val="00C80288"/>
    <w:rsid w:val="00C84003"/>
    <w:rsid w:val="00C90650"/>
    <w:rsid w:val="00C97D78"/>
    <w:rsid w:val="00CC2AAE"/>
    <w:rsid w:val="00CC5A42"/>
    <w:rsid w:val="00CD0EAB"/>
    <w:rsid w:val="00CE5E02"/>
    <w:rsid w:val="00CF1A52"/>
    <w:rsid w:val="00CF34DB"/>
    <w:rsid w:val="00CF558F"/>
    <w:rsid w:val="00CF5F3A"/>
    <w:rsid w:val="00D010C0"/>
    <w:rsid w:val="00D073E2"/>
    <w:rsid w:val="00D22F75"/>
    <w:rsid w:val="00D30CBF"/>
    <w:rsid w:val="00D31308"/>
    <w:rsid w:val="00D32AB5"/>
    <w:rsid w:val="00D446EC"/>
    <w:rsid w:val="00D51BF0"/>
    <w:rsid w:val="00D531DB"/>
    <w:rsid w:val="00D55942"/>
    <w:rsid w:val="00D55A7F"/>
    <w:rsid w:val="00D70042"/>
    <w:rsid w:val="00D742F2"/>
    <w:rsid w:val="00D807BF"/>
    <w:rsid w:val="00D824A4"/>
    <w:rsid w:val="00D82FCC"/>
    <w:rsid w:val="00D90EB7"/>
    <w:rsid w:val="00D93AE1"/>
    <w:rsid w:val="00DA17FC"/>
    <w:rsid w:val="00DA7887"/>
    <w:rsid w:val="00DB2C26"/>
    <w:rsid w:val="00DB2F5D"/>
    <w:rsid w:val="00DD02F4"/>
    <w:rsid w:val="00DD0DA8"/>
    <w:rsid w:val="00DD6622"/>
    <w:rsid w:val="00DE1C7C"/>
    <w:rsid w:val="00DE5562"/>
    <w:rsid w:val="00DE6B43"/>
    <w:rsid w:val="00DF5FA8"/>
    <w:rsid w:val="00E11370"/>
    <w:rsid w:val="00E11923"/>
    <w:rsid w:val="00E14CBA"/>
    <w:rsid w:val="00E23CF5"/>
    <w:rsid w:val="00E262D4"/>
    <w:rsid w:val="00E36250"/>
    <w:rsid w:val="00E369FB"/>
    <w:rsid w:val="00E47F2D"/>
    <w:rsid w:val="00E52F6E"/>
    <w:rsid w:val="00E54511"/>
    <w:rsid w:val="00E61546"/>
    <w:rsid w:val="00E61DAC"/>
    <w:rsid w:val="00E62E0C"/>
    <w:rsid w:val="00E72B80"/>
    <w:rsid w:val="00E75FE3"/>
    <w:rsid w:val="00E77C3E"/>
    <w:rsid w:val="00E81325"/>
    <w:rsid w:val="00E86C4C"/>
    <w:rsid w:val="00E907A3"/>
    <w:rsid w:val="00E97963"/>
    <w:rsid w:val="00EA3B0F"/>
    <w:rsid w:val="00EA4C3A"/>
    <w:rsid w:val="00EA5AE0"/>
    <w:rsid w:val="00EB1178"/>
    <w:rsid w:val="00EB374E"/>
    <w:rsid w:val="00EB56E1"/>
    <w:rsid w:val="00EB7AB1"/>
    <w:rsid w:val="00ED0DB8"/>
    <w:rsid w:val="00ED7DBC"/>
    <w:rsid w:val="00EE7CD8"/>
    <w:rsid w:val="00EF3B39"/>
    <w:rsid w:val="00EF48CC"/>
    <w:rsid w:val="00F00801"/>
    <w:rsid w:val="00F105C8"/>
    <w:rsid w:val="00F2488D"/>
    <w:rsid w:val="00F41EC9"/>
    <w:rsid w:val="00F601A0"/>
    <w:rsid w:val="00F628BC"/>
    <w:rsid w:val="00F709A9"/>
    <w:rsid w:val="00F712E9"/>
    <w:rsid w:val="00F73032"/>
    <w:rsid w:val="00F74576"/>
    <w:rsid w:val="00F75B97"/>
    <w:rsid w:val="00F83E4C"/>
    <w:rsid w:val="00F848FC"/>
    <w:rsid w:val="00F906F6"/>
    <w:rsid w:val="00F9282A"/>
    <w:rsid w:val="00F96BAD"/>
    <w:rsid w:val="00FA0985"/>
    <w:rsid w:val="00FA139D"/>
    <w:rsid w:val="00FA31B3"/>
    <w:rsid w:val="00FB0E84"/>
    <w:rsid w:val="00FD01C2"/>
    <w:rsid w:val="00FE595C"/>
    <w:rsid w:val="00FF0CE3"/>
    <w:rsid w:val="00FF3832"/>
    <w:rsid w:val="00FF77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B3BB5"/>
    <w:pPr>
      <w:tabs>
        <w:tab w:val="clear" w:pos="1800"/>
        <w:tab w:val="clear" w:pos="2160"/>
        <w:tab w:val="clear" w:pos="2520"/>
        <w:tab w:val="clear" w:pos="2880"/>
        <w:tab w:val="clear" w:pos="3240"/>
        <w:tab w:val="clear" w:pos="3600"/>
        <w:tab w:val="clear" w:pos="3960"/>
        <w:tab w:val="clear" w:pos="4320"/>
      </w:tabs>
      <w:spacing w:before="0" w:after="200"/>
      <w:jc w:val="left"/>
      <w:textAlignment w:val="auto"/>
    </w:pPr>
    <w:rPr>
      <w:i/>
      <w:iCs/>
      <w:color w:val="44546A"/>
      <w:sz w:val="18"/>
      <w:szCs w:val="18"/>
    </w:rPr>
  </w:style>
  <w:style w:type="paragraph" w:styleId="ListParagraph">
    <w:name w:val="List Paragraph"/>
    <w:basedOn w:val="Normal"/>
    <w:uiPriority w:val="34"/>
    <w:qFormat/>
    <w:rsid w:val="00DD0D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textAlignment w:val="auto"/>
    </w:pPr>
    <w:rPr>
      <w:rFonts w:ascii="Malgun Gothic" w:eastAsia="Malgun Gothic" w:hAnsi="Malgun Gothic"/>
      <w:szCs w:val="22"/>
      <w:lang w:eastAsia="ko-KR"/>
    </w:rPr>
  </w:style>
  <w:style w:type="paragraph" w:customStyle="1" w:styleId="References">
    <w:name w:val="References"/>
    <w:basedOn w:val="Normal"/>
    <w:rsid w:val="0065495F"/>
    <w:pPr>
      <w:numPr>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table" w:styleId="TableGrid">
    <w:name w:val="Table Grid"/>
    <w:basedOn w:val="TableNormal"/>
    <w:rsid w:val="00DB2F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C4DC4"/>
    <w:rPr>
      <w:sz w:val="16"/>
      <w:szCs w:val="16"/>
    </w:rPr>
  </w:style>
  <w:style w:type="paragraph" w:styleId="CommentText">
    <w:name w:val="annotation text"/>
    <w:basedOn w:val="Normal"/>
    <w:link w:val="CommentTextChar"/>
    <w:rsid w:val="00AC4DC4"/>
    <w:rPr>
      <w:sz w:val="20"/>
    </w:rPr>
  </w:style>
  <w:style w:type="character" w:customStyle="1" w:styleId="CommentTextChar">
    <w:name w:val="Comment Text Char"/>
    <w:basedOn w:val="DefaultParagraphFont"/>
    <w:link w:val="CommentText"/>
    <w:rsid w:val="00AC4DC4"/>
  </w:style>
  <w:style w:type="paragraph" w:styleId="CommentSubject">
    <w:name w:val="annotation subject"/>
    <w:basedOn w:val="CommentText"/>
    <w:next w:val="CommentText"/>
    <w:link w:val="CommentSubjectChar"/>
    <w:rsid w:val="00AC4DC4"/>
    <w:rPr>
      <w:b/>
      <w:bCs/>
    </w:rPr>
  </w:style>
  <w:style w:type="character" w:customStyle="1" w:styleId="CommentSubjectChar">
    <w:name w:val="Comment Subject Char"/>
    <w:link w:val="CommentSubject"/>
    <w:rsid w:val="00AC4D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66198">
      <w:bodyDiv w:val="1"/>
      <w:marLeft w:val="0"/>
      <w:marRight w:val="0"/>
      <w:marTop w:val="0"/>
      <w:marBottom w:val="0"/>
      <w:divBdr>
        <w:top w:val="none" w:sz="0" w:space="0" w:color="auto"/>
        <w:left w:val="none" w:sz="0" w:space="0" w:color="auto"/>
        <w:bottom w:val="none" w:sz="0" w:space="0" w:color="auto"/>
        <w:right w:val="none" w:sz="0" w:space="0" w:color="auto"/>
      </w:divBdr>
    </w:div>
    <w:div w:id="536936516">
      <w:bodyDiv w:val="1"/>
      <w:marLeft w:val="0"/>
      <w:marRight w:val="0"/>
      <w:marTop w:val="0"/>
      <w:marBottom w:val="0"/>
      <w:divBdr>
        <w:top w:val="none" w:sz="0" w:space="0" w:color="auto"/>
        <w:left w:val="none" w:sz="0" w:space="0" w:color="auto"/>
        <w:bottom w:val="none" w:sz="0" w:space="0" w:color="auto"/>
        <w:right w:val="none" w:sz="0" w:space="0" w:color="auto"/>
      </w:divBdr>
    </w:div>
    <w:div w:id="568224780">
      <w:bodyDiv w:val="1"/>
      <w:marLeft w:val="0"/>
      <w:marRight w:val="0"/>
      <w:marTop w:val="0"/>
      <w:marBottom w:val="0"/>
      <w:divBdr>
        <w:top w:val="none" w:sz="0" w:space="0" w:color="auto"/>
        <w:left w:val="none" w:sz="0" w:space="0" w:color="auto"/>
        <w:bottom w:val="none" w:sz="0" w:space="0" w:color="auto"/>
        <w:right w:val="none" w:sz="0" w:space="0" w:color="auto"/>
      </w:divBdr>
    </w:div>
    <w:div w:id="798689178">
      <w:bodyDiv w:val="1"/>
      <w:marLeft w:val="0"/>
      <w:marRight w:val="0"/>
      <w:marTop w:val="0"/>
      <w:marBottom w:val="0"/>
      <w:divBdr>
        <w:top w:val="none" w:sz="0" w:space="0" w:color="auto"/>
        <w:left w:val="none" w:sz="0" w:space="0" w:color="auto"/>
        <w:bottom w:val="none" w:sz="0" w:space="0" w:color="auto"/>
        <w:right w:val="none" w:sz="0" w:space="0" w:color="auto"/>
      </w:divBdr>
    </w:div>
    <w:div w:id="1266965037">
      <w:bodyDiv w:val="1"/>
      <w:marLeft w:val="0"/>
      <w:marRight w:val="0"/>
      <w:marTop w:val="0"/>
      <w:marBottom w:val="0"/>
      <w:divBdr>
        <w:top w:val="none" w:sz="0" w:space="0" w:color="auto"/>
        <w:left w:val="none" w:sz="0" w:space="0" w:color="auto"/>
        <w:bottom w:val="none" w:sz="0" w:space="0" w:color="auto"/>
        <w:right w:val="none" w:sz="0" w:space="0" w:color="auto"/>
      </w:divBdr>
    </w:div>
    <w:div w:id="1455637169">
      <w:bodyDiv w:val="1"/>
      <w:marLeft w:val="0"/>
      <w:marRight w:val="0"/>
      <w:marTop w:val="0"/>
      <w:marBottom w:val="0"/>
      <w:divBdr>
        <w:top w:val="none" w:sz="0" w:space="0" w:color="auto"/>
        <w:left w:val="none" w:sz="0" w:space="0" w:color="auto"/>
        <w:bottom w:val="none" w:sz="0" w:space="0" w:color="auto"/>
        <w:right w:val="none" w:sz="0" w:space="0" w:color="auto"/>
      </w:divBdr>
    </w:div>
    <w:div w:id="15724283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6160732">
      <w:bodyDiv w:val="1"/>
      <w:marLeft w:val="0"/>
      <w:marRight w:val="0"/>
      <w:marTop w:val="0"/>
      <w:marBottom w:val="0"/>
      <w:divBdr>
        <w:top w:val="none" w:sz="0" w:space="0" w:color="auto"/>
        <w:left w:val="none" w:sz="0" w:space="0" w:color="auto"/>
        <w:bottom w:val="none" w:sz="0" w:space="0" w:color="auto"/>
        <w:right w:val="none" w:sz="0" w:space="0" w:color="auto"/>
      </w:divBdr>
    </w:div>
    <w:div w:id="2001998518">
      <w:bodyDiv w:val="1"/>
      <w:marLeft w:val="0"/>
      <w:marRight w:val="0"/>
      <w:marTop w:val="0"/>
      <w:marBottom w:val="0"/>
      <w:divBdr>
        <w:top w:val="none" w:sz="0" w:space="0" w:color="auto"/>
        <w:left w:val="none" w:sz="0" w:space="0" w:color="auto"/>
        <w:bottom w:val="none" w:sz="0" w:space="0" w:color="auto"/>
        <w:right w:val="none" w:sz="0" w:space="0" w:color="auto"/>
      </w:divBdr>
    </w:div>
    <w:div w:id="208845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rahul.vanam@interdigital.com" TargetMode="External"/><Relationship Id="rId18" Type="http://schemas.openxmlformats.org/officeDocument/2006/relationships/hyperlink" Target="mailto:pyin@dolby.com" TargetMode="Externa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yperlink" Target="mailto:baroncini@gmx.com" TargetMode="External"/><Relationship Id="rId7" Type="http://schemas.openxmlformats.org/officeDocument/2006/relationships/endnotes" Target="endnotes.xml"/><Relationship Id="rId12" Type="http://schemas.openxmlformats.org/officeDocument/2006/relationships/hyperlink" Target="mailto:philippe.hanhart@interdigital.com" TargetMode="External"/><Relationship Id="rId17" Type="http://schemas.openxmlformats.org/officeDocument/2006/relationships/hyperlink" Target="mailto:fpu@dolby.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tlu@dolby.com" TargetMode="External"/><Relationship Id="rId20" Type="http://schemas.openxmlformats.org/officeDocument/2006/relationships/hyperlink" Target="mailto:tchen@dolby.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mailto:yan.ye@interdigital.com" TargetMode="External"/><Relationship Id="rId23" Type="http://schemas.openxmlformats.org/officeDocument/2006/relationships/hyperlink" Target="mailto:cjianle@qti.qualcomm.com" TargetMode="External"/><Relationship Id="rId10" Type="http://schemas.openxmlformats.org/officeDocument/2006/relationships/hyperlink" Target="mailto:Xiaoyu.Xiu@InterDigital.com" TargetMode="External"/><Relationship Id="rId19" Type="http://schemas.openxmlformats.org/officeDocument/2006/relationships/hyperlink" Target="mailto:whj@dolb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yuwen.he@interdigital.com" TargetMode="External"/><Relationship Id="rId22" Type="http://schemas.openxmlformats.org/officeDocument/2006/relationships/hyperlink" Target="mailto:jill.boyce@intel.co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D8205-929C-4EF2-AA6C-CD702026B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4</Pages>
  <Words>1568</Words>
  <Characters>8943</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Xiu, Xiaoyu</cp:lastModifiedBy>
  <cp:revision>16</cp:revision>
  <cp:lastPrinted>1900-01-01T08:00:00Z</cp:lastPrinted>
  <dcterms:created xsi:type="dcterms:W3CDTF">2018-04-02T20:21:00Z</dcterms:created>
  <dcterms:modified xsi:type="dcterms:W3CDTF">2018-04-09T16:31:00Z</dcterms:modified>
</cp:coreProperties>
</file>