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CC4EFB" w14:paraId="7E96CA4B" w14:textId="77777777">
        <w:tc>
          <w:tcPr>
            <w:tcW w:w="6408" w:type="dxa"/>
          </w:tcPr>
          <w:p w14:paraId="18E03134" w14:textId="6F214C49" w:rsidR="006C5D39" w:rsidRPr="00CC4EFB" w:rsidRDefault="009B1C1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CC4EFB">
              <w:rPr>
                <w:b/>
                <w:szCs w:val="22"/>
                <w:lang w:val="en-CA"/>
              </w:rPr>
              <w:t xml:space="preserve">Joint </w:t>
            </w:r>
            <w:r w:rsidR="006C5D39" w:rsidRPr="00CC4EFB">
              <w:rPr>
                <w:b/>
                <w:szCs w:val="22"/>
                <w:lang w:val="en-CA"/>
              </w:rPr>
              <w:t xml:space="preserve">Video </w:t>
            </w:r>
            <w:r w:rsidR="00F712E9" w:rsidRPr="00CC4EFB">
              <w:rPr>
                <w:b/>
                <w:szCs w:val="22"/>
                <w:lang w:val="en-CA"/>
              </w:rPr>
              <w:t>Experts</w:t>
            </w:r>
            <w:r w:rsidR="009D7CE6" w:rsidRPr="00CC4EFB">
              <w:rPr>
                <w:b/>
                <w:szCs w:val="22"/>
                <w:lang w:val="en-CA"/>
              </w:rPr>
              <w:t xml:space="preserve"> Team</w:t>
            </w:r>
            <w:r w:rsidR="006C5D39" w:rsidRPr="00CC4EFB">
              <w:rPr>
                <w:b/>
                <w:szCs w:val="22"/>
                <w:lang w:val="en-CA"/>
              </w:rPr>
              <w:t xml:space="preserve"> (</w:t>
            </w:r>
            <w:r w:rsidR="009D7CE6" w:rsidRPr="00CC4EFB">
              <w:rPr>
                <w:b/>
                <w:szCs w:val="22"/>
                <w:lang w:val="en-CA"/>
              </w:rPr>
              <w:t>JVET</w:t>
            </w:r>
            <w:r w:rsidR="006C5D39" w:rsidRPr="00CC4EFB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CC4EF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C4EFB">
              <w:rPr>
                <w:b/>
                <w:szCs w:val="22"/>
                <w:lang w:val="en-CA"/>
              </w:rPr>
              <w:t xml:space="preserve">of </w:t>
            </w:r>
            <w:r w:rsidR="007F1F8B" w:rsidRPr="00CC4EFB">
              <w:rPr>
                <w:b/>
                <w:szCs w:val="22"/>
                <w:lang w:val="en-CA"/>
              </w:rPr>
              <w:t>ITU-T SG</w:t>
            </w:r>
            <w:r w:rsidR="005E1AC6" w:rsidRPr="00CC4EFB">
              <w:rPr>
                <w:b/>
                <w:szCs w:val="22"/>
                <w:lang w:val="en-CA"/>
              </w:rPr>
              <w:t> </w:t>
            </w:r>
            <w:r w:rsidR="007F1F8B" w:rsidRPr="00CC4EFB">
              <w:rPr>
                <w:b/>
                <w:szCs w:val="22"/>
                <w:lang w:val="en-CA"/>
              </w:rPr>
              <w:t>16 WP</w:t>
            </w:r>
            <w:r w:rsidR="005E1AC6" w:rsidRPr="00CC4EFB">
              <w:rPr>
                <w:b/>
                <w:szCs w:val="22"/>
                <w:lang w:val="en-CA"/>
              </w:rPr>
              <w:t> </w:t>
            </w:r>
            <w:r w:rsidR="007F1F8B" w:rsidRPr="00CC4EFB">
              <w:rPr>
                <w:b/>
                <w:szCs w:val="22"/>
                <w:lang w:val="en-CA"/>
              </w:rPr>
              <w:t>3 and ISO/IEC JTC</w:t>
            </w:r>
            <w:r w:rsidR="005E1AC6" w:rsidRPr="00CC4EFB">
              <w:rPr>
                <w:b/>
                <w:szCs w:val="22"/>
                <w:lang w:val="en-CA"/>
              </w:rPr>
              <w:t> </w:t>
            </w:r>
            <w:r w:rsidR="007F1F8B" w:rsidRPr="00CC4EFB">
              <w:rPr>
                <w:b/>
                <w:szCs w:val="22"/>
                <w:lang w:val="en-CA"/>
              </w:rPr>
              <w:t>1/SC</w:t>
            </w:r>
            <w:r w:rsidR="005E1AC6" w:rsidRPr="00CC4EFB">
              <w:rPr>
                <w:b/>
                <w:szCs w:val="22"/>
                <w:lang w:val="en-CA"/>
              </w:rPr>
              <w:t> </w:t>
            </w:r>
            <w:r w:rsidR="007F1F8B" w:rsidRPr="00CC4EFB">
              <w:rPr>
                <w:b/>
                <w:szCs w:val="22"/>
                <w:lang w:val="en-CA"/>
              </w:rPr>
              <w:t>29/WG</w:t>
            </w:r>
            <w:r w:rsidR="005E1AC6" w:rsidRPr="00CC4EFB">
              <w:rPr>
                <w:b/>
                <w:szCs w:val="22"/>
                <w:lang w:val="en-CA"/>
              </w:rPr>
              <w:t> </w:t>
            </w:r>
            <w:r w:rsidR="007F1F8B" w:rsidRPr="00CC4EFB">
              <w:rPr>
                <w:b/>
                <w:szCs w:val="22"/>
                <w:lang w:val="en-CA"/>
              </w:rPr>
              <w:t>11</w:t>
            </w:r>
          </w:p>
          <w:p w14:paraId="19908E82" w14:textId="0B597FEB" w:rsidR="00E61DAC" w:rsidRPr="00CC4EFB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C4EFB">
              <w:t>10</w:t>
            </w:r>
            <w:r w:rsidR="00155526" w:rsidRPr="00CC4EFB">
              <w:t>th</w:t>
            </w:r>
            <w:r w:rsidR="00A767DC" w:rsidRPr="00CC4EFB">
              <w:t xml:space="preserve"> Meeting: </w:t>
            </w:r>
            <w:r w:rsidRPr="00CC4EFB">
              <w:rPr>
                <w:lang w:val="en-CA"/>
              </w:rPr>
              <w:t>San Diego</w:t>
            </w:r>
            <w:r w:rsidR="003021BC" w:rsidRPr="00CC4EFB">
              <w:rPr>
                <w:lang w:val="en-CA"/>
              </w:rPr>
              <w:t xml:space="preserve">, </w:t>
            </w:r>
            <w:r w:rsidRPr="00CC4EFB">
              <w:rPr>
                <w:lang w:val="en-CA"/>
              </w:rPr>
              <w:t>US</w:t>
            </w:r>
            <w:r w:rsidR="003021BC" w:rsidRPr="00CC4EFB">
              <w:rPr>
                <w:lang w:val="en-CA"/>
              </w:rPr>
              <w:t xml:space="preserve">, </w:t>
            </w:r>
            <w:r w:rsidRPr="00CC4EFB">
              <w:rPr>
                <w:lang w:val="en-CA"/>
              </w:rPr>
              <w:t>10</w:t>
            </w:r>
            <w:r w:rsidR="003021BC" w:rsidRPr="00CC4EFB">
              <w:rPr>
                <w:lang w:val="en-CA"/>
              </w:rPr>
              <w:t>–</w:t>
            </w:r>
            <w:r w:rsidR="00D531DB" w:rsidRPr="00CC4EFB">
              <w:rPr>
                <w:lang w:val="en-CA"/>
              </w:rPr>
              <w:t>2</w:t>
            </w:r>
            <w:r w:rsidRPr="00CC4EFB">
              <w:rPr>
                <w:lang w:val="en-CA"/>
              </w:rPr>
              <w:t>0</w:t>
            </w:r>
            <w:r w:rsidR="003021BC" w:rsidRPr="00CC4EFB">
              <w:rPr>
                <w:lang w:val="en-CA"/>
              </w:rPr>
              <w:t xml:space="preserve"> </w:t>
            </w:r>
            <w:r w:rsidRPr="00CC4EFB">
              <w:rPr>
                <w:lang w:val="en-CA"/>
              </w:rPr>
              <w:t>Apr</w:t>
            </w:r>
            <w:r w:rsidR="00EB56E1" w:rsidRPr="00CC4EFB">
              <w:rPr>
                <w:lang w:val="en-CA"/>
              </w:rPr>
              <w:t>.</w:t>
            </w:r>
            <w:r w:rsidR="003021BC" w:rsidRPr="00CC4EFB">
              <w:rPr>
                <w:lang w:val="en-CA"/>
              </w:rPr>
              <w:t xml:space="preserve"> 201</w:t>
            </w:r>
            <w:r w:rsidR="00C00DDE" w:rsidRPr="00CC4EFB"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14:paraId="59B7E346" w14:textId="6D96EDC5" w:rsidR="008A4B4C" w:rsidRPr="00CC4EFB" w:rsidRDefault="00E61DAC" w:rsidP="00955900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CC4EFB">
              <w:rPr>
                <w:lang w:val="en-CA"/>
              </w:rPr>
              <w:t>Document</w:t>
            </w:r>
            <w:r w:rsidR="006C5D39" w:rsidRPr="00CC4EFB">
              <w:rPr>
                <w:lang w:val="en-CA"/>
              </w:rPr>
              <w:t xml:space="preserve">: </w:t>
            </w:r>
            <w:r w:rsidR="009D7CE6" w:rsidRPr="00CC4EFB">
              <w:rPr>
                <w:lang w:val="en-CA"/>
              </w:rPr>
              <w:t>JVET</w:t>
            </w:r>
            <w:r w:rsidRPr="00CC4EFB">
              <w:rPr>
                <w:lang w:val="en-CA"/>
              </w:rPr>
              <w:t>-</w:t>
            </w:r>
            <w:r w:rsidR="00F712E9" w:rsidRPr="00CC4EFB">
              <w:rPr>
                <w:lang w:val="en-CA"/>
              </w:rPr>
              <w:t>J</w:t>
            </w:r>
            <w:r w:rsidR="00955900">
              <w:rPr>
                <w:rFonts w:hint="eastAsia"/>
                <w:lang w:val="en-CA" w:eastAsia="zh-CN"/>
              </w:rPr>
              <w:t>0043</w:t>
            </w:r>
            <w:r w:rsidR="00E47F2D" w:rsidRPr="00CC4EFB">
              <w:rPr>
                <w:lang w:val="en-CA"/>
              </w:rPr>
              <w:t>-v</w:t>
            </w:r>
            <w:ins w:id="0" w:author="CN=姚佳宝/O=HIKVISION" w:date="2018-04-09T20:44:00Z">
              <w:r w:rsidR="00902F6F">
                <w:rPr>
                  <w:rFonts w:hint="eastAsia"/>
                  <w:lang w:val="en-CA" w:eastAsia="zh-CN"/>
                </w:rPr>
                <w:t>2</w:t>
              </w:r>
            </w:ins>
            <w:del w:id="1" w:author="CN=姚佳宝/O=HIKVISION" w:date="2018-04-09T20:44:00Z">
              <w:r w:rsidR="00E47F2D" w:rsidRPr="00CC4EFB" w:rsidDel="00902F6F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3814"/>
        <w:gridCol w:w="254"/>
      </w:tblGrid>
      <w:tr w:rsidR="00E61DAC" w:rsidRPr="00CC4EFB" w14:paraId="188D2B50" w14:textId="77777777">
        <w:tc>
          <w:tcPr>
            <w:tcW w:w="1458" w:type="dxa"/>
          </w:tcPr>
          <w:p w14:paraId="7A6C85EB" w14:textId="77777777" w:rsidR="00E61DAC" w:rsidRPr="00CC4EF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C4EF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7391BCD" w:rsidR="00E61DAC" w:rsidRPr="00CC4EFB" w:rsidRDefault="0062716E" w:rsidP="00D72942">
            <w:pPr>
              <w:spacing w:before="60" w:after="60"/>
              <w:rPr>
                <w:b/>
                <w:szCs w:val="22"/>
                <w:lang w:val="en-CA" w:eastAsia="zh-CN"/>
              </w:rPr>
            </w:pPr>
            <w:r w:rsidRPr="00CC4EFB">
              <w:rPr>
                <w:b/>
                <w:szCs w:val="22"/>
                <w:lang w:val="en-CA"/>
              </w:rPr>
              <w:t>AHG9</w:t>
            </w:r>
            <w:r w:rsidRPr="00CC4EFB">
              <w:rPr>
                <w:rFonts w:hint="eastAsia"/>
                <w:b/>
                <w:szCs w:val="22"/>
                <w:lang w:val="en-CA" w:eastAsia="zh-CN"/>
              </w:rPr>
              <w:t>:</w:t>
            </w:r>
            <w:r w:rsidR="00F37343">
              <w:rPr>
                <w:b/>
                <w:szCs w:val="22"/>
                <w:lang w:val="en-CA" w:eastAsia="zh-CN"/>
              </w:rPr>
              <w:t xml:space="preserve">Convolutional Neural Network </w:t>
            </w:r>
            <w:r w:rsidR="00D72942">
              <w:rPr>
                <w:b/>
                <w:szCs w:val="22"/>
                <w:lang w:val="en-CA" w:eastAsia="zh-CN"/>
              </w:rPr>
              <w:t xml:space="preserve">Filter </w:t>
            </w:r>
            <w:r w:rsidR="00F37343">
              <w:rPr>
                <w:b/>
                <w:szCs w:val="22"/>
                <w:lang w:val="en-CA" w:eastAsia="zh-CN"/>
              </w:rPr>
              <w:t>for inter frame</w:t>
            </w:r>
          </w:p>
        </w:tc>
      </w:tr>
      <w:tr w:rsidR="00E61DAC" w:rsidRPr="00CC4EFB" w14:paraId="3D8B01B2" w14:textId="77777777">
        <w:tc>
          <w:tcPr>
            <w:tcW w:w="1458" w:type="dxa"/>
          </w:tcPr>
          <w:p w14:paraId="7AC356CE" w14:textId="77777777" w:rsidR="00E61DAC" w:rsidRPr="00CC4EF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C4EF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E632044" w:rsidR="00E61DAC" w:rsidRPr="00CC4EFB" w:rsidRDefault="0022249B" w:rsidP="009D7CE6">
            <w:pPr>
              <w:spacing w:before="60" w:after="60"/>
              <w:rPr>
                <w:szCs w:val="22"/>
                <w:lang w:val="en-CA"/>
              </w:rPr>
            </w:pPr>
            <w:r w:rsidRPr="00CC4EFB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CC4EFB" w14:paraId="7E6D99E3" w14:textId="77777777">
        <w:tc>
          <w:tcPr>
            <w:tcW w:w="1458" w:type="dxa"/>
          </w:tcPr>
          <w:p w14:paraId="18CCDCD6" w14:textId="77777777" w:rsidR="00E61DAC" w:rsidRPr="00CC4EF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C4EF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6D4636A" w:rsidR="00E61DAC" w:rsidRPr="00CC4EFB" w:rsidRDefault="00955900" w:rsidP="00C9135A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Information</w:t>
            </w:r>
          </w:p>
        </w:tc>
      </w:tr>
      <w:tr w:rsidR="00E61DAC" w:rsidRPr="00CC4EFB" w14:paraId="714CD808" w14:textId="77777777" w:rsidTr="00EB2F49">
        <w:tc>
          <w:tcPr>
            <w:tcW w:w="1458" w:type="dxa"/>
          </w:tcPr>
          <w:p w14:paraId="4DB59313" w14:textId="77777777" w:rsidR="00E61DAC" w:rsidRPr="00CC4EF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C4EFB">
              <w:rPr>
                <w:i/>
                <w:szCs w:val="22"/>
                <w:lang w:val="en-CA"/>
              </w:rPr>
              <w:t>Author(s) or</w:t>
            </w:r>
            <w:r w:rsidRPr="00CC4EF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E6450AB" w14:textId="77777777" w:rsidR="00EB2F49" w:rsidRDefault="00EB2F49" w:rsidP="00947415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Jiabao</w:t>
            </w:r>
            <w:proofErr w:type="spellEnd"/>
            <w:r>
              <w:rPr>
                <w:rFonts w:hint="eastAsia"/>
                <w:szCs w:val="22"/>
                <w:lang w:val="en-CA" w:eastAsia="zh-CN"/>
              </w:rPr>
              <w:t xml:space="preserve"> Yao</w:t>
            </w:r>
          </w:p>
          <w:p w14:paraId="09E8F48F" w14:textId="77777777" w:rsidR="00EB2F49" w:rsidRDefault="00EB2F49" w:rsidP="00947415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Xiaodan</w:t>
            </w:r>
            <w:proofErr w:type="spellEnd"/>
            <w:r>
              <w:rPr>
                <w:rFonts w:hint="eastAsia"/>
                <w:szCs w:val="22"/>
                <w:lang w:val="en-CA" w:eastAsia="zh-CN"/>
              </w:rPr>
              <w:t xml:space="preserve"> Song</w:t>
            </w:r>
          </w:p>
          <w:p w14:paraId="59DBDC98" w14:textId="77777777" w:rsidR="00EB2F49" w:rsidRDefault="00EB2F49" w:rsidP="00947415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Shuqing</w:t>
            </w:r>
            <w:proofErr w:type="spellEnd"/>
            <w:r>
              <w:rPr>
                <w:rFonts w:hint="eastAsia"/>
                <w:szCs w:val="22"/>
                <w:lang w:val="en-CA" w:eastAsia="zh-CN"/>
              </w:rPr>
              <w:t xml:space="preserve"> Fang</w:t>
            </w:r>
          </w:p>
          <w:p w14:paraId="49D81240" w14:textId="43F24A1F" w:rsidR="00E61DAC" w:rsidRPr="00CC4EFB" w:rsidRDefault="00EB2F49" w:rsidP="009474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Li Wang</w:t>
            </w:r>
            <w:r w:rsidR="00E61DAC" w:rsidRPr="00CC4EFB">
              <w:rPr>
                <w:szCs w:val="22"/>
                <w:lang w:val="en-CA"/>
              </w:rPr>
              <w:br/>
            </w:r>
          </w:p>
        </w:tc>
        <w:tc>
          <w:tcPr>
            <w:tcW w:w="3814" w:type="dxa"/>
          </w:tcPr>
          <w:p w14:paraId="5DB280F1" w14:textId="77777777" w:rsidR="00E61DAC" w:rsidRDefault="00E61DAC">
            <w:pPr>
              <w:spacing w:before="60" w:after="60"/>
              <w:rPr>
                <w:szCs w:val="22"/>
                <w:lang w:val="en-CA" w:eastAsia="zh-CN"/>
              </w:rPr>
            </w:pPr>
            <w:r w:rsidRPr="00CC4EFB">
              <w:rPr>
                <w:szCs w:val="22"/>
                <w:lang w:val="en-CA"/>
              </w:rPr>
              <w:br/>
              <w:t>Tel:</w:t>
            </w:r>
            <w:r w:rsidRPr="00CC4EFB">
              <w:rPr>
                <w:szCs w:val="22"/>
                <w:lang w:val="en-CA"/>
              </w:rPr>
              <w:br/>
              <w:t>Email:</w:t>
            </w:r>
            <w:r w:rsidR="00EB2F49">
              <w:rPr>
                <w:rFonts w:hint="eastAsia"/>
                <w:szCs w:val="22"/>
                <w:lang w:val="en-CA" w:eastAsia="zh-CN"/>
              </w:rPr>
              <w:t>yaojiabao@hikvison.com</w:t>
            </w:r>
          </w:p>
          <w:p w14:paraId="24098FF8" w14:textId="1003486D" w:rsidR="00EB2F49" w:rsidRDefault="00EB2F49">
            <w:pPr>
              <w:spacing w:before="60" w:after="60"/>
              <w:rPr>
                <w:szCs w:val="22"/>
                <w:lang w:val="en-CA" w:eastAsia="zh-CN"/>
              </w:rPr>
            </w:pPr>
            <w:r w:rsidRPr="005C0A32">
              <w:rPr>
                <w:rFonts w:hint="eastAsia"/>
                <w:szCs w:val="22"/>
                <w:lang w:val="en-CA" w:eastAsia="zh-CN"/>
              </w:rPr>
              <w:t>songxiaodan@hikvision.com</w:t>
            </w:r>
          </w:p>
          <w:p w14:paraId="6EB822DF" w14:textId="7CC6FF63" w:rsidR="00EB2F49" w:rsidRDefault="00EB2F49">
            <w:pPr>
              <w:spacing w:before="60" w:after="60"/>
              <w:rPr>
                <w:szCs w:val="22"/>
                <w:lang w:val="en-CA" w:eastAsia="zh-CN"/>
              </w:rPr>
            </w:pPr>
            <w:r w:rsidRPr="005C0A32">
              <w:rPr>
                <w:rFonts w:hint="eastAsia"/>
                <w:szCs w:val="22"/>
                <w:lang w:val="en-CA" w:eastAsia="zh-CN"/>
              </w:rPr>
              <w:t>fangshuqing@hikvision.com</w:t>
            </w:r>
          </w:p>
          <w:p w14:paraId="0140ECA2" w14:textId="79407558" w:rsidR="00EB2F49" w:rsidRPr="00CC4EFB" w:rsidRDefault="00EB2F49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wangli7@hikvisi</w:t>
            </w:r>
            <w:r w:rsidR="005C0A32">
              <w:rPr>
                <w:rFonts w:hint="eastAsia"/>
                <w:szCs w:val="22"/>
                <w:lang w:val="en-CA" w:eastAsia="zh-CN"/>
              </w:rPr>
              <w:t>o</w:t>
            </w:r>
            <w:r>
              <w:rPr>
                <w:rFonts w:hint="eastAsia"/>
                <w:szCs w:val="22"/>
                <w:lang w:val="en-CA" w:eastAsia="zh-CN"/>
              </w:rPr>
              <w:t>n.com</w:t>
            </w:r>
          </w:p>
        </w:tc>
        <w:tc>
          <w:tcPr>
            <w:tcW w:w="254" w:type="dxa"/>
          </w:tcPr>
          <w:p w14:paraId="32C2ABFD" w14:textId="728B1B0C" w:rsidR="00E61DAC" w:rsidRPr="00CC4EFB" w:rsidRDefault="00E61DAC" w:rsidP="005A7827">
            <w:pPr>
              <w:spacing w:before="60" w:after="60"/>
              <w:rPr>
                <w:szCs w:val="22"/>
                <w:lang w:val="en-CA"/>
              </w:rPr>
            </w:pPr>
            <w:r w:rsidRPr="00CC4EFB">
              <w:rPr>
                <w:szCs w:val="22"/>
                <w:lang w:val="en-CA"/>
              </w:rPr>
              <w:br/>
            </w:r>
          </w:p>
        </w:tc>
      </w:tr>
      <w:tr w:rsidR="00E61DAC" w:rsidRPr="00CC4EFB" w14:paraId="49AFAA61" w14:textId="77777777">
        <w:tc>
          <w:tcPr>
            <w:tcW w:w="1458" w:type="dxa"/>
          </w:tcPr>
          <w:p w14:paraId="2C08AF6B" w14:textId="291EA539" w:rsidR="00E61DAC" w:rsidRPr="00CC4EF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C4EF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13F0985" w:rsidR="00E61DAC" w:rsidRPr="00CC4EFB" w:rsidRDefault="005A2ECA">
            <w:pPr>
              <w:spacing w:before="60" w:after="60"/>
              <w:rPr>
                <w:szCs w:val="22"/>
                <w:lang w:val="en-CA"/>
              </w:rPr>
            </w:pPr>
            <w:r w:rsidRPr="00CC4EFB">
              <w:rPr>
                <w:szCs w:val="22"/>
                <w:lang w:val="en-CA"/>
              </w:rPr>
              <w:t xml:space="preserve">Hangzhou </w:t>
            </w:r>
            <w:proofErr w:type="spellStart"/>
            <w:r w:rsidRPr="00CC4EFB">
              <w:rPr>
                <w:szCs w:val="22"/>
                <w:lang w:val="en-CA"/>
              </w:rPr>
              <w:t>Hikvision</w:t>
            </w:r>
            <w:proofErr w:type="spellEnd"/>
            <w:r w:rsidRPr="00CC4EFB">
              <w:rPr>
                <w:szCs w:val="22"/>
                <w:lang w:val="en-CA"/>
              </w:rPr>
              <w:t xml:space="preserve"> Digital Technology Co.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C18B0D1" w14:textId="6DAFEB97" w:rsidR="005A6422" w:rsidRPr="005A6422" w:rsidRDefault="005A6422" w:rsidP="005A6422">
      <w:pPr>
        <w:rPr>
          <w:lang w:eastAsia="zh-CN"/>
        </w:rPr>
      </w:pPr>
      <w:r>
        <w:rPr>
          <w:lang w:eastAsia="ko-KR"/>
        </w:rPr>
        <w:t xml:space="preserve">This contribution provides a convolutional neural network filter (CNNF) for </w:t>
      </w:r>
      <w:r w:rsidRPr="00CD49A7">
        <w:rPr>
          <w:rFonts w:hint="eastAsia"/>
          <w:lang w:eastAsia="zh-CN"/>
        </w:rPr>
        <w:t>inter</w:t>
      </w:r>
      <w:r>
        <w:rPr>
          <w:rFonts w:hint="eastAsia"/>
          <w:lang w:eastAsia="zh-CN"/>
        </w:rPr>
        <w:t xml:space="preserve"> </w:t>
      </w:r>
      <w:r>
        <w:rPr>
          <w:lang w:eastAsia="ko-KR"/>
        </w:rPr>
        <w:t>frames.</w:t>
      </w:r>
      <w:r>
        <w:rPr>
          <w:rFonts w:hint="eastAsia"/>
          <w:lang w:eastAsia="zh-CN"/>
        </w:rPr>
        <w:t xml:space="preserve"> For intra frames, it keep</w:t>
      </w:r>
      <w:ins w:id="2" w:author="宋晓丹" w:date="2018-04-08T09:58:00Z">
        <w:r w:rsidR="00A52A36">
          <w:rPr>
            <w:lang w:eastAsia="zh-CN"/>
          </w:rPr>
          <w:t>s</w:t>
        </w:r>
      </w:ins>
      <w:r>
        <w:rPr>
          <w:rFonts w:hint="eastAsia"/>
          <w:lang w:eastAsia="zh-CN"/>
        </w:rPr>
        <w:t xml:space="preserve"> the same </w:t>
      </w:r>
      <w:r w:rsidRPr="00CD49A7">
        <w:rPr>
          <w:rFonts w:hint="eastAsia"/>
          <w:lang w:eastAsia="zh-CN"/>
        </w:rPr>
        <w:t>as</w:t>
      </w:r>
      <w:r>
        <w:rPr>
          <w:rFonts w:hint="eastAsia"/>
          <w:lang w:eastAsia="zh-CN"/>
        </w:rPr>
        <w:t xml:space="preserve"> JVET-I0022</w:t>
      </w:r>
      <w:ins w:id="3" w:author="宋晓丹" w:date="2018-04-08T09:59:00Z">
        <w:r w:rsidR="003C3820">
          <w:rPr>
            <w:lang w:eastAsia="zh-CN"/>
          </w:rPr>
          <w:t>.</w:t>
        </w:r>
        <w:r w:rsidR="003C3820" w:rsidRPr="003C3820">
          <w:rPr>
            <w:rFonts w:hint="eastAsia"/>
            <w:lang w:eastAsia="zh-CN"/>
          </w:rPr>
          <w:t xml:space="preserve"> </w:t>
        </w:r>
        <w:r w:rsidR="003C3820">
          <w:rPr>
            <w:rFonts w:hint="eastAsia"/>
            <w:lang w:eastAsia="zh-CN"/>
          </w:rPr>
          <w:t xml:space="preserve">For inter frames, </w:t>
        </w:r>
        <w:r w:rsidR="003C3820">
          <w:rPr>
            <w:lang w:eastAsia="zh-CN"/>
          </w:rPr>
          <w:t>a flag is coded to indicate</w:t>
        </w:r>
        <w:r w:rsidR="003C3820">
          <w:rPr>
            <w:rFonts w:hint="eastAsia"/>
            <w:lang w:eastAsia="zh-CN"/>
          </w:rPr>
          <w:t xml:space="preserve"> </w:t>
        </w:r>
        <w:r w:rsidR="003C3820">
          <w:rPr>
            <w:lang w:eastAsia="zh-CN"/>
          </w:rPr>
          <w:t xml:space="preserve">whether </w:t>
        </w:r>
        <w:r w:rsidR="003C3820">
          <w:rPr>
            <w:rFonts w:hint="eastAsia"/>
            <w:lang w:eastAsia="zh-CN"/>
          </w:rPr>
          <w:t>to use</w:t>
        </w:r>
        <w:r w:rsidR="003C3820">
          <w:rPr>
            <w:lang w:eastAsia="zh-CN"/>
          </w:rPr>
          <w:t xml:space="preserve"> </w:t>
        </w:r>
        <w:r w:rsidR="003C3820">
          <w:rPr>
            <w:rFonts w:hint="eastAsia"/>
            <w:lang w:eastAsia="zh-CN"/>
          </w:rPr>
          <w:t>C</w:t>
        </w:r>
        <w:r w:rsidR="003C3820">
          <w:rPr>
            <w:lang w:eastAsia="zh-CN"/>
          </w:rPr>
          <w:t>NNF</w:t>
        </w:r>
        <w:r w:rsidR="003C3820">
          <w:rPr>
            <w:rFonts w:hint="eastAsia"/>
            <w:lang w:eastAsia="zh-CN"/>
          </w:rPr>
          <w:t xml:space="preserve"> or t</w:t>
        </w:r>
        <w:r w:rsidR="003C3820">
          <w:rPr>
            <w:lang w:eastAsia="zh-CN"/>
          </w:rPr>
          <w:t>raditional</w:t>
        </w:r>
        <w:r w:rsidR="003C3820">
          <w:rPr>
            <w:rFonts w:hint="eastAsia"/>
            <w:lang w:eastAsia="zh-CN"/>
          </w:rPr>
          <w:t xml:space="preserve"> filters on JEM</w:t>
        </w:r>
        <w:r w:rsidR="003C3820">
          <w:rPr>
            <w:lang w:eastAsia="zh-CN"/>
          </w:rPr>
          <w:t xml:space="preserve"> 7.1</w:t>
        </w:r>
        <w:r w:rsidR="003C3820">
          <w:rPr>
            <w:rFonts w:hint="eastAsia"/>
            <w:lang w:eastAsia="zh-CN"/>
          </w:rPr>
          <w:t>,</w:t>
        </w:r>
        <w:r w:rsidR="003C3820" w:rsidRPr="005A6422">
          <w:rPr>
            <w:rFonts w:hint="eastAsia"/>
            <w:lang w:eastAsia="zh-CN"/>
          </w:rPr>
          <w:t xml:space="preserve"> </w:t>
        </w:r>
        <w:r w:rsidR="003C3820" w:rsidRPr="005A6422">
          <w:rPr>
            <w:szCs w:val="22"/>
            <w:lang w:val="en-CA" w:eastAsia="zh-CN"/>
          </w:rPr>
          <w:t xml:space="preserve">i.e., bilateral filter </w:t>
        </w:r>
        <w:r w:rsidR="003C3820">
          <w:rPr>
            <w:szCs w:val="22"/>
            <w:lang w:val="en-CA" w:eastAsia="zh-CN"/>
          </w:rPr>
          <w:t xml:space="preserve">(BF), </w:t>
        </w:r>
        <w:proofErr w:type="spellStart"/>
        <w:r w:rsidR="003C3820">
          <w:rPr>
            <w:szCs w:val="22"/>
            <w:lang w:val="en-CA" w:eastAsia="zh-CN"/>
          </w:rPr>
          <w:t>deblocking</w:t>
        </w:r>
        <w:proofErr w:type="spellEnd"/>
        <w:r w:rsidR="003C3820">
          <w:rPr>
            <w:szCs w:val="22"/>
            <w:lang w:val="en-CA" w:eastAsia="zh-CN"/>
          </w:rPr>
          <w:t xml:space="preserve"> filter (DF)</w:t>
        </w:r>
        <w:r w:rsidR="003C3820">
          <w:rPr>
            <w:rFonts w:hint="eastAsia"/>
            <w:szCs w:val="22"/>
            <w:lang w:val="en-CA" w:eastAsia="zh-CN"/>
          </w:rPr>
          <w:t xml:space="preserve">, </w:t>
        </w:r>
        <w:r w:rsidR="003C3820" w:rsidRPr="005A6422">
          <w:rPr>
            <w:szCs w:val="22"/>
            <w:lang w:val="en-CA" w:eastAsia="zh-CN"/>
          </w:rPr>
          <w:t>sample adaptive offset (SAO)</w:t>
        </w:r>
        <w:r w:rsidR="003C3820" w:rsidRPr="005A6422">
          <w:rPr>
            <w:lang w:val="en-CA" w:eastAsia="ko-KR"/>
          </w:rPr>
          <w:t xml:space="preserve"> </w:t>
        </w:r>
        <w:r w:rsidR="003C3820">
          <w:rPr>
            <w:rFonts w:hint="eastAsia"/>
            <w:lang w:val="en-CA" w:eastAsia="zh-CN"/>
          </w:rPr>
          <w:t xml:space="preserve">and </w:t>
        </w:r>
        <w:r w:rsidR="003C3820">
          <w:rPr>
            <w:lang w:val="en-CA" w:eastAsia="zh-CN"/>
          </w:rPr>
          <w:t>adaptive loop filters</w:t>
        </w:r>
        <w:r w:rsidR="003C3820">
          <w:rPr>
            <w:rFonts w:hint="eastAsia"/>
            <w:lang w:val="en-CA" w:eastAsia="zh-CN"/>
          </w:rPr>
          <w:t xml:space="preserve"> (ALF).</w:t>
        </w:r>
      </w:ins>
      <w:del w:id="4" w:author="宋晓丹" w:date="2018-04-08T09:59:00Z">
        <w:r w:rsidDel="003C3820">
          <w:rPr>
            <w:rFonts w:hint="eastAsia"/>
            <w:lang w:eastAsia="zh-CN"/>
          </w:rPr>
          <w:delText xml:space="preserve">, for inter frames, it was </w:delText>
        </w:r>
        <w:r w:rsidR="009D6D2C" w:rsidDel="003C3820">
          <w:rPr>
            <w:lang w:eastAsia="zh-CN"/>
          </w:rPr>
          <w:delText>controlled</w:delText>
        </w:r>
        <w:r w:rsidR="009D6D2C" w:rsidDel="003C3820">
          <w:rPr>
            <w:rFonts w:hint="eastAsia"/>
            <w:lang w:eastAsia="zh-CN"/>
          </w:rPr>
          <w:delText xml:space="preserve"> </w:delText>
        </w:r>
        <w:r w:rsidDel="003C3820">
          <w:rPr>
            <w:rFonts w:hint="eastAsia"/>
            <w:lang w:eastAsia="zh-CN"/>
          </w:rPr>
          <w:delText xml:space="preserve">by the </w:delText>
        </w:r>
        <w:r w:rsidR="009D6D2C" w:rsidDel="003C3820">
          <w:rPr>
            <w:rFonts w:hint="eastAsia"/>
            <w:lang w:eastAsia="zh-CN"/>
          </w:rPr>
          <w:delText xml:space="preserve">rate-distortion optimization </w:delText>
        </w:r>
        <w:r w:rsidDel="003C3820">
          <w:rPr>
            <w:rFonts w:hint="eastAsia"/>
            <w:lang w:eastAsia="zh-CN"/>
          </w:rPr>
          <w:delText>to decide to use the CNN filter or the multiple filters on JEM,</w:delText>
        </w:r>
        <w:r w:rsidRPr="005A6422" w:rsidDel="003C3820">
          <w:rPr>
            <w:rFonts w:hint="eastAsia"/>
            <w:lang w:eastAsia="zh-CN"/>
          </w:rPr>
          <w:delText xml:space="preserve"> </w:delText>
        </w:r>
        <w:r w:rsidRPr="005A6422" w:rsidDel="003C3820">
          <w:rPr>
            <w:szCs w:val="22"/>
            <w:lang w:val="en-CA" w:eastAsia="zh-CN"/>
          </w:rPr>
          <w:delText xml:space="preserve">i.e., bilateral filter </w:delText>
        </w:r>
        <w:r w:rsidR="00980078" w:rsidDel="003C3820">
          <w:rPr>
            <w:szCs w:val="22"/>
            <w:lang w:val="en-CA" w:eastAsia="zh-CN"/>
          </w:rPr>
          <w:delText>(BF), deblocking filter (DF)</w:delText>
        </w:r>
        <w:r w:rsidR="00980078" w:rsidDel="003C3820">
          <w:rPr>
            <w:rFonts w:hint="eastAsia"/>
            <w:szCs w:val="22"/>
            <w:lang w:val="en-CA" w:eastAsia="zh-CN"/>
          </w:rPr>
          <w:delText xml:space="preserve">, </w:delText>
        </w:r>
        <w:r w:rsidRPr="005A6422" w:rsidDel="003C3820">
          <w:rPr>
            <w:szCs w:val="22"/>
            <w:lang w:val="en-CA" w:eastAsia="zh-CN"/>
          </w:rPr>
          <w:delText>sample adaptive offset (SAO)</w:delText>
        </w:r>
        <w:r w:rsidRPr="005A6422" w:rsidDel="003C3820">
          <w:rPr>
            <w:lang w:val="en-CA" w:eastAsia="ko-KR"/>
          </w:rPr>
          <w:delText xml:space="preserve"> </w:delText>
        </w:r>
        <w:r w:rsidR="00980078" w:rsidDel="003C3820">
          <w:rPr>
            <w:rFonts w:hint="eastAsia"/>
            <w:lang w:val="en-CA" w:eastAsia="zh-CN"/>
          </w:rPr>
          <w:delText xml:space="preserve">and </w:delText>
        </w:r>
        <w:r w:rsidR="009D6D2C" w:rsidDel="003C3820">
          <w:rPr>
            <w:lang w:val="en-CA" w:eastAsia="zh-CN"/>
          </w:rPr>
          <w:delText>adaptive loop filters</w:delText>
        </w:r>
        <w:r w:rsidR="009D6D2C" w:rsidDel="003C3820">
          <w:rPr>
            <w:rFonts w:hint="eastAsia"/>
            <w:lang w:val="en-CA" w:eastAsia="zh-CN"/>
          </w:rPr>
          <w:delText xml:space="preserve"> </w:delText>
        </w:r>
        <w:r w:rsidR="00980078" w:rsidDel="003C3820">
          <w:rPr>
            <w:rFonts w:hint="eastAsia"/>
            <w:lang w:val="en-CA" w:eastAsia="zh-CN"/>
          </w:rPr>
          <w:delText>(</w:delText>
        </w:r>
        <w:r w:rsidR="009D6D2C" w:rsidDel="003C3820">
          <w:rPr>
            <w:rFonts w:hint="eastAsia"/>
            <w:lang w:val="en-CA" w:eastAsia="zh-CN"/>
          </w:rPr>
          <w:delText>ALF</w:delText>
        </w:r>
        <w:r w:rsidR="00980078" w:rsidDel="003C3820">
          <w:rPr>
            <w:rFonts w:hint="eastAsia"/>
            <w:lang w:val="en-CA" w:eastAsia="zh-CN"/>
          </w:rPr>
          <w:delText>)</w:delText>
        </w:r>
      </w:del>
      <w:ins w:id="5" w:author="宋晓丹" w:date="2018-04-09T13:49:00Z">
        <w:r w:rsidR="00894592">
          <w:rPr>
            <w:lang w:val="en-CA" w:eastAsia="zh-CN"/>
          </w:rPr>
          <w:t xml:space="preserve"> </w:t>
        </w:r>
      </w:ins>
      <w:del w:id="6" w:author="宋晓丹" w:date="2018-04-09T13:49:00Z">
        <w:r w:rsidR="00980078" w:rsidDel="00894592">
          <w:rPr>
            <w:rFonts w:hint="eastAsia"/>
            <w:lang w:val="en-CA" w:eastAsia="zh-CN"/>
          </w:rPr>
          <w:delText xml:space="preserve">. </w:delText>
        </w:r>
      </w:del>
      <w:r>
        <w:rPr>
          <w:szCs w:val="22"/>
          <w:lang w:val="en-CA" w:eastAsia="zh-CN"/>
        </w:rPr>
        <w:t xml:space="preserve">Simulation results report </w:t>
      </w:r>
      <w:bookmarkStart w:id="7" w:name="OLE_LINK1"/>
      <w:bookmarkStart w:id="8" w:name="OLE_LINK2"/>
      <w:ins w:id="9" w:author="CN=姚佳宝/O=HIKVISION" w:date="2018-04-09T19:10:00Z">
        <w:r w:rsidR="00DA1012">
          <w:rPr>
            <w:rFonts w:hint="eastAsia"/>
            <w:szCs w:val="22"/>
            <w:lang w:val="en-CA" w:eastAsia="zh-CN"/>
          </w:rPr>
          <w:t>-2.71%</w:t>
        </w:r>
      </w:ins>
      <w:del w:id="10" w:author="CN=姚佳宝/O=HIKVISION" w:date="2018-04-09T19:10:00Z">
        <w:r w:rsidR="009D6D2C" w:rsidDel="00DA1012">
          <w:rPr>
            <w:rFonts w:hint="eastAsia"/>
            <w:szCs w:val="22"/>
            <w:lang w:val="en-CA" w:eastAsia="zh-CN"/>
          </w:rPr>
          <w:delText>**</w:delText>
        </w:r>
      </w:del>
      <w:r w:rsidR="009D6D2C">
        <w:rPr>
          <w:rFonts w:hint="eastAsia"/>
          <w:szCs w:val="22"/>
          <w:lang w:val="en-CA" w:eastAsia="zh-CN"/>
        </w:rPr>
        <w:t xml:space="preserve">, </w:t>
      </w:r>
      <w:ins w:id="11" w:author="CN=姚佳宝/O=HIKVISION" w:date="2018-04-09T19:34:00Z">
        <w:r w:rsidR="00E34EC1">
          <w:rPr>
            <w:rFonts w:hint="eastAsia"/>
            <w:szCs w:val="22"/>
            <w:lang w:val="en-CA" w:eastAsia="zh-CN"/>
          </w:rPr>
          <w:t>-</w:t>
        </w:r>
      </w:ins>
      <w:ins w:id="12" w:author="CN=姚佳宝/O=HIKVISION" w:date="2018-04-09T19:11:00Z">
        <w:r w:rsidR="00DA1012">
          <w:rPr>
            <w:rFonts w:hint="eastAsia"/>
            <w:szCs w:val="22"/>
            <w:lang w:val="en-CA" w:eastAsia="zh-CN"/>
          </w:rPr>
          <w:t>10.66%</w:t>
        </w:r>
      </w:ins>
      <w:del w:id="13" w:author="CN=姚佳宝/O=HIKVISION" w:date="2018-04-09T19:11:00Z">
        <w:r w:rsidR="009D6D2C" w:rsidDel="00DA1012">
          <w:rPr>
            <w:rFonts w:hint="eastAsia"/>
            <w:szCs w:val="22"/>
            <w:lang w:val="en-CA" w:eastAsia="zh-CN"/>
          </w:rPr>
          <w:delText>**</w:delText>
        </w:r>
      </w:del>
      <w:r>
        <w:rPr>
          <w:szCs w:val="22"/>
          <w:lang w:val="en-CA" w:eastAsia="zh-CN"/>
        </w:rPr>
        <w:t xml:space="preserve"> and </w:t>
      </w:r>
      <w:ins w:id="14" w:author="CN=姚佳宝/O=HIKVISION" w:date="2018-04-09T19:34:00Z">
        <w:r w:rsidR="00E34EC1">
          <w:rPr>
            <w:rFonts w:hint="eastAsia"/>
            <w:szCs w:val="22"/>
            <w:lang w:val="en-CA" w:eastAsia="zh-CN"/>
          </w:rPr>
          <w:t>-</w:t>
        </w:r>
      </w:ins>
      <w:ins w:id="15" w:author="CN=姚佳宝/O=HIKVISION" w:date="2018-04-09T19:35:00Z">
        <w:r w:rsidR="00E34EC1">
          <w:rPr>
            <w:rFonts w:hint="eastAsia"/>
            <w:szCs w:val="22"/>
            <w:lang w:val="en-CA" w:eastAsia="zh-CN"/>
          </w:rPr>
          <w:t>11.52%</w:t>
        </w:r>
      </w:ins>
      <w:del w:id="16" w:author="CN=姚佳宝/O=HIKVISION" w:date="2018-04-09T19:34:00Z">
        <w:r w:rsidDel="00E34EC1">
          <w:rPr>
            <w:szCs w:val="22"/>
            <w:lang w:val="en-CA" w:eastAsia="zh-CN"/>
          </w:rPr>
          <w:delText>-7.06%</w:delText>
        </w:r>
      </w:del>
      <w:bookmarkEnd w:id="7"/>
      <w:bookmarkEnd w:id="8"/>
      <w:r>
        <w:rPr>
          <w:szCs w:val="22"/>
          <w:lang w:val="en-CA" w:eastAsia="zh-CN"/>
        </w:rPr>
        <w:t xml:space="preserve"> BD-rate savings for </w:t>
      </w:r>
      <w:proofErr w:type="spellStart"/>
      <w:r>
        <w:rPr>
          <w:szCs w:val="22"/>
          <w:lang w:val="en-CA" w:eastAsia="zh-CN"/>
        </w:rPr>
        <w:t>luma</w:t>
      </w:r>
      <w:proofErr w:type="spellEnd"/>
      <w:r>
        <w:rPr>
          <w:szCs w:val="22"/>
          <w:lang w:val="en-CA" w:eastAsia="zh-CN"/>
        </w:rPr>
        <w:t xml:space="preserve">, and both </w:t>
      </w:r>
      <w:proofErr w:type="spellStart"/>
      <w:r>
        <w:rPr>
          <w:szCs w:val="22"/>
          <w:lang w:val="en-CA" w:eastAsia="zh-CN"/>
        </w:rPr>
        <w:t>chroma</w:t>
      </w:r>
      <w:proofErr w:type="spellEnd"/>
      <w:r>
        <w:rPr>
          <w:szCs w:val="22"/>
          <w:lang w:val="en-CA" w:eastAsia="zh-CN"/>
        </w:rPr>
        <w:t xml:space="preserve"> components </w:t>
      </w:r>
      <w:ins w:id="17" w:author="宋晓丹" w:date="2018-04-09T13:50:00Z">
        <w:r w:rsidR="00CB0923">
          <w:rPr>
            <w:szCs w:val="22"/>
            <w:lang w:val="en-CA" w:eastAsia="zh-CN"/>
          </w:rPr>
          <w:t xml:space="preserve">compared with JEM 7.1 </w:t>
        </w:r>
      </w:ins>
      <w:del w:id="18" w:author="宋晓丹" w:date="2018-04-09T13:50:00Z">
        <w:r w:rsidDel="00CB0923">
          <w:rPr>
            <w:szCs w:val="22"/>
            <w:lang w:val="en-CA" w:eastAsia="zh-CN"/>
          </w:rPr>
          <w:delText xml:space="preserve">for </w:delText>
        </w:r>
        <w:r w:rsidR="00483017" w:rsidDel="00CB0923">
          <w:rPr>
            <w:rFonts w:hint="eastAsia"/>
            <w:szCs w:val="22"/>
            <w:lang w:val="en-CA" w:eastAsia="zh-CN"/>
          </w:rPr>
          <w:delText xml:space="preserve">JVET_I0022 </w:delText>
        </w:r>
      </w:del>
      <w:r>
        <w:rPr>
          <w:szCs w:val="22"/>
          <w:lang w:val="en-CA" w:eastAsia="zh-CN"/>
        </w:rPr>
        <w:t xml:space="preserve">with </w:t>
      </w:r>
      <w:r w:rsidR="00980078">
        <w:rPr>
          <w:rFonts w:hint="eastAsia"/>
          <w:szCs w:val="22"/>
          <w:lang w:val="en-CA" w:eastAsia="zh-CN"/>
        </w:rPr>
        <w:t>RA</w:t>
      </w:r>
      <w:r>
        <w:rPr>
          <w:szCs w:val="22"/>
          <w:lang w:val="en-CA" w:eastAsia="zh-CN"/>
        </w:rPr>
        <w:t xml:space="preserve"> configuration</w:t>
      </w:r>
      <w:r w:rsidR="00483017">
        <w:rPr>
          <w:rFonts w:hint="eastAsia"/>
          <w:szCs w:val="22"/>
          <w:lang w:val="en-CA" w:eastAsia="zh-CN"/>
        </w:rPr>
        <w:t xml:space="preserve">, and </w:t>
      </w:r>
      <w:ins w:id="19" w:author="CN=姚佳宝/O=HIKVISION" w:date="2018-04-09T19:36:00Z">
        <w:r w:rsidR="00E34EC1">
          <w:rPr>
            <w:rFonts w:hint="eastAsia"/>
            <w:szCs w:val="22"/>
            <w:lang w:val="en-CA" w:eastAsia="zh-CN"/>
          </w:rPr>
          <w:t>-2.82%, -9.41%, -9.56%</w:t>
        </w:r>
      </w:ins>
      <w:del w:id="20" w:author="CN=姚佳宝/O=HIKVISION" w:date="2018-04-09T19:35:00Z">
        <w:r w:rsidR="00483017" w:rsidDel="00E34EC1">
          <w:rPr>
            <w:rFonts w:hint="eastAsia"/>
            <w:szCs w:val="22"/>
            <w:lang w:val="en-CA" w:eastAsia="zh-CN"/>
          </w:rPr>
          <w:delText>-2.11%, -7.82%, -8.01%</w:delText>
        </w:r>
      </w:del>
      <w:r w:rsidR="00483017">
        <w:rPr>
          <w:rFonts w:hint="eastAsia"/>
          <w:szCs w:val="22"/>
          <w:lang w:val="en-CA" w:eastAsia="zh-CN"/>
        </w:rPr>
        <w:t xml:space="preserve"> </w:t>
      </w:r>
      <w:r w:rsidR="00980078">
        <w:rPr>
          <w:rFonts w:hint="eastAsia"/>
          <w:szCs w:val="22"/>
          <w:lang w:val="en-CA" w:eastAsia="zh-CN"/>
        </w:rPr>
        <w:t xml:space="preserve">for LDP </w:t>
      </w:r>
      <w:r w:rsidR="00980078">
        <w:rPr>
          <w:szCs w:val="22"/>
          <w:lang w:val="en-CA" w:eastAsia="zh-CN"/>
        </w:rPr>
        <w:t>configuration</w:t>
      </w:r>
      <w:r w:rsidR="00980078">
        <w:rPr>
          <w:rFonts w:hint="eastAsia"/>
          <w:szCs w:val="22"/>
          <w:lang w:val="en-CA" w:eastAsia="zh-CN"/>
        </w:rPr>
        <w:t xml:space="preserve">, and </w:t>
      </w:r>
      <w:ins w:id="21" w:author="CN=姚佳宝/O=HIKVISION" w:date="2018-04-09T19:37:00Z">
        <w:r w:rsidR="00E34EC1">
          <w:rPr>
            <w:rFonts w:hint="eastAsia"/>
            <w:szCs w:val="22"/>
            <w:lang w:val="en-CA" w:eastAsia="zh-CN"/>
          </w:rPr>
          <w:t>-2.43%, -8.01%, -8.75%</w:t>
        </w:r>
      </w:ins>
      <w:del w:id="22" w:author="CN=姚佳宝/O=HIKVISION" w:date="2018-04-09T19:37:00Z">
        <w:r w:rsidR="00483017" w:rsidDel="00E34EC1">
          <w:rPr>
            <w:rFonts w:hint="eastAsia"/>
            <w:szCs w:val="22"/>
            <w:lang w:val="en-CA" w:eastAsia="zh-CN"/>
          </w:rPr>
          <w:delText xml:space="preserve">-1.79%, -6.63%, -7.15% </w:delText>
        </w:r>
      </w:del>
      <w:r w:rsidR="00980078">
        <w:rPr>
          <w:rFonts w:hint="eastAsia"/>
          <w:szCs w:val="22"/>
          <w:lang w:val="en-CA" w:eastAsia="zh-CN"/>
        </w:rPr>
        <w:t>for LDB configuration.</w:t>
      </w:r>
    </w:p>
    <w:p w14:paraId="723883F2" w14:textId="74C4F4E3" w:rsidR="00263398" w:rsidRPr="005A6422" w:rsidRDefault="00263398" w:rsidP="009234A5">
      <w:pPr>
        <w:rPr>
          <w:szCs w:val="22"/>
          <w:lang w:val="en-CA" w:eastAsia="zh-CN"/>
        </w:rPr>
      </w:pPr>
    </w:p>
    <w:p w14:paraId="7D2AC1F0" w14:textId="67756FB9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489031A" w14:textId="345AD5CA" w:rsidR="005A6422" w:rsidRPr="001A1EEE" w:rsidRDefault="007343E6" w:rsidP="0018512D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lang w:eastAsia="zh-CN"/>
        </w:rPr>
      </w:pPr>
      <w:ins w:id="23" w:author="宋晓丹" w:date="2018-04-08T10:00:00Z">
        <w:r>
          <w:rPr>
            <w:rFonts w:hint="eastAsia"/>
            <w:lang w:eastAsia="zh-CN"/>
          </w:rPr>
          <w:t xml:space="preserve">In JVET-I0022, </w:t>
        </w:r>
        <w:r>
          <w:rPr>
            <w:lang w:eastAsia="zh-CN"/>
          </w:rPr>
          <w:t xml:space="preserve">it is </w:t>
        </w:r>
        <w:r>
          <w:rPr>
            <w:rFonts w:hint="eastAsia"/>
            <w:lang w:eastAsia="zh-CN"/>
          </w:rPr>
          <w:t>proposed</w:t>
        </w:r>
        <w:r>
          <w:rPr>
            <w:lang w:eastAsia="zh-CN"/>
          </w:rPr>
          <w:t xml:space="preserve"> to use</w:t>
        </w:r>
        <w:r>
          <w:rPr>
            <w:rFonts w:hint="eastAsia"/>
            <w:lang w:eastAsia="zh-CN"/>
          </w:rPr>
          <w:t xml:space="preserve"> CNNF for intra frames to replace BF, DF and SAO</w:t>
        </w:r>
        <w:r>
          <w:rPr>
            <w:lang w:eastAsia="zh-CN"/>
          </w:rPr>
          <w:t xml:space="preserve">. </w:t>
        </w:r>
        <w:r w:rsidR="009B31FB">
          <w:rPr>
            <w:szCs w:val="22"/>
            <w:lang w:val="en-CA" w:eastAsia="zh-CN"/>
          </w:rPr>
          <w:t xml:space="preserve">3.57%, 6.17% and </w:t>
        </w:r>
        <w:r>
          <w:rPr>
            <w:szCs w:val="22"/>
            <w:lang w:val="en-CA" w:eastAsia="zh-CN"/>
          </w:rPr>
          <w:t xml:space="preserve">7.06% BD-rate savings are reported for </w:t>
        </w:r>
        <w:proofErr w:type="spellStart"/>
        <w:proofErr w:type="gramStart"/>
        <w:r>
          <w:rPr>
            <w:szCs w:val="22"/>
            <w:lang w:val="en-CA" w:eastAsia="zh-CN"/>
          </w:rPr>
          <w:t>luma</w:t>
        </w:r>
        <w:proofErr w:type="spellEnd"/>
        <w:r>
          <w:rPr>
            <w:szCs w:val="22"/>
            <w:lang w:val="en-CA" w:eastAsia="zh-CN"/>
          </w:rPr>
          <w:t>,</w:t>
        </w:r>
        <w:proofErr w:type="gramEnd"/>
        <w:r>
          <w:rPr>
            <w:szCs w:val="22"/>
            <w:lang w:val="en-CA" w:eastAsia="zh-CN"/>
          </w:rPr>
          <w:t xml:space="preserve"> and both </w:t>
        </w:r>
        <w:proofErr w:type="spellStart"/>
        <w:r>
          <w:rPr>
            <w:szCs w:val="22"/>
            <w:lang w:val="en-CA" w:eastAsia="zh-CN"/>
          </w:rPr>
          <w:t>chroma</w:t>
        </w:r>
        <w:proofErr w:type="spellEnd"/>
        <w:r>
          <w:rPr>
            <w:szCs w:val="22"/>
            <w:lang w:val="en-CA" w:eastAsia="zh-CN"/>
          </w:rPr>
          <w:t xml:space="preserve"> components for JEM-7.0 with AI configuration</w:t>
        </w:r>
        <w:r>
          <w:rPr>
            <w:rFonts w:hint="eastAsia"/>
            <w:lang w:eastAsia="zh-CN"/>
          </w:rPr>
          <w:t xml:space="preserve">. </w:t>
        </w:r>
      </w:ins>
      <w:ins w:id="24" w:author="宋晓丹" w:date="2018-04-09T13:52:00Z">
        <w:r w:rsidR="00BD2A92">
          <w:rPr>
            <w:lang w:eastAsia="zh-CN"/>
          </w:rPr>
          <w:t xml:space="preserve">In this proposal, </w:t>
        </w:r>
      </w:ins>
      <w:ins w:id="25" w:author="宋晓丹" w:date="2018-04-08T10:00:00Z">
        <w:r>
          <w:rPr>
            <w:rFonts w:hint="eastAsia"/>
            <w:lang w:eastAsia="zh-CN"/>
          </w:rPr>
          <w:t xml:space="preserve">the possibility of CNNF </w:t>
        </w:r>
        <w:r>
          <w:rPr>
            <w:lang w:eastAsia="zh-CN"/>
          </w:rPr>
          <w:t>appl</w:t>
        </w:r>
        <w:r>
          <w:rPr>
            <w:rFonts w:hint="eastAsia"/>
            <w:lang w:eastAsia="zh-CN"/>
          </w:rPr>
          <w:t>ying</w:t>
        </w:r>
        <w:r w:rsidRPr="0018512D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in inter frames</w:t>
        </w:r>
      </w:ins>
      <w:ins w:id="26" w:author="宋晓丹" w:date="2018-04-09T13:52:00Z">
        <w:r w:rsidR="00BD2A92">
          <w:rPr>
            <w:lang w:eastAsia="zh-CN"/>
          </w:rPr>
          <w:t xml:space="preserve"> is investigated</w:t>
        </w:r>
        <w:r w:rsidR="00827B9B">
          <w:rPr>
            <w:lang w:eastAsia="zh-CN"/>
          </w:rPr>
          <w:t>.</w:t>
        </w:r>
        <w:r w:rsidR="00A87B8A">
          <w:rPr>
            <w:lang w:eastAsia="zh-CN"/>
          </w:rPr>
          <w:t xml:space="preserve"> </w:t>
        </w:r>
      </w:ins>
      <w:ins w:id="27" w:author="宋晓丹" w:date="2018-04-09T13:53:00Z">
        <w:r w:rsidR="00E80825">
          <w:rPr>
            <w:lang w:eastAsia="zh-CN"/>
          </w:rPr>
          <w:t xml:space="preserve">In this scheme, </w:t>
        </w:r>
      </w:ins>
      <w:ins w:id="28" w:author="宋晓丹" w:date="2018-04-09T13:58:00Z">
        <w:r w:rsidR="00E80825">
          <w:rPr>
            <w:lang w:eastAsia="zh-CN"/>
          </w:rPr>
          <w:t xml:space="preserve">CNNF competes with </w:t>
        </w:r>
      </w:ins>
      <w:ins w:id="29" w:author="宋晓丹" w:date="2018-04-09T13:59:00Z">
        <w:r w:rsidR="00E80825">
          <w:rPr>
            <w:lang w:eastAsia="zh-CN"/>
          </w:rPr>
          <w:t>traditional</w:t>
        </w:r>
      </w:ins>
      <w:ins w:id="30" w:author="宋晓丹" w:date="2018-04-09T13:58:00Z">
        <w:r w:rsidR="00E80825">
          <w:rPr>
            <w:lang w:eastAsia="zh-CN"/>
          </w:rPr>
          <w:t xml:space="preserve"> </w:t>
        </w:r>
      </w:ins>
      <w:ins w:id="31" w:author="宋晓丹" w:date="2018-04-09T13:59:00Z">
        <w:r w:rsidR="00E80825">
          <w:rPr>
            <w:lang w:eastAsia="zh-CN"/>
          </w:rPr>
          <w:t xml:space="preserve">filters in block level. A flag is coded </w:t>
        </w:r>
      </w:ins>
      <w:ins w:id="32" w:author="宋晓丹" w:date="2018-04-08T10:00:00Z">
        <w:r>
          <w:rPr>
            <w:rFonts w:hint="eastAsia"/>
            <w:lang w:eastAsia="zh-CN"/>
          </w:rPr>
          <w:t>to indicate</w:t>
        </w:r>
      </w:ins>
      <w:ins w:id="33" w:author="宋晓丹" w:date="2018-04-09T14:01:00Z">
        <w:r w:rsidR="00DF197A">
          <w:rPr>
            <w:lang w:eastAsia="zh-CN"/>
          </w:rPr>
          <w:t xml:space="preserve"> which is used</w:t>
        </w:r>
      </w:ins>
      <w:ins w:id="34" w:author="宋晓丹" w:date="2018-04-08T10:00:00Z"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</w:ins>
      <w:del w:id="35" w:author="宋晓丹" w:date="2018-04-08T09:59:00Z">
        <w:r w:rsidR="005A6422" w:rsidDel="00E75F92">
          <w:rPr>
            <w:rFonts w:hint="eastAsia"/>
            <w:lang w:eastAsia="zh-CN"/>
          </w:rPr>
          <w:delText xml:space="preserve">In </w:delText>
        </w:r>
        <w:r w:rsidR="00980078" w:rsidDel="00E75F92">
          <w:rPr>
            <w:rFonts w:hint="eastAsia"/>
            <w:lang w:eastAsia="zh-CN"/>
          </w:rPr>
          <w:delText>JVET_I0022</w:delText>
        </w:r>
      </w:del>
      <w:del w:id="36" w:author="宋晓丹" w:date="2018-04-08T10:00:00Z">
        <w:r w:rsidR="00980078" w:rsidDel="007343E6">
          <w:rPr>
            <w:rFonts w:hint="eastAsia"/>
            <w:lang w:eastAsia="zh-CN"/>
          </w:rPr>
          <w:delText>, we proposed the CNNF for intra frames to replace BF, DF and SAO which revealed a appealing gains. For inter frames</w:delText>
        </w:r>
        <w:r w:rsidR="0018512D" w:rsidDel="007343E6">
          <w:rPr>
            <w:rFonts w:hint="eastAsia"/>
            <w:lang w:eastAsia="zh-CN"/>
          </w:rPr>
          <w:delText xml:space="preserve">, we also obtained a </w:delText>
        </w:r>
        <w:r w:rsidR="0018512D" w:rsidRPr="0018512D" w:rsidDel="007343E6">
          <w:rPr>
            <w:lang w:eastAsia="zh-CN"/>
          </w:rPr>
          <w:delText>decent</w:delText>
        </w:r>
        <w:r w:rsidR="0018512D" w:rsidRPr="0018512D" w:rsidDel="007343E6">
          <w:rPr>
            <w:rFonts w:hint="eastAsia"/>
            <w:lang w:eastAsia="zh-CN"/>
          </w:rPr>
          <w:delText xml:space="preserve"> </w:delText>
        </w:r>
        <w:r w:rsidR="0018512D" w:rsidDel="007343E6">
          <w:rPr>
            <w:rFonts w:hint="eastAsia"/>
            <w:lang w:eastAsia="zh-CN"/>
          </w:rPr>
          <w:delText xml:space="preserve">gain in post-process, which is :******. However, it was hard to get a general CNN </w:delText>
        </w:r>
        <w:r w:rsidR="0018512D" w:rsidRPr="0018512D" w:rsidDel="007343E6">
          <w:rPr>
            <w:rFonts w:hint="eastAsia"/>
          </w:rPr>
          <w:delText>adapting</w:delText>
        </w:r>
        <w:r w:rsidR="0018512D" w:rsidDel="007343E6">
          <w:rPr>
            <w:rFonts w:hint="eastAsia"/>
            <w:lang w:eastAsia="zh-CN"/>
          </w:rPr>
          <w:delText xml:space="preserve"> all the </w:delText>
        </w:r>
        <w:r w:rsidR="0018512D" w:rsidRPr="0018512D" w:rsidDel="007343E6">
          <w:rPr>
            <w:lang w:eastAsia="zh-CN"/>
          </w:rPr>
          <w:delText>circumstances</w:delText>
        </w:r>
        <w:r w:rsidR="0018512D" w:rsidDel="007343E6">
          <w:rPr>
            <w:rFonts w:hint="eastAsia"/>
            <w:lang w:eastAsia="zh-CN"/>
          </w:rPr>
          <w:delText xml:space="preserve"> in the loop filter cause the temporal </w:delText>
        </w:r>
        <w:r w:rsidR="0018512D" w:rsidRPr="0018512D" w:rsidDel="007343E6">
          <w:rPr>
            <w:lang w:eastAsia="zh-CN"/>
          </w:rPr>
          <w:delText>recursion</w:delText>
        </w:r>
        <w:r w:rsidR="009D6D2C" w:rsidDel="007343E6">
          <w:rPr>
            <w:rFonts w:hint="eastAsia"/>
            <w:lang w:eastAsia="zh-CN"/>
          </w:rPr>
          <w:delText xml:space="preserve"> problems</w:delText>
        </w:r>
        <w:r w:rsidR="0018512D" w:rsidDel="007343E6">
          <w:rPr>
            <w:rFonts w:hint="eastAsia"/>
            <w:lang w:eastAsia="zh-CN"/>
          </w:rPr>
          <w:delText xml:space="preserve">. To investigate the possibility of CNNF </w:delText>
        </w:r>
        <w:r w:rsidR="0018512D" w:rsidDel="007343E6">
          <w:rPr>
            <w:lang w:eastAsia="zh-CN"/>
          </w:rPr>
          <w:delText>appl</w:delText>
        </w:r>
        <w:r w:rsidR="0018512D" w:rsidDel="007343E6">
          <w:rPr>
            <w:rFonts w:hint="eastAsia"/>
            <w:lang w:eastAsia="zh-CN"/>
          </w:rPr>
          <w:delText>ying</w:delText>
        </w:r>
        <w:r w:rsidR="0018512D" w:rsidRPr="0018512D" w:rsidDel="007343E6">
          <w:rPr>
            <w:rFonts w:hint="eastAsia"/>
            <w:lang w:eastAsia="zh-CN"/>
          </w:rPr>
          <w:delText xml:space="preserve"> </w:delText>
        </w:r>
        <w:r w:rsidR="0018512D" w:rsidDel="007343E6">
          <w:rPr>
            <w:rFonts w:hint="eastAsia"/>
            <w:lang w:eastAsia="zh-CN"/>
          </w:rPr>
          <w:delText xml:space="preserve">in inter frames, the control flags were designed to guarantee the performance by rate-distortion optimization. </w:delText>
        </w:r>
      </w:del>
      <w:r w:rsidR="0018512D">
        <w:rPr>
          <w:rFonts w:hint="eastAsia"/>
          <w:lang w:eastAsia="zh-CN"/>
        </w:rPr>
        <w:t>Moreover,</w:t>
      </w:r>
      <w:del w:id="37" w:author="宋晓丹" w:date="2018-04-09T14:01:00Z">
        <w:r w:rsidR="0018512D" w:rsidDel="00AF2873">
          <w:rPr>
            <w:rFonts w:hint="eastAsia"/>
            <w:lang w:eastAsia="zh-CN"/>
          </w:rPr>
          <w:delText xml:space="preserve"> </w:delText>
        </w:r>
      </w:del>
      <w:ins w:id="38" w:author="宋晓丹" w:date="2018-04-09T14:01:00Z">
        <w:r w:rsidR="00056AD5">
          <w:rPr>
            <w:lang w:eastAsia="zh-CN"/>
          </w:rPr>
          <w:t xml:space="preserve"> </w:t>
        </w:r>
      </w:ins>
      <w:ins w:id="39" w:author="宋晓丹" w:date="2018-04-09T14:03:00Z">
        <w:r w:rsidR="00056AD5">
          <w:rPr>
            <w:lang w:eastAsia="zh-CN"/>
          </w:rPr>
          <w:t>a different set of parameters is trained for inter frames</w:t>
        </w:r>
      </w:ins>
      <w:del w:id="40" w:author="宋晓丹" w:date="2018-04-09T14:01:00Z">
        <w:r w:rsidR="0018512D" w:rsidDel="00AF2873">
          <w:rPr>
            <w:rFonts w:hint="eastAsia"/>
            <w:lang w:eastAsia="zh-CN"/>
          </w:rPr>
          <w:delText xml:space="preserve">we adjust the net for inter and split two different for intra and inter </w:delText>
        </w:r>
        <w:r w:rsidR="0018512D" w:rsidRPr="0018512D" w:rsidDel="00AF2873">
          <w:rPr>
            <w:lang w:eastAsia="zh-CN"/>
          </w:rPr>
          <w:delText>respectively</w:delText>
        </w:r>
      </w:del>
      <w:ins w:id="41" w:author="宋晓丹" w:date="2018-04-09T14:03:00Z">
        <w:r w:rsidR="00056AD5">
          <w:rPr>
            <w:lang w:eastAsia="zh-CN"/>
          </w:rPr>
          <w:t xml:space="preserve"> within CNNF.</w:t>
        </w:r>
      </w:ins>
      <w:del w:id="42" w:author="宋晓丹" w:date="2018-04-09T14:03:00Z">
        <w:r w:rsidR="0018512D" w:rsidDel="00056AD5">
          <w:rPr>
            <w:rFonts w:hint="eastAsia"/>
            <w:lang w:eastAsia="zh-CN"/>
          </w:rPr>
          <w:delText>.</w:delText>
        </w:r>
      </w:del>
      <w:r w:rsidR="0018512D">
        <w:rPr>
          <w:rFonts w:hint="eastAsia"/>
          <w:lang w:eastAsia="zh-CN"/>
        </w:rPr>
        <w:t xml:space="preserve"> </w:t>
      </w:r>
    </w:p>
    <w:p w14:paraId="30DC9B3D" w14:textId="77777777" w:rsidR="005A6422" w:rsidRPr="005A6422" w:rsidRDefault="005A6422" w:rsidP="009234A5">
      <w:pPr>
        <w:rPr>
          <w:szCs w:val="22"/>
          <w:lang w:eastAsia="zh-CN"/>
        </w:rPr>
      </w:pPr>
    </w:p>
    <w:p w14:paraId="6715F534" w14:textId="7C4193D5" w:rsidR="00C87D0A" w:rsidRDefault="005E1230" w:rsidP="00C87D0A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zh-CN"/>
        </w:rPr>
      </w:pPr>
      <w:r>
        <w:rPr>
          <w:lang w:val="en-CA" w:eastAsia="zh-CN"/>
        </w:rPr>
        <w:lastRenderedPageBreak/>
        <w:t xml:space="preserve">Technical description </w:t>
      </w:r>
    </w:p>
    <w:p w14:paraId="4C75D67A" w14:textId="7FA26B4D" w:rsidR="00BC4511" w:rsidRDefault="00D5045C" w:rsidP="00BC4511">
      <w:pPr>
        <w:pStyle w:val="2"/>
        <w:rPr>
          <w:lang w:val="en-CA" w:eastAsia="zh-CN"/>
        </w:rPr>
      </w:pPr>
      <w:r>
        <w:rPr>
          <w:lang w:val="en-CA" w:eastAsia="zh-CN"/>
        </w:rPr>
        <w:t>The proposed</w:t>
      </w:r>
      <w:r w:rsidR="008326CE">
        <w:rPr>
          <w:lang w:val="en-CA" w:eastAsia="zh-CN"/>
        </w:rPr>
        <w:t xml:space="preserve"> scheme for inter frames</w:t>
      </w:r>
    </w:p>
    <w:p w14:paraId="3550675A" w14:textId="600031C3" w:rsidR="000C7493" w:rsidRDefault="006A7086" w:rsidP="00BC4511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CNNF is introduced to compete with the </w:t>
      </w:r>
      <w:r>
        <w:rPr>
          <w:lang w:val="en-CA" w:eastAsia="zh-CN"/>
        </w:rPr>
        <w:t>traditional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filters, i.e. </w:t>
      </w:r>
      <w:del w:id="43" w:author="宋晓丹" w:date="2018-04-08T10:00:00Z">
        <w:r w:rsidDel="00563B9E">
          <w:rPr>
            <w:lang w:val="en-CA" w:eastAsia="zh-CN"/>
          </w:rPr>
          <w:delText>deblocking filters (DF), sample adaptive offset (SAO) and adaptive loop filters (ALF)</w:delText>
        </w:r>
      </w:del>
      <w:ins w:id="44" w:author="宋晓丹" w:date="2018-04-08T10:00:00Z">
        <w:r w:rsidR="00563B9E">
          <w:rPr>
            <w:lang w:val="en-CA" w:eastAsia="zh-CN"/>
          </w:rPr>
          <w:t>DF, SAO and ALF</w:t>
        </w:r>
      </w:ins>
      <w:r>
        <w:rPr>
          <w:lang w:val="en-CA" w:eastAsia="zh-CN"/>
        </w:rPr>
        <w:t xml:space="preserve"> for inter frames. Fig.1 shows the proposed </w:t>
      </w:r>
      <w:ins w:id="45" w:author="宋晓丹" w:date="2018-04-08T10:01:00Z">
        <w:r w:rsidR="00F23AA0">
          <w:rPr>
            <w:lang w:val="en-CA" w:eastAsia="zh-CN"/>
          </w:rPr>
          <w:t>encoding</w:t>
        </w:r>
        <w:r w:rsidR="00C6277C">
          <w:rPr>
            <w:lang w:val="en-CA" w:eastAsia="zh-CN"/>
          </w:rPr>
          <w:t xml:space="preserve"> </w:t>
        </w:r>
      </w:ins>
      <w:del w:id="46" w:author="宋晓丹" w:date="2018-04-08T10:01:00Z">
        <w:r w:rsidDel="00F23AA0">
          <w:rPr>
            <w:lang w:val="en-CA" w:eastAsia="zh-CN"/>
          </w:rPr>
          <w:delText xml:space="preserve">decoding </w:delText>
        </w:r>
      </w:del>
      <w:r>
        <w:rPr>
          <w:lang w:val="en-CA" w:eastAsia="zh-CN"/>
        </w:rPr>
        <w:t>scheme. Reconstructions</w:t>
      </w:r>
      <w:r w:rsidR="00344264">
        <w:rPr>
          <w:lang w:val="en-CA" w:eastAsia="zh-CN"/>
        </w:rPr>
        <w:t xml:space="preserve"> are filtered by traditional filters and CNNF, respectively. After that, the filtered reconstruction</w:t>
      </w:r>
      <w:r>
        <w:rPr>
          <w:lang w:val="en-CA" w:eastAsia="zh-CN"/>
        </w:rPr>
        <w:t xml:space="preserve"> are divided into</w:t>
      </w:r>
      <w:ins w:id="47" w:author="宋晓丹" w:date="2018-04-09T14:30:00Z">
        <w:r w:rsidR="0043254D">
          <w:rPr>
            <w:lang w:val="en-CA" w:eastAsia="zh-CN"/>
          </w:rPr>
          <w:t xml:space="preserve"> </w:t>
        </w:r>
      </w:ins>
      <w:del w:id="48" w:author="宋晓丹" w:date="2018-04-08T10:03:00Z">
        <w:r w:rsidDel="00C6277C">
          <w:rPr>
            <w:lang w:val="en-CA" w:eastAsia="zh-CN"/>
          </w:rPr>
          <w:delText xml:space="preserve"> </w:delText>
        </w:r>
      </w:del>
      <w:ins w:id="49" w:author="宋晓丹" w:date="2018-04-08T10:03:00Z">
        <w:r w:rsidR="00C6277C">
          <w:rPr>
            <w:lang w:val="en-CA" w:eastAsia="zh-CN"/>
          </w:rPr>
          <w:t xml:space="preserve">blocks with </w:t>
        </w:r>
        <w:r w:rsidR="000829CE">
          <w:rPr>
            <w:lang w:val="en-CA" w:eastAsia="zh-CN"/>
          </w:rPr>
          <w:t>64</w:t>
        </w:r>
        <w:r w:rsidR="000829CE">
          <w:rPr>
            <w:rFonts w:ascii="等线" w:hAnsi="等线" w:hint="eastAsia"/>
            <w:lang w:val="en-CA" w:eastAsia="zh-CN"/>
          </w:rPr>
          <w:t>Ⅹ</w:t>
        </w:r>
        <w:r w:rsidR="000829CE">
          <w:rPr>
            <w:lang w:val="en-CA" w:eastAsia="zh-CN"/>
          </w:rPr>
          <w:t>64</w:t>
        </w:r>
        <w:r w:rsidR="00290052">
          <w:rPr>
            <w:lang w:val="en-CA" w:eastAsia="zh-CN"/>
          </w:rPr>
          <w:t>.</w:t>
        </w:r>
      </w:ins>
      <w:del w:id="50" w:author="宋晓丹" w:date="2018-04-08T10:03:00Z">
        <w:r w:rsidDel="00C6277C">
          <w:rPr>
            <w:lang w:val="en-CA" w:eastAsia="zh-CN"/>
          </w:rPr>
          <w:delText>64</w:delText>
        </w:r>
        <w:r w:rsidRPr="006A7086" w:rsidDel="00C6277C">
          <w:rPr>
            <w:position w:val="-4"/>
            <w:lang w:val="en-CA" w:eastAsia="zh-CN"/>
          </w:rPr>
          <w:object w:dxaOrig="180" w:dyaOrig="200" w14:anchorId="13DC83B7">
            <v:shape id="_x0000_i1025" type="#_x0000_t75" style="width:9.3pt;height:9.7pt" o:ole="">
              <v:imagedata r:id="rId10" o:title=""/>
            </v:shape>
            <o:OLEObject Type="Embed" ProgID="Equation.DSMT4" ShapeID="_x0000_i1025" DrawAspect="Content" ObjectID="_1584815187" r:id="rId11"/>
          </w:object>
        </w:r>
        <w:r w:rsidR="00BC4511" w:rsidDel="00C6277C">
          <w:rPr>
            <w:lang w:val="en-CA" w:eastAsia="zh-CN"/>
          </w:rPr>
          <w:delText>64 blocks</w:delText>
        </w:r>
      </w:del>
      <w:del w:id="51" w:author="宋晓丹" w:date="2018-04-09T14:30:00Z">
        <w:r w:rsidR="00BC4511" w:rsidDel="00182081">
          <w:rPr>
            <w:lang w:val="en-CA" w:eastAsia="zh-CN"/>
          </w:rPr>
          <w:delText>.</w:delText>
        </w:r>
      </w:del>
      <w:r w:rsidR="00344264">
        <w:rPr>
          <w:lang w:val="en-CA" w:eastAsia="zh-CN"/>
        </w:rPr>
        <w:t xml:space="preserve"> For each block, </w:t>
      </w:r>
      <w:ins w:id="52" w:author="宋晓丹" w:date="2018-04-08T10:03:00Z">
        <w:r w:rsidR="0071066E">
          <w:rPr>
            <w:lang w:val="en-CA" w:eastAsia="zh-CN"/>
          </w:rPr>
          <w:t>rate distortion optimization (</w:t>
        </w:r>
      </w:ins>
      <w:r w:rsidR="00344264">
        <w:rPr>
          <w:lang w:val="en-CA" w:eastAsia="zh-CN"/>
        </w:rPr>
        <w:t>RDO</w:t>
      </w:r>
      <w:ins w:id="53" w:author="宋晓丹" w:date="2018-04-08T10:04:00Z">
        <w:r w:rsidR="0071066E">
          <w:rPr>
            <w:lang w:val="en-CA" w:eastAsia="zh-CN"/>
          </w:rPr>
          <w:t>)</w:t>
        </w:r>
      </w:ins>
      <w:r w:rsidR="00344264">
        <w:rPr>
          <w:lang w:val="en-CA" w:eastAsia="zh-CN"/>
        </w:rPr>
        <w:t xml:space="preserve"> is established to decide to use CNNF or traditional filtered.</w:t>
      </w:r>
      <w:r w:rsidR="00BC4511">
        <w:rPr>
          <w:lang w:val="en-CA" w:eastAsia="zh-CN"/>
        </w:rPr>
        <w:t xml:space="preserve"> </w:t>
      </w:r>
      <w:r w:rsidR="00921980">
        <w:rPr>
          <w:lang w:val="en-CA" w:eastAsia="zh-CN"/>
        </w:rPr>
        <w:t xml:space="preserve">Note that RDO is established for </w:t>
      </w:r>
      <w:proofErr w:type="spellStart"/>
      <w:r w:rsidR="00921980">
        <w:rPr>
          <w:lang w:val="en-CA" w:eastAsia="zh-CN"/>
        </w:rPr>
        <w:t>luma</w:t>
      </w:r>
      <w:proofErr w:type="spellEnd"/>
      <w:r w:rsidR="00921980">
        <w:rPr>
          <w:lang w:val="en-CA" w:eastAsia="zh-CN"/>
        </w:rPr>
        <w:t xml:space="preserve">, </w:t>
      </w:r>
      <w:proofErr w:type="spellStart"/>
      <w:r w:rsidR="00921980">
        <w:rPr>
          <w:lang w:val="en-CA" w:eastAsia="zh-CN"/>
        </w:rPr>
        <w:t>Cb</w:t>
      </w:r>
      <w:proofErr w:type="spellEnd"/>
      <w:r w:rsidR="00921980">
        <w:rPr>
          <w:lang w:val="en-CA" w:eastAsia="zh-CN"/>
        </w:rPr>
        <w:t xml:space="preserve"> and Cr, respectively.</w:t>
      </w:r>
    </w:p>
    <w:p w14:paraId="6786EB24" w14:textId="699C8969" w:rsidR="00BC4511" w:rsidRDefault="00BC4511" w:rsidP="00BC4511">
      <w:pPr>
        <w:rPr>
          <w:lang w:val="en-CA" w:eastAsia="zh-CN"/>
        </w:rPr>
      </w:pPr>
      <w:r>
        <w:rPr>
          <w:lang w:val="en-CA" w:eastAsia="zh-CN"/>
        </w:rPr>
        <w:t xml:space="preserve"> </w:t>
      </w:r>
    </w:p>
    <w:p w14:paraId="717F3CF5" w14:textId="66185BD1" w:rsidR="000F0410" w:rsidRDefault="00921980" w:rsidP="00BC4511">
      <w:del w:id="54" w:author="宋晓丹" w:date="2018-04-08T10:04:00Z">
        <w:r w:rsidDel="00E87435">
          <w:object w:dxaOrig="9766" w:dyaOrig="1350" w14:anchorId="7226219F">
            <v:shape id="_x0000_i1026" type="#_x0000_t75" style="width:467.8pt;height:64.5pt" o:ole="">
              <v:imagedata r:id="rId12" o:title=""/>
            </v:shape>
            <o:OLEObject Type="Embed" ProgID="Visio.Drawing.15" ShapeID="_x0000_i1026" DrawAspect="Content" ObjectID="_1584815188" r:id="rId13"/>
          </w:object>
        </w:r>
      </w:del>
      <w:del w:id="55" w:author="宋晓丹" w:date="2018-04-08T13:57:00Z">
        <w:r w:rsidR="00E87435" w:rsidDel="005F6D6E">
          <w:fldChar w:fldCharType="begin"/>
        </w:r>
        <w:r w:rsidR="00E87435" w:rsidDel="005F6D6E">
          <w:fldChar w:fldCharType="end"/>
        </w:r>
      </w:del>
      <w:ins w:id="56" w:author="宋晓丹" w:date="2018-04-08T13:57:00Z">
        <w:r w:rsidR="005F6D6E">
          <w:object w:dxaOrig="9765" w:dyaOrig="1350" w14:anchorId="112F9157">
            <v:shape id="_x0000_i1027" type="#_x0000_t75" style="width:467.8pt;height:64.5pt" o:ole="">
              <v:imagedata r:id="rId14" o:title=""/>
            </v:shape>
            <o:OLEObject Type="Embed" ProgID="Visio.Drawing.15" ShapeID="_x0000_i1027" DrawAspect="Content" ObjectID="_1584815189" r:id="rId15"/>
          </w:object>
        </w:r>
      </w:ins>
    </w:p>
    <w:p w14:paraId="397ABCD9" w14:textId="3E0BFB80" w:rsidR="000C7493" w:rsidRDefault="000C7493" w:rsidP="000C7493">
      <w:pPr>
        <w:jc w:val="center"/>
      </w:pPr>
      <w:r>
        <w:t xml:space="preserve">Fig.1 </w:t>
      </w:r>
      <w:r w:rsidR="008326CE">
        <w:t>The proposed filtering process for inter frames</w:t>
      </w:r>
    </w:p>
    <w:p w14:paraId="5AE0B6E1" w14:textId="3FD4F222" w:rsidR="000C7493" w:rsidRDefault="000C7493" w:rsidP="000C7493">
      <w:pPr>
        <w:rPr>
          <w:lang w:val="en-CA" w:eastAsia="zh-CN"/>
        </w:rPr>
      </w:pPr>
      <w:r>
        <w:rPr>
          <w:lang w:val="en-CA" w:eastAsia="zh-CN"/>
        </w:rPr>
        <w:t>A flag is encoded by CABAC to indica</w:t>
      </w:r>
      <w:r w:rsidR="00016AEF">
        <w:rPr>
          <w:lang w:val="en-CA" w:eastAsia="zh-CN"/>
        </w:rPr>
        <w:t xml:space="preserve">te the above decision, in which </w:t>
      </w:r>
      <w:ins w:id="57" w:author="宋晓丹" w:date="2018-04-09T14:30:00Z">
        <w:r w:rsidR="00C1065B">
          <w:rPr>
            <w:lang w:val="en-CA" w:eastAsia="zh-CN"/>
          </w:rPr>
          <w:t>one</w:t>
        </w:r>
      </w:ins>
      <w:del w:id="58" w:author="宋晓丹" w:date="2018-04-09T14:30:00Z">
        <w:r w:rsidR="00016AEF" w:rsidDel="00C1065B">
          <w:rPr>
            <w:lang w:val="en-CA" w:eastAsia="zh-CN"/>
          </w:rPr>
          <w:delText>1</w:delText>
        </w:r>
      </w:del>
      <w:r w:rsidR="00016AEF">
        <w:rPr>
          <w:lang w:val="en-CA" w:eastAsia="zh-CN"/>
        </w:rPr>
        <w:t xml:space="preserve"> represents for using CNNF and </w:t>
      </w:r>
      <w:ins w:id="59" w:author="宋晓丹" w:date="2018-04-09T14:31:00Z">
        <w:r w:rsidR="00CC2A1F">
          <w:rPr>
            <w:lang w:val="en-CA" w:eastAsia="zh-CN"/>
          </w:rPr>
          <w:t>zero</w:t>
        </w:r>
      </w:ins>
      <w:del w:id="60" w:author="宋晓丹" w:date="2018-04-09T14:31:00Z">
        <w:r w:rsidR="00016AEF" w:rsidDel="00CC2A1F">
          <w:rPr>
            <w:lang w:val="en-CA" w:eastAsia="zh-CN"/>
          </w:rPr>
          <w:delText>0</w:delText>
        </w:r>
      </w:del>
      <w:r w:rsidR="00016AEF">
        <w:rPr>
          <w:lang w:val="en-CA" w:eastAsia="zh-CN"/>
        </w:rPr>
        <w:t xml:space="preserve"> </w:t>
      </w:r>
      <w:del w:id="61" w:author="宋晓丹" w:date="2018-04-08T10:05:00Z">
        <w:r w:rsidR="00016AEF" w:rsidDel="003A5567">
          <w:rPr>
            <w:lang w:val="en-CA" w:eastAsia="zh-CN"/>
          </w:rPr>
          <w:delText xml:space="preserve">represents </w:delText>
        </w:r>
      </w:del>
      <w:r w:rsidR="00016AEF">
        <w:rPr>
          <w:lang w:val="en-CA" w:eastAsia="zh-CN"/>
        </w:rPr>
        <w:t xml:space="preserve">for </w:t>
      </w:r>
      <w:del w:id="62" w:author="宋晓丹" w:date="2018-04-09T14:31:00Z">
        <w:r w:rsidR="00016AEF" w:rsidDel="00125139">
          <w:rPr>
            <w:lang w:val="en-CA" w:eastAsia="zh-CN"/>
          </w:rPr>
          <w:delText xml:space="preserve">using </w:delText>
        </w:r>
      </w:del>
      <w:r w:rsidR="00016AEF">
        <w:rPr>
          <w:lang w:val="en-CA" w:eastAsia="zh-CN"/>
        </w:rPr>
        <w:t xml:space="preserve">traditional filters. </w:t>
      </w:r>
      <w:r w:rsidR="00067992">
        <w:rPr>
          <w:lang w:val="en-CA" w:eastAsia="zh-CN"/>
        </w:rPr>
        <w:t>The flags of the left and above blocks are used to generate context</w:t>
      </w:r>
      <w:r w:rsidR="00921980">
        <w:rPr>
          <w:lang w:val="en-CA" w:eastAsia="zh-CN"/>
        </w:rPr>
        <w:t>s</w:t>
      </w:r>
      <w:r w:rsidR="00067992">
        <w:rPr>
          <w:lang w:val="en-CA" w:eastAsia="zh-CN"/>
        </w:rPr>
        <w:t xml:space="preserve">. Thus, three contexts are used to help encode the flag of the current block. </w:t>
      </w:r>
      <w:r w:rsidR="00016AEF">
        <w:rPr>
          <w:lang w:val="en-CA" w:eastAsia="zh-CN"/>
        </w:rPr>
        <w:t>For unavailable blocks, the flag is set to 0.</w:t>
      </w:r>
      <w:r w:rsidR="00921980">
        <w:rPr>
          <w:lang w:val="en-CA" w:eastAsia="zh-CN"/>
        </w:rPr>
        <w:t xml:space="preserve"> </w:t>
      </w:r>
    </w:p>
    <w:p w14:paraId="303DBCFE" w14:textId="48E7FD3F" w:rsidR="00C14519" w:rsidRDefault="00C14519" w:rsidP="00C14519">
      <w:pPr>
        <w:pStyle w:val="2"/>
        <w:rPr>
          <w:lang w:val="en-CA" w:eastAsia="zh-CN"/>
        </w:rPr>
      </w:pPr>
      <w:r>
        <w:rPr>
          <w:lang w:val="en-CA" w:eastAsia="zh-CN"/>
        </w:rPr>
        <w:t>Network</w:t>
      </w:r>
    </w:p>
    <w:p w14:paraId="06EB3E4B" w14:textId="3F997B6C" w:rsidR="00FD3BB9" w:rsidRPr="00FD3BB9" w:rsidRDefault="00FD3BB9" w:rsidP="00FD3BB9">
      <w:pPr>
        <w:rPr>
          <w:lang w:val="en-CA" w:eastAsia="zh-CN"/>
        </w:rPr>
      </w:pPr>
      <w:r>
        <w:rPr>
          <w:lang w:val="en-CA" w:eastAsia="zh-CN"/>
        </w:rPr>
        <w:t xml:space="preserve">The </w:t>
      </w:r>
      <w:r w:rsidR="000F36D3">
        <w:rPr>
          <w:lang w:val="en-CA" w:eastAsia="zh-CN"/>
        </w:rPr>
        <w:t xml:space="preserve">adopted </w:t>
      </w:r>
      <w:r>
        <w:rPr>
          <w:lang w:val="en-CA" w:eastAsia="zh-CN"/>
        </w:rPr>
        <w:t>network structure</w:t>
      </w:r>
      <w:r w:rsidR="004943DF">
        <w:rPr>
          <w:lang w:val="en-CA" w:eastAsia="zh-CN"/>
        </w:rPr>
        <w:t xml:space="preserve"> is presented in Fig.2. It is</w:t>
      </w:r>
      <w:r>
        <w:rPr>
          <w:lang w:val="en-CA" w:eastAsia="zh-CN"/>
        </w:rPr>
        <w:t xml:space="preserve"> similar to</w:t>
      </w:r>
      <w:ins w:id="63" w:author="宋晓丹" w:date="2018-04-09T14:31:00Z">
        <w:r w:rsidR="00633C57">
          <w:rPr>
            <w:lang w:val="en-CA" w:eastAsia="zh-CN"/>
          </w:rPr>
          <w:t xml:space="preserve"> that in</w:t>
        </w:r>
      </w:ins>
      <w:r>
        <w:rPr>
          <w:lang w:val="en-CA" w:eastAsia="zh-CN"/>
        </w:rPr>
        <w:t xml:space="preserve"> JVET-I0022</w:t>
      </w:r>
      <w:ins w:id="64" w:author="宋晓丹" w:date="2018-04-09T14:31:00Z">
        <w:r w:rsidR="004C6DE4">
          <w:rPr>
            <w:lang w:val="en-CA" w:eastAsia="zh-CN"/>
          </w:rPr>
          <w:t xml:space="preserve"> </w:t>
        </w:r>
      </w:ins>
      <w:del w:id="65" w:author="宋晓丹" w:date="2018-04-09T14:31:00Z">
        <w:r w:rsidDel="004C6DE4">
          <w:rPr>
            <w:lang w:val="en-CA" w:eastAsia="zh-CN"/>
          </w:rPr>
          <w:delText xml:space="preserve"> is proposed </w:delText>
        </w:r>
      </w:del>
      <w:r>
        <w:rPr>
          <w:lang w:val="en-CA" w:eastAsia="zh-CN"/>
        </w:rPr>
        <w:t>except that network compression and fixed point operations are not established</w:t>
      </w:r>
      <w:r w:rsidR="004943DF">
        <w:rPr>
          <w:lang w:val="en-CA" w:eastAsia="zh-CN"/>
        </w:rPr>
        <w:t xml:space="preserve"> due to limited time</w:t>
      </w:r>
      <w:r>
        <w:rPr>
          <w:lang w:val="en-CA" w:eastAsia="zh-CN"/>
        </w:rPr>
        <w:t>.</w:t>
      </w:r>
      <w:r w:rsidR="004943DF">
        <w:rPr>
          <w:lang w:val="en-CA" w:eastAsia="zh-CN"/>
        </w:rPr>
        <w:t xml:space="preserve"> For </w:t>
      </w:r>
      <w:ins w:id="66" w:author="宋晓丹" w:date="2018-04-08T10:05:00Z">
        <w:r w:rsidR="00344C4A">
          <w:rPr>
            <w:lang w:val="en-CA" w:eastAsia="zh-CN"/>
          </w:rPr>
          <w:t xml:space="preserve">inter </w:t>
        </w:r>
      </w:ins>
      <w:del w:id="67" w:author="宋晓丹" w:date="2018-04-08T10:05:00Z">
        <w:r w:rsidR="004943DF" w:rsidDel="00344C4A">
          <w:rPr>
            <w:lang w:val="en-CA" w:eastAsia="zh-CN"/>
          </w:rPr>
          <w:delText>B and P</w:delText>
        </w:r>
      </w:del>
      <w:r w:rsidR="004943DF">
        <w:rPr>
          <w:lang w:val="en-CA" w:eastAsia="zh-CN"/>
        </w:rPr>
        <w:t xml:space="preserve"> frames, a differe</w:t>
      </w:r>
      <w:r w:rsidR="00785E86">
        <w:rPr>
          <w:lang w:val="en-CA" w:eastAsia="zh-CN"/>
        </w:rPr>
        <w:t>nt model is</w:t>
      </w:r>
      <w:r w:rsidR="00FC6D3F">
        <w:rPr>
          <w:lang w:val="en-CA" w:eastAsia="zh-CN"/>
        </w:rPr>
        <w:t xml:space="preserve"> trained</w:t>
      </w:r>
      <w:r w:rsidR="0070650F">
        <w:rPr>
          <w:lang w:val="en-CA" w:eastAsia="zh-CN"/>
        </w:rPr>
        <w:t xml:space="preserve">, </w:t>
      </w:r>
      <w:r w:rsidR="000F36D3">
        <w:rPr>
          <w:lang w:val="en-CA" w:eastAsia="zh-CN"/>
        </w:rPr>
        <w:t>which means two set</w:t>
      </w:r>
      <w:ins w:id="68" w:author="宋晓丹" w:date="2018-04-09T14:32:00Z">
        <w:r w:rsidR="00B224A2">
          <w:rPr>
            <w:lang w:val="en-CA" w:eastAsia="zh-CN"/>
          </w:rPr>
          <w:t>s</w:t>
        </w:r>
      </w:ins>
      <w:r w:rsidR="000F36D3">
        <w:rPr>
          <w:lang w:val="en-CA" w:eastAsia="zh-CN"/>
        </w:rPr>
        <w:t xml:space="preserve"> of parameters are used, one for intra frames and one for inter frames.</w:t>
      </w:r>
    </w:p>
    <w:p w14:paraId="4C283702" w14:textId="067EF655" w:rsidR="00BC4511" w:rsidRDefault="00FD3BB9" w:rsidP="00FD3BB9">
      <w:pPr>
        <w:jc w:val="center"/>
      </w:pPr>
      <w:del w:id="69" w:author="宋晓丹" w:date="2018-04-09T14:32:00Z">
        <w:r w:rsidDel="00BC31B0">
          <w:object w:dxaOrig="5610" w:dyaOrig="6030" w14:anchorId="17199E84">
            <v:shape id="_x0000_i1028" type="#_x0000_t75" style="width:205.85pt;height:221.3pt" o:ole="">
              <v:imagedata r:id="rId16" o:title=""/>
            </v:shape>
            <o:OLEObject Type="Embed" ProgID="Visio.Drawing.15" ShapeID="_x0000_i1028" DrawAspect="Content" ObjectID="_1584815190" r:id="rId17"/>
          </w:object>
        </w:r>
      </w:del>
      <w:ins w:id="70" w:author="宋晓丹" w:date="2018-04-09T14:33:00Z">
        <w:r w:rsidR="00E169D2" w:rsidRPr="00E169D2">
          <w:t xml:space="preserve"> </w:t>
        </w:r>
      </w:ins>
      <w:ins w:id="71" w:author="宋晓丹" w:date="2018-04-09T14:33:00Z">
        <w:r w:rsidR="00E169D2">
          <w:object w:dxaOrig="5610" w:dyaOrig="6225" w14:anchorId="50277ECC">
            <v:shape id="_x0000_i1029" type="#_x0000_t75" style="width:280.5pt;height:311.4pt" o:ole="">
              <v:imagedata r:id="rId18" o:title=""/>
            </v:shape>
            <o:OLEObject Type="Embed" ProgID="Visio.Drawing.15" ShapeID="_x0000_i1029" DrawAspect="Content" ObjectID="_1584815191" r:id="rId19"/>
          </w:object>
        </w:r>
      </w:ins>
    </w:p>
    <w:p w14:paraId="66C5F1A3" w14:textId="10621608" w:rsidR="008326CE" w:rsidRPr="006A7086" w:rsidRDefault="008326CE" w:rsidP="00FD3BB9">
      <w:pPr>
        <w:jc w:val="center"/>
        <w:rPr>
          <w:lang w:val="en-CA" w:eastAsia="zh-CN"/>
        </w:rPr>
      </w:pPr>
      <w:r>
        <w:t>Fig.2 Network structure</w:t>
      </w:r>
    </w:p>
    <w:p w14:paraId="22B76467" w14:textId="38712942" w:rsidR="00DC76D2" w:rsidRDefault="00A70B56" w:rsidP="00DC76D2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>
        <w:rPr>
          <w:rFonts w:hint="eastAsia"/>
          <w:lang w:val="en-CA" w:eastAsia="zh-CN"/>
        </w:rPr>
        <w:t xml:space="preserve">Experiments </w:t>
      </w:r>
      <w:ins w:id="72" w:author="宋晓丹" w:date="2018-04-09T14:33:00Z">
        <w:r w:rsidR="00E9057C">
          <w:rPr>
            <w:lang w:val="en-CA" w:eastAsia="zh-CN"/>
          </w:rPr>
          <w:t>Results</w:t>
        </w:r>
      </w:ins>
      <w:del w:id="73" w:author="宋晓丹" w:date="2018-04-09T14:33:00Z">
        <w:r w:rsidDel="00E9057C">
          <w:rPr>
            <w:rFonts w:hint="eastAsia"/>
            <w:lang w:val="en-CA" w:eastAsia="zh-CN"/>
          </w:rPr>
          <w:delText>Process</w:delText>
        </w:r>
      </w:del>
      <w:r>
        <w:rPr>
          <w:rFonts w:hint="eastAsia"/>
          <w:lang w:val="en-CA" w:eastAsia="zh-CN"/>
        </w:rPr>
        <w:t xml:space="preserve"> </w:t>
      </w:r>
    </w:p>
    <w:p w14:paraId="08A00AE3" w14:textId="3F343183" w:rsidR="00EB6CCB" w:rsidRDefault="00785E86" w:rsidP="00EB6CCB">
      <w:pPr>
        <w:rPr>
          <w:ins w:id="74" w:author="宋晓丹" w:date="2018-04-08T10:07:00Z"/>
          <w:lang w:val="x-none" w:eastAsia="zh-CN"/>
        </w:rPr>
      </w:pPr>
      <w:bookmarkStart w:id="75" w:name="OLE_LINK17"/>
      <w:bookmarkStart w:id="76" w:name="OLE_LINK18"/>
      <w:r>
        <w:rPr>
          <w:rFonts w:hint="eastAsia"/>
          <w:lang w:val="x-none" w:eastAsia="zh-CN"/>
        </w:rPr>
        <w:t xml:space="preserve">In evaluation, </w:t>
      </w:r>
      <w:del w:id="77" w:author="宋晓丹" w:date="2018-04-09T14:38:00Z">
        <w:r w:rsidRPr="00785E86" w:rsidDel="00AB5339">
          <w:rPr>
            <w:lang w:val="x-none" w:eastAsia="zh-CN"/>
          </w:rPr>
          <w:delText>HM-16.6-JEM-7.1-AHG9-I002</w:delText>
        </w:r>
        <w:r w:rsidR="00EB6CCB" w:rsidDel="00AB5339">
          <w:rPr>
            <w:lang w:val="x-none" w:eastAsia="zh-CN"/>
          </w:rPr>
          <w:delText xml:space="preserve"> [1]</w:delText>
        </w:r>
      </w:del>
      <w:ins w:id="78" w:author="宋晓丹" w:date="2018-04-09T14:38:00Z">
        <w:r w:rsidR="00AB5339">
          <w:rPr>
            <w:lang w:val="x-none" w:eastAsia="zh-CN"/>
          </w:rPr>
          <w:t>JEM 7.</w:t>
        </w:r>
        <w:r w:rsidR="002A4E5F">
          <w:rPr>
            <w:lang w:val="x-none" w:eastAsia="zh-CN"/>
          </w:rPr>
          <w:t>1</w:t>
        </w:r>
      </w:ins>
      <w:r w:rsidR="00EB6CCB">
        <w:rPr>
          <w:rFonts w:hint="eastAsia"/>
          <w:lang w:val="x-none" w:eastAsia="zh-CN"/>
        </w:rPr>
        <w:t xml:space="preserve"> serves</w:t>
      </w:r>
      <w:r w:rsidR="00EB6CCB">
        <w:rPr>
          <w:lang w:val="x-none" w:eastAsia="zh-CN"/>
        </w:rPr>
        <w:t xml:space="preserve"> as the reference software.</w:t>
      </w:r>
      <w:bookmarkEnd w:id="75"/>
      <w:bookmarkEnd w:id="76"/>
      <w:ins w:id="79" w:author="宋晓丹" w:date="2018-04-08T10:06:00Z">
        <w:r w:rsidR="003C0173">
          <w:rPr>
            <w:lang w:val="x-none" w:eastAsia="zh-CN"/>
          </w:rPr>
          <w:t xml:space="preserve"> The test environment is listed in Table 2.</w:t>
        </w:r>
      </w:ins>
    </w:p>
    <w:p w14:paraId="1BBB677B" w14:textId="77777777" w:rsidR="00A532D5" w:rsidRPr="007F05C6" w:rsidRDefault="00A532D5" w:rsidP="00A532D5">
      <w:pPr>
        <w:jc w:val="center"/>
        <w:rPr>
          <w:ins w:id="80" w:author="宋晓丹" w:date="2018-04-08T10:07:00Z"/>
          <w:lang w:val="x-none" w:eastAsia="zh-CN"/>
        </w:rPr>
      </w:pPr>
      <w:ins w:id="81" w:author="宋晓丹" w:date="2018-04-08T10:07:00Z">
        <w:r w:rsidRPr="00851927">
          <w:rPr>
            <w:b/>
            <w:lang w:val="x-none" w:eastAsia="zh-CN"/>
          </w:rPr>
          <w:t xml:space="preserve">Table </w:t>
        </w:r>
        <w:r>
          <w:rPr>
            <w:b/>
            <w:lang w:val="x-none" w:eastAsia="zh-CN"/>
          </w:rPr>
          <w:t>1</w:t>
        </w:r>
        <w:r>
          <w:rPr>
            <w:lang w:val="x-none" w:eastAsia="zh-CN"/>
          </w:rPr>
          <w:t xml:space="preserve"> Evaluation environment</w:t>
        </w:r>
      </w:ins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9"/>
        <w:gridCol w:w="3402"/>
      </w:tblGrid>
      <w:tr w:rsidR="00A532D5" w14:paraId="620E41D3" w14:textId="77777777" w:rsidTr="00A532D5">
        <w:trPr>
          <w:jc w:val="center"/>
          <w:ins w:id="82" w:author="宋晓丹" w:date="2018-04-08T10:07:00Z"/>
        </w:trPr>
        <w:tc>
          <w:tcPr>
            <w:tcW w:w="1109" w:type="dxa"/>
            <w:shd w:val="clear" w:color="auto" w:fill="auto"/>
          </w:tcPr>
          <w:p w14:paraId="7F7DA55C" w14:textId="77777777" w:rsidR="00A532D5" w:rsidRDefault="00A532D5" w:rsidP="00A532D5">
            <w:pPr>
              <w:pStyle w:val="aa"/>
              <w:spacing w:line="240" w:lineRule="auto"/>
              <w:ind w:firstLineChars="0" w:firstLine="0"/>
              <w:jc w:val="center"/>
              <w:rPr>
                <w:ins w:id="83" w:author="宋晓丹" w:date="2018-04-08T10:07:00Z"/>
                <w:sz w:val="21"/>
                <w:szCs w:val="21"/>
              </w:rPr>
            </w:pPr>
            <w:bookmarkStart w:id="84" w:name="OLE_LINK8"/>
          </w:p>
        </w:tc>
        <w:tc>
          <w:tcPr>
            <w:tcW w:w="3402" w:type="dxa"/>
          </w:tcPr>
          <w:p w14:paraId="123DA5CC" w14:textId="77777777" w:rsidR="00A532D5" w:rsidRPr="008110F1" w:rsidRDefault="00A532D5" w:rsidP="00A532D5">
            <w:pPr>
              <w:pStyle w:val="aa"/>
              <w:spacing w:line="240" w:lineRule="auto"/>
              <w:ind w:firstLineChars="0" w:firstLine="0"/>
              <w:jc w:val="center"/>
              <w:rPr>
                <w:ins w:id="85" w:author="宋晓丹" w:date="2018-04-08T10:07:00Z"/>
                <w:sz w:val="21"/>
                <w:szCs w:val="21"/>
              </w:rPr>
            </w:pPr>
            <w:ins w:id="86" w:author="宋晓丹" w:date="2018-04-08T10:07:00Z">
              <w:r>
                <w:rPr>
                  <w:rFonts w:hint="eastAsia"/>
                  <w:sz w:val="21"/>
                  <w:szCs w:val="21"/>
                </w:rPr>
                <w:t>CP</w:t>
              </w:r>
              <w:r>
                <w:rPr>
                  <w:sz w:val="21"/>
                  <w:szCs w:val="21"/>
                </w:rPr>
                <w:t>U</w:t>
              </w:r>
            </w:ins>
          </w:p>
        </w:tc>
      </w:tr>
      <w:tr w:rsidR="00A532D5" w14:paraId="4F727AF2" w14:textId="77777777" w:rsidTr="00A532D5">
        <w:trPr>
          <w:jc w:val="center"/>
          <w:ins w:id="87" w:author="宋晓丹" w:date="2018-04-08T10:07:00Z"/>
        </w:trPr>
        <w:tc>
          <w:tcPr>
            <w:tcW w:w="1109" w:type="dxa"/>
            <w:shd w:val="clear" w:color="auto" w:fill="auto"/>
          </w:tcPr>
          <w:p w14:paraId="580016C4" w14:textId="77777777" w:rsidR="00A532D5" w:rsidRPr="00073AF2" w:rsidRDefault="00A532D5" w:rsidP="00A532D5">
            <w:pPr>
              <w:pStyle w:val="aa"/>
              <w:spacing w:line="240" w:lineRule="auto"/>
              <w:ind w:firstLineChars="0" w:firstLine="0"/>
              <w:jc w:val="center"/>
              <w:rPr>
                <w:ins w:id="88" w:author="宋晓丹" w:date="2018-04-08T10:07:00Z"/>
                <w:sz w:val="21"/>
                <w:szCs w:val="21"/>
              </w:rPr>
            </w:pPr>
            <w:ins w:id="89" w:author="宋晓丹" w:date="2018-04-08T10:07:00Z">
              <w:r w:rsidRPr="00073AF2">
                <w:rPr>
                  <w:rFonts w:hint="eastAsia"/>
                  <w:sz w:val="21"/>
                  <w:szCs w:val="21"/>
                </w:rPr>
                <w:t>CPU</w:t>
              </w:r>
            </w:ins>
          </w:p>
        </w:tc>
        <w:tc>
          <w:tcPr>
            <w:tcW w:w="3402" w:type="dxa"/>
          </w:tcPr>
          <w:p w14:paraId="16763240" w14:textId="77777777" w:rsidR="00A532D5" w:rsidRPr="00FA23F3" w:rsidRDefault="00A532D5" w:rsidP="00A532D5">
            <w:pPr>
              <w:pStyle w:val="aa"/>
              <w:spacing w:line="240" w:lineRule="auto"/>
              <w:ind w:firstLineChars="0" w:firstLine="0"/>
              <w:jc w:val="center"/>
              <w:rPr>
                <w:ins w:id="90" w:author="宋晓丹" w:date="2018-04-08T10:07:00Z"/>
                <w:sz w:val="21"/>
                <w:szCs w:val="21"/>
              </w:rPr>
            </w:pPr>
            <w:ins w:id="91" w:author="宋晓丹" w:date="2018-04-08T10:07:00Z">
              <w:r w:rsidRPr="00A0792A">
                <w:rPr>
                  <w:sz w:val="21"/>
                  <w:szCs w:val="21"/>
                </w:rPr>
                <w:t xml:space="preserve">Intel(R) Xeon(R) CPU E5-2680 v4 </w:t>
              </w:r>
              <w:r w:rsidRPr="00A0792A">
                <w:rPr>
                  <w:sz w:val="21"/>
                  <w:szCs w:val="21"/>
                </w:rPr>
                <w:lastRenderedPageBreak/>
                <w:t>@ 2.40GHz</w:t>
              </w:r>
            </w:ins>
          </w:p>
        </w:tc>
      </w:tr>
      <w:tr w:rsidR="00A532D5" w14:paraId="4DA6D410" w14:textId="77777777" w:rsidTr="00A532D5">
        <w:trPr>
          <w:jc w:val="center"/>
          <w:ins w:id="92" w:author="宋晓丹" w:date="2018-04-08T10:07:00Z"/>
        </w:trPr>
        <w:tc>
          <w:tcPr>
            <w:tcW w:w="1109" w:type="dxa"/>
            <w:shd w:val="clear" w:color="auto" w:fill="auto"/>
          </w:tcPr>
          <w:p w14:paraId="75E36A81" w14:textId="77777777" w:rsidR="00A532D5" w:rsidRPr="00073AF2" w:rsidRDefault="00A532D5" w:rsidP="00A532D5">
            <w:pPr>
              <w:pStyle w:val="aa"/>
              <w:spacing w:line="240" w:lineRule="auto"/>
              <w:ind w:firstLineChars="0" w:firstLine="0"/>
              <w:jc w:val="center"/>
              <w:rPr>
                <w:ins w:id="93" w:author="宋晓丹" w:date="2018-04-08T10:07:00Z"/>
                <w:sz w:val="21"/>
                <w:szCs w:val="21"/>
              </w:rPr>
            </w:pPr>
            <w:ins w:id="94" w:author="宋晓丹" w:date="2018-04-08T10:07:00Z">
              <w:r w:rsidRPr="00073AF2">
                <w:rPr>
                  <w:rFonts w:hint="eastAsia"/>
                  <w:sz w:val="21"/>
                  <w:szCs w:val="21"/>
                </w:rPr>
                <w:lastRenderedPageBreak/>
                <w:t>GPU</w:t>
              </w:r>
            </w:ins>
          </w:p>
        </w:tc>
        <w:tc>
          <w:tcPr>
            <w:tcW w:w="3402" w:type="dxa"/>
          </w:tcPr>
          <w:p w14:paraId="3079D9D7" w14:textId="77777777" w:rsidR="00A532D5" w:rsidRPr="00073AF2" w:rsidRDefault="00A532D5" w:rsidP="00A532D5">
            <w:pPr>
              <w:pStyle w:val="aa"/>
              <w:spacing w:line="240" w:lineRule="auto"/>
              <w:ind w:firstLineChars="0" w:firstLine="0"/>
              <w:jc w:val="center"/>
              <w:rPr>
                <w:ins w:id="95" w:author="宋晓丹" w:date="2018-04-08T10:07:00Z"/>
                <w:sz w:val="21"/>
                <w:szCs w:val="21"/>
              </w:rPr>
            </w:pPr>
            <w:ins w:id="96" w:author="宋晓丹" w:date="2018-04-08T10:07:00Z">
              <w:r>
                <w:rPr>
                  <w:sz w:val="21"/>
                  <w:szCs w:val="21"/>
                </w:rPr>
                <w:t>——</w:t>
              </w:r>
            </w:ins>
          </w:p>
        </w:tc>
      </w:tr>
      <w:tr w:rsidR="00A532D5" w14:paraId="3133DB3B" w14:textId="77777777" w:rsidTr="00A532D5">
        <w:trPr>
          <w:jc w:val="center"/>
          <w:ins w:id="97" w:author="宋晓丹" w:date="2018-04-08T10:07:00Z"/>
        </w:trPr>
        <w:tc>
          <w:tcPr>
            <w:tcW w:w="1109" w:type="dxa"/>
            <w:shd w:val="clear" w:color="auto" w:fill="auto"/>
          </w:tcPr>
          <w:p w14:paraId="1422442E" w14:textId="77777777" w:rsidR="00A532D5" w:rsidRPr="00073AF2" w:rsidRDefault="00A532D5" w:rsidP="00A532D5">
            <w:pPr>
              <w:pStyle w:val="aa"/>
              <w:spacing w:line="240" w:lineRule="auto"/>
              <w:ind w:firstLineChars="0" w:firstLine="0"/>
              <w:jc w:val="center"/>
              <w:rPr>
                <w:ins w:id="98" w:author="宋晓丹" w:date="2018-04-08T10:07:00Z"/>
                <w:sz w:val="21"/>
                <w:szCs w:val="21"/>
              </w:rPr>
            </w:pPr>
            <w:ins w:id="99" w:author="宋晓丹" w:date="2018-04-08T10:07:00Z">
              <w:r>
                <w:rPr>
                  <w:rFonts w:hint="eastAsia"/>
                  <w:sz w:val="21"/>
                  <w:szCs w:val="21"/>
                </w:rPr>
                <w:t>Library</w:t>
              </w:r>
            </w:ins>
          </w:p>
        </w:tc>
        <w:tc>
          <w:tcPr>
            <w:tcW w:w="3402" w:type="dxa"/>
          </w:tcPr>
          <w:p w14:paraId="019E4E70" w14:textId="77777777" w:rsidR="00A532D5" w:rsidRPr="00073AF2" w:rsidRDefault="00A532D5" w:rsidP="00A532D5">
            <w:pPr>
              <w:pStyle w:val="aa"/>
              <w:spacing w:line="240" w:lineRule="auto"/>
              <w:ind w:firstLineChars="0" w:firstLine="0"/>
              <w:jc w:val="center"/>
              <w:rPr>
                <w:ins w:id="100" w:author="宋晓丹" w:date="2018-04-08T10:07:00Z"/>
                <w:sz w:val="21"/>
                <w:szCs w:val="21"/>
              </w:rPr>
            </w:pPr>
            <w:proofErr w:type="spellStart"/>
            <w:ins w:id="101" w:author="宋晓丹" w:date="2018-04-08T10:07:00Z">
              <w:r>
                <w:rPr>
                  <w:rFonts w:hint="eastAsia"/>
                  <w:sz w:val="21"/>
                  <w:szCs w:val="21"/>
                </w:rPr>
                <w:t>OpenBLAS</w:t>
              </w:r>
              <w:proofErr w:type="spellEnd"/>
              <w:r>
                <w:rPr>
                  <w:rFonts w:hint="eastAsia"/>
                  <w:sz w:val="21"/>
                  <w:szCs w:val="21"/>
                </w:rPr>
                <w:t xml:space="preserve"> 0.2.18</w:t>
              </w:r>
            </w:ins>
          </w:p>
        </w:tc>
      </w:tr>
      <w:bookmarkEnd w:id="84"/>
    </w:tbl>
    <w:p w14:paraId="2D6E3749" w14:textId="77777777" w:rsidR="00A532D5" w:rsidRDefault="00A532D5" w:rsidP="00A532D5">
      <w:pPr>
        <w:rPr>
          <w:ins w:id="102" w:author="宋晓丹" w:date="2018-04-08T10:07:00Z"/>
          <w:lang w:val="x-none" w:eastAsia="zh-CN"/>
        </w:rPr>
      </w:pPr>
    </w:p>
    <w:p w14:paraId="784BAA1E" w14:textId="77777777" w:rsidR="00A532D5" w:rsidRDefault="00A532D5" w:rsidP="00A532D5">
      <w:pPr>
        <w:rPr>
          <w:ins w:id="103" w:author="宋晓丹" w:date="2018-04-08T10:07:00Z"/>
          <w:lang w:val="x-none" w:eastAsia="zh-CN"/>
        </w:rPr>
      </w:pPr>
    </w:p>
    <w:tbl>
      <w:tblPr>
        <w:tblW w:w="9035" w:type="dxa"/>
        <w:jc w:val="center"/>
        <w:tblLook w:val="04A0" w:firstRow="1" w:lastRow="0" w:firstColumn="1" w:lastColumn="0" w:noHBand="0" w:noVBand="1"/>
      </w:tblPr>
      <w:tblGrid>
        <w:gridCol w:w="1640"/>
        <w:gridCol w:w="1069"/>
        <w:gridCol w:w="1069"/>
        <w:gridCol w:w="1069"/>
        <w:gridCol w:w="1518"/>
        <w:gridCol w:w="1958"/>
        <w:gridCol w:w="356"/>
        <w:gridCol w:w="356"/>
        <w:tblGridChange w:id="104">
          <w:tblGrid>
            <w:gridCol w:w="1640"/>
            <w:gridCol w:w="1069"/>
            <w:gridCol w:w="1069"/>
            <w:gridCol w:w="1069"/>
            <w:gridCol w:w="1047"/>
            <w:gridCol w:w="471"/>
            <w:gridCol w:w="754"/>
            <w:gridCol w:w="958"/>
            <w:gridCol w:w="246"/>
            <w:gridCol w:w="356"/>
            <w:gridCol w:w="356"/>
          </w:tblGrid>
        </w:tblGridChange>
      </w:tblGrid>
      <w:tr w:rsidR="00A532D5" w:rsidRPr="00AB325D" w14:paraId="70DFD689" w14:textId="77777777" w:rsidTr="001C30DA">
        <w:trPr>
          <w:trHeight w:val="255"/>
          <w:jc w:val="center"/>
          <w:ins w:id="105" w:author="宋晓丹" w:date="2018-04-08T10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A4B1B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06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B012F7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07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D4647F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08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204304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09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B7B310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10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5D5903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11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A2C86A9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12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936A835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13" w:author="宋晓丹" w:date="2018-04-08T10:07:00Z"/>
                <w:rFonts w:eastAsia="Times New Roman"/>
                <w:sz w:val="20"/>
              </w:rPr>
            </w:pPr>
          </w:p>
        </w:tc>
      </w:tr>
      <w:tr w:rsidR="00A532D5" w:rsidRPr="00AB325D" w14:paraId="504DC7A9" w14:textId="77777777" w:rsidTr="001C30DA">
        <w:trPr>
          <w:trHeight w:val="255"/>
          <w:jc w:val="center"/>
          <w:ins w:id="114" w:author="宋晓丹" w:date="2018-04-08T10:07:00Z"/>
        </w:trPr>
        <w:tc>
          <w:tcPr>
            <w:tcW w:w="164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364B71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6683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F909AF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宋晓丹" w:date="2018-04-08T10:07:00Z"/>
                <w:rFonts w:eastAsia="Times New Roman"/>
                <w:sz w:val="20"/>
              </w:rPr>
            </w:pPr>
            <w:ins w:id="117" w:author="宋晓丹" w:date="2018-04-08T10:07:00Z">
              <w:r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t>Random Access</w:t>
              </w:r>
              <w:r w:rsidRPr="00AB325D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t xml:space="preserve"> Main10</w:t>
              </w:r>
            </w:ins>
          </w:p>
        </w:tc>
        <w:tc>
          <w:tcPr>
            <w:tcW w:w="356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BF58466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18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4E5006B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19" w:author="宋晓丹" w:date="2018-04-08T10:07:00Z"/>
                <w:rFonts w:eastAsia="Times New Roman"/>
                <w:sz w:val="20"/>
              </w:rPr>
            </w:pPr>
          </w:p>
        </w:tc>
      </w:tr>
      <w:tr w:rsidR="00A532D5" w:rsidRPr="00AB325D" w14:paraId="1B74E62B" w14:textId="77777777" w:rsidTr="001C30DA">
        <w:trPr>
          <w:trHeight w:val="255"/>
          <w:jc w:val="center"/>
          <w:ins w:id="120" w:author="宋晓丹" w:date="2018-04-08T10:07:00Z"/>
        </w:trPr>
        <w:tc>
          <w:tcPr>
            <w:tcW w:w="1640" w:type="dxa"/>
            <w:tcBorders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F1807A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DA993F" w14:textId="77777777" w:rsidR="00A532D5" w:rsidRPr="00CC4EFB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宋晓丹" w:date="2018-04-08T10:07:00Z"/>
                <w:sz w:val="20"/>
                <w:lang w:eastAsia="zh-CN"/>
              </w:rPr>
            </w:pPr>
            <w:ins w:id="123" w:author="宋晓丹" w:date="2018-04-08T10:07:00Z">
              <w:r w:rsidRPr="00CC4EFB">
                <w:rPr>
                  <w:rFonts w:hint="eastAsia"/>
                  <w:sz w:val="20"/>
                  <w:lang w:eastAsia="zh-CN"/>
                </w:rPr>
                <w:t>Y</w:t>
              </w:r>
            </w:ins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35BFF4" w14:textId="77777777" w:rsidR="00A532D5" w:rsidRPr="00CC4EFB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宋晓丹" w:date="2018-04-08T10:07:00Z"/>
                <w:sz w:val="20"/>
                <w:lang w:eastAsia="zh-CN"/>
              </w:rPr>
            </w:pPr>
            <w:ins w:id="125" w:author="宋晓丹" w:date="2018-04-08T10:07:00Z">
              <w:r w:rsidRPr="00CC4EFB">
                <w:rPr>
                  <w:rFonts w:hint="eastAsia"/>
                  <w:sz w:val="20"/>
                  <w:lang w:eastAsia="zh-CN"/>
                </w:rPr>
                <w:t>U</w:t>
              </w:r>
            </w:ins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1EB13" w14:textId="77777777" w:rsidR="00A532D5" w:rsidRPr="00CC4EFB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宋晓丹" w:date="2018-04-08T10:07:00Z"/>
                <w:sz w:val="20"/>
                <w:lang w:eastAsia="zh-CN"/>
              </w:rPr>
            </w:pPr>
            <w:ins w:id="127" w:author="宋晓丹" w:date="2018-04-08T10:07:00Z">
              <w:r w:rsidRPr="00CC4EFB">
                <w:rPr>
                  <w:rFonts w:hint="eastAsia"/>
                  <w:sz w:val="20"/>
                  <w:lang w:eastAsia="zh-CN"/>
                </w:rPr>
                <w:t>V</w:t>
              </w:r>
            </w:ins>
          </w:p>
        </w:tc>
        <w:tc>
          <w:tcPr>
            <w:tcW w:w="3476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74266D" w14:textId="77777777" w:rsidR="00A532D5" w:rsidRPr="00CC4EFB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宋晓丹" w:date="2018-04-08T10:07:00Z"/>
                <w:sz w:val="20"/>
                <w:lang w:eastAsia="zh-CN"/>
              </w:rPr>
            </w:pPr>
            <w:ins w:id="129" w:author="宋晓丹" w:date="2018-04-08T10:07:00Z">
              <w:r w:rsidRPr="00CC4EFB">
                <w:rPr>
                  <w:rFonts w:hint="eastAsia"/>
                  <w:sz w:val="20"/>
                  <w:lang w:eastAsia="zh-CN"/>
                </w:rPr>
                <w:t>CPU</w:t>
              </w:r>
            </w:ins>
          </w:p>
        </w:tc>
        <w:tc>
          <w:tcPr>
            <w:tcW w:w="356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BF2D414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30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DBECABE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31" w:author="宋晓丹" w:date="2018-04-08T10:07:00Z"/>
                <w:rFonts w:eastAsia="Times New Roman"/>
                <w:sz w:val="20"/>
              </w:rPr>
            </w:pPr>
          </w:p>
        </w:tc>
      </w:tr>
      <w:tr w:rsidR="00A532D5" w:rsidRPr="00AB325D" w14:paraId="450D5334" w14:textId="77777777" w:rsidTr="001C30DA">
        <w:tblPrEx>
          <w:tblW w:w="9035" w:type="dxa"/>
          <w:jc w:val="center"/>
          <w:tblPrExChange w:id="132" w:author="CN=姚佳宝/O=HIKVISION" w:date="2018-04-09T19:51:00Z">
            <w:tblPrEx>
              <w:tblW w:w="9035" w:type="dxa"/>
              <w:jc w:val="center"/>
            </w:tblPrEx>
          </w:tblPrExChange>
        </w:tblPrEx>
        <w:trPr>
          <w:trHeight w:val="255"/>
          <w:jc w:val="center"/>
          <w:ins w:id="133" w:author="宋晓丹" w:date="2018-04-08T10:07:00Z"/>
          <w:trPrChange w:id="134" w:author="CN=姚佳宝/O=HIKVISION" w:date="2018-04-09T19:5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35" w:author="CN=姚佳宝/O=HIKVISION" w:date="2018-04-09T19:51:00Z">
              <w:tcPr>
                <w:tcW w:w="1640" w:type="dxa"/>
                <w:tcBorders>
                  <w:top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AEBEEF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1069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37" w:author="CN=姚佳宝/O=HIKVISION" w:date="2018-04-09T19:51:00Z">
              <w:tcPr>
                <w:tcW w:w="1069" w:type="dxa"/>
                <w:vMerge/>
                <w:tcBorders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DFC352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39" w:author="CN=姚佳宝/O=HIKVISION" w:date="2018-04-09T19:51:00Z">
              <w:tcPr>
                <w:tcW w:w="1069" w:type="dxa"/>
                <w:vMerge/>
                <w:tcBorders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54FB3A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41" w:author="CN=姚佳宝/O=HIKVISION" w:date="2018-04-09T19:51:00Z">
              <w:tcPr>
                <w:tcW w:w="1069" w:type="dxa"/>
                <w:vMerge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E36C320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3" w:author="CN=姚佳宝/O=HIKVISION" w:date="2018-04-09T19:51:00Z">
              <w:tcPr>
                <w:tcW w:w="1047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E88169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宋晓丹" w:date="2018-04-08T10:07:00Z"/>
                <w:rFonts w:eastAsia="Times New Roman"/>
                <w:sz w:val="20"/>
              </w:rPr>
            </w:pPr>
            <w:proofErr w:type="spellStart"/>
            <w:ins w:id="145" w:author="宋晓丹" w:date="2018-04-08T10:07:00Z">
              <w:r w:rsidRPr="00CC4EFB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E</w:t>
              </w:r>
              <w:r w:rsidRPr="00CC4EFB">
                <w:rPr>
                  <w:color w:val="000000"/>
                  <w:sz w:val="18"/>
                  <w:szCs w:val="18"/>
                  <w:lang w:eastAsia="zh-CN"/>
                </w:rPr>
                <w:t>ncT</w:t>
              </w:r>
              <w:proofErr w:type="spellEnd"/>
            </w:ins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46" w:author="CN=姚佳宝/O=HIKVISION" w:date="2018-04-09T19:51:00Z">
              <w:tcPr>
                <w:tcW w:w="122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3B96A5D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宋晓丹" w:date="2018-04-08T10:07:00Z"/>
                <w:rFonts w:eastAsia="Times New Roman"/>
                <w:sz w:val="20"/>
              </w:rPr>
            </w:pPr>
            <w:proofErr w:type="spellStart"/>
            <w:ins w:id="148" w:author="宋晓丹" w:date="2018-04-08T10:07:00Z">
              <w:r w:rsidRPr="00CC4EFB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356" w:type="dxa"/>
            <w:tcBorders>
              <w:top w:val="nil"/>
              <w:left w:val="single" w:sz="8" w:space="0" w:color="auto"/>
              <w:bottom w:val="nil"/>
              <w:right w:val="nil"/>
            </w:tcBorders>
            <w:tcPrChange w:id="149" w:author="CN=姚佳宝/O=HIKVISION" w:date="2018-04-09T19:51:00Z">
              <w:tcPr>
                <w:tcW w:w="95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</w:tcPr>
            </w:tcPrChange>
          </w:tcPr>
          <w:p w14:paraId="5B326E17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50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tcPrChange w:id="151" w:author="CN=姚佳宝/O=HIKVISION" w:date="2018-04-09T19:51:00Z">
              <w:tcPr>
                <w:tcW w:w="958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8B64F4F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52" w:author="宋晓丹" w:date="2018-04-08T10:07:00Z"/>
                <w:rFonts w:eastAsia="Times New Roman"/>
                <w:sz w:val="20"/>
              </w:rPr>
            </w:pPr>
          </w:p>
        </w:tc>
      </w:tr>
      <w:tr w:rsidR="001C30DA" w:rsidRPr="00AB325D" w14:paraId="08D0453C" w14:textId="77777777" w:rsidTr="001C30DA">
        <w:tblPrEx>
          <w:tblW w:w="9035" w:type="dxa"/>
          <w:jc w:val="center"/>
          <w:tblPrExChange w:id="153" w:author="CN=姚佳宝/O=HIKVISION" w:date="2018-04-09T19:51:00Z">
            <w:tblPrEx>
              <w:tblW w:w="9035" w:type="dxa"/>
              <w:jc w:val="center"/>
            </w:tblPrEx>
          </w:tblPrExChange>
        </w:tblPrEx>
        <w:trPr>
          <w:trHeight w:val="255"/>
          <w:jc w:val="center"/>
          <w:ins w:id="154" w:author="宋晓丹" w:date="2018-04-08T10:07:00Z"/>
          <w:trPrChange w:id="155" w:author="CN=姚佳宝/O=HIKVISION" w:date="2018-04-09T19:5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tcPrChange w:id="156" w:author="CN=姚佳宝/O=HIKVISION" w:date="2018-04-09T19:5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B3DD300" w14:textId="77777777" w:rsidR="001C30DA" w:rsidRPr="00AB325D" w:rsidRDefault="001C30DA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宋晓丹" w:date="2018-04-08T10:07:00Z"/>
                <w:rFonts w:eastAsia="Times New Roman"/>
                <w:sz w:val="20"/>
              </w:rPr>
            </w:pPr>
            <w:ins w:id="158" w:author="宋晓丹" w:date="2018-04-08T10:07:00Z">
              <w:r w:rsidRPr="00AB325D">
                <w:rPr>
                  <w:rFonts w:eastAsia="Times New Roman"/>
                  <w:color w:val="000000"/>
                  <w:sz w:val="18"/>
                  <w:szCs w:val="18"/>
                </w:rPr>
                <w:t>Class A</w:t>
              </w:r>
              <w:r>
                <w:rPr>
                  <w:rFonts w:eastAsia="Times New Roman"/>
                  <w:color w:val="000000"/>
                  <w:sz w:val="18"/>
                  <w:szCs w:val="18"/>
                </w:rPr>
                <w:t>1</w:t>
              </w:r>
            </w:ins>
          </w:p>
        </w:tc>
        <w:tc>
          <w:tcPr>
            <w:tcW w:w="1069" w:type="dxa"/>
            <w:tcBorders>
              <w:top w:val="nil"/>
              <w:left w:val="single" w:sz="8" w:space="0" w:color="auto"/>
              <w:right w:val="nil"/>
            </w:tcBorders>
            <w:noWrap/>
            <w:tcPrChange w:id="159" w:author="CN=姚佳宝/O=HIKVISION" w:date="2018-04-09T19:51:00Z">
              <w:tcPr>
                <w:tcW w:w="106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D46A0F" w14:textId="0BFC14B6" w:rsidR="001C30DA" w:rsidRPr="00AB325D" w:rsidRDefault="001C30DA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宋晓丹" w:date="2018-04-08T10:07:00Z"/>
                <w:rFonts w:eastAsia="Times New Roman"/>
                <w:sz w:val="20"/>
              </w:rPr>
            </w:pPr>
            <w:ins w:id="161" w:author="CN=姚佳宝/O=HIKVISION" w:date="2018-04-09T19:48:00Z">
              <w:r w:rsidRPr="00017F74">
                <w:t>-1.58%</w:t>
              </w:r>
            </w:ins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tcPrChange w:id="162" w:author="CN=姚佳宝/O=HIKVISION" w:date="2018-04-09T19:51:00Z">
              <w:tcPr>
                <w:tcW w:w="10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F5B117" w14:textId="5A3FE002" w:rsidR="001C30DA" w:rsidRPr="00AB325D" w:rsidRDefault="001C30DA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宋晓丹" w:date="2018-04-08T10:07:00Z"/>
                <w:rFonts w:eastAsia="Times New Roman"/>
                <w:sz w:val="20"/>
              </w:rPr>
            </w:pPr>
            <w:ins w:id="164" w:author="CN=姚佳宝/O=HIKVISION" w:date="2018-04-09T19:48:00Z">
              <w:r w:rsidRPr="00017F74">
                <w:t>-11.41%</w:t>
              </w:r>
            </w:ins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tcPrChange w:id="165" w:author="CN=姚佳宝/O=HIKVISION" w:date="2018-04-09T19:51:00Z">
              <w:tcPr>
                <w:tcW w:w="10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497B212" w14:textId="062E44B3" w:rsidR="001C30DA" w:rsidRPr="00AB325D" w:rsidRDefault="001C30DA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宋晓丹" w:date="2018-04-08T10:07:00Z"/>
                <w:rFonts w:eastAsia="Times New Roman"/>
                <w:sz w:val="20"/>
              </w:rPr>
            </w:pPr>
            <w:ins w:id="167" w:author="CN=姚佳宝/O=HIKVISION" w:date="2018-04-09T19:48:00Z">
              <w:r w:rsidRPr="00017F74">
                <w:t>-10.60%</w:t>
              </w:r>
            </w:ins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168" w:author="CN=姚佳宝/O=HIKVISION" w:date="2018-04-09T19:51:00Z">
              <w:tcPr>
                <w:tcW w:w="1047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9739E7" w14:textId="46A23397" w:rsidR="001C30DA" w:rsidRPr="00960741" w:rsidRDefault="001C30DA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宋晓丹" w:date="2018-04-08T10:07:00Z"/>
                <w:rFonts w:eastAsia="宋体"/>
                <w:sz w:val="20"/>
                <w:lang w:eastAsia="zh-CN"/>
              </w:rPr>
            </w:pPr>
            <w:ins w:id="170" w:author="CN=姚佳宝/O=HIKVISION" w:date="2018-04-09T19:49:00Z">
              <w:r w:rsidRPr="00E728B3">
                <w:t>113%</w:t>
              </w:r>
            </w:ins>
          </w:p>
        </w:tc>
        <w:tc>
          <w:tcPr>
            <w:tcW w:w="19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71" w:author="CN=姚佳宝/O=HIKVISION" w:date="2018-04-09T19:51:00Z">
              <w:tcPr>
                <w:tcW w:w="122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69512D6" w14:textId="57A1F03C" w:rsidR="001C30DA" w:rsidRPr="00960741" w:rsidRDefault="001C30DA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宋晓丹" w:date="2018-04-08T10:07:00Z"/>
                <w:rFonts w:eastAsia="宋体"/>
                <w:sz w:val="20"/>
                <w:lang w:eastAsia="zh-CN"/>
              </w:rPr>
            </w:pPr>
            <w:ins w:id="173" w:author="CN=姚佳宝/O=HIKVISION" w:date="2018-04-09T19:49:00Z">
              <w:r w:rsidRPr="00E728B3">
                <w:t>12426%</w:t>
              </w:r>
            </w:ins>
          </w:p>
        </w:tc>
        <w:tc>
          <w:tcPr>
            <w:tcW w:w="356" w:type="dxa"/>
            <w:tcBorders>
              <w:top w:val="nil"/>
              <w:left w:val="single" w:sz="8" w:space="0" w:color="auto"/>
              <w:bottom w:val="nil"/>
              <w:right w:val="nil"/>
            </w:tcBorders>
            <w:tcPrChange w:id="174" w:author="CN=姚佳宝/O=HIKVISION" w:date="2018-04-09T19:51:00Z">
              <w:tcPr>
                <w:tcW w:w="95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</w:tcPr>
            </w:tcPrChange>
          </w:tcPr>
          <w:p w14:paraId="20004CE6" w14:textId="77777777" w:rsidR="001C30DA" w:rsidRPr="00AB325D" w:rsidRDefault="001C30DA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75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tcPrChange w:id="176" w:author="CN=姚佳宝/O=HIKVISION" w:date="2018-04-09T19:51:00Z">
              <w:tcPr>
                <w:tcW w:w="958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692CD06" w14:textId="77777777" w:rsidR="001C30DA" w:rsidRPr="00AB325D" w:rsidRDefault="001C30DA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77" w:author="宋晓丹" w:date="2018-04-08T10:07:00Z"/>
                <w:rFonts w:eastAsia="Times New Roman"/>
                <w:sz w:val="20"/>
              </w:rPr>
            </w:pPr>
          </w:p>
        </w:tc>
      </w:tr>
      <w:tr w:rsidR="001C30DA" w:rsidRPr="00AB325D" w14:paraId="49DBA5E3" w14:textId="77777777" w:rsidTr="001C30DA">
        <w:tblPrEx>
          <w:tblW w:w="9035" w:type="dxa"/>
          <w:jc w:val="center"/>
          <w:tblPrExChange w:id="178" w:author="CN=姚佳宝/O=HIKVISION" w:date="2018-04-09T19:51:00Z">
            <w:tblPrEx>
              <w:tblW w:w="9035" w:type="dxa"/>
              <w:jc w:val="center"/>
            </w:tblPrEx>
          </w:tblPrExChange>
        </w:tblPrEx>
        <w:trPr>
          <w:trHeight w:val="255"/>
          <w:jc w:val="center"/>
          <w:ins w:id="179" w:author="宋晓丹" w:date="2018-04-08T10:07:00Z"/>
          <w:trPrChange w:id="180" w:author="CN=姚佳宝/O=HIKVISION" w:date="2018-04-09T19:5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tcPrChange w:id="181" w:author="CN=姚佳宝/O=HIKVISION" w:date="2018-04-09T19:5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noWrap/>
                <w:vAlign w:val="center"/>
              </w:tcPr>
            </w:tcPrChange>
          </w:tcPr>
          <w:p w14:paraId="38FCD169" w14:textId="77777777" w:rsidR="001C30DA" w:rsidRPr="00AB325D" w:rsidRDefault="001C30DA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宋晓丹" w:date="2018-04-08T10:07:00Z"/>
                <w:rFonts w:eastAsia="Times New Roman"/>
                <w:sz w:val="20"/>
              </w:rPr>
            </w:pPr>
            <w:ins w:id="183" w:author="宋晓丹" w:date="2018-04-08T10:07:00Z">
              <w:r w:rsidRPr="00CC4EFB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tcPrChange w:id="184" w:author="CN=姚佳宝/O=HIKVISION" w:date="2018-04-09T19:51:00Z">
              <w:tcPr>
                <w:tcW w:w="106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noWrap/>
                <w:vAlign w:val="center"/>
              </w:tcPr>
            </w:tcPrChange>
          </w:tcPr>
          <w:p w14:paraId="55FA6EFA" w14:textId="12801437" w:rsidR="001C30DA" w:rsidRPr="00AB325D" w:rsidRDefault="001C30DA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宋晓丹" w:date="2018-04-08T10:07:00Z"/>
                <w:rFonts w:eastAsia="Times New Roman"/>
                <w:sz w:val="20"/>
              </w:rPr>
            </w:pPr>
            <w:ins w:id="186" w:author="CN=姚佳宝/O=HIKVISION" w:date="2018-04-09T19:48:00Z">
              <w:r w:rsidRPr="00017F74">
                <w:t>-3.39%</w:t>
              </w:r>
            </w:ins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tcPrChange w:id="187" w:author="CN=姚佳宝/O=HIKVISION" w:date="2018-04-09T19:51:00Z">
              <w:tcPr>
                <w:tcW w:w="10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</w:tcPr>
            </w:tcPrChange>
          </w:tcPr>
          <w:p w14:paraId="038051C1" w14:textId="0EB11CBB" w:rsidR="001C30DA" w:rsidRPr="00AB325D" w:rsidRDefault="001C30DA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宋晓丹" w:date="2018-04-08T10:07:00Z"/>
                <w:rFonts w:eastAsia="Times New Roman"/>
                <w:sz w:val="20"/>
              </w:rPr>
            </w:pPr>
            <w:ins w:id="189" w:author="CN=姚佳宝/O=HIKVISION" w:date="2018-04-09T19:48:00Z">
              <w:r w:rsidRPr="00017F74">
                <w:t>-10.36%</w:t>
              </w:r>
            </w:ins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tcPrChange w:id="190" w:author="CN=姚佳宝/O=HIKVISION" w:date="2018-04-09T19:51:00Z">
              <w:tcPr>
                <w:tcW w:w="10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noWrap/>
                <w:vAlign w:val="center"/>
              </w:tcPr>
            </w:tcPrChange>
          </w:tcPr>
          <w:p w14:paraId="6CCCFFEC" w14:textId="34B0EC74" w:rsidR="001C30DA" w:rsidRPr="00960741" w:rsidRDefault="001C30DA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宋晓丹" w:date="2018-04-08T10:07:00Z"/>
                <w:rFonts w:eastAsia="宋体"/>
                <w:sz w:val="20"/>
                <w:lang w:eastAsia="zh-CN"/>
              </w:rPr>
            </w:pPr>
            <w:ins w:id="192" w:author="CN=姚佳宝/O=HIKVISION" w:date="2018-04-09T19:48:00Z">
              <w:r w:rsidRPr="00017F74">
                <w:t>-10.84%</w:t>
              </w:r>
            </w:ins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193" w:author="CN=姚佳宝/O=HIKVISION" w:date="2018-04-09T19:51:00Z">
              <w:tcPr>
                <w:tcW w:w="1047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830463" w14:textId="7A8A1977" w:rsidR="001C30DA" w:rsidRPr="00960741" w:rsidRDefault="001C30DA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宋晓丹" w:date="2018-04-08T10:07:00Z"/>
                <w:rFonts w:eastAsia="宋体"/>
                <w:sz w:val="20"/>
                <w:lang w:eastAsia="zh-CN"/>
              </w:rPr>
            </w:pPr>
            <w:ins w:id="195" w:author="CN=姚佳宝/O=HIKVISION" w:date="2018-04-09T19:49:00Z">
              <w:r w:rsidRPr="00E728B3">
                <w:t>124%</w:t>
              </w:r>
            </w:ins>
          </w:p>
        </w:tc>
        <w:tc>
          <w:tcPr>
            <w:tcW w:w="19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96" w:author="CN=姚佳宝/O=HIKVISION" w:date="2018-04-09T19:51:00Z">
              <w:tcPr>
                <w:tcW w:w="122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04C02FD" w14:textId="1EFFEB1C" w:rsidR="001C30DA" w:rsidRPr="00960741" w:rsidRDefault="001C30DA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宋晓丹" w:date="2018-04-08T10:07:00Z"/>
                <w:rFonts w:eastAsia="宋体"/>
                <w:sz w:val="20"/>
                <w:lang w:eastAsia="zh-CN"/>
              </w:rPr>
            </w:pPr>
            <w:ins w:id="198" w:author="CN=姚佳宝/O=HIKVISION" w:date="2018-04-09T19:49:00Z">
              <w:r w:rsidRPr="00E728B3">
                <w:t>13840%</w:t>
              </w:r>
            </w:ins>
          </w:p>
        </w:tc>
        <w:tc>
          <w:tcPr>
            <w:tcW w:w="356" w:type="dxa"/>
            <w:tcBorders>
              <w:top w:val="nil"/>
              <w:left w:val="single" w:sz="8" w:space="0" w:color="auto"/>
              <w:bottom w:val="nil"/>
              <w:right w:val="nil"/>
            </w:tcBorders>
            <w:tcPrChange w:id="199" w:author="CN=姚佳宝/O=HIKVISION" w:date="2018-04-09T19:51:00Z">
              <w:tcPr>
                <w:tcW w:w="95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</w:tcPr>
            </w:tcPrChange>
          </w:tcPr>
          <w:p w14:paraId="6F1B6026" w14:textId="77777777" w:rsidR="001C30DA" w:rsidRPr="00AB325D" w:rsidRDefault="001C30DA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00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tcPrChange w:id="201" w:author="CN=姚佳宝/O=HIKVISION" w:date="2018-04-09T19:51:00Z">
              <w:tcPr>
                <w:tcW w:w="958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8449382" w14:textId="77777777" w:rsidR="001C30DA" w:rsidRPr="00AB325D" w:rsidRDefault="001C30DA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02" w:author="宋晓丹" w:date="2018-04-08T10:07:00Z"/>
                <w:rFonts w:eastAsia="Times New Roman"/>
                <w:sz w:val="20"/>
              </w:rPr>
            </w:pPr>
          </w:p>
        </w:tc>
      </w:tr>
      <w:tr w:rsidR="001C30DA" w:rsidRPr="00AB325D" w14:paraId="310AABA0" w14:textId="77777777" w:rsidTr="001C30DA">
        <w:tblPrEx>
          <w:tblW w:w="9035" w:type="dxa"/>
          <w:jc w:val="center"/>
          <w:tblPrExChange w:id="203" w:author="CN=姚佳宝/O=HIKVISION" w:date="2018-04-09T19:51:00Z">
            <w:tblPrEx>
              <w:tblW w:w="9035" w:type="dxa"/>
              <w:jc w:val="center"/>
            </w:tblPrEx>
          </w:tblPrExChange>
        </w:tblPrEx>
        <w:trPr>
          <w:trHeight w:val="255"/>
          <w:jc w:val="center"/>
          <w:ins w:id="204" w:author="宋晓丹" w:date="2018-04-08T10:07:00Z"/>
          <w:trPrChange w:id="205" w:author="CN=姚佳宝/O=HIKVISION" w:date="2018-04-09T19:5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tcPrChange w:id="206" w:author="CN=姚佳宝/O=HIKVISION" w:date="2018-04-09T19:5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noWrap/>
                <w:vAlign w:val="center"/>
              </w:tcPr>
            </w:tcPrChange>
          </w:tcPr>
          <w:p w14:paraId="0A77D022" w14:textId="77777777" w:rsidR="001C30DA" w:rsidRPr="00AB325D" w:rsidRDefault="001C30DA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宋晓丹" w:date="2018-04-08T10:07:00Z"/>
                <w:rFonts w:eastAsia="Times New Roman"/>
                <w:sz w:val="20"/>
              </w:rPr>
            </w:pPr>
            <w:ins w:id="208" w:author="宋晓丹" w:date="2018-04-08T10:07:00Z">
              <w:r w:rsidRPr="00AB325D">
                <w:rPr>
                  <w:rFonts w:eastAsia="Times New Roman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9" w:type="dxa"/>
            <w:tcBorders>
              <w:top w:val="nil"/>
              <w:left w:val="single" w:sz="8" w:space="0" w:color="auto"/>
              <w:right w:val="nil"/>
            </w:tcBorders>
            <w:noWrap/>
            <w:tcPrChange w:id="209" w:author="CN=姚佳宝/O=HIKVISION" w:date="2018-04-09T19:51:00Z">
              <w:tcPr>
                <w:tcW w:w="106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noWrap/>
                <w:vAlign w:val="center"/>
              </w:tcPr>
            </w:tcPrChange>
          </w:tcPr>
          <w:p w14:paraId="31785396" w14:textId="018E3B73" w:rsidR="001C30DA" w:rsidRPr="00CC4EFB" w:rsidRDefault="001C30DA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宋晓丹" w:date="2018-04-08T10:07:00Z"/>
                <w:sz w:val="20"/>
                <w:lang w:eastAsia="zh-CN"/>
              </w:rPr>
            </w:pPr>
            <w:ins w:id="211" w:author="CN=姚佳宝/O=HIKVISION" w:date="2018-04-09T19:48:00Z">
              <w:r w:rsidRPr="00017F74">
                <w:t>-2.50%</w:t>
              </w:r>
            </w:ins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tcPrChange w:id="212" w:author="CN=姚佳宝/O=HIKVISION" w:date="2018-04-09T19:51:00Z">
              <w:tcPr>
                <w:tcW w:w="10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</w:tcPr>
            </w:tcPrChange>
          </w:tcPr>
          <w:p w14:paraId="702B73E9" w14:textId="235BA6ED" w:rsidR="001C30DA" w:rsidRPr="00CC4EFB" w:rsidRDefault="001C30DA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宋晓丹" w:date="2018-04-08T10:07:00Z"/>
                <w:sz w:val="20"/>
                <w:lang w:eastAsia="zh-CN"/>
              </w:rPr>
            </w:pPr>
            <w:ins w:id="214" w:author="CN=姚佳宝/O=HIKVISION" w:date="2018-04-09T19:48:00Z">
              <w:r w:rsidRPr="00017F74">
                <w:t>-10.67%</w:t>
              </w:r>
            </w:ins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tcPrChange w:id="215" w:author="CN=姚佳宝/O=HIKVISION" w:date="2018-04-09T19:51:00Z">
              <w:tcPr>
                <w:tcW w:w="10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noWrap/>
                <w:vAlign w:val="center"/>
              </w:tcPr>
            </w:tcPrChange>
          </w:tcPr>
          <w:p w14:paraId="4E0AAA5A" w14:textId="6C8790B9" w:rsidR="001C30DA" w:rsidRPr="00CC4EFB" w:rsidRDefault="001C30DA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宋晓丹" w:date="2018-04-08T10:07:00Z"/>
                <w:sz w:val="20"/>
                <w:lang w:eastAsia="zh-CN"/>
              </w:rPr>
            </w:pPr>
            <w:ins w:id="217" w:author="CN=姚佳宝/O=HIKVISION" w:date="2018-04-09T19:48:00Z">
              <w:r w:rsidRPr="00017F74">
                <w:t>-10.73%</w:t>
              </w:r>
            </w:ins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218" w:author="CN=姚佳宝/O=HIKVISION" w:date="2018-04-09T19:51:00Z">
              <w:tcPr>
                <w:tcW w:w="1047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363084" w14:textId="5AEB54D5" w:rsidR="001C30DA" w:rsidRPr="00CC4EFB" w:rsidRDefault="001C30DA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宋晓丹" w:date="2018-04-08T10:07:00Z"/>
                <w:sz w:val="20"/>
                <w:lang w:eastAsia="zh-CN"/>
              </w:rPr>
            </w:pPr>
            <w:ins w:id="220" w:author="CN=姚佳宝/O=HIKVISION" w:date="2018-04-09T19:49:00Z">
              <w:r w:rsidRPr="00E728B3">
                <w:t>124%</w:t>
              </w:r>
            </w:ins>
          </w:p>
        </w:tc>
        <w:tc>
          <w:tcPr>
            <w:tcW w:w="19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221" w:author="CN=姚佳宝/O=HIKVISION" w:date="2018-04-09T19:51:00Z">
              <w:tcPr>
                <w:tcW w:w="122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EFE80E" w14:textId="11224A0C" w:rsidR="001C30DA" w:rsidRPr="00CC4EFB" w:rsidRDefault="001C30DA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宋晓丹" w:date="2018-04-08T10:07:00Z"/>
                <w:sz w:val="20"/>
                <w:lang w:eastAsia="zh-CN"/>
              </w:rPr>
            </w:pPr>
            <w:ins w:id="223" w:author="CN=姚佳宝/O=HIKVISION" w:date="2018-04-09T19:49:00Z">
              <w:r w:rsidRPr="00E728B3">
                <w:t>13361%</w:t>
              </w:r>
            </w:ins>
          </w:p>
        </w:tc>
        <w:tc>
          <w:tcPr>
            <w:tcW w:w="356" w:type="dxa"/>
            <w:tcBorders>
              <w:top w:val="nil"/>
              <w:left w:val="single" w:sz="8" w:space="0" w:color="auto"/>
              <w:bottom w:val="nil"/>
              <w:right w:val="nil"/>
            </w:tcBorders>
            <w:tcPrChange w:id="224" w:author="CN=姚佳宝/O=HIKVISION" w:date="2018-04-09T19:51:00Z">
              <w:tcPr>
                <w:tcW w:w="95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</w:tcPr>
            </w:tcPrChange>
          </w:tcPr>
          <w:p w14:paraId="1DA65274" w14:textId="77777777" w:rsidR="001C30DA" w:rsidRPr="00AB325D" w:rsidRDefault="001C30DA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25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tcPrChange w:id="226" w:author="CN=姚佳宝/O=HIKVISION" w:date="2018-04-09T19:51:00Z">
              <w:tcPr>
                <w:tcW w:w="958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0B5FF2A" w14:textId="77777777" w:rsidR="001C30DA" w:rsidRPr="00AB325D" w:rsidRDefault="001C30DA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27" w:author="宋晓丹" w:date="2018-04-08T10:07:00Z"/>
                <w:rFonts w:eastAsia="Times New Roman"/>
                <w:sz w:val="20"/>
              </w:rPr>
            </w:pPr>
          </w:p>
        </w:tc>
      </w:tr>
      <w:tr w:rsidR="001C30DA" w:rsidRPr="00AB325D" w14:paraId="4EDE58E9" w14:textId="77777777" w:rsidTr="001C30DA">
        <w:tblPrEx>
          <w:tblW w:w="9035" w:type="dxa"/>
          <w:jc w:val="center"/>
          <w:tblPrExChange w:id="228" w:author="CN=姚佳宝/O=HIKVISION" w:date="2018-04-09T19:51:00Z">
            <w:tblPrEx>
              <w:tblW w:w="9035" w:type="dxa"/>
              <w:jc w:val="center"/>
            </w:tblPrEx>
          </w:tblPrExChange>
        </w:tblPrEx>
        <w:trPr>
          <w:trHeight w:val="255"/>
          <w:jc w:val="center"/>
          <w:ins w:id="229" w:author="宋晓丹" w:date="2018-04-08T10:07:00Z"/>
          <w:trPrChange w:id="230" w:author="CN=姚佳宝/O=HIKVISION" w:date="2018-04-09T19:5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tcPrChange w:id="231" w:author="CN=姚佳宝/O=HIKVISION" w:date="2018-04-09T19:5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noWrap/>
                <w:vAlign w:val="center"/>
              </w:tcPr>
            </w:tcPrChange>
          </w:tcPr>
          <w:p w14:paraId="0166E9E7" w14:textId="77777777" w:rsidR="001C30DA" w:rsidRPr="00AB325D" w:rsidRDefault="001C30DA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宋晓丹" w:date="2018-04-08T10:07:00Z"/>
                <w:rFonts w:eastAsia="Times New Roman"/>
                <w:sz w:val="20"/>
              </w:rPr>
            </w:pPr>
            <w:ins w:id="233" w:author="宋晓丹" w:date="2018-04-08T10:07:00Z">
              <w:r w:rsidRPr="00AB325D">
                <w:rPr>
                  <w:rFonts w:eastAsia="Times New Roman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9" w:type="dxa"/>
            <w:tcBorders>
              <w:top w:val="nil"/>
              <w:left w:val="single" w:sz="8" w:space="0" w:color="auto"/>
              <w:right w:val="nil"/>
            </w:tcBorders>
            <w:shd w:val="clear" w:color="auto" w:fill="CCFFCC"/>
            <w:noWrap/>
            <w:tcPrChange w:id="234" w:author="CN=姚佳宝/O=HIKVISION" w:date="2018-04-09T19:51:00Z">
              <w:tcPr>
                <w:tcW w:w="106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noWrap/>
                <w:vAlign w:val="center"/>
              </w:tcPr>
            </w:tcPrChange>
          </w:tcPr>
          <w:p w14:paraId="6427EF0D" w14:textId="3FBC174A" w:rsidR="001C30DA" w:rsidRPr="00CC4EFB" w:rsidRDefault="001C30DA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宋晓丹" w:date="2018-04-08T10:07:00Z"/>
                <w:sz w:val="20"/>
                <w:lang w:eastAsia="zh-CN"/>
              </w:rPr>
            </w:pPr>
            <w:ins w:id="236" w:author="CN=姚佳宝/O=HIKVISION" w:date="2018-04-09T19:48:00Z">
              <w:r w:rsidRPr="00017F74">
                <w:t>-3.01%</w:t>
              </w:r>
            </w:ins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tcPrChange w:id="237" w:author="CN=姚佳宝/O=HIKVISION" w:date="2018-04-09T19:51:00Z">
              <w:tcPr>
                <w:tcW w:w="10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</w:tcPr>
            </w:tcPrChange>
          </w:tcPr>
          <w:p w14:paraId="6B0A9F09" w14:textId="101E35A7" w:rsidR="001C30DA" w:rsidRPr="00CC4EFB" w:rsidRDefault="001C30DA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宋晓丹" w:date="2018-04-08T10:07:00Z"/>
                <w:sz w:val="20"/>
                <w:lang w:eastAsia="zh-CN"/>
              </w:rPr>
            </w:pPr>
            <w:ins w:id="239" w:author="CN=姚佳宝/O=HIKVISION" w:date="2018-04-09T19:48:00Z">
              <w:r w:rsidRPr="00017F74">
                <w:t>-12.16%</w:t>
              </w:r>
            </w:ins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tcPrChange w:id="240" w:author="CN=姚佳宝/O=HIKVISION" w:date="2018-04-09T19:51:00Z">
              <w:tcPr>
                <w:tcW w:w="10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noWrap/>
                <w:vAlign w:val="center"/>
              </w:tcPr>
            </w:tcPrChange>
          </w:tcPr>
          <w:p w14:paraId="1184155B" w14:textId="0FDFBBC4" w:rsidR="001C30DA" w:rsidRPr="00CC4EFB" w:rsidRDefault="001C30DA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宋晓丹" w:date="2018-04-08T10:07:00Z"/>
                <w:sz w:val="20"/>
                <w:lang w:eastAsia="zh-CN"/>
              </w:rPr>
            </w:pPr>
            <w:ins w:id="242" w:author="CN=姚佳宝/O=HIKVISION" w:date="2018-04-09T19:48:00Z">
              <w:r w:rsidRPr="00017F74">
                <w:t>-14.20%</w:t>
              </w:r>
            </w:ins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243" w:author="CN=姚佳宝/O=HIKVISION" w:date="2018-04-09T19:51:00Z">
              <w:tcPr>
                <w:tcW w:w="1047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340BEB" w14:textId="6B7F5997" w:rsidR="001C30DA" w:rsidRPr="00CC4EFB" w:rsidRDefault="001C30DA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宋晓丹" w:date="2018-04-08T10:07:00Z"/>
                <w:sz w:val="20"/>
                <w:lang w:eastAsia="zh-CN"/>
              </w:rPr>
            </w:pPr>
            <w:ins w:id="245" w:author="CN=姚佳宝/O=HIKVISION" w:date="2018-04-09T19:49:00Z">
              <w:r w:rsidRPr="00E728B3">
                <w:t>115%</w:t>
              </w:r>
            </w:ins>
          </w:p>
        </w:tc>
        <w:tc>
          <w:tcPr>
            <w:tcW w:w="19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246" w:author="CN=姚佳宝/O=HIKVISION" w:date="2018-04-09T19:51:00Z">
              <w:tcPr>
                <w:tcW w:w="122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EB9F144" w14:textId="0F9CEEA5" w:rsidR="001C30DA" w:rsidRPr="00CC4EFB" w:rsidRDefault="001C30DA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宋晓丹" w:date="2018-04-08T10:07:00Z"/>
                <w:sz w:val="20"/>
                <w:lang w:eastAsia="zh-CN"/>
              </w:rPr>
            </w:pPr>
            <w:ins w:id="248" w:author="CN=姚佳宝/O=HIKVISION" w:date="2018-04-09T19:49:00Z">
              <w:r w:rsidRPr="00E728B3">
                <w:t>10794%</w:t>
              </w:r>
            </w:ins>
          </w:p>
        </w:tc>
        <w:tc>
          <w:tcPr>
            <w:tcW w:w="356" w:type="dxa"/>
            <w:tcBorders>
              <w:top w:val="nil"/>
              <w:left w:val="single" w:sz="8" w:space="0" w:color="auto"/>
              <w:bottom w:val="nil"/>
              <w:right w:val="nil"/>
            </w:tcBorders>
            <w:tcPrChange w:id="249" w:author="CN=姚佳宝/O=HIKVISION" w:date="2018-04-09T19:51:00Z">
              <w:tcPr>
                <w:tcW w:w="95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</w:tcPr>
            </w:tcPrChange>
          </w:tcPr>
          <w:p w14:paraId="4E698EB3" w14:textId="77777777" w:rsidR="001C30DA" w:rsidRPr="00AB325D" w:rsidRDefault="001C30DA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50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tcPrChange w:id="251" w:author="CN=姚佳宝/O=HIKVISION" w:date="2018-04-09T19:51:00Z">
              <w:tcPr>
                <w:tcW w:w="958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294506E" w14:textId="77777777" w:rsidR="001C30DA" w:rsidRPr="00AB325D" w:rsidRDefault="001C30DA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52" w:author="宋晓丹" w:date="2018-04-08T10:07:00Z"/>
                <w:rFonts w:eastAsia="Times New Roman"/>
                <w:sz w:val="20"/>
              </w:rPr>
            </w:pPr>
          </w:p>
        </w:tc>
      </w:tr>
      <w:tr w:rsidR="001C30DA" w:rsidRPr="00AB325D" w14:paraId="0AAA3760" w14:textId="77777777" w:rsidTr="001C30DA">
        <w:tblPrEx>
          <w:tblW w:w="9035" w:type="dxa"/>
          <w:jc w:val="center"/>
          <w:tblPrExChange w:id="253" w:author="CN=姚佳宝/O=HIKVISION" w:date="2018-04-09T19:51:00Z">
            <w:tblPrEx>
              <w:tblW w:w="9035" w:type="dxa"/>
              <w:jc w:val="center"/>
            </w:tblPrEx>
          </w:tblPrExChange>
        </w:tblPrEx>
        <w:trPr>
          <w:trHeight w:val="255"/>
          <w:jc w:val="center"/>
          <w:ins w:id="254" w:author="宋晓丹" w:date="2018-04-08T10:07:00Z"/>
          <w:trPrChange w:id="255" w:author="CN=姚佳宝/O=HIKVISION" w:date="2018-04-09T19:5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tcPrChange w:id="256" w:author="CN=姚佳宝/O=HIKVISION" w:date="2018-04-09T19:5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noWrap/>
                <w:vAlign w:val="center"/>
              </w:tcPr>
            </w:tcPrChange>
          </w:tcPr>
          <w:p w14:paraId="4305D164" w14:textId="77777777" w:rsidR="001C30DA" w:rsidRPr="00AB325D" w:rsidRDefault="001C30DA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宋晓丹" w:date="2018-04-08T10:07:00Z"/>
                <w:rFonts w:eastAsia="Times New Roman"/>
                <w:sz w:val="20"/>
              </w:rPr>
            </w:pPr>
            <w:ins w:id="258" w:author="宋晓丹" w:date="2018-04-08T10:07:00Z">
              <w:r w:rsidRPr="00AB325D">
                <w:rPr>
                  <w:rFonts w:eastAsia="Times New Roman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tcPrChange w:id="259" w:author="CN=姚佳宝/O=HIKVISION" w:date="2018-04-09T19:51:00Z">
              <w:tcPr>
                <w:tcW w:w="106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noWrap/>
                <w:vAlign w:val="center"/>
              </w:tcPr>
            </w:tcPrChange>
          </w:tcPr>
          <w:p w14:paraId="513EAEA3" w14:textId="1533013B" w:rsidR="001C30DA" w:rsidRPr="00CC4EFB" w:rsidRDefault="001C30DA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宋晓丹" w:date="2018-04-08T10:07:00Z"/>
                <w:sz w:val="20"/>
                <w:lang w:eastAsia="zh-CN"/>
              </w:rPr>
            </w:pPr>
            <w:ins w:id="261" w:author="CN=姚佳宝/O=HIKVISION" w:date="2018-04-09T19:48:00Z">
              <w:r w:rsidRPr="00017F74">
                <w:t>-3.10%</w:t>
              </w:r>
            </w:ins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tcPrChange w:id="262" w:author="CN=姚佳宝/O=HIKVISION" w:date="2018-04-09T19:51:00Z">
              <w:tcPr>
                <w:tcW w:w="10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</w:tcPr>
            </w:tcPrChange>
          </w:tcPr>
          <w:p w14:paraId="6CBE7DBA" w14:textId="60C302A8" w:rsidR="001C30DA" w:rsidRPr="00CC4EFB" w:rsidRDefault="001C30DA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宋晓丹" w:date="2018-04-08T10:07:00Z"/>
                <w:sz w:val="20"/>
                <w:lang w:eastAsia="zh-CN"/>
              </w:rPr>
            </w:pPr>
            <w:ins w:id="264" w:author="CN=姚佳宝/O=HIKVISION" w:date="2018-04-09T19:48:00Z">
              <w:r w:rsidRPr="00017F74">
                <w:t>-8.68%</w:t>
              </w:r>
            </w:ins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tcPrChange w:id="265" w:author="CN=姚佳宝/O=HIKVISION" w:date="2018-04-09T19:51:00Z">
              <w:tcPr>
                <w:tcW w:w="10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noWrap/>
                <w:vAlign w:val="center"/>
              </w:tcPr>
            </w:tcPrChange>
          </w:tcPr>
          <w:p w14:paraId="62EA3298" w14:textId="3449D926" w:rsidR="001C30DA" w:rsidRPr="00CC4EFB" w:rsidRDefault="001C30DA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宋晓丹" w:date="2018-04-08T10:07:00Z"/>
                <w:sz w:val="20"/>
                <w:lang w:eastAsia="zh-CN"/>
              </w:rPr>
            </w:pPr>
            <w:ins w:id="267" w:author="CN=姚佳宝/O=HIKVISION" w:date="2018-04-09T19:48:00Z">
              <w:r w:rsidRPr="00017F74">
                <w:t>-11.41%</w:t>
              </w:r>
            </w:ins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268" w:author="CN=姚佳宝/O=HIKVISION" w:date="2018-04-09T19:51:00Z">
              <w:tcPr>
                <w:tcW w:w="1047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A3CBF5" w14:textId="127BDBED" w:rsidR="001C30DA" w:rsidRPr="00CC4EFB" w:rsidRDefault="001C30DA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宋晓丹" w:date="2018-04-08T10:07:00Z"/>
                <w:sz w:val="20"/>
                <w:lang w:eastAsia="zh-CN"/>
              </w:rPr>
            </w:pPr>
            <w:ins w:id="270" w:author="CN=姚佳宝/O=HIKVISION" w:date="2018-04-09T19:49:00Z">
              <w:r w:rsidRPr="00E728B3">
                <w:t>121%</w:t>
              </w:r>
            </w:ins>
          </w:p>
        </w:tc>
        <w:tc>
          <w:tcPr>
            <w:tcW w:w="19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271" w:author="CN=姚佳宝/O=HIKVISION" w:date="2018-04-09T19:51:00Z">
              <w:tcPr>
                <w:tcW w:w="122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FD44E92" w14:textId="34B0DE7A" w:rsidR="001C30DA" w:rsidRPr="00CC4EFB" w:rsidRDefault="001C30DA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宋晓丹" w:date="2018-04-08T10:07:00Z"/>
                <w:sz w:val="20"/>
                <w:lang w:eastAsia="zh-CN"/>
              </w:rPr>
            </w:pPr>
            <w:ins w:id="273" w:author="CN=姚佳宝/O=HIKVISION" w:date="2018-04-09T19:49:00Z">
              <w:r w:rsidRPr="00E728B3">
                <w:t>8040%</w:t>
              </w:r>
            </w:ins>
          </w:p>
        </w:tc>
        <w:tc>
          <w:tcPr>
            <w:tcW w:w="356" w:type="dxa"/>
            <w:tcBorders>
              <w:top w:val="nil"/>
              <w:left w:val="single" w:sz="8" w:space="0" w:color="auto"/>
              <w:bottom w:val="nil"/>
              <w:right w:val="nil"/>
            </w:tcBorders>
            <w:tcPrChange w:id="274" w:author="CN=姚佳宝/O=HIKVISION" w:date="2018-04-09T19:51:00Z">
              <w:tcPr>
                <w:tcW w:w="95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</w:tcPr>
            </w:tcPrChange>
          </w:tcPr>
          <w:p w14:paraId="2ED70557" w14:textId="77777777" w:rsidR="001C30DA" w:rsidRPr="00AB325D" w:rsidRDefault="001C30DA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75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tcPrChange w:id="276" w:author="CN=姚佳宝/O=HIKVISION" w:date="2018-04-09T19:51:00Z">
              <w:tcPr>
                <w:tcW w:w="958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9F4AD54" w14:textId="77777777" w:rsidR="001C30DA" w:rsidRPr="00AB325D" w:rsidRDefault="001C30DA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77" w:author="宋晓丹" w:date="2018-04-08T10:07:00Z"/>
                <w:rFonts w:eastAsia="Times New Roman"/>
                <w:sz w:val="20"/>
              </w:rPr>
            </w:pPr>
          </w:p>
        </w:tc>
      </w:tr>
      <w:tr w:rsidR="00A532D5" w:rsidRPr="00AB325D" w14:paraId="0D5C7873" w14:textId="77777777" w:rsidTr="001C30DA">
        <w:trPr>
          <w:trHeight w:val="255"/>
          <w:jc w:val="center"/>
          <w:ins w:id="278" w:author="宋晓丹" w:date="2018-04-08T10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3F1B18C5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宋晓丹" w:date="2018-04-08T10:07:00Z"/>
                <w:rFonts w:eastAsia="Times New Roman"/>
                <w:sz w:val="20"/>
              </w:rPr>
            </w:pPr>
            <w:ins w:id="280" w:author="宋晓丹" w:date="2018-04-08T10:07:00Z">
              <w:r w:rsidRPr="00AB325D">
                <w:rPr>
                  <w:rFonts w:eastAsia="Times New Roman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BFBFBF"/>
            <w:noWrap/>
            <w:vAlign w:val="center"/>
          </w:tcPr>
          <w:p w14:paraId="0D920E91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noWrap/>
            <w:vAlign w:val="center"/>
          </w:tcPr>
          <w:p w14:paraId="374591B7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02F3E670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/>
            <w:noWrap/>
            <w:vAlign w:val="center"/>
          </w:tcPr>
          <w:p w14:paraId="61DBF8B4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FBFBF"/>
            <w:noWrap/>
            <w:vAlign w:val="center"/>
          </w:tcPr>
          <w:p w14:paraId="4EE0FD10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8594055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86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305B77A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87" w:author="宋晓丹" w:date="2018-04-08T10:07:00Z"/>
                <w:rFonts w:eastAsia="Times New Roman"/>
                <w:sz w:val="20"/>
              </w:rPr>
            </w:pPr>
          </w:p>
        </w:tc>
      </w:tr>
      <w:tr w:rsidR="00A532D5" w:rsidRPr="00AB325D" w14:paraId="568DB857" w14:textId="77777777" w:rsidTr="001C30DA">
        <w:trPr>
          <w:trHeight w:val="255"/>
          <w:jc w:val="center"/>
          <w:ins w:id="288" w:author="宋晓丹" w:date="2018-04-08T10:0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F857EF1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宋晓丹" w:date="2018-04-08T10:07:00Z"/>
                <w:rFonts w:eastAsia="Times New Roman"/>
                <w:sz w:val="20"/>
              </w:rPr>
            </w:pPr>
            <w:ins w:id="290" w:author="宋晓丹" w:date="2018-04-08T10:07:00Z">
              <w:r w:rsidRPr="00AB325D">
                <w:rPr>
                  <w:rFonts w:eastAsia="Times New Roman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BFBFBF"/>
            <w:noWrap/>
            <w:vAlign w:val="center"/>
          </w:tcPr>
          <w:p w14:paraId="2F639FA5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BFBFBF"/>
            <w:noWrap/>
            <w:vAlign w:val="center"/>
          </w:tcPr>
          <w:p w14:paraId="1BF04A58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6C60DDCB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BFBFBF"/>
            <w:noWrap/>
            <w:vAlign w:val="center"/>
          </w:tcPr>
          <w:p w14:paraId="5B29AE0E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14:paraId="69072BEB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32CD898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96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A7E3394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97" w:author="宋晓丹" w:date="2018-04-08T10:07:00Z"/>
                <w:rFonts w:eastAsia="Times New Roman"/>
                <w:sz w:val="20"/>
              </w:rPr>
            </w:pPr>
          </w:p>
        </w:tc>
      </w:tr>
      <w:tr w:rsidR="001C30DA" w:rsidRPr="00AB325D" w14:paraId="1B0DE32A" w14:textId="77777777" w:rsidTr="001C30DA">
        <w:tblPrEx>
          <w:tblW w:w="9035" w:type="dxa"/>
          <w:jc w:val="center"/>
          <w:tblPrExChange w:id="298" w:author="CN=姚佳宝/O=HIKVISION" w:date="2018-04-09T19:49:00Z">
            <w:tblPrEx>
              <w:tblW w:w="9035" w:type="dxa"/>
              <w:jc w:val="center"/>
            </w:tblPrEx>
          </w:tblPrExChange>
        </w:tblPrEx>
        <w:trPr>
          <w:trHeight w:val="255"/>
          <w:jc w:val="center"/>
          <w:ins w:id="299" w:author="宋晓丹" w:date="2018-04-08T10:07:00Z"/>
          <w:trPrChange w:id="300" w:author="CN=姚佳宝/O=HIKVISION" w:date="2018-04-09T19:4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tcPrChange w:id="301" w:author="CN=姚佳宝/O=HIKVISION" w:date="2018-04-09T19:4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vAlign w:val="center"/>
              </w:tcPr>
            </w:tcPrChange>
          </w:tcPr>
          <w:p w14:paraId="15E5B9F3" w14:textId="77777777" w:rsidR="001C30DA" w:rsidRPr="00AB325D" w:rsidRDefault="001C30DA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宋晓丹" w:date="2018-04-08T10:07:00Z"/>
                <w:rFonts w:eastAsia="Times New Roman"/>
                <w:sz w:val="20"/>
              </w:rPr>
            </w:pPr>
            <w:ins w:id="303" w:author="宋晓丹" w:date="2018-04-08T10:07:00Z">
              <w:r w:rsidRPr="00AB325D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t>Overall (Ref)</w:t>
              </w:r>
            </w:ins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tcPrChange w:id="304" w:author="CN=姚佳宝/O=HIKVISION" w:date="2018-04-09T19:49:00Z">
              <w:tcPr>
                <w:tcW w:w="1069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noWrap/>
                <w:vAlign w:val="center"/>
              </w:tcPr>
            </w:tcPrChange>
          </w:tcPr>
          <w:p w14:paraId="291B58AD" w14:textId="36A58EFE" w:rsidR="001C30DA" w:rsidRPr="00960741" w:rsidRDefault="001C30DA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宋晓丹" w:date="2018-04-08T10:07:00Z"/>
                <w:rFonts w:eastAsia="宋体"/>
                <w:b/>
                <w:sz w:val="20"/>
                <w:lang w:eastAsia="zh-CN"/>
              </w:rPr>
            </w:pPr>
            <w:ins w:id="306" w:author="CN=姚佳宝/O=HIKVISION" w:date="2018-04-09T19:49:00Z">
              <w:r w:rsidRPr="0071032D">
                <w:t>-2.71%</w:t>
              </w:r>
            </w:ins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tcPrChange w:id="307" w:author="CN=姚佳宝/O=HIKVISION" w:date="2018-04-09T19:49:00Z">
              <w:tcPr>
                <w:tcW w:w="106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CCFFCC"/>
                <w:noWrap/>
                <w:vAlign w:val="center"/>
              </w:tcPr>
            </w:tcPrChange>
          </w:tcPr>
          <w:p w14:paraId="19259D92" w14:textId="086B6538" w:rsidR="001C30DA" w:rsidRPr="00960741" w:rsidRDefault="001C30DA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宋晓丹" w:date="2018-04-08T10:07:00Z"/>
                <w:rFonts w:eastAsia="宋体"/>
                <w:b/>
                <w:sz w:val="20"/>
                <w:lang w:eastAsia="zh-CN"/>
              </w:rPr>
            </w:pPr>
            <w:ins w:id="309" w:author="CN=姚佳宝/O=HIKVISION" w:date="2018-04-09T19:49:00Z">
              <w:r w:rsidRPr="0071032D">
                <w:t>-10.66%</w:t>
              </w:r>
            </w:ins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tcPrChange w:id="310" w:author="CN=姚佳宝/O=HIKVISION" w:date="2018-04-09T19:49:00Z">
              <w:tcPr>
                <w:tcW w:w="106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CCFFCC"/>
                <w:noWrap/>
                <w:vAlign w:val="center"/>
              </w:tcPr>
            </w:tcPrChange>
          </w:tcPr>
          <w:p w14:paraId="531AB0C5" w14:textId="1B16B8A3" w:rsidR="001C30DA" w:rsidRPr="00960741" w:rsidRDefault="001C30DA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宋晓丹" w:date="2018-04-08T10:07:00Z"/>
                <w:rFonts w:eastAsia="宋体"/>
                <w:b/>
                <w:sz w:val="20"/>
                <w:lang w:eastAsia="zh-CN"/>
              </w:rPr>
            </w:pPr>
            <w:ins w:id="312" w:author="CN=姚佳宝/O=HIKVISION" w:date="2018-04-09T19:49:00Z">
              <w:r w:rsidRPr="0071032D">
                <w:t>-11.52%</w:t>
              </w:r>
            </w:ins>
          </w:p>
        </w:tc>
        <w:tc>
          <w:tcPr>
            <w:tcW w:w="15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tcPrChange w:id="313" w:author="CN=姚佳宝/O=HIKVISION" w:date="2018-04-09T19:49:00Z">
              <w:tcPr>
                <w:tcW w:w="1047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FC6163" w14:textId="01167F90" w:rsidR="001C30DA" w:rsidRPr="00960741" w:rsidRDefault="001C30DA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宋晓丹" w:date="2018-04-08T10:07:00Z"/>
                <w:rFonts w:eastAsia="宋体"/>
                <w:b/>
                <w:sz w:val="20"/>
                <w:lang w:eastAsia="zh-CN"/>
              </w:rPr>
            </w:pPr>
            <w:ins w:id="315" w:author="CN=姚佳宝/O=HIKVISION" w:date="2018-04-09T19:49:00Z">
              <w:r w:rsidRPr="00310AB3">
                <w:t>119%</w:t>
              </w:r>
            </w:ins>
          </w:p>
        </w:tc>
        <w:tc>
          <w:tcPr>
            <w:tcW w:w="19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316" w:author="CN=姚佳宝/O=HIKVISION" w:date="2018-04-09T19:49:00Z">
              <w:tcPr>
                <w:tcW w:w="122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A30FB6B" w14:textId="572862FF" w:rsidR="001C30DA" w:rsidRPr="00960741" w:rsidRDefault="001C30DA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宋晓丹" w:date="2018-04-08T10:07:00Z"/>
                <w:rFonts w:eastAsia="宋体"/>
                <w:b/>
                <w:sz w:val="20"/>
                <w:lang w:eastAsia="zh-CN"/>
              </w:rPr>
            </w:pPr>
            <w:ins w:id="318" w:author="CN=姚佳宝/O=HIKVISION" w:date="2018-04-09T19:49:00Z">
              <w:r w:rsidRPr="00310AB3">
                <w:t>11564%</w:t>
              </w:r>
            </w:ins>
          </w:p>
        </w:tc>
        <w:tc>
          <w:tcPr>
            <w:tcW w:w="356" w:type="dxa"/>
            <w:tcBorders>
              <w:top w:val="nil"/>
              <w:left w:val="single" w:sz="8" w:space="0" w:color="auto"/>
              <w:bottom w:val="nil"/>
              <w:right w:val="nil"/>
            </w:tcBorders>
            <w:tcPrChange w:id="319" w:author="CN=姚佳宝/O=HIKVISION" w:date="2018-04-09T19:49:00Z">
              <w:tcPr>
                <w:tcW w:w="95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</w:tcPr>
            </w:tcPrChange>
          </w:tcPr>
          <w:p w14:paraId="1429F34B" w14:textId="77777777" w:rsidR="001C30DA" w:rsidRPr="00AB325D" w:rsidRDefault="001C30DA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20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tcPrChange w:id="321" w:author="CN=姚佳宝/O=HIKVISION" w:date="2018-04-09T19:49:00Z">
              <w:tcPr>
                <w:tcW w:w="958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867394C" w14:textId="77777777" w:rsidR="001C30DA" w:rsidRPr="00AB325D" w:rsidRDefault="001C30DA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22" w:author="宋晓丹" w:date="2018-04-08T10:07:00Z"/>
                <w:rFonts w:eastAsia="Times New Roman"/>
                <w:sz w:val="20"/>
              </w:rPr>
            </w:pPr>
          </w:p>
        </w:tc>
      </w:tr>
      <w:tr w:rsidR="00A532D5" w:rsidRPr="00AB325D" w14:paraId="7000CDFF" w14:textId="77777777" w:rsidTr="001C30DA">
        <w:trPr>
          <w:trHeight w:val="255"/>
          <w:jc w:val="center"/>
          <w:ins w:id="323" w:author="宋晓丹" w:date="2018-04-08T10:07:00Z"/>
        </w:trPr>
        <w:tc>
          <w:tcPr>
            <w:tcW w:w="1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091D4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24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76E79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25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D5E68E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26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AC42E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27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15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4F672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28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1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F562C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29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A8998E5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30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BBB6AE6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31" w:author="宋晓丹" w:date="2018-04-08T10:07:00Z"/>
                <w:rFonts w:eastAsia="Times New Roman"/>
                <w:sz w:val="20"/>
              </w:rPr>
            </w:pPr>
          </w:p>
        </w:tc>
      </w:tr>
      <w:tr w:rsidR="00A532D5" w:rsidRPr="00AB325D" w14:paraId="7A6E5C9B" w14:textId="77777777" w:rsidTr="001C30DA">
        <w:trPr>
          <w:trHeight w:val="255"/>
          <w:jc w:val="center"/>
          <w:ins w:id="332" w:author="宋晓丹" w:date="2018-04-08T10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EBA4AC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33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195033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34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675B7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35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EC85D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36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D9A4A7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37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E60BB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38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F21930B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39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612CDCF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40" w:author="宋晓丹" w:date="2018-04-08T10:07:00Z"/>
                <w:rFonts w:eastAsia="Times New Roman"/>
                <w:sz w:val="20"/>
              </w:rPr>
            </w:pPr>
          </w:p>
        </w:tc>
      </w:tr>
      <w:tr w:rsidR="00A532D5" w:rsidRPr="00AB325D" w14:paraId="50E779A6" w14:textId="77777777" w:rsidTr="001C30DA">
        <w:trPr>
          <w:trHeight w:val="255"/>
          <w:jc w:val="center"/>
          <w:ins w:id="341" w:author="宋晓丹" w:date="2018-04-08T10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3A16A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宋晓丹" w:date="2018-04-08T10:07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B44A22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宋晓丹" w:date="2018-04-08T10:07:00Z"/>
                <w:rFonts w:eastAsia="Times New Roman"/>
                <w:sz w:val="20"/>
              </w:rPr>
            </w:pPr>
            <w:ins w:id="344" w:author="宋晓丹" w:date="2018-04-08T10:07:00Z">
              <w:r w:rsidRPr="00AB325D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t>Low Delay B Main10</w:t>
              </w:r>
            </w:ins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08CC01C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45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2B2D021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46" w:author="宋晓丹" w:date="2018-04-08T10:07:00Z"/>
                <w:rFonts w:eastAsia="Times New Roman"/>
                <w:sz w:val="20"/>
              </w:rPr>
            </w:pPr>
          </w:p>
        </w:tc>
      </w:tr>
      <w:tr w:rsidR="00A532D5" w:rsidRPr="00AB325D" w14:paraId="49375536" w14:textId="77777777" w:rsidTr="001C30DA">
        <w:trPr>
          <w:trHeight w:val="255"/>
          <w:jc w:val="center"/>
          <w:ins w:id="347" w:author="宋晓丹" w:date="2018-04-08T10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2B24A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宋晓丹" w:date="2018-04-08T10:07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EEAAAF" w14:textId="77777777" w:rsidR="00A532D5" w:rsidRPr="00AB325D" w:rsidRDefault="00A532D5" w:rsidP="00A532D5">
            <w:pPr>
              <w:spacing w:before="0"/>
              <w:jc w:val="center"/>
              <w:rPr>
                <w:ins w:id="349" w:author="宋晓丹" w:date="2018-04-08T10:07:00Z"/>
                <w:rFonts w:eastAsia="Times New Roman"/>
                <w:color w:val="000000"/>
                <w:sz w:val="18"/>
                <w:szCs w:val="18"/>
              </w:rPr>
            </w:pPr>
            <w:ins w:id="350" w:author="宋晓丹" w:date="2018-04-08T10:07:00Z">
              <w:r w:rsidRPr="00AB325D">
                <w:rPr>
                  <w:rFonts w:eastAsia="Times New Roman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16C155" w14:textId="77777777" w:rsidR="00A532D5" w:rsidRPr="00AB325D" w:rsidRDefault="00A532D5" w:rsidP="00A532D5">
            <w:pPr>
              <w:spacing w:before="0"/>
              <w:jc w:val="center"/>
              <w:rPr>
                <w:ins w:id="351" w:author="宋晓丹" w:date="2018-04-08T10:07:00Z"/>
                <w:rFonts w:eastAsia="Times New Roman"/>
                <w:color w:val="000000"/>
                <w:sz w:val="18"/>
                <w:szCs w:val="18"/>
              </w:rPr>
            </w:pPr>
            <w:ins w:id="352" w:author="宋晓丹" w:date="2018-04-08T10:07:00Z">
              <w:r w:rsidRPr="00AB325D">
                <w:rPr>
                  <w:rFonts w:eastAsia="Times New Roman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3B7D6" w14:textId="77777777" w:rsidR="00A532D5" w:rsidRPr="00AB325D" w:rsidRDefault="00A532D5" w:rsidP="00A532D5">
            <w:pPr>
              <w:spacing w:before="0"/>
              <w:jc w:val="center"/>
              <w:rPr>
                <w:ins w:id="353" w:author="宋晓丹" w:date="2018-04-08T10:07:00Z"/>
                <w:rFonts w:eastAsia="Times New Roman"/>
                <w:color w:val="000000"/>
                <w:sz w:val="18"/>
                <w:szCs w:val="18"/>
              </w:rPr>
            </w:pPr>
            <w:ins w:id="354" w:author="宋晓丹" w:date="2018-04-08T10:07:00Z">
              <w:r w:rsidRPr="00AB325D">
                <w:rPr>
                  <w:rFonts w:eastAsia="Times New Roman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3476" w:type="dxa"/>
            <w:gridSpan w:val="2"/>
            <w:tcBorders>
              <w:top w:val="single" w:sz="8" w:space="0" w:color="auto"/>
              <w:left w:val="nil"/>
              <w:right w:val="single" w:sz="8" w:space="0" w:color="auto"/>
            </w:tcBorders>
            <w:noWrap/>
          </w:tcPr>
          <w:p w14:paraId="7EB08466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宋晓丹" w:date="2018-04-08T10:07:00Z"/>
                <w:rFonts w:eastAsia="Times New Roman"/>
                <w:sz w:val="20"/>
              </w:rPr>
            </w:pPr>
            <w:ins w:id="356" w:author="宋晓丹" w:date="2018-04-08T10:07:00Z">
              <w:r w:rsidRPr="00CC4EFB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CPU</w:t>
              </w:r>
            </w:ins>
          </w:p>
        </w:tc>
        <w:tc>
          <w:tcPr>
            <w:tcW w:w="356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4D44054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57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DB4B958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58" w:author="宋晓丹" w:date="2018-04-08T10:07:00Z"/>
                <w:rFonts w:eastAsia="Times New Roman"/>
                <w:sz w:val="20"/>
              </w:rPr>
            </w:pPr>
          </w:p>
        </w:tc>
      </w:tr>
      <w:tr w:rsidR="00A532D5" w:rsidRPr="00AB325D" w14:paraId="292305CE" w14:textId="77777777" w:rsidTr="001C30DA">
        <w:trPr>
          <w:trHeight w:val="255"/>
          <w:jc w:val="center"/>
          <w:ins w:id="359" w:author="宋晓丹" w:date="2018-04-08T10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CD65A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宋晓丹" w:date="2018-04-08T10:07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481D73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宋晓丹" w:date="2018-04-08T10:07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9EAE34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宋晓丹" w:date="2018-04-08T10:07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DCA2D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宋晓丹" w:date="2018-04-08T10:07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</w:tcBorders>
            <w:noWrap/>
          </w:tcPr>
          <w:p w14:paraId="7091C62F" w14:textId="77777777" w:rsidR="00A532D5" w:rsidRPr="00CC4EFB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宋晓丹" w:date="2018-04-08T10:07:00Z"/>
                <w:color w:val="000000"/>
                <w:sz w:val="18"/>
                <w:szCs w:val="18"/>
                <w:lang w:eastAsia="zh-CN"/>
              </w:rPr>
            </w:pPr>
            <w:proofErr w:type="spellStart"/>
            <w:ins w:id="365" w:author="宋晓丹" w:date="2018-04-08T10:07:00Z">
              <w:r w:rsidRPr="00CC4EFB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E</w:t>
              </w:r>
              <w:r w:rsidRPr="00CC4EFB">
                <w:rPr>
                  <w:color w:val="000000"/>
                  <w:sz w:val="18"/>
                  <w:szCs w:val="18"/>
                  <w:lang w:eastAsia="zh-CN"/>
                </w:rPr>
                <w:t>ncT</w:t>
              </w:r>
              <w:proofErr w:type="spellEnd"/>
            </w:ins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236CEEDD" w14:textId="77777777" w:rsidR="00A532D5" w:rsidRPr="00CC4EFB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宋晓丹" w:date="2018-04-08T10:07:00Z"/>
                <w:color w:val="000000"/>
                <w:sz w:val="18"/>
                <w:szCs w:val="18"/>
                <w:lang w:eastAsia="zh-CN"/>
              </w:rPr>
            </w:pPr>
            <w:proofErr w:type="spellStart"/>
            <w:ins w:id="367" w:author="宋晓丹" w:date="2018-04-08T10:07:00Z">
              <w:r w:rsidRPr="00CC4EFB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5145C71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68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92B31D2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69" w:author="宋晓丹" w:date="2018-04-08T10:07:00Z"/>
                <w:rFonts w:eastAsia="Times New Roman"/>
                <w:sz w:val="20"/>
              </w:rPr>
            </w:pPr>
          </w:p>
        </w:tc>
      </w:tr>
      <w:tr w:rsidR="00A532D5" w:rsidRPr="00AB325D" w14:paraId="5557FE78" w14:textId="77777777" w:rsidTr="001C30DA">
        <w:trPr>
          <w:trHeight w:val="255"/>
          <w:jc w:val="center"/>
          <w:ins w:id="370" w:author="宋晓丹" w:date="2018-04-08T10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A2725F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宋晓丹" w:date="2018-04-08T10:07:00Z"/>
                <w:rFonts w:eastAsia="Times New Roman"/>
                <w:color w:val="000000"/>
                <w:sz w:val="18"/>
                <w:szCs w:val="18"/>
              </w:rPr>
            </w:pPr>
            <w:ins w:id="372" w:author="宋晓丹" w:date="2018-04-08T10:07:00Z">
              <w:r w:rsidRPr="00AB325D">
                <w:rPr>
                  <w:rFonts w:eastAsia="Times New Roman"/>
                  <w:color w:val="000000"/>
                  <w:sz w:val="18"/>
                  <w:szCs w:val="18"/>
                </w:rPr>
                <w:t>Class A</w:t>
              </w:r>
              <w:r>
                <w:rPr>
                  <w:rFonts w:eastAsia="Times New Roman"/>
                  <w:color w:val="000000"/>
                  <w:sz w:val="18"/>
                  <w:szCs w:val="18"/>
                </w:rPr>
                <w:t>1</w:t>
              </w:r>
            </w:ins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560A8BBD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宋晓丹" w:date="2018-04-08T10:07:00Z"/>
                <w:rFonts w:eastAsia="Times New Roman"/>
                <w:color w:val="000000"/>
                <w:sz w:val="18"/>
                <w:szCs w:val="18"/>
              </w:rPr>
            </w:pPr>
            <w:ins w:id="374" w:author="宋晓丹" w:date="2018-04-08T10:07:00Z">
              <w:r w:rsidRPr="00AB325D">
                <w:rPr>
                  <w:rFonts w:eastAsia="Times New Roman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6D9FBAB5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宋晓丹" w:date="2018-04-08T10:07:00Z"/>
                <w:rFonts w:eastAsia="Times New Roman"/>
                <w:color w:val="000000"/>
                <w:sz w:val="18"/>
                <w:szCs w:val="18"/>
              </w:rPr>
            </w:pPr>
            <w:ins w:id="376" w:author="宋晓丹" w:date="2018-04-08T10:07:00Z">
              <w:r w:rsidRPr="00AB325D">
                <w:rPr>
                  <w:rFonts w:eastAsia="Times New Roman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23CAA4EC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宋晓丹" w:date="2018-04-08T10:07:00Z"/>
                <w:rFonts w:eastAsia="Times New Roman"/>
                <w:color w:val="000000"/>
                <w:sz w:val="18"/>
                <w:szCs w:val="18"/>
              </w:rPr>
            </w:pPr>
            <w:ins w:id="378" w:author="宋晓丹" w:date="2018-04-08T10:07:00Z">
              <w:r w:rsidRPr="00AB325D">
                <w:rPr>
                  <w:rFonts w:eastAsia="Times New Roman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518" w:type="dxa"/>
            <w:tcBorders>
              <w:top w:val="nil"/>
              <w:left w:val="nil"/>
              <w:bottom w:val="nil"/>
            </w:tcBorders>
            <w:shd w:val="clear" w:color="000000" w:fill="BFBFBF"/>
            <w:noWrap/>
            <w:vAlign w:val="center"/>
          </w:tcPr>
          <w:p w14:paraId="3025AC41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宋晓丹" w:date="2018-04-08T10:07:00Z"/>
                <w:rFonts w:eastAsia="Times New Roman"/>
                <w:color w:val="000000"/>
                <w:sz w:val="18"/>
                <w:szCs w:val="18"/>
              </w:rPr>
            </w:pPr>
            <w:ins w:id="380" w:author="宋晓丹" w:date="2018-04-08T10:07:00Z">
              <w:r w:rsidRPr="00AB325D">
                <w:rPr>
                  <w:rFonts w:eastAsia="Times New Roman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9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</w:tcPr>
          <w:p w14:paraId="304E0E22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宋晓丹" w:date="2018-04-08T10:07:00Z"/>
                <w:rFonts w:eastAsia="Times New Roman"/>
                <w:color w:val="000000"/>
                <w:sz w:val="18"/>
                <w:szCs w:val="18"/>
              </w:rPr>
            </w:pPr>
            <w:ins w:id="382" w:author="宋晓丹" w:date="2018-04-08T10:07:00Z">
              <w:r w:rsidRPr="00AB325D">
                <w:rPr>
                  <w:rFonts w:eastAsia="Times New Roman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D8103FF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83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98318B8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84" w:author="宋晓丹" w:date="2018-04-08T10:07:00Z"/>
                <w:rFonts w:eastAsia="Times New Roman"/>
                <w:sz w:val="20"/>
              </w:rPr>
            </w:pPr>
          </w:p>
        </w:tc>
      </w:tr>
      <w:tr w:rsidR="00A532D5" w:rsidRPr="00AB325D" w14:paraId="4DD98B68" w14:textId="77777777" w:rsidTr="00F66B54">
        <w:tblPrEx>
          <w:tblW w:w="9035" w:type="dxa"/>
          <w:jc w:val="center"/>
          <w:tblPrExChange w:id="385" w:author="CN=姚佳宝/O=HIKVISION" w:date="2018-04-09T20:00:00Z">
            <w:tblPrEx>
              <w:tblW w:w="9035" w:type="dxa"/>
              <w:jc w:val="center"/>
            </w:tblPrEx>
          </w:tblPrExChange>
        </w:tblPrEx>
        <w:trPr>
          <w:trHeight w:val="255"/>
          <w:jc w:val="center"/>
          <w:ins w:id="386" w:author="宋晓丹" w:date="2018-04-08T10:07:00Z"/>
          <w:trPrChange w:id="387" w:author="CN=姚佳宝/O=HIKVISION" w:date="2018-04-09T20:0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88" w:author="CN=姚佳宝/O=HIKVISION" w:date="2018-04-09T20:00:00Z">
              <w:tcPr>
                <w:tcW w:w="1640" w:type="dxa"/>
                <w:tcBorders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BCA2134" w14:textId="77777777" w:rsidR="00A532D5" w:rsidRPr="00CC4EFB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宋晓丹" w:date="2018-04-08T10:07:00Z"/>
                <w:color w:val="000000"/>
                <w:sz w:val="18"/>
                <w:szCs w:val="18"/>
                <w:lang w:eastAsia="zh-CN"/>
              </w:rPr>
            </w:pPr>
            <w:ins w:id="390" w:author="宋晓丹" w:date="2018-04-08T10:07:00Z">
              <w:r w:rsidRPr="00CC4EFB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tcPrChange w:id="391" w:author="CN=姚佳宝/O=HIKVISION" w:date="2018-04-09T20:00:00Z">
              <w:tcPr>
                <w:tcW w:w="10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BFBFBF"/>
                <w:noWrap/>
                <w:vAlign w:val="center"/>
              </w:tcPr>
            </w:tcPrChange>
          </w:tcPr>
          <w:p w14:paraId="0468990B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宋晓丹" w:date="2018-04-08T10:07:00Z"/>
                <w:rFonts w:eastAsia="Times New Roman"/>
                <w:color w:val="000000"/>
                <w:sz w:val="18"/>
                <w:szCs w:val="18"/>
              </w:rPr>
            </w:pPr>
            <w:ins w:id="393" w:author="宋晓丹" w:date="2018-04-08T10:07:00Z">
              <w:r w:rsidRPr="00AB325D">
                <w:rPr>
                  <w:rFonts w:eastAsia="Times New Roman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shd w:val="clear" w:color="000000" w:fill="BFBFBF"/>
            <w:noWrap/>
            <w:vAlign w:val="center"/>
            <w:tcPrChange w:id="394" w:author="CN=姚佳宝/O=HIKVISION" w:date="2018-04-09T20:00:00Z">
              <w:tcPr>
                <w:tcW w:w="10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BFBFBF"/>
                <w:noWrap/>
                <w:vAlign w:val="center"/>
              </w:tcPr>
            </w:tcPrChange>
          </w:tcPr>
          <w:p w14:paraId="3BC3E39C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宋晓丹" w:date="2018-04-08T10:07:00Z"/>
                <w:rFonts w:eastAsia="Times New Roman"/>
                <w:color w:val="000000"/>
                <w:sz w:val="18"/>
                <w:szCs w:val="18"/>
              </w:rPr>
            </w:pPr>
            <w:ins w:id="396" w:author="宋晓丹" w:date="2018-04-08T10:07:00Z">
              <w:r w:rsidRPr="00AB325D">
                <w:rPr>
                  <w:rFonts w:eastAsia="Times New Roman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9" w:type="dxa"/>
            <w:tcBorders>
              <w:top w:val="nil"/>
              <w:left w:val="nil"/>
              <w:right w:val="single" w:sz="4" w:space="0" w:color="auto"/>
            </w:tcBorders>
            <w:shd w:val="clear" w:color="000000" w:fill="BFBFBF"/>
            <w:noWrap/>
            <w:vAlign w:val="center"/>
            <w:tcPrChange w:id="397" w:author="CN=姚佳宝/O=HIKVISION" w:date="2018-04-09T20:00:00Z">
              <w:tcPr>
                <w:tcW w:w="10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BFBFBF"/>
                <w:noWrap/>
                <w:vAlign w:val="center"/>
              </w:tcPr>
            </w:tcPrChange>
          </w:tcPr>
          <w:p w14:paraId="64FF9C61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宋晓丹" w:date="2018-04-08T10:07:00Z"/>
                <w:rFonts w:eastAsia="Times New Roman"/>
                <w:color w:val="000000"/>
                <w:sz w:val="18"/>
                <w:szCs w:val="18"/>
              </w:rPr>
            </w:pPr>
            <w:ins w:id="399" w:author="宋晓丹" w:date="2018-04-08T10:07:00Z">
              <w:r w:rsidRPr="00AB325D">
                <w:rPr>
                  <w:rFonts w:eastAsia="Times New Roman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518" w:type="dxa"/>
            <w:tcBorders>
              <w:top w:val="nil"/>
              <w:left w:val="nil"/>
              <w:bottom w:val="nil"/>
            </w:tcBorders>
            <w:shd w:val="clear" w:color="000000" w:fill="BFBFBF"/>
            <w:noWrap/>
            <w:vAlign w:val="center"/>
            <w:tcPrChange w:id="400" w:author="CN=姚佳宝/O=HIKVISION" w:date="2018-04-09T20:00:00Z">
              <w:tcPr>
                <w:tcW w:w="1518" w:type="dxa"/>
                <w:gridSpan w:val="2"/>
                <w:tcBorders>
                  <w:top w:val="nil"/>
                  <w:left w:val="nil"/>
                  <w:bottom w:val="nil"/>
                </w:tcBorders>
                <w:shd w:val="clear" w:color="000000" w:fill="BFBFBF"/>
                <w:noWrap/>
                <w:vAlign w:val="center"/>
              </w:tcPr>
            </w:tcPrChange>
          </w:tcPr>
          <w:p w14:paraId="3D1F24BB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宋晓丹" w:date="2018-04-08T10:07:00Z"/>
                <w:rFonts w:eastAsia="Times New Roman"/>
                <w:color w:val="000000"/>
                <w:sz w:val="18"/>
                <w:szCs w:val="18"/>
              </w:rPr>
            </w:pPr>
            <w:ins w:id="402" w:author="宋晓丹" w:date="2018-04-08T10:07:00Z">
              <w:r w:rsidRPr="00AB325D">
                <w:rPr>
                  <w:rFonts w:eastAsia="Times New Roman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9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tcPrChange w:id="403" w:author="CN=姚佳宝/O=HIKVISION" w:date="2018-04-09T20:00:00Z">
              <w:tcPr>
                <w:tcW w:w="1958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BFBFBF"/>
                <w:noWrap/>
                <w:vAlign w:val="center"/>
              </w:tcPr>
            </w:tcPrChange>
          </w:tcPr>
          <w:p w14:paraId="6ED0FE8F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宋晓丹" w:date="2018-04-08T10:07:00Z"/>
                <w:rFonts w:eastAsia="Times New Roman"/>
                <w:color w:val="000000"/>
                <w:sz w:val="18"/>
                <w:szCs w:val="18"/>
              </w:rPr>
            </w:pPr>
            <w:ins w:id="405" w:author="宋晓丹" w:date="2018-04-08T10:07:00Z">
              <w:r w:rsidRPr="00AB325D">
                <w:rPr>
                  <w:rFonts w:eastAsia="Times New Roman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tcPrChange w:id="406" w:author="CN=姚佳宝/O=HIKVISION" w:date="2018-04-09T20:00:00Z">
              <w:tcPr>
                <w:tcW w:w="356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2C2B1FA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07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tcPrChange w:id="408" w:author="CN=姚佳宝/O=HIKVISION" w:date="2018-04-09T20:00:00Z">
              <w:tcPr>
                <w:tcW w:w="356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232B1BD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09" w:author="宋晓丹" w:date="2018-04-08T10:07:00Z"/>
                <w:rFonts w:eastAsia="Times New Roman"/>
                <w:sz w:val="20"/>
              </w:rPr>
            </w:pPr>
          </w:p>
        </w:tc>
      </w:tr>
      <w:tr w:rsidR="00F66B54" w:rsidRPr="00AB325D" w14:paraId="3168480A" w14:textId="77777777" w:rsidTr="00F66B54">
        <w:tblPrEx>
          <w:tblW w:w="9035" w:type="dxa"/>
          <w:jc w:val="center"/>
          <w:tblPrExChange w:id="410" w:author="CN=姚佳宝/O=HIKVISION" w:date="2018-04-09T20:00:00Z">
            <w:tblPrEx>
              <w:tblW w:w="9035" w:type="dxa"/>
              <w:jc w:val="center"/>
            </w:tblPrEx>
          </w:tblPrExChange>
        </w:tblPrEx>
        <w:trPr>
          <w:trHeight w:val="255"/>
          <w:jc w:val="center"/>
          <w:ins w:id="411" w:author="宋晓丹" w:date="2018-04-08T10:07:00Z"/>
          <w:trPrChange w:id="412" w:author="CN=姚佳宝/O=HIKVISION" w:date="2018-04-09T20:0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tcPrChange w:id="413" w:author="CN=姚佳宝/O=HIKVISION" w:date="2018-04-09T20:0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DC5F644" w14:textId="77777777" w:rsidR="00F66B54" w:rsidRPr="00AB325D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宋晓丹" w:date="2018-04-08T10:07:00Z"/>
                <w:rFonts w:eastAsia="Times New Roman"/>
                <w:color w:val="000000"/>
                <w:sz w:val="18"/>
                <w:szCs w:val="18"/>
              </w:rPr>
            </w:pPr>
            <w:ins w:id="415" w:author="宋晓丹" w:date="2018-04-08T10:07:00Z">
              <w:r w:rsidRPr="00AB325D">
                <w:rPr>
                  <w:rFonts w:eastAsia="Times New Roman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noWrap/>
            <w:tcPrChange w:id="416" w:author="CN=姚佳宝/O=HIKVISION" w:date="2018-04-09T20:00:00Z">
              <w:tcPr>
                <w:tcW w:w="10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E854E3F" w14:textId="0C98094E" w:rsidR="00F66B54" w:rsidRPr="00CD49A7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宋晓丹" w:date="2018-04-08T10:07:00Z"/>
              </w:rPr>
            </w:pPr>
            <w:ins w:id="418" w:author="CN=姚佳宝/O=HIKVISION" w:date="2018-04-09T19:59:00Z">
              <w:r w:rsidRPr="00FC4A0E">
                <w:t>-1.79%</w:t>
              </w:r>
            </w:ins>
            <w:ins w:id="419" w:author="宋晓丹" w:date="2018-04-08T10:07:00Z">
              <w:del w:id="420" w:author="CN=姚佳宝/O=HIKVISION" w:date="2018-04-09T19:59:00Z">
                <w:r w:rsidRPr="00CD49A7" w:rsidDel="00E87B2C">
                  <w:delText>-1.47%</w:delText>
                </w:r>
              </w:del>
            </w:ins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tcPrChange w:id="421" w:author="CN=姚佳宝/O=HIKVISION" w:date="2018-04-09T20:00:00Z">
              <w:tcPr>
                <w:tcW w:w="10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B177B8F" w14:textId="6AAFA5E1" w:rsidR="00F66B54" w:rsidRPr="00F66B54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宋晓丹" w:date="2018-04-08T10:07:00Z"/>
                <w:shd w:val="clear" w:color="auto" w:fill="CCFFCC"/>
                <w:rPrChange w:id="423" w:author="CN=姚佳宝/O=HIKVISION" w:date="2018-04-09T19:59:00Z">
                  <w:rPr>
                    <w:ins w:id="424" w:author="宋晓丹" w:date="2018-04-08T10:07:00Z"/>
                  </w:rPr>
                </w:rPrChange>
              </w:rPr>
            </w:pPr>
            <w:ins w:id="425" w:author="CN=姚佳宝/O=HIKVISION" w:date="2018-04-09T19:59:00Z">
              <w:r w:rsidRPr="00F66B54">
                <w:rPr>
                  <w:shd w:val="clear" w:color="auto" w:fill="CCFFCC"/>
                  <w:rPrChange w:id="426" w:author="CN=姚佳宝/O=HIKVISION" w:date="2018-04-09T19:59:00Z">
                    <w:rPr/>
                  </w:rPrChange>
                </w:rPr>
                <w:t>-8.01%</w:t>
              </w:r>
            </w:ins>
            <w:ins w:id="427" w:author="宋晓丹" w:date="2018-04-08T10:07:00Z">
              <w:del w:id="428" w:author="CN=姚佳宝/O=HIKVISION" w:date="2018-04-09T19:59:00Z">
                <w:r w:rsidRPr="00F66B54" w:rsidDel="00E87B2C">
                  <w:rPr>
                    <w:shd w:val="clear" w:color="auto" w:fill="CCFFCC"/>
                    <w:rPrChange w:id="429" w:author="CN=姚佳宝/O=HIKVISION" w:date="2018-04-09T19:59:00Z">
                      <w:rPr/>
                    </w:rPrChange>
                  </w:rPr>
                  <w:delText>-7.21%</w:delText>
                </w:r>
              </w:del>
            </w:ins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tcPrChange w:id="430" w:author="CN=姚佳宝/O=HIKVISION" w:date="2018-04-09T20:00:00Z">
              <w:tcPr>
                <w:tcW w:w="10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EEC1163" w14:textId="735276A5" w:rsidR="00F66B54" w:rsidRPr="00F66B54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宋晓丹" w:date="2018-04-08T10:07:00Z"/>
                <w:shd w:val="clear" w:color="auto" w:fill="CCFFCC"/>
                <w:rPrChange w:id="432" w:author="CN=姚佳宝/O=HIKVISION" w:date="2018-04-09T19:59:00Z">
                  <w:rPr>
                    <w:ins w:id="433" w:author="宋晓丹" w:date="2018-04-08T10:07:00Z"/>
                  </w:rPr>
                </w:rPrChange>
              </w:rPr>
            </w:pPr>
            <w:ins w:id="434" w:author="CN=姚佳宝/O=HIKVISION" w:date="2018-04-09T19:59:00Z">
              <w:r w:rsidRPr="00F66B54">
                <w:rPr>
                  <w:shd w:val="clear" w:color="auto" w:fill="CCFFCC"/>
                  <w:rPrChange w:id="435" w:author="CN=姚佳宝/O=HIKVISION" w:date="2018-04-09T19:59:00Z">
                    <w:rPr/>
                  </w:rPrChange>
                </w:rPr>
                <w:t>-9.84%</w:t>
              </w:r>
            </w:ins>
            <w:ins w:id="436" w:author="宋晓丹" w:date="2018-04-08T10:07:00Z">
              <w:del w:id="437" w:author="CN=姚佳宝/O=HIKVISION" w:date="2018-04-09T19:59:00Z">
                <w:r w:rsidRPr="00F66B54" w:rsidDel="00E87B2C">
                  <w:rPr>
                    <w:shd w:val="clear" w:color="auto" w:fill="CCFFCC"/>
                    <w:rPrChange w:id="438" w:author="CN=姚佳宝/O=HIKVISION" w:date="2018-04-09T19:59:00Z">
                      <w:rPr/>
                    </w:rPrChange>
                  </w:rPr>
                  <w:delText>-8.71%</w:delText>
                </w:r>
              </w:del>
            </w:ins>
          </w:p>
        </w:tc>
        <w:tc>
          <w:tcPr>
            <w:tcW w:w="1518" w:type="dxa"/>
            <w:tcBorders>
              <w:top w:val="nil"/>
              <w:left w:val="nil"/>
              <w:bottom w:val="nil"/>
            </w:tcBorders>
            <w:noWrap/>
            <w:tcPrChange w:id="439" w:author="CN=姚佳宝/O=HIKVISION" w:date="2018-04-09T20:00:00Z">
              <w:tcPr>
                <w:tcW w:w="1518" w:type="dxa"/>
                <w:gridSpan w:val="2"/>
                <w:tcBorders>
                  <w:top w:val="nil"/>
                  <w:left w:val="nil"/>
                  <w:bottom w:val="nil"/>
                </w:tcBorders>
                <w:noWrap/>
              </w:tcPr>
            </w:tcPrChange>
          </w:tcPr>
          <w:p w14:paraId="5163E74B" w14:textId="08117EC4" w:rsidR="00F66B54" w:rsidRPr="00CD49A7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宋晓丹" w:date="2018-04-08T10:07:00Z"/>
              </w:rPr>
            </w:pPr>
            <w:ins w:id="441" w:author="CN=姚佳宝/O=HIKVISION" w:date="2018-04-09T20:01:00Z">
              <w:r w:rsidRPr="004C5CD5">
                <w:t>117%</w:t>
              </w:r>
            </w:ins>
            <w:ins w:id="442" w:author="宋晓丹" w:date="2018-04-08T10:07:00Z">
              <w:del w:id="443" w:author="CN=姚佳宝/O=HIKVISION" w:date="2018-04-09T20:01:00Z">
                <w:r w:rsidRPr="00682B06" w:rsidDel="00C11E3D">
                  <w:delText>119.18%</w:delText>
                </w:r>
              </w:del>
            </w:ins>
          </w:p>
        </w:tc>
        <w:tc>
          <w:tcPr>
            <w:tcW w:w="195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PrChange w:id="444" w:author="CN=姚佳宝/O=HIKVISION" w:date="2018-04-09T20:00:00Z">
              <w:tcPr>
                <w:tcW w:w="1958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noWrap/>
              </w:tcPr>
            </w:tcPrChange>
          </w:tcPr>
          <w:p w14:paraId="00AD0A68" w14:textId="77BB3574" w:rsidR="00F66B54" w:rsidRPr="00CD49A7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宋晓丹" w:date="2018-04-08T10:07:00Z"/>
              </w:rPr>
            </w:pPr>
            <w:ins w:id="446" w:author="CN=姚佳宝/O=HIKVISION" w:date="2018-04-09T20:01:00Z">
              <w:r w:rsidRPr="004C5CD5">
                <w:t>14916%</w:t>
              </w:r>
            </w:ins>
            <w:ins w:id="447" w:author="宋晓丹" w:date="2018-04-08T10:07:00Z">
              <w:del w:id="448" w:author="CN=姚佳宝/O=HIKVISION" w:date="2018-04-09T20:01:00Z">
                <w:r w:rsidRPr="00682B06" w:rsidDel="00C11E3D">
                  <w:delText>11466.26%</w:delText>
                </w:r>
              </w:del>
            </w:ins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tcPrChange w:id="449" w:author="CN=姚佳宝/O=HIKVISION" w:date="2018-04-09T20:00:00Z">
              <w:tcPr>
                <w:tcW w:w="356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974E950" w14:textId="77777777" w:rsidR="00F66B54" w:rsidRPr="00AB325D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50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tcPrChange w:id="451" w:author="CN=姚佳宝/O=HIKVISION" w:date="2018-04-09T20:00:00Z">
              <w:tcPr>
                <w:tcW w:w="356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5275803" w14:textId="77777777" w:rsidR="00F66B54" w:rsidRPr="00AB325D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52" w:author="宋晓丹" w:date="2018-04-08T10:07:00Z"/>
                <w:rFonts w:eastAsia="Times New Roman"/>
                <w:sz w:val="20"/>
              </w:rPr>
            </w:pPr>
          </w:p>
        </w:tc>
      </w:tr>
      <w:tr w:rsidR="00F66B54" w:rsidRPr="00AB325D" w14:paraId="79FF6583" w14:textId="77777777" w:rsidTr="00F66B54">
        <w:tblPrEx>
          <w:tblW w:w="9035" w:type="dxa"/>
          <w:jc w:val="center"/>
          <w:tblPrExChange w:id="453" w:author="CN=姚佳宝/O=HIKVISION" w:date="2018-04-09T20:00:00Z">
            <w:tblPrEx>
              <w:tblW w:w="9035" w:type="dxa"/>
              <w:jc w:val="center"/>
            </w:tblPrEx>
          </w:tblPrExChange>
        </w:tblPrEx>
        <w:trPr>
          <w:trHeight w:val="255"/>
          <w:jc w:val="center"/>
          <w:ins w:id="454" w:author="宋晓丹" w:date="2018-04-08T10:07:00Z"/>
          <w:trPrChange w:id="455" w:author="CN=姚佳宝/O=HIKVISION" w:date="2018-04-09T20:0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tcPrChange w:id="456" w:author="CN=姚佳宝/O=HIKVISION" w:date="2018-04-09T20:0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8A07ACF" w14:textId="77777777" w:rsidR="00F66B54" w:rsidRPr="00AB325D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宋晓丹" w:date="2018-04-08T10:07:00Z"/>
                <w:rFonts w:eastAsia="Times New Roman"/>
                <w:color w:val="000000"/>
                <w:sz w:val="18"/>
                <w:szCs w:val="18"/>
              </w:rPr>
            </w:pPr>
            <w:ins w:id="458" w:author="宋晓丹" w:date="2018-04-08T10:07:00Z">
              <w:r w:rsidRPr="00AB325D">
                <w:rPr>
                  <w:rFonts w:eastAsia="Times New Roman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noWrap/>
            <w:tcPrChange w:id="459" w:author="CN=姚佳宝/O=HIKVISION" w:date="2018-04-09T20:00:00Z">
              <w:tcPr>
                <w:tcW w:w="10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0F93FC24" w14:textId="08C98EFC" w:rsidR="00F66B54" w:rsidRPr="00CD49A7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宋晓丹" w:date="2018-04-08T10:07:00Z"/>
              </w:rPr>
            </w:pPr>
            <w:ins w:id="461" w:author="CN=姚佳宝/O=HIKVISION" w:date="2018-04-09T19:59:00Z">
              <w:r w:rsidRPr="00FC4A0E">
                <w:t>-2.39%</w:t>
              </w:r>
            </w:ins>
            <w:ins w:id="462" w:author="宋晓丹" w:date="2018-04-08T10:07:00Z">
              <w:del w:id="463" w:author="CN=姚佳宝/O=HIKVISION" w:date="2018-04-09T19:59:00Z">
                <w:r w:rsidRPr="00CD49A7" w:rsidDel="00E87B2C">
                  <w:delText>-2.15%</w:delText>
                </w:r>
              </w:del>
            </w:ins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tcPrChange w:id="464" w:author="CN=姚佳宝/O=HIKVISION" w:date="2018-04-09T20:00:00Z">
              <w:tcPr>
                <w:tcW w:w="10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3B3CB99C" w14:textId="20378FF3" w:rsidR="00F66B54" w:rsidRPr="00F66B54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宋晓丹" w:date="2018-04-08T10:07:00Z"/>
                <w:shd w:val="clear" w:color="auto" w:fill="CCFFCC"/>
                <w:rPrChange w:id="466" w:author="CN=姚佳宝/O=HIKVISION" w:date="2018-04-09T19:59:00Z">
                  <w:rPr>
                    <w:ins w:id="467" w:author="宋晓丹" w:date="2018-04-08T10:07:00Z"/>
                  </w:rPr>
                </w:rPrChange>
              </w:rPr>
            </w:pPr>
            <w:ins w:id="468" w:author="CN=姚佳宝/O=HIKVISION" w:date="2018-04-09T19:59:00Z">
              <w:r w:rsidRPr="00F66B54">
                <w:rPr>
                  <w:shd w:val="clear" w:color="auto" w:fill="CCFFCC"/>
                  <w:rPrChange w:id="469" w:author="CN=姚佳宝/O=HIKVISION" w:date="2018-04-09T19:59:00Z">
                    <w:rPr/>
                  </w:rPrChange>
                </w:rPr>
                <w:t>-7.44%</w:t>
              </w:r>
            </w:ins>
            <w:ins w:id="470" w:author="宋晓丹" w:date="2018-04-08T10:07:00Z">
              <w:del w:id="471" w:author="CN=姚佳宝/O=HIKVISION" w:date="2018-04-09T19:59:00Z">
                <w:r w:rsidRPr="00F66B54" w:rsidDel="00E87B2C">
                  <w:rPr>
                    <w:shd w:val="clear" w:color="auto" w:fill="CCFFCC"/>
                    <w:rPrChange w:id="472" w:author="CN=姚佳宝/O=HIKVISION" w:date="2018-04-09T19:59:00Z">
                      <w:rPr/>
                    </w:rPrChange>
                  </w:rPr>
                  <w:delText>-6.68%</w:delText>
                </w:r>
              </w:del>
            </w:ins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tcPrChange w:id="473" w:author="CN=姚佳宝/O=HIKVISION" w:date="2018-04-09T20:00:00Z">
              <w:tcPr>
                <w:tcW w:w="10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3A968EB" w14:textId="48DD5E23" w:rsidR="00F66B54" w:rsidRPr="00F66B54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宋晓丹" w:date="2018-04-08T10:07:00Z"/>
                <w:shd w:val="clear" w:color="auto" w:fill="CCFFCC"/>
                <w:rPrChange w:id="475" w:author="CN=姚佳宝/O=HIKVISION" w:date="2018-04-09T19:59:00Z">
                  <w:rPr>
                    <w:ins w:id="476" w:author="宋晓丹" w:date="2018-04-08T10:07:00Z"/>
                  </w:rPr>
                </w:rPrChange>
              </w:rPr>
            </w:pPr>
            <w:ins w:id="477" w:author="CN=姚佳宝/O=HIKVISION" w:date="2018-04-09T19:59:00Z">
              <w:r w:rsidRPr="00F66B54">
                <w:rPr>
                  <w:shd w:val="clear" w:color="auto" w:fill="CCFFCC"/>
                  <w:rPrChange w:id="478" w:author="CN=姚佳宝/O=HIKVISION" w:date="2018-04-09T19:59:00Z">
                    <w:rPr/>
                  </w:rPrChange>
                </w:rPr>
                <w:t>-8.97%</w:t>
              </w:r>
            </w:ins>
            <w:ins w:id="479" w:author="宋晓丹" w:date="2018-04-08T10:07:00Z">
              <w:del w:id="480" w:author="CN=姚佳宝/O=HIKVISION" w:date="2018-04-09T19:59:00Z">
                <w:r w:rsidRPr="00F66B54" w:rsidDel="00E87B2C">
                  <w:rPr>
                    <w:shd w:val="clear" w:color="auto" w:fill="CCFFCC"/>
                    <w:rPrChange w:id="481" w:author="CN=姚佳宝/O=HIKVISION" w:date="2018-04-09T19:59:00Z">
                      <w:rPr/>
                    </w:rPrChange>
                  </w:rPr>
                  <w:delText>-8.64%</w:delText>
                </w:r>
              </w:del>
            </w:ins>
          </w:p>
        </w:tc>
        <w:tc>
          <w:tcPr>
            <w:tcW w:w="1518" w:type="dxa"/>
            <w:tcBorders>
              <w:top w:val="nil"/>
              <w:left w:val="nil"/>
              <w:bottom w:val="nil"/>
            </w:tcBorders>
            <w:noWrap/>
            <w:tcPrChange w:id="482" w:author="CN=姚佳宝/O=HIKVISION" w:date="2018-04-09T20:00:00Z">
              <w:tcPr>
                <w:tcW w:w="1518" w:type="dxa"/>
                <w:gridSpan w:val="2"/>
                <w:tcBorders>
                  <w:top w:val="nil"/>
                  <w:left w:val="nil"/>
                  <w:bottom w:val="nil"/>
                </w:tcBorders>
                <w:noWrap/>
              </w:tcPr>
            </w:tcPrChange>
          </w:tcPr>
          <w:p w14:paraId="352AD1A5" w14:textId="414E3E84" w:rsidR="00F66B54" w:rsidRPr="00CD49A7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宋晓丹" w:date="2018-04-08T10:07:00Z"/>
              </w:rPr>
            </w:pPr>
            <w:ins w:id="484" w:author="CN=姚佳宝/O=HIKVISION" w:date="2018-04-09T20:01:00Z">
              <w:r w:rsidRPr="004C5CD5">
                <w:t>111%</w:t>
              </w:r>
            </w:ins>
            <w:ins w:id="485" w:author="宋晓丹" w:date="2018-04-08T10:07:00Z">
              <w:del w:id="486" w:author="CN=姚佳宝/O=HIKVISION" w:date="2018-04-09T20:01:00Z">
                <w:r w:rsidRPr="00682B06" w:rsidDel="00C11E3D">
                  <w:delText>112.47%</w:delText>
                </w:r>
              </w:del>
            </w:ins>
          </w:p>
        </w:tc>
        <w:tc>
          <w:tcPr>
            <w:tcW w:w="195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PrChange w:id="487" w:author="CN=姚佳宝/O=HIKVISION" w:date="2018-04-09T20:00:00Z">
              <w:tcPr>
                <w:tcW w:w="1958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noWrap/>
              </w:tcPr>
            </w:tcPrChange>
          </w:tcPr>
          <w:p w14:paraId="46B96B5A" w14:textId="17B94419" w:rsidR="00F66B54" w:rsidRPr="00CD49A7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宋晓丹" w:date="2018-04-08T10:07:00Z"/>
              </w:rPr>
            </w:pPr>
            <w:ins w:id="489" w:author="CN=姚佳宝/O=HIKVISION" w:date="2018-04-09T20:01:00Z">
              <w:r w:rsidRPr="004C5CD5">
                <w:t>10828%</w:t>
              </w:r>
            </w:ins>
            <w:ins w:id="490" w:author="宋晓丹" w:date="2018-04-08T10:07:00Z">
              <w:del w:id="491" w:author="CN=姚佳宝/O=HIKVISION" w:date="2018-04-09T20:01:00Z">
                <w:r w:rsidRPr="00682B06" w:rsidDel="00C11E3D">
                  <w:delText>9375.00%</w:delText>
                </w:r>
              </w:del>
            </w:ins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tcPrChange w:id="492" w:author="CN=姚佳宝/O=HIKVISION" w:date="2018-04-09T20:00:00Z">
              <w:tcPr>
                <w:tcW w:w="356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2582F51" w14:textId="77777777" w:rsidR="00F66B54" w:rsidRPr="00AB325D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93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tcPrChange w:id="494" w:author="CN=姚佳宝/O=HIKVISION" w:date="2018-04-09T20:00:00Z">
              <w:tcPr>
                <w:tcW w:w="356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C1C052E" w14:textId="77777777" w:rsidR="00F66B54" w:rsidRPr="00AB325D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95" w:author="宋晓丹" w:date="2018-04-08T10:07:00Z"/>
                <w:rFonts w:eastAsia="Times New Roman"/>
                <w:sz w:val="20"/>
              </w:rPr>
            </w:pPr>
          </w:p>
        </w:tc>
      </w:tr>
      <w:tr w:rsidR="00F66B54" w:rsidRPr="00AB325D" w14:paraId="6D56BABD" w14:textId="77777777" w:rsidTr="00F66B54">
        <w:tblPrEx>
          <w:tblW w:w="9035" w:type="dxa"/>
          <w:jc w:val="center"/>
          <w:tblPrExChange w:id="496" w:author="CN=姚佳宝/O=HIKVISION" w:date="2018-04-09T20:00:00Z">
            <w:tblPrEx>
              <w:tblW w:w="9035" w:type="dxa"/>
              <w:jc w:val="center"/>
            </w:tblPrEx>
          </w:tblPrExChange>
        </w:tblPrEx>
        <w:trPr>
          <w:trHeight w:val="255"/>
          <w:jc w:val="center"/>
          <w:ins w:id="497" w:author="宋晓丹" w:date="2018-04-08T10:07:00Z"/>
          <w:trPrChange w:id="498" w:author="CN=姚佳宝/O=HIKVISION" w:date="2018-04-09T20:0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tcPrChange w:id="499" w:author="CN=姚佳宝/O=HIKVISION" w:date="2018-04-09T20:0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E64E72" w14:textId="77777777" w:rsidR="00F66B54" w:rsidRPr="00AB325D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宋晓丹" w:date="2018-04-08T10:07:00Z"/>
                <w:rFonts w:eastAsia="Times New Roman"/>
                <w:color w:val="000000"/>
                <w:sz w:val="18"/>
                <w:szCs w:val="18"/>
              </w:rPr>
            </w:pPr>
            <w:ins w:id="501" w:author="宋晓丹" w:date="2018-04-08T10:07:00Z">
              <w:r w:rsidRPr="00AB325D">
                <w:rPr>
                  <w:rFonts w:eastAsia="Times New Roman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noWrap/>
            <w:tcPrChange w:id="502" w:author="CN=姚佳宝/O=HIKVISION" w:date="2018-04-09T20:00:00Z">
              <w:tcPr>
                <w:tcW w:w="10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F5C4EFD" w14:textId="666B3FE7" w:rsidR="00F66B54" w:rsidRPr="00CD49A7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宋晓丹" w:date="2018-04-08T10:07:00Z"/>
              </w:rPr>
            </w:pPr>
            <w:ins w:id="504" w:author="CN=姚佳宝/O=HIKVISION" w:date="2018-04-09T19:59:00Z">
              <w:r w:rsidRPr="00FC4A0E">
                <w:t>-2.58%</w:t>
              </w:r>
            </w:ins>
            <w:ins w:id="505" w:author="宋晓丹" w:date="2018-04-08T10:07:00Z">
              <w:del w:id="506" w:author="CN=姚佳宝/O=HIKVISION" w:date="2018-04-09T19:59:00Z">
                <w:r w:rsidRPr="00CD49A7" w:rsidDel="00E87B2C">
                  <w:delText>-2.38%</w:delText>
                </w:r>
              </w:del>
            </w:ins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shd w:val="clear" w:color="auto" w:fill="CCFFCC"/>
            <w:noWrap/>
            <w:tcPrChange w:id="507" w:author="CN=姚佳宝/O=HIKVISION" w:date="2018-04-09T20:00:00Z">
              <w:tcPr>
                <w:tcW w:w="10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34F4F7A" w14:textId="22D1B33C" w:rsidR="00F66B54" w:rsidRPr="00F66B54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宋晓丹" w:date="2018-04-08T10:07:00Z"/>
                <w:shd w:val="clear" w:color="auto" w:fill="CCFFCC"/>
                <w:rPrChange w:id="509" w:author="CN=姚佳宝/O=HIKVISION" w:date="2018-04-09T19:59:00Z">
                  <w:rPr>
                    <w:ins w:id="510" w:author="宋晓丹" w:date="2018-04-08T10:07:00Z"/>
                  </w:rPr>
                </w:rPrChange>
              </w:rPr>
            </w:pPr>
            <w:ins w:id="511" w:author="CN=姚佳宝/O=HIKVISION" w:date="2018-04-09T19:59:00Z">
              <w:r w:rsidRPr="00F66B54">
                <w:rPr>
                  <w:shd w:val="clear" w:color="auto" w:fill="CCFFCC"/>
                  <w:rPrChange w:id="512" w:author="CN=姚佳宝/O=HIKVISION" w:date="2018-04-09T19:59:00Z">
                    <w:rPr/>
                  </w:rPrChange>
                </w:rPr>
                <w:t>-6.01%</w:t>
              </w:r>
            </w:ins>
            <w:ins w:id="513" w:author="宋晓丹" w:date="2018-04-08T10:07:00Z">
              <w:del w:id="514" w:author="CN=姚佳宝/O=HIKVISION" w:date="2018-04-09T19:59:00Z">
                <w:r w:rsidRPr="00F66B54" w:rsidDel="00E87B2C">
                  <w:rPr>
                    <w:shd w:val="clear" w:color="auto" w:fill="CCFFCC"/>
                    <w:rPrChange w:id="515" w:author="CN=姚佳宝/O=HIKVISION" w:date="2018-04-09T19:59:00Z">
                      <w:rPr/>
                    </w:rPrChange>
                  </w:rPr>
                  <w:delText>-5.60%</w:delText>
                </w:r>
              </w:del>
            </w:ins>
          </w:p>
        </w:tc>
        <w:tc>
          <w:tcPr>
            <w:tcW w:w="1069" w:type="dxa"/>
            <w:tcBorders>
              <w:top w:val="nil"/>
              <w:left w:val="nil"/>
              <w:right w:val="single" w:sz="4" w:space="0" w:color="auto"/>
            </w:tcBorders>
            <w:shd w:val="clear" w:color="auto" w:fill="CCFFCC"/>
            <w:noWrap/>
            <w:tcPrChange w:id="516" w:author="CN=姚佳宝/O=HIKVISION" w:date="2018-04-09T20:00:00Z">
              <w:tcPr>
                <w:tcW w:w="10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4A8AFB1" w14:textId="5EF42822" w:rsidR="00F66B54" w:rsidRPr="00F66B54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宋晓丹" w:date="2018-04-08T10:07:00Z"/>
                <w:shd w:val="clear" w:color="auto" w:fill="CCFFCC"/>
                <w:rPrChange w:id="518" w:author="CN=姚佳宝/O=HIKVISION" w:date="2018-04-09T19:59:00Z">
                  <w:rPr>
                    <w:ins w:id="519" w:author="宋晓丹" w:date="2018-04-08T10:07:00Z"/>
                  </w:rPr>
                </w:rPrChange>
              </w:rPr>
            </w:pPr>
            <w:ins w:id="520" w:author="CN=姚佳宝/O=HIKVISION" w:date="2018-04-09T19:59:00Z">
              <w:r w:rsidRPr="00F66B54">
                <w:rPr>
                  <w:shd w:val="clear" w:color="auto" w:fill="CCFFCC"/>
                  <w:rPrChange w:id="521" w:author="CN=姚佳宝/O=HIKVISION" w:date="2018-04-09T19:59:00Z">
                    <w:rPr/>
                  </w:rPrChange>
                </w:rPr>
                <w:t>-7.88%</w:t>
              </w:r>
            </w:ins>
            <w:ins w:id="522" w:author="宋晓丹" w:date="2018-04-08T10:07:00Z">
              <w:del w:id="523" w:author="CN=姚佳宝/O=HIKVISION" w:date="2018-04-09T19:59:00Z">
                <w:r w:rsidRPr="00F66B54" w:rsidDel="00E87B2C">
                  <w:rPr>
                    <w:shd w:val="clear" w:color="auto" w:fill="CCFFCC"/>
                    <w:rPrChange w:id="524" w:author="CN=姚佳宝/O=HIKVISION" w:date="2018-04-09T19:59:00Z">
                      <w:rPr/>
                    </w:rPrChange>
                  </w:rPr>
                  <w:delText>-6.87%</w:delText>
                </w:r>
              </w:del>
            </w:ins>
          </w:p>
        </w:tc>
        <w:tc>
          <w:tcPr>
            <w:tcW w:w="1518" w:type="dxa"/>
            <w:tcBorders>
              <w:top w:val="nil"/>
              <w:left w:val="nil"/>
              <w:bottom w:val="nil"/>
            </w:tcBorders>
            <w:noWrap/>
            <w:tcPrChange w:id="525" w:author="CN=姚佳宝/O=HIKVISION" w:date="2018-04-09T20:00:00Z">
              <w:tcPr>
                <w:tcW w:w="1518" w:type="dxa"/>
                <w:gridSpan w:val="2"/>
                <w:tcBorders>
                  <w:top w:val="nil"/>
                  <w:left w:val="nil"/>
                  <w:bottom w:val="nil"/>
                </w:tcBorders>
                <w:noWrap/>
              </w:tcPr>
            </w:tcPrChange>
          </w:tcPr>
          <w:p w14:paraId="3669183B" w14:textId="048F8F2D" w:rsidR="00F66B54" w:rsidRPr="00CD49A7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宋晓丹" w:date="2018-04-08T10:07:00Z"/>
              </w:rPr>
            </w:pPr>
            <w:ins w:id="527" w:author="CN=姚佳宝/O=HIKVISION" w:date="2018-04-09T20:01:00Z">
              <w:r w:rsidRPr="004C5CD5">
                <w:t>114%</w:t>
              </w:r>
            </w:ins>
            <w:ins w:id="528" w:author="宋晓丹" w:date="2018-04-08T10:07:00Z">
              <w:del w:id="529" w:author="CN=姚佳宝/O=HIKVISION" w:date="2018-04-09T20:01:00Z">
                <w:r w:rsidRPr="00682B06" w:rsidDel="00C11E3D">
                  <w:delText>115.63%</w:delText>
                </w:r>
              </w:del>
            </w:ins>
          </w:p>
        </w:tc>
        <w:tc>
          <w:tcPr>
            <w:tcW w:w="195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PrChange w:id="530" w:author="CN=姚佳宝/O=HIKVISION" w:date="2018-04-09T20:00:00Z">
              <w:tcPr>
                <w:tcW w:w="1958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noWrap/>
              </w:tcPr>
            </w:tcPrChange>
          </w:tcPr>
          <w:p w14:paraId="78D35DBB" w14:textId="17E4F1F6" w:rsidR="00F66B54" w:rsidRPr="00CD49A7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宋晓丹" w:date="2018-04-08T10:07:00Z"/>
              </w:rPr>
            </w:pPr>
            <w:ins w:id="532" w:author="CN=姚佳宝/O=HIKVISION" w:date="2018-04-09T20:01:00Z">
              <w:r w:rsidRPr="004C5CD5">
                <w:t>7511%</w:t>
              </w:r>
            </w:ins>
            <w:ins w:id="533" w:author="宋晓丹" w:date="2018-04-08T10:07:00Z">
              <w:del w:id="534" w:author="CN=姚佳宝/O=HIKVISION" w:date="2018-04-09T20:01:00Z">
                <w:r w:rsidRPr="00682B06" w:rsidDel="00C11E3D">
                  <w:delText>6715.05%</w:delText>
                </w:r>
              </w:del>
            </w:ins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tcPrChange w:id="535" w:author="CN=姚佳宝/O=HIKVISION" w:date="2018-04-09T20:00:00Z">
              <w:tcPr>
                <w:tcW w:w="356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FBFC804" w14:textId="77777777" w:rsidR="00F66B54" w:rsidRPr="00AB325D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536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tcPrChange w:id="537" w:author="CN=姚佳宝/O=HIKVISION" w:date="2018-04-09T20:00:00Z">
              <w:tcPr>
                <w:tcW w:w="356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B692FAC" w14:textId="77777777" w:rsidR="00F66B54" w:rsidRPr="00AB325D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538" w:author="宋晓丹" w:date="2018-04-08T10:07:00Z"/>
                <w:rFonts w:eastAsia="Times New Roman"/>
                <w:sz w:val="20"/>
              </w:rPr>
            </w:pPr>
          </w:p>
        </w:tc>
      </w:tr>
      <w:tr w:rsidR="00F66B54" w:rsidRPr="00AB325D" w14:paraId="62CDEC31" w14:textId="77777777" w:rsidTr="00F66B54">
        <w:tblPrEx>
          <w:tblW w:w="9035" w:type="dxa"/>
          <w:jc w:val="center"/>
          <w:tblPrExChange w:id="539" w:author="CN=姚佳宝/O=HIKVISION" w:date="2018-04-09T20:00:00Z">
            <w:tblPrEx>
              <w:tblW w:w="9035" w:type="dxa"/>
              <w:jc w:val="center"/>
            </w:tblPrEx>
          </w:tblPrExChange>
        </w:tblPrEx>
        <w:trPr>
          <w:trHeight w:val="255"/>
          <w:jc w:val="center"/>
          <w:ins w:id="540" w:author="宋晓丹" w:date="2018-04-08T10:07:00Z"/>
          <w:trPrChange w:id="541" w:author="CN=姚佳宝/O=HIKVISION" w:date="2018-04-09T20:0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tcPrChange w:id="542" w:author="CN=姚佳宝/O=HIKVISION" w:date="2018-04-09T20:0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346DC06" w14:textId="77777777" w:rsidR="00F66B54" w:rsidRPr="00AB325D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宋晓丹" w:date="2018-04-08T10:07:00Z"/>
                <w:rFonts w:eastAsia="Times New Roman"/>
                <w:color w:val="000000"/>
                <w:sz w:val="18"/>
                <w:szCs w:val="18"/>
              </w:rPr>
            </w:pPr>
            <w:ins w:id="544" w:author="宋晓丹" w:date="2018-04-08T10:07:00Z">
              <w:r w:rsidRPr="00AB325D">
                <w:rPr>
                  <w:rFonts w:eastAsia="Times New Roman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tcPrChange w:id="545" w:author="CN=姚佳宝/O=HIKVISION" w:date="2018-04-09T20:00:00Z">
              <w:tcPr>
                <w:tcW w:w="10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4073934B" w14:textId="46A00358" w:rsidR="00F66B54" w:rsidRPr="00CD49A7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宋晓丹" w:date="2018-04-08T10:07:00Z"/>
              </w:rPr>
            </w:pPr>
            <w:ins w:id="547" w:author="CN=姚佳宝/O=HIKVISION" w:date="2018-04-09T19:59:00Z">
              <w:r w:rsidRPr="00F66B54">
                <w:rPr>
                  <w:shd w:val="clear" w:color="auto" w:fill="CCFFCC"/>
                  <w:rPrChange w:id="548" w:author="CN=姚佳宝/O=HIKVISION" w:date="2018-04-09T19:59:00Z">
                    <w:rPr/>
                  </w:rPrChange>
                </w:rPr>
                <w:t>-3.37%</w:t>
              </w:r>
            </w:ins>
            <w:ins w:id="549" w:author="宋晓丹" w:date="2018-04-08T10:07:00Z">
              <w:del w:id="550" w:author="CN=姚佳宝/O=HIKVISION" w:date="2018-04-09T19:59:00Z">
                <w:r w:rsidRPr="00CD49A7" w:rsidDel="00E87B2C">
                  <w:delText>-1.04%</w:delText>
                </w:r>
              </w:del>
            </w:ins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tcPrChange w:id="551" w:author="CN=姚佳宝/O=HIKVISION" w:date="2018-04-09T20:00:00Z">
              <w:tcPr>
                <w:tcW w:w="10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bottom"/>
              </w:tcPr>
            </w:tcPrChange>
          </w:tcPr>
          <w:p w14:paraId="2CE6782B" w14:textId="25ECDE8F" w:rsidR="00F66B54" w:rsidRPr="00CD49A7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宋晓丹" w:date="2018-04-08T10:07:00Z"/>
              </w:rPr>
            </w:pPr>
            <w:ins w:id="553" w:author="CN=姚佳宝/O=HIKVISION" w:date="2018-04-09T19:59:00Z">
              <w:r w:rsidRPr="00FC4A0E">
                <w:t>-11.42%</w:t>
              </w:r>
            </w:ins>
            <w:ins w:id="554" w:author="宋晓丹" w:date="2018-04-08T10:07:00Z">
              <w:del w:id="555" w:author="CN=姚佳宝/O=HIKVISION" w:date="2018-04-09T19:59:00Z">
                <w:r w:rsidRPr="00CD49A7" w:rsidDel="00E87B2C">
                  <w:delText>-6.99%</w:delText>
                </w:r>
              </w:del>
            </w:ins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tcPrChange w:id="556" w:author="CN=姚佳宝/O=HIKVISION" w:date="2018-04-09T20:00:00Z">
              <w:tcPr>
                <w:tcW w:w="10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noWrap/>
                <w:vAlign w:val="bottom"/>
              </w:tcPr>
            </w:tcPrChange>
          </w:tcPr>
          <w:p w14:paraId="209CCDE2" w14:textId="54D87DC3" w:rsidR="00F66B54" w:rsidRPr="00CD49A7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宋晓丹" w:date="2018-04-08T10:07:00Z"/>
              </w:rPr>
            </w:pPr>
            <w:ins w:id="558" w:author="CN=姚佳宝/O=HIKVISION" w:date="2018-04-09T19:59:00Z">
              <w:r w:rsidRPr="00FC4A0E">
                <w:t>-7.82%</w:t>
              </w:r>
            </w:ins>
            <w:ins w:id="559" w:author="宋晓丹" w:date="2018-04-08T10:07:00Z">
              <w:del w:id="560" w:author="CN=姚佳宝/O=HIKVISION" w:date="2018-04-09T19:59:00Z">
                <w:r w:rsidRPr="00CD49A7" w:rsidDel="00E87B2C">
                  <w:delText>-4.87%</w:delText>
                </w:r>
              </w:del>
            </w:ins>
          </w:p>
        </w:tc>
        <w:tc>
          <w:tcPr>
            <w:tcW w:w="1518" w:type="dxa"/>
            <w:tcBorders>
              <w:top w:val="nil"/>
              <w:left w:val="nil"/>
              <w:bottom w:val="nil"/>
            </w:tcBorders>
            <w:noWrap/>
            <w:tcPrChange w:id="561" w:author="CN=姚佳宝/O=HIKVISION" w:date="2018-04-09T20:00:00Z">
              <w:tcPr>
                <w:tcW w:w="1518" w:type="dxa"/>
                <w:gridSpan w:val="2"/>
                <w:tcBorders>
                  <w:top w:val="nil"/>
                  <w:left w:val="nil"/>
                  <w:bottom w:val="nil"/>
                </w:tcBorders>
                <w:noWrap/>
              </w:tcPr>
            </w:tcPrChange>
          </w:tcPr>
          <w:p w14:paraId="3A931CC9" w14:textId="73758883" w:rsidR="00F66B54" w:rsidRPr="00CD49A7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宋晓丹" w:date="2018-04-08T10:07:00Z"/>
              </w:rPr>
            </w:pPr>
            <w:ins w:id="563" w:author="CN=姚佳宝/O=HIKVISION" w:date="2018-04-09T20:01:00Z">
              <w:r w:rsidRPr="004C5CD5">
                <w:t>149%</w:t>
              </w:r>
            </w:ins>
            <w:ins w:id="564" w:author="宋晓丹" w:date="2018-04-08T10:07:00Z">
              <w:del w:id="565" w:author="CN=姚佳宝/O=HIKVISION" w:date="2018-04-09T20:01:00Z">
                <w:r w:rsidRPr="00682B06" w:rsidDel="00C11E3D">
                  <w:delText>150.63%</w:delText>
                </w:r>
              </w:del>
            </w:ins>
          </w:p>
        </w:tc>
        <w:tc>
          <w:tcPr>
            <w:tcW w:w="195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PrChange w:id="566" w:author="CN=姚佳宝/O=HIKVISION" w:date="2018-04-09T20:00:00Z">
              <w:tcPr>
                <w:tcW w:w="1958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noWrap/>
              </w:tcPr>
            </w:tcPrChange>
          </w:tcPr>
          <w:p w14:paraId="38C42203" w14:textId="304B5D23" w:rsidR="00F66B54" w:rsidRPr="00CD49A7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宋晓丹" w:date="2018-04-08T10:07:00Z"/>
              </w:rPr>
            </w:pPr>
            <w:ins w:id="568" w:author="CN=姚佳宝/O=HIKVISION" w:date="2018-04-09T20:01:00Z">
              <w:r w:rsidRPr="004C5CD5">
                <w:t>22444%</w:t>
              </w:r>
            </w:ins>
            <w:ins w:id="569" w:author="宋晓丹" w:date="2018-04-08T10:07:00Z">
              <w:del w:id="570" w:author="CN=姚佳宝/O=HIKVISION" w:date="2018-04-09T20:01:00Z">
                <w:r w:rsidRPr="00682B06" w:rsidDel="00C11E3D">
                  <w:delText>17848.80%</w:delText>
                </w:r>
              </w:del>
            </w:ins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tcPrChange w:id="571" w:author="CN=姚佳宝/O=HIKVISION" w:date="2018-04-09T20:00:00Z">
              <w:tcPr>
                <w:tcW w:w="356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759A282" w14:textId="77777777" w:rsidR="00F66B54" w:rsidRPr="00AB325D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572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tcPrChange w:id="573" w:author="CN=姚佳宝/O=HIKVISION" w:date="2018-04-09T20:00:00Z">
              <w:tcPr>
                <w:tcW w:w="356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4BC31C4" w14:textId="77777777" w:rsidR="00F66B54" w:rsidRPr="00AB325D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574" w:author="宋晓丹" w:date="2018-04-08T10:07:00Z"/>
                <w:rFonts w:eastAsia="Times New Roman"/>
                <w:sz w:val="20"/>
              </w:rPr>
            </w:pPr>
          </w:p>
        </w:tc>
      </w:tr>
      <w:tr w:rsidR="00A532D5" w:rsidRPr="00AB325D" w14:paraId="2AD04008" w14:textId="77777777" w:rsidTr="00F66B54">
        <w:tblPrEx>
          <w:tblW w:w="9035" w:type="dxa"/>
          <w:jc w:val="center"/>
          <w:tblPrExChange w:id="575" w:author="CN=姚佳宝/O=HIKVISION" w:date="2018-04-09T20:00:00Z">
            <w:tblPrEx>
              <w:tblW w:w="9035" w:type="dxa"/>
              <w:jc w:val="center"/>
            </w:tblPrEx>
          </w:tblPrExChange>
        </w:tblPrEx>
        <w:trPr>
          <w:trHeight w:val="255"/>
          <w:jc w:val="center"/>
          <w:ins w:id="576" w:author="宋晓丹" w:date="2018-04-08T10:07:00Z"/>
          <w:trPrChange w:id="577" w:author="CN=姚佳宝/O=HIKVISION" w:date="2018-04-09T20:0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78" w:author="CN=姚佳宝/O=HIKVISION" w:date="2018-04-09T20:0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0EAF24A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宋晓丹" w:date="2018-04-08T10:07:00Z"/>
                <w:rFonts w:eastAsia="Times New Roman"/>
                <w:color w:val="000000"/>
                <w:sz w:val="18"/>
                <w:szCs w:val="18"/>
              </w:rPr>
            </w:pPr>
            <w:ins w:id="580" w:author="宋晓丹" w:date="2018-04-08T10:07:00Z">
              <w:r w:rsidRPr="00AB325D">
                <w:rPr>
                  <w:rFonts w:eastAsia="Times New Roman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tcPrChange w:id="581" w:author="CN=姚佳宝/O=HIKVISION" w:date="2018-04-09T20:00:00Z">
              <w:tcPr>
                <w:tcW w:w="10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BFBFBF"/>
                <w:noWrap/>
                <w:vAlign w:val="center"/>
              </w:tcPr>
            </w:tcPrChange>
          </w:tcPr>
          <w:p w14:paraId="205DB63C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宋晓丹" w:date="2018-04-08T10:07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BFBFBF"/>
            <w:noWrap/>
            <w:vAlign w:val="center"/>
            <w:tcPrChange w:id="583" w:author="CN=姚佳宝/O=HIKVISION" w:date="2018-04-09T20:00:00Z">
              <w:tcPr>
                <w:tcW w:w="10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BFBFBF"/>
                <w:noWrap/>
                <w:vAlign w:val="center"/>
              </w:tcPr>
            </w:tcPrChange>
          </w:tcPr>
          <w:p w14:paraId="4624DBDC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宋晓丹" w:date="2018-04-08T10:07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tcPrChange w:id="585" w:author="CN=姚佳宝/O=HIKVISION" w:date="2018-04-09T20:00:00Z">
              <w:tcPr>
                <w:tcW w:w="10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BFBFBF"/>
                <w:noWrap/>
                <w:vAlign w:val="center"/>
              </w:tcPr>
            </w:tcPrChange>
          </w:tcPr>
          <w:p w14:paraId="0F136C61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宋晓丹" w:date="2018-04-08T10:07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</w:tcBorders>
            <w:shd w:val="clear" w:color="000000" w:fill="BFBFBF"/>
            <w:noWrap/>
            <w:tcPrChange w:id="587" w:author="CN=姚佳宝/O=HIKVISION" w:date="2018-04-09T20:00:00Z">
              <w:tcPr>
                <w:tcW w:w="1518" w:type="dxa"/>
                <w:gridSpan w:val="2"/>
                <w:tcBorders>
                  <w:top w:val="nil"/>
                  <w:left w:val="nil"/>
                  <w:bottom w:val="nil"/>
                </w:tcBorders>
                <w:shd w:val="clear" w:color="000000" w:fill="BFBFBF"/>
                <w:noWrap/>
              </w:tcPr>
            </w:tcPrChange>
          </w:tcPr>
          <w:p w14:paraId="77317677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宋晓丹" w:date="2018-04-08T10:07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tcPrChange w:id="589" w:author="CN=姚佳宝/O=HIKVISION" w:date="2018-04-09T20:00:00Z">
              <w:tcPr>
                <w:tcW w:w="1958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BFBFBF"/>
                <w:noWrap/>
              </w:tcPr>
            </w:tcPrChange>
          </w:tcPr>
          <w:p w14:paraId="3F9A9A08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宋晓丹" w:date="2018-04-08T10:07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tcPrChange w:id="591" w:author="CN=姚佳宝/O=HIKVISION" w:date="2018-04-09T20:00:00Z">
              <w:tcPr>
                <w:tcW w:w="356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91406D7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592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tcPrChange w:id="593" w:author="CN=姚佳宝/O=HIKVISION" w:date="2018-04-09T20:00:00Z">
              <w:tcPr>
                <w:tcW w:w="356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0572918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594" w:author="宋晓丹" w:date="2018-04-08T10:07:00Z"/>
                <w:rFonts w:eastAsia="Times New Roman"/>
                <w:sz w:val="20"/>
              </w:rPr>
            </w:pPr>
          </w:p>
        </w:tc>
      </w:tr>
      <w:tr w:rsidR="00F66B54" w:rsidRPr="00AB325D" w14:paraId="4DAA4B59" w14:textId="77777777" w:rsidTr="00F66B54">
        <w:tblPrEx>
          <w:tblW w:w="9035" w:type="dxa"/>
          <w:jc w:val="center"/>
          <w:tblPrExChange w:id="595" w:author="CN=姚佳宝/O=HIKVISION" w:date="2018-04-09T20:00:00Z">
            <w:tblPrEx>
              <w:tblW w:w="9035" w:type="dxa"/>
              <w:jc w:val="center"/>
            </w:tblPrEx>
          </w:tblPrExChange>
        </w:tblPrEx>
        <w:trPr>
          <w:trHeight w:val="255"/>
          <w:jc w:val="center"/>
          <w:ins w:id="596" w:author="宋晓丹" w:date="2018-04-08T10:07:00Z"/>
          <w:trPrChange w:id="597" w:author="CN=姚佳宝/O=HIKVISION" w:date="2018-04-09T20:0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tcPrChange w:id="598" w:author="CN=姚佳宝/O=HIKVISION" w:date="2018-04-09T20:0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235433C" w14:textId="77777777" w:rsidR="00F66B54" w:rsidRPr="00AB325D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宋晓丹" w:date="2018-04-08T10:07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ins w:id="600" w:author="宋晓丹" w:date="2018-04-08T10:07:00Z">
              <w:r w:rsidRPr="00AB325D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t>Overall (Ref)</w:t>
              </w:r>
            </w:ins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tcPrChange w:id="601" w:author="CN=姚佳宝/O=HIKVISION" w:date="2018-04-09T20:00:00Z">
              <w:tcPr>
                <w:tcW w:w="106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20610BDF" w14:textId="75C86F4A" w:rsidR="00F66B54" w:rsidRPr="00CC4EFB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宋晓丹" w:date="2018-04-08T10:07:00Z"/>
                <w:b/>
                <w:color w:val="000000"/>
                <w:sz w:val="18"/>
                <w:szCs w:val="18"/>
                <w:lang w:eastAsia="zh-CN"/>
              </w:rPr>
            </w:pPr>
            <w:ins w:id="603" w:author="CN=姚佳宝/O=HIKVISION" w:date="2018-04-09T20:00:00Z">
              <w:r w:rsidRPr="000D43EB">
                <w:t>-2.43%</w:t>
              </w:r>
            </w:ins>
            <w:ins w:id="604" w:author="宋晓丹" w:date="2018-04-08T10:07:00Z">
              <w:del w:id="605" w:author="CN=姚佳宝/O=HIKVISION" w:date="2018-04-09T20:00:00Z">
                <w:r w:rsidRPr="00C3480F" w:rsidDel="00FE4D24">
                  <w:delText>-1.79%</w:delText>
                </w:r>
              </w:del>
            </w:ins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tcPrChange w:id="606" w:author="CN=姚佳宝/O=HIKVISION" w:date="2018-04-09T20:00:00Z">
              <w:tcPr>
                <w:tcW w:w="106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461130E5" w14:textId="4BF41B15" w:rsidR="00F66B54" w:rsidRPr="00CC4EFB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宋晓丹" w:date="2018-04-08T10:07:00Z"/>
                <w:b/>
                <w:color w:val="000000"/>
                <w:sz w:val="18"/>
                <w:szCs w:val="18"/>
                <w:lang w:eastAsia="zh-CN"/>
              </w:rPr>
            </w:pPr>
            <w:ins w:id="608" w:author="CN=姚佳宝/O=HIKVISION" w:date="2018-04-09T20:00:00Z">
              <w:r w:rsidRPr="000D43EB">
                <w:t>-8.01%</w:t>
              </w:r>
            </w:ins>
            <w:ins w:id="609" w:author="宋晓丹" w:date="2018-04-08T10:07:00Z">
              <w:del w:id="610" w:author="CN=姚佳宝/O=HIKVISION" w:date="2018-04-09T20:00:00Z">
                <w:r w:rsidRPr="00C3480F" w:rsidDel="00FE4D24">
                  <w:delText>-6.63%</w:delText>
                </w:r>
              </w:del>
            </w:ins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tcPrChange w:id="611" w:author="CN=姚佳宝/O=HIKVISION" w:date="2018-04-09T20:00:00Z">
              <w:tcPr>
                <w:tcW w:w="106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1C8D9497" w14:textId="511E2F38" w:rsidR="00F66B54" w:rsidRPr="00CC4EFB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宋晓丹" w:date="2018-04-08T10:07:00Z"/>
                <w:b/>
                <w:color w:val="000000"/>
                <w:sz w:val="18"/>
                <w:szCs w:val="18"/>
                <w:lang w:eastAsia="zh-CN"/>
              </w:rPr>
            </w:pPr>
            <w:ins w:id="613" w:author="CN=姚佳宝/O=HIKVISION" w:date="2018-04-09T20:00:00Z">
              <w:r w:rsidRPr="000D43EB">
                <w:t>-8.75%</w:t>
              </w:r>
            </w:ins>
            <w:ins w:id="614" w:author="宋晓丹" w:date="2018-04-08T10:07:00Z">
              <w:del w:id="615" w:author="CN=姚佳宝/O=HIKVISION" w:date="2018-04-09T20:00:00Z">
                <w:r w:rsidRPr="00C3480F" w:rsidDel="00FE4D24">
                  <w:delText>-7.51%</w:delText>
                </w:r>
              </w:del>
            </w:ins>
          </w:p>
        </w:tc>
        <w:tc>
          <w:tcPr>
            <w:tcW w:w="1518" w:type="dxa"/>
            <w:tcBorders>
              <w:top w:val="single" w:sz="8" w:space="0" w:color="auto"/>
              <w:left w:val="nil"/>
              <w:bottom w:val="single" w:sz="8" w:space="0" w:color="auto"/>
            </w:tcBorders>
            <w:noWrap/>
            <w:tcPrChange w:id="616" w:author="CN=姚佳宝/O=HIKVISION" w:date="2018-04-09T20:00:00Z">
              <w:tcPr>
                <w:tcW w:w="1518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</w:tcBorders>
                <w:noWrap/>
              </w:tcPr>
            </w:tcPrChange>
          </w:tcPr>
          <w:p w14:paraId="7E8A1EB2" w14:textId="64ECB019" w:rsidR="00F66B54" w:rsidRPr="00CC4EFB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宋晓丹" w:date="2018-04-08T10:07:00Z"/>
                <w:b/>
                <w:color w:val="000000"/>
                <w:sz w:val="18"/>
                <w:szCs w:val="18"/>
                <w:lang w:eastAsia="zh-CN"/>
              </w:rPr>
            </w:pPr>
            <w:ins w:id="618" w:author="CN=姚佳宝/O=HIKVISION" w:date="2018-04-09T20:03:00Z">
              <w:r w:rsidRPr="00843B8D">
                <w:t>120%</w:t>
              </w:r>
            </w:ins>
            <w:ins w:id="619" w:author="宋晓丹" w:date="2018-04-08T10:07:00Z">
              <w:del w:id="620" w:author="CN=姚佳宝/O=HIKVISION" w:date="2018-04-09T20:03:00Z">
                <w:r w:rsidRPr="00026507" w:rsidDel="00351C46">
                  <w:delText>121.82%</w:delText>
                </w:r>
              </w:del>
            </w:ins>
          </w:p>
        </w:tc>
        <w:tc>
          <w:tcPr>
            <w:tcW w:w="19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PrChange w:id="621" w:author="CN=姚佳宝/O=HIKVISION" w:date="2018-04-09T20:00:00Z">
              <w:tcPr>
                <w:tcW w:w="1958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noWrap/>
              </w:tcPr>
            </w:tcPrChange>
          </w:tcPr>
          <w:p w14:paraId="13C89B90" w14:textId="32A4965F" w:rsidR="00F66B54" w:rsidRPr="00CC4EFB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宋晓丹" w:date="2018-04-08T10:07:00Z"/>
                <w:b/>
                <w:color w:val="000000"/>
                <w:sz w:val="18"/>
                <w:szCs w:val="18"/>
                <w:lang w:eastAsia="zh-CN"/>
              </w:rPr>
            </w:pPr>
            <w:ins w:id="623" w:author="CN=姚佳宝/O=HIKVISION" w:date="2018-04-09T20:03:00Z">
              <w:r w:rsidRPr="00843B8D">
                <w:t>12522%</w:t>
              </w:r>
            </w:ins>
            <w:ins w:id="624" w:author="宋晓丹" w:date="2018-04-08T10:07:00Z">
              <w:del w:id="625" w:author="CN=姚佳宝/O=HIKVISION" w:date="2018-04-09T20:03:00Z">
                <w:r w:rsidRPr="00026507" w:rsidDel="00351C46">
                  <w:delText>10363.37%</w:delText>
                </w:r>
              </w:del>
            </w:ins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tcPrChange w:id="626" w:author="CN=姚佳宝/O=HIKVISION" w:date="2018-04-09T20:00:00Z">
              <w:tcPr>
                <w:tcW w:w="356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2049166" w14:textId="77777777" w:rsidR="00F66B54" w:rsidRPr="00AB325D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627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tcPrChange w:id="628" w:author="CN=姚佳宝/O=HIKVISION" w:date="2018-04-09T20:00:00Z">
              <w:tcPr>
                <w:tcW w:w="356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44A9E5D" w14:textId="77777777" w:rsidR="00F66B54" w:rsidRPr="00AB325D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629" w:author="宋晓丹" w:date="2018-04-08T10:07:00Z"/>
                <w:rFonts w:eastAsia="Times New Roman"/>
                <w:sz w:val="20"/>
              </w:rPr>
            </w:pPr>
          </w:p>
        </w:tc>
      </w:tr>
      <w:tr w:rsidR="00A532D5" w:rsidRPr="00AB325D" w14:paraId="6ED8A383" w14:textId="77777777" w:rsidTr="001C30DA">
        <w:trPr>
          <w:trHeight w:val="255"/>
          <w:jc w:val="center"/>
          <w:ins w:id="630" w:author="宋晓丹" w:date="2018-04-08T10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96EF3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631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21D0A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632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114BF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633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E5D700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634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5FF41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635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CE3BCE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636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0D9037C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637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06787FD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638" w:author="宋晓丹" w:date="2018-04-08T10:07:00Z"/>
                <w:rFonts w:eastAsia="Times New Roman"/>
                <w:sz w:val="20"/>
              </w:rPr>
            </w:pPr>
          </w:p>
        </w:tc>
      </w:tr>
      <w:tr w:rsidR="00A532D5" w:rsidRPr="00AB325D" w14:paraId="33A5170A" w14:textId="77777777" w:rsidTr="001C30DA">
        <w:trPr>
          <w:trHeight w:val="255"/>
          <w:jc w:val="center"/>
          <w:ins w:id="639" w:author="宋晓丹" w:date="2018-04-08T10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05D80C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640" w:author="宋晓丹" w:date="2018-04-08T10:07:00Z"/>
                <w:rFonts w:eastAsia="Times New Roman"/>
                <w:sz w:val="20"/>
              </w:rPr>
            </w:pPr>
            <w:bookmarkStart w:id="641" w:name="OLE_LINK6"/>
            <w:bookmarkStart w:id="642" w:name="OLE_LINK7"/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DF6C9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643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316039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644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45576E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645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37DFF1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646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96F73F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647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397E56F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648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54999FB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649" w:author="宋晓丹" w:date="2018-04-08T10:07:00Z"/>
                <w:rFonts w:eastAsia="Times New Roman"/>
                <w:sz w:val="20"/>
              </w:rPr>
            </w:pPr>
          </w:p>
        </w:tc>
      </w:tr>
      <w:tr w:rsidR="00A532D5" w:rsidRPr="00AB325D" w14:paraId="26C8E9CF" w14:textId="77777777" w:rsidTr="001C30DA">
        <w:trPr>
          <w:trHeight w:val="255"/>
          <w:jc w:val="center"/>
          <w:ins w:id="650" w:author="宋晓丹" w:date="2018-04-08T10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71A0D7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宋晓丹" w:date="2018-04-08T10:07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343984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宋晓丹" w:date="2018-04-08T10:07:00Z"/>
                <w:rFonts w:eastAsia="Times New Roman"/>
                <w:sz w:val="20"/>
              </w:rPr>
            </w:pPr>
            <w:ins w:id="653" w:author="宋晓丹" w:date="2018-04-08T10:07:00Z">
              <w:r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t>Low Delay P</w:t>
              </w:r>
              <w:r w:rsidRPr="00AB325D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t xml:space="preserve"> Main10</w:t>
              </w:r>
            </w:ins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F8F3586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654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40534D7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655" w:author="宋晓丹" w:date="2018-04-08T10:07:00Z"/>
                <w:rFonts w:eastAsia="Times New Roman"/>
                <w:sz w:val="20"/>
              </w:rPr>
            </w:pPr>
          </w:p>
        </w:tc>
      </w:tr>
      <w:tr w:rsidR="00A532D5" w:rsidRPr="00AB325D" w14:paraId="464A3685" w14:textId="77777777" w:rsidTr="001C30DA">
        <w:trPr>
          <w:trHeight w:val="255"/>
          <w:jc w:val="center"/>
          <w:ins w:id="656" w:author="宋晓丹" w:date="2018-04-08T10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E6B8A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宋晓丹" w:date="2018-04-08T10:07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304F99" w14:textId="77777777" w:rsidR="00A532D5" w:rsidRPr="00AB325D" w:rsidRDefault="00A532D5" w:rsidP="00A532D5">
            <w:pPr>
              <w:spacing w:before="0"/>
              <w:jc w:val="center"/>
              <w:rPr>
                <w:ins w:id="658" w:author="宋晓丹" w:date="2018-04-08T10:07:00Z"/>
                <w:rFonts w:eastAsia="Times New Roman"/>
                <w:color w:val="000000"/>
                <w:sz w:val="18"/>
                <w:szCs w:val="18"/>
              </w:rPr>
            </w:pPr>
            <w:ins w:id="659" w:author="宋晓丹" w:date="2018-04-08T10:07:00Z">
              <w:r w:rsidRPr="00AB325D">
                <w:rPr>
                  <w:rFonts w:eastAsia="Times New Roman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06A587B" w14:textId="77777777" w:rsidR="00A532D5" w:rsidRPr="00AB325D" w:rsidRDefault="00A532D5" w:rsidP="00A532D5">
            <w:pPr>
              <w:spacing w:before="0"/>
              <w:jc w:val="center"/>
              <w:rPr>
                <w:ins w:id="660" w:author="宋晓丹" w:date="2018-04-08T10:07:00Z"/>
                <w:rFonts w:eastAsia="Times New Roman"/>
                <w:color w:val="000000"/>
                <w:sz w:val="18"/>
                <w:szCs w:val="18"/>
              </w:rPr>
            </w:pPr>
            <w:ins w:id="661" w:author="宋晓丹" w:date="2018-04-08T10:07:00Z">
              <w:r w:rsidRPr="00AB325D">
                <w:rPr>
                  <w:rFonts w:eastAsia="Times New Roman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12D7D" w14:textId="77777777" w:rsidR="00A532D5" w:rsidRPr="00AB325D" w:rsidRDefault="00A532D5" w:rsidP="00A532D5">
            <w:pPr>
              <w:spacing w:before="0"/>
              <w:jc w:val="center"/>
              <w:rPr>
                <w:ins w:id="662" w:author="宋晓丹" w:date="2018-04-08T10:07:00Z"/>
                <w:rFonts w:eastAsia="Times New Roman"/>
                <w:color w:val="000000"/>
                <w:sz w:val="18"/>
                <w:szCs w:val="18"/>
              </w:rPr>
            </w:pPr>
            <w:ins w:id="663" w:author="宋晓丹" w:date="2018-04-08T10:07:00Z">
              <w:r w:rsidRPr="00AB325D">
                <w:rPr>
                  <w:rFonts w:eastAsia="Times New Roman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3476" w:type="dxa"/>
            <w:gridSpan w:val="2"/>
            <w:tcBorders>
              <w:top w:val="single" w:sz="8" w:space="0" w:color="auto"/>
              <w:left w:val="nil"/>
              <w:right w:val="single" w:sz="8" w:space="0" w:color="auto"/>
            </w:tcBorders>
            <w:noWrap/>
          </w:tcPr>
          <w:p w14:paraId="25CB0734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宋晓丹" w:date="2018-04-08T10:07:00Z"/>
                <w:rFonts w:eastAsia="Times New Roman"/>
                <w:sz w:val="20"/>
              </w:rPr>
            </w:pPr>
            <w:ins w:id="665" w:author="宋晓丹" w:date="2018-04-08T10:07:00Z">
              <w:r w:rsidRPr="00CC4EFB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CPU</w:t>
              </w:r>
            </w:ins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8E013DA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666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7669AB7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667" w:author="宋晓丹" w:date="2018-04-08T10:07:00Z"/>
                <w:rFonts w:eastAsia="Times New Roman"/>
                <w:sz w:val="20"/>
              </w:rPr>
            </w:pPr>
          </w:p>
        </w:tc>
      </w:tr>
      <w:tr w:rsidR="00A532D5" w:rsidRPr="00AB325D" w14:paraId="2037594F" w14:textId="77777777" w:rsidTr="001C30DA">
        <w:trPr>
          <w:trHeight w:val="255"/>
          <w:jc w:val="center"/>
          <w:ins w:id="668" w:author="宋晓丹" w:date="2018-04-08T10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A7691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宋晓丹" w:date="2018-04-08T10:07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4361E2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宋晓丹" w:date="2018-04-08T10:07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0EE056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宋晓丹" w:date="2018-04-08T10:07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116CA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宋晓丹" w:date="2018-04-08T10:07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</w:tcBorders>
            <w:noWrap/>
          </w:tcPr>
          <w:p w14:paraId="41940B2A" w14:textId="77777777" w:rsidR="00A532D5" w:rsidRPr="00CC4EFB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宋晓丹" w:date="2018-04-08T10:07:00Z"/>
                <w:color w:val="000000"/>
                <w:sz w:val="18"/>
                <w:szCs w:val="18"/>
                <w:lang w:eastAsia="zh-CN"/>
              </w:rPr>
            </w:pPr>
            <w:proofErr w:type="spellStart"/>
            <w:ins w:id="674" w:author="宋晓丹" w:date="2018-04-08T10:07:00Z">
              <w:r w:rsidRPr="00CC4EFB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E</w:t>
              </w:r>
              <w:r w:rsidRPr="00CC4EFB">
                <w:rPr>
                  <w:color w:val="000000"/>
                  <w:sz w:val="18"/>
                  <w:szCs w:val="18"/>
                  <w:lang w:eastAsia="zh-CN"/>
                </w:rPr>
                <w:t>ncT</w:t>
              </w:r>
              <w:proofErr w:type="spellEnd"/>
            </w:ins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77D248B" w14:textId="77777777" w:rsidR="00A532D5" w:rsidRPr="00CC4EFB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宋晓丹" w:date="2018-04-08T10:07:00Z"/>
                <w:color w:val="000000"/>
                <w:sz w:val="18"/>
                <w:szCs w:val="18"/>
                <w:lang w:eastAsia="zh-CN"/>
              </w:rPr>
            </w:pPr>
            <w:proofErr w:type="spellStart"/>
            <w:ins w:id="676" w:author="宋晓丹" w:date="2018-04-08T10:07:00Z">
              <w:r w:rsidRPr="00CC4EFB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6EFE3FA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677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C09D4D8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678" w:author="宋晓丹" w:date="2018-04-08T10:07:00Z"/>
                <w:rFonts w:eastAsia="Times New Roman"/>
                <w:sz w:val="20"/>
              </w:rPr>
            </w:pPr>
          </w:p>
        </w:tc>
      </w:tr>
      <w:tr w:rsidR="00A532D5" w:rsidRPr="00AB325D" w14:paraId="048A96D5" w14:textId="77777777" w:rsidTr="001C30DA">
        <w:trPr>
          <w:trHeight w:val="255"/>
          <w:jc w:val="center"/>
          <w:ins w:id="679" w:author="宋晓丹" w:date="2018-04-08T10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69E27A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宋晓丹" w:date="2018-04-08T10:07:00Z"/>
                <w:rFonts w:eastAsia="Times New Roman"/>
                <w:color w:val="000000"/>
                <w:sz w:val="18"/>
                <w:szCs w:val="18"/>
              </w:rPr>
            </w:pPr>
            <w:ins w:id="681" w:author="宋晓丹" w:date="2018-04-08T10:07:00Z">
              <w:r w:rsidRPr="00AB325D">
                <w:rPr>
                  <w:rFonts w:eastAsia="Times New Roman"/>
                  <w:color w:val="000000"/>
                  <w:sz w:val="18"/>
                  <w:szCs w:val="18"/>
                </w:rPr>
                <w:t>Class A</w:t>
              </w:r>
              <w:r>
                <w:rPr>
                  <w:rFonts w:eastAsia="Times New Roman"/>
                  <w:color w:val="000000"/>
                  <w:sz w:val="18"/>
                  <w:szCs w:val="18"/>
                </w:rPr>
                <w:t>1</w:t>
              </w:r>
            </w:ins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27220D55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宋晓丹" w:date="2018-04-08T10:07:00Z"/>
                <w:rFonts w:eastAsia="Times New Roman"/>
                <w:color w:val="000000"/>
                <w:sz w:val="18"/>
                <w:szCs w:val="18"/>
              </w:rPr>
            </w:pPr>
            <w:ins w:id="683" w:author="宋晓丹" w:date="2018-04-08T10:07:00Z">
              <w:r w:rsidRPr="00AB325D">
                <w:rPr>
                  <w:rFonts w:eastAsia="Times New Roman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60663365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宋晓丹" w:date="2018-04-08T10:07:00Z"/>
                <w:rFonts w:eastAsia="Times New Roman"/>
                <w:color w:val="000000"/>
                <w:sz w:val="18"/>
                <w:szCs w:val="18"/>
              </w:rPr>
            </w:pPr>
            <w:ins w:id="685" w:author="宋晓丹" w:date="2018-04-08T10:07:00Z">
              <w:r w:rsidRPr="00AB325D">
                <w:rPr>
                  <w:rFonts w:eastAsia="Times New Roman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4BCE8866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宋晓丹" w:date="2018-04-08T10:07:00Z"/>
                <w:rFonts w:eastAsia="Times New Roman"/>
                <w:color w:val="000000"/>
                <w:sz w:val="18"/>
                <w:szCs w:val="18"/>
              </w:rPr>
            </w:pPr>
            <w:ins w:id="687" w:author="宋晓丹" w:date="2018-04-08T10:07:00Z">
              <w:r w:rsidRPr="00AB325D">
                <w:rPr>
                  <w:rFonts w:eastAsia="Times New Roman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518" w:type="dxa"/>
            <w:tcBorders>
              <w:top w:val="nil"/>
              <w:left w:val="nil"/>
              <w:bottom w:val="nil"/>
            </w:tcBorders>
            <w:shd w:val="clear" w:color="000000" w:fill="BFBFBF"/>
            <w:noWrap/>
            <w:vAlign w:val="center"/>
          </w:tcPr>
          <w:p w14:paraId="4D53A1AC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宋晓丹" w:date="2018-04-08T10:07:00Z"/>
                <w:rFonts w:eastAsia="Times New Roman"/>
                <w:color w:val="000000"/>
                <w:sz w:val="18"/>
                <w:szCs w:val="18"/>
              </w:rPr>
            </w:pPr>
            <w:ins w:id="689" w:author="宋晓丹" w:date="2018-04-08T10:07:00Z">
              <w:r w:rsidRPr="00AB325D">
                <w:rPr>
                  <w:rFonts w:eastAsia="Times New Roman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9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</w:tcPr>
          <w:p w14:paraId="1C6E1D8D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宋晓丹" w:date="2018-04-08T10:07:00Z"/>
                <w:rFonts w:eastAsia="Times New Roman"/>
                <w:color w:val="000000"/>
                <w:sz w:val="18"/>
                <w:szCs w:val="18"/>
              </w:rPr>
            </w:pPr>
            <w:ins w:id="691" w:author="宋晓丹" w:date="2018-04-08T10:07:00Z">
              <w:r w:rsidRPr="00AB325D">
                <w:rPr>
                  <w:rFonts w:eastAsia="Times New Roman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7706A70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692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EB017B7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693" w:author="宋晓丹" w:date="2018-04-08T10:07:00Z"/>
                <w:rFonts w:eastAsia="Times New Roman"/>
                <w:sz w:val="20"/>
              </w:rPr>
            </w:pPr>
          </w:p>
        </w:tc>
      </w:tr>
      <w:tr w:rsidR="00A532D5" w:rsidRPr="00AB325D" w14:paraId="4E029790" w14:textId="77777777" w:rsidTr="001C30DA">
        <w:tblPrEx>
          <w:tblW w:w="9035" w:type="dxa"/>
          <w:jc w:val="center"/>
          <w:tblPrExChange w:id="694" w:author="CN=姚佳宝/O=HIKVISION" w:date="2018-04-09T19:54:00Z">
            <w:tblPrEx>
              <w:tblW w:w="9035" w:type="dxa"/>
              <w:jc w:val="center"/>
            </w:tblPrEx>
          </w:tblPrExChange>
        </w:tblPrEx>
        <w:trPr>
          <w:trHeight w:val="255"/>
          <w:jc w:val="center"/>
          <w:ins w:id="695" w:author="宋晓丹" w:date="2018-04-08T10:07:00Z"/>
          <w:trPrChange w:id="696" w:author="CN=姚佳宝/O=HIKVISION" w:date="2018-04-09T19:5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97" w:author="CN=姚佳宝/O=HIKVISION" w:date="2018-04-09T19:54:00Z">
              <w:tcPr>
                <w:tcW w:w="1640" w:type="dxa"/>
                <w:tcBorders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C92A91" w14:textId="77777777" w:rsidR="00A532D5" w:rsidRPr="00CC4EFB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宋晓丹" w:date="2018-04-08T10:07:00Z"/>
                <w:color w:val="000000"/>
                <w:sz w:val="18"/>
                <w:szCs w:val="18"/>
                <w:lang w:eastAsia="zh-CN"/>
              </w:rPr>
            </w:pPr>
            <w:ins w:id="699" w:author="宋晓丹" w:date="2018-04-08T10:07:00Z">
              <w:r w:rsidRPr="00CC4EFB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tcPrChange w:id="700" w:author="CN=姚佳宝/O=HIKVISION" w:date="2018-04-09T19:54:00Z">
              <w:tcPr>
                <w:tcW w:w="10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BFBFBF"/>
                <w:noWrap/>
                <w:vAlign w:val="center"/>
              </w:tcPr>
            </w:tcPrChange>
          </w:tcPr>
          <w:p w14:paraId="6772D790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宋晓丹" w:date="2018-04-08T10:07:00Z"/>
                <w:rFonts w:eastAsia="Times New Roman"/>
                <w:color w:val="000000"/>
                <w:sz w:val="18"/>
                <w:szCs w:val="18"/>
              </w:rPr>
            </w:pPr>
            <w:ins w:id="702" w:author="宋晓丹" w:date="2018-04-08T10:07:00Z">
              <w:r w:rsidRPr="00AB325D">
                <w:rPr>
                  <w:rFonts w:eastAsia="Times New Roman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shd w:val="clear" w:color="000000" w:fill="BFBFBF"/>
            <w:noWrap/>
            <w:vAlign w:val="center"/>
            <w:tcPrChange w:id="703" w:author="CN=姚佳宝/O=HIKVISION" w:date="2018-04-09T19:54:00Z">
              <w:tcPr>
                <w:tcW w:w="10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BFBFBF"/>
                <w:noWrap/>
                <w:vAlign w:val="center"/>
              </w:tcPr>
            </w:tcPrChange>
          </w:tcPr>
          <w:p w14:paraId="3BC495D1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宋晓丹" w:date="2018-04-08T10:07:00Z"/>
                <w:rFonts w:eastAsia="Times New Roman"/>
                <w:color w:val="000000"/>
                <w:sz w:val="18"/>
                <w:szCs w:val="18"/>
              </w:rPr>
            </w:pPr>
            <w:ins w:id="705" w:author="宋晓丹" w:date="2018-04-08T10:07:00Z">
              <w:r w:rsidRPr="00AB325D">
                <w:rPr>
                  <w:rFonts w:eastAsia="Times New Roman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9" w:type="dxa"/>
            <w:tcBorders>
              <w:top w:val="nil"/>
              <w:left w:val="nil"/>
              <w:right w:val="single" w:sz="4" w:space="0" w:color="auto"/>
            </w:tcBorders>
            <w:shd w:val="clear" w:color="000000" w:fill="BFBFBF"/>
            <w:noWrap/>
            <w:vAlign w:val="center"/>
            <w:tcPrChange w:id="706" w:author="CN=姚佳宝/O=HIKVISION" w:date="2018-04-09T19:54:00Z">
              <w:tcPr>
                <w:tcW w:w="10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BFBFBF"/>
                <w:noWrap/>
                <w:vAlign w:val="center"/>
              </w:tcPr>
            </w:tcPrChange>
          </w:tcPr>
          <w:p w14:paraId="7FB438FB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宋晓丹" w:date="2018-04-08T10:07:00Z"/>
                <w:rFonts w:eastAsia="Times New Roman"/>
                <w:color w:val="000000"/>
                <w:sz w:val="18"/>
                <w:szCs w:val="18"/>
              </w:rPr>
            </w:pPr>
            <w:ins w:id="708" w:author="宋晓丹" w:date="2018-04-08T10:07:00Z">
              <w:r w:rsidRPr="00AB325D">
                <w:rPr>
                  <w:rFonts w:eastAsia="Times New Roman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518" w:type="dxa"/>
            <w:tcBorders>
              <w:top w:val="nil"/>
              <w:left w:val="nil"/>
              <w:bottom w:val="nil"/>
            </w:tcBorders>
            <w:shd w:val="clear" w:color="000000" w:fill="BFBFBF"/>
            <w:noWrap/>
            <w:vAlign w:val="center"/>
            <w:tcPrChange w:id="709" w:author="CN=姚佳宝/O=HIKVISION" w:date="2018-04-09T19:54:00Z">
              <w:tcPr>
                <w:tcW w:w="1518" w:type="dxa"/>
                <w:gridSpan w:val="2"/>
                <w:tcBorders>
                  <w:top w:val="nil"/>
                  <w:left w:val="nil"/>
                  <w:bottom w:val="nil"/>
                </w:tcBorders>
                <w:shd w:val="clear" w:color="000000" w:fill="BFBFBF"/>
                <w:noWrap/>
                <w:vAlign w:val="center"/>
              </w:tcPr>
            </w:tcPrChange>
          </w:tcPr>
          <w:p w14:paraId="3FFAEF04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宋晓丹" w:date="2018-04-08T10:07:00Z"/>
                <w:rFonts w:eastAsia="Times New Roman"/>
                <w:color w:val="000000"/>
                <w:sz w:val="18"/>
                <w:szCs w:val="18"/>
              </w:rPr>
            </w:pPr>
            <w:ins w:id="711" w:author="宋晓丹" w:date="2018-04-08T10:07:00Z">
              <w:r w:rsidRPr="00AB325D">
                <w:rPr>
                  <w:rFonts w:eastAsia="Times New Roman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9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tcPrChange w:id="712" w:author="CN=姚佳宝/O=HIKVISION" w:date="2018-04-09T19:54:00Z">
              <w:tcPr>
                <w:tcW w:w="1958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BFBFBF"/>
                <w:noWrap/>
                <w:vAlign w:val="center"/>
              </w:tcPr>
            </w:tcPrChange>
          </w:tcPr>
          <w:p w14:paraId="18B053C8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宋晓丹" w:date="2018-04-08T10:07:00Z"/>
                <w:rFonts w:eastAsia="Times New Roman"/>
                <w:color w:val="000000"/>
                <w:sz w:val="18"/>
                <w:szCs w:val="18"/>
              </w:rPr>
            </w:pPr>
            <w:ins w:id="714" w:author="宋晓丹" w:date="2018-04-08T10:07:00Z">
              <w:r w:rsidRPr="00AB325D">
                <w:rPr>
                  <w:rFonts w:eastAsia="Times New Roman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tcPrChange w:id="715" w:author="CN=姚佳宝/O=HIKVISION" w:date="2018-04-09T19:54:00Z">
              <w:tcPr>
                <w:tcW w:w="356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F8AE5A4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716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tcPrChange w:id="717" w:author="CN=姚佳宝/O=HIKVISION" w:date="2018-04-09T19:54:00Z">
              <w:tcPr>
                <w:tcW w:w="356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E989114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718" w:author="宋晓丹" w:date="2018-04-08T10:07:00Z"/>
                <w:rFonts w:eastAsia="Times New Roman"/>
                <w:sz w:val="20"/>
              </w:rPr>
            </w:pPr>
          </w:p>
        </w:tc>
      </w:tr>
      <w:tr w:rsidR="00F66B54" w:rsidRPr="00AB325D" w14:paraId="426FF2A1" w14:textId="77777777" w:rsidTr="001C30DA">
        <w:tblPrEx>
          <w:tblW w:w="9035" w:type="dxa"/>
          <w:jc w:val="center"/>
          <w:tblPrExChange w:id="719" w:author="CN=姚佳宝/O=HIKVISION" w:date="2018-04-09T19:54:00Z">
            <w:tblPrEx>
              <w:tblW w:w="9035" w:type="dxa"/>
              <w:jc w:val="center"/>
            </w:tblPrEx>
          </w:tblPrExChange>
        </w:tblPrEx>
        <w:trPr>
          <w:trHeight w:val="255"/>
          <w:jc w:val="center"/>
          <w:ins w:id="720" w:author="宋晓丹" w:date="2018-04-08T10:07:00Z"/>
          <w:trPrChange w:id="721" w:author="CN=姚佳宝/O=HIKVISION" w:date="2018-04-09T19:5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tcPrChange w:id="722" w:author="CN=姚佳宝/O=HIKVISION" w:date="2018-04-09T19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47D4D59" w14:textId="77777777" w:rsidR="00F66B54" w:rsidRPr="00AB325D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宋晓丹" w:date="2018-04-08T10:07:00Z"/>
                <w:rFonts w:eastAsia="Times New Roman"/>
                <w:color w:val="000000"/>
                <w:sz w:val="18"/>
                <w:szCs w:val="18"/>
              </w:rPr>
            </w:pPr>
            <w:ins w:id="724" w:author="宋晓丹" w:date="2018-04-08T10:07:00Z">
              <w:r w:rsidRPr="00AB325D">
                <w:rPr>
                  <w:rFonts w:eastAsia="Times New Roman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noWrap/>
            <w:tcPrChange w:id="725" w:author="CN=姚佳宝/O=HIKVISION" w:date="2018-04-09T19:54:00Z">
              <w:tcPr>
                <w:tcW w:w="10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660D2798" w14:textId="747E6583" w:rsidR="00F66B54" w:rsidRPr="00CD49A7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宋晓丹" w:date="2018-04-08T10:07:00Z"/>
              </w:rPr>
            </w:pPr>
            <w:ins w:id="727" w:author="CN=姚佳宝/O=HIKVISION" w:date="2018-04-09T19:53:00Z">
              <w:r w:rsidRPr="005110AF">
                <w:t>-2.10%</w:t>
              </w:r>
            </w:ins>
            <w:ins w:id="728" w:author="宋晓丹" w:date="2018-04-08T10:07:00Z">
              <w:del w:id="729" w:author="CN=姚佳宝/O=HIKVISION" w:date="2018-04-09T19:53:00Z">
                <w:r w:rsidRPr="00CD49A7" w:rsidDel="00F02CED">
                  <w:delText>-1.75%</w:delText>
                </w:r>
              </w:del>
            </w:ins>
          </w:p>
        </w:tc>
        <w:tc>
          <w:tcPr>
            <w:tcW w:w="1069" w:type="dxa"/>
            <w:tcBorders>
              <w:left w:val="nil"/>
              <w:bottom w:val="nil"/>
              <w:right w:val="nil"/>
            </w:tcBorders>
            <w:shd w:val="clear" w:color="auto" w:fill="CCFFCC"/>
            <w:noWrap/>
            <w:tcPrChange w:id="730" w:author="CN=姚佳宝/O=HIKVISION" w:date="2018-04-09T19:54:00Z">
              <w:tcPr>
                <w:tcW w:w="10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21B4F160" w14:textId="6EB49EC5" w:rsidR="00F66B54" w:rsidRPr="00CD49A7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宋晓丹" w:date="2018-04-08T10:07:00Z"/>
              </w:rPr>
            </w:pPr>
            <w:ins w:id="732" w:author="CN=姚佳宝/O=HIKVISION" w:date="2018-04-09T19:53:00Z">
              <w:r w:rsidRPr="005110AF">
                <w:t>-9.66%</w:t>
              </w:r>
            </w:ins>
            <w:ins w:id="733" w:author="宋晓丹" w:date="2018-04-08T10:07:00Z">
              <w:del w:id="734" w:author="CN=姚佳宝/O=HIKVISION" w:date="2018-04-09T19:53:00Z">
                <w:r w:rsidRPr="00CD49A7" w:rsidDel="00F02CED">
                  <w:delText>-8.94%</w:delText>
                </w:r>
              </w:del>
            </w:ins>
          </w:p>
        </w:tc>
        <w:tc>
          <w:tcPr>
            <w:tcW w:w="1069" w:type="dxa"/>
            <w:tcBorders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tcPrChange w:id="735" w:author="CN=姚佳宝/O=HIKVISION" w:date="2018-04-09T19:54:00Z">
              <w:tcPr>
                <w:tcW w:w="10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59CACB8" w14:textId="6CF9771B" w:rsidR="00F66B54" w:rsidRPr="00CD49A7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宋晓丹" w:date="2018-04-08T10:07:00Z"/>
              </w:rPr>
            </w:pPr>
            <w:ins w:id="737" w:author="CN=姚佳宝/O=HIKVISION" w:date="2018-04-09T19:53:00Z">
              <w:r w:rsidRPr="005110AF">
                <w:t>-10.30%</w:t>
              </w:r>
            </w:ins>
            <w:ins w:id="738" w:author="宋晓丹" w:date="2018-04-08T10:07:00Z">
              <w:del w:id="739" w:author="CN=姚佳宝/O=HIKVISION" w:date="2018-04-09T19:53:00Z">
                <w:r w:rsidRPr="00CD49A7" w:rsidDel="00F02CED">
                  <w:delText>-9.51%</w:delText>
                </w:r>
              </w:del>
            </w:ins>
          </w:p>
        </w:tc>
        <w:tc>
          <w:tcPr>
            <w:tcW w:w="1518" w:type="dxa"/>
            <w:tcBorders>
              <w:top w:val="nil"/>
              <w:left w:val="nil"/>
              <w:bottom w:val="nil"/>
            </w:tcBorders>
            <w:noWrap/>
            <w:tcPrChange w:id="740" w:author="CN=姚佳宝/O=HIKVISION" w:date="2018-04-09T19:54:00Z">
              <w:tcPr>
                <w:tcW w:w="1047" w:type="dxa"/>
                <w:gridSpan w:val="2"/>
                <w:tcBorders>
                  <w:top w:val="nil"/>
                  <w:left w:val="nil"/>
                  <w:bottom w:val="nil"/>
                </w:tcBorders>
                <w:noWrap/>
              </w:tcPr>
            </w:tcPrChange>
          </w:tcPr>
          <w:p w14:paraId="569AD533" w14:textId="3EB9CC41" w:rsidR="00F66B54" w:rsidRPr="00CD49A7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宋晓丹" w:date="2018-04-08T10:07:00Z"/>
              </w:rPr>
            </w:pPr>
            <w:ins w:id="742" w:author="CN=姚佳宝/O=HIKVISION" w:date="2018-04-09T19:58:00Z">
              <w:r w:rsidRPr="00A4797D">
                <w:t>132%</w:t>
              </w:r>
            </w:ins>
            <w:ins w:id="743" w:author="宋晓丹" w:date="2018-04-08T10:07:00Z">
              <w:del w:id="744" w:author="CN=姚佳宝/O=HIKVISION" w:date="2018-04-09T19:53:00Z">
                <w:r w:rsidRPr="001810F6" w:rsidDel="004C23E8">
                  <w:delText>131.99%</w:delText>
                </w:r>
              </w:del>
            </w:ins>
          </w:p>
        </w:tc>
        <w:tc>
          <w:tcPr>
            <w:tcW w:w="195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PrChange w:id="745" w:author="CN=姚佳宝/O=HIKVISION" w:date="2018-04-09T19:54:00Z">
              <w:tcPr>
                <w:tcW w:w="1225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noWrap/>
              </w:tcPr>
            </w:tcPrChange>
          </w:tcPr>
          <w:p w14:paraId="0CF1F4E0" w14:textId="6C2EBB54" w:rsidR="00F66B54" w:rsidRPr="00CD49A7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宋晓丹" w:date="2018-04-08T10:07:00Z"/>
              </w:rPr>
            </w:pPr>
            <w:ins w:id="747" w:author="CN=姚佳宝/O=HIKVISION" w:date="2018-04-09T19:58:00Z">
              <w:r w:rsidRPr="00A4797D">
                <w:t>21864%</w:t>
              </w:r>
            </w:ins>
            <w:ins w:id="748" w:author="宋晓丹" w:date="2018-04-08T10:07:00Z">
              <w:del w:id="749" w:author="CN=姚佳宝/O=HIKVISION" w:date="2018-04-09T19:53:00Z">
                <w:r w:rsidRPr="001810F6" w:rsidDel="004C23E8">
                  <w:delText>13688.71%</w:delText>
                </w:r>
              </w:del>
            </w:ins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tcPrChange w:id="750" w:author="CN=姚佳宝/O=HIKVISION" w:date="2018-04-09T19:54:00Z">
              <w:tcPr>
                <w:tcW w:w="958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94BE5B4" w14:textId="77777777" w:rsidR="00F66B54" w:rsidRPr="00AB325D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751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tcPrChange w:id="752" w:author="CN=姚佳宝/O=HIKVISION" w:date="2018-04-09T19:54:00Z">
              <w:tcPr>
                <w:tcW w:w="958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FB80A4D" w14:textId="77777777" w:rsidR="00F66B54" w:rsidRPr="00AB325D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753" w:author="宋晓丹" w:date="2018-04-08T10:07:00Z"/>
                <w:rFonts w:eastAsia="Times New Roman"/>
                <w:sz w:val="20"/>
              </w:rPr>
            </w:pPr>
          </w:p>
        </w:tc>
      </w:tr>
      <w:tr w:rsidR="00F66B54" w:rsidRPr="00AB325D" w14:paraId="3AB89E27" w14:textId="77777777" w:rsidTr="00F66B54">
        <w:tblPrEx>
          <w:tblW w:w="9035" w:type="dxa"/>
          <w:jc w:val="center"/>
          <w:tblPrExChange w:id="754" w:author="CN=姚佳宝/O=HIKVISION" w:date="2018-04-09T19:55:00Z">
            <w:tblPrEx>
              <w:tblW w:w="9035" w:type="dxa"/>
              <w:jc w:val="center"/>
            </w:tblPrEx>
          </w:tblPrExChange>
        </w:tblPrEx>
        <w:trPr>
          <w:trHeight w:val="255"/>
          <w:jc w:val="center"/>
          <w:ins w:id="755" w:author="宋晓丹" w:date="2018-04-08T10:07:00Z"/>
          <w:trPrChange w:id="756" w:author="CN=姚佳宝/O=HIKVISION" w:date="2018-04-09T19:5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tcPrChange w:id="757" w:author="CN=姚佳宝/O=HIKVISION" w:date="2018-04-09T19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BBEF57" w14:textId="77777777" w:rsidR="00F66B54" w:rsidRPr="00AB325D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宋晓丹" w:date="2018-04-08T10:07:00Z"/>
                <w:rFonts w:eastAsia="Times New Roman"/>
                <w:color w:val="000000"/>
                <w:sz w:val="18"/>
                <w:szCs w:val="18"/>
              </w:rPr>
            </w:pPr>
            <w:ins w:id="759" w:author="宋晓丹" w:date="2018-04-08T10:07:00Z">
              <w:r w:rsidRPr="00AB325D">
                <w:rPr>
                  <w:rFonts w:eastAsia="Times New Roman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noWrap/>
            <w:tcPrChange w:id="760" w:author="CN=姚佳宝/O=HIKVISION" w:date="2018-04-09T19:55:00Z">
              <w:tcPr>
                <w:tcW w:w="10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3D9C92D" w14:textId="7B0B4F13" w:rsidR="00F66B54" w:rsidRPr="00CD49A7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宋晓丹" w:date="2018-04-08T10:07:00Z"/>
              </w:rPr>
            </w:pPr>
            <w:ins w:id="762" w:author="CN=姚佳宝/O=HIKVISION" w:date="2018-04-09T19:53:00Z">
              <w:r w:rsidRPr="005110AF">
                <w:t>-2.60%</w:t>
              </w:r>
            </w:ins>
            <w:ins w:id="763" w:author="宋晓丹" w:date="2018-04-08T10:07:00Z">
              <w:del w:id="764" w:author="CN=姚佳宝/O=HIKVISION" w:date="2018-04-09T19:53:00Z">
                <w:r w:rsidRPr="00CD49A7" w:rsidDel="00F02CED">
                  <w:delText>-2.33%</w:delText>
                </w:r>
              </w:del>
            </w:ins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shd w:val="clear" w:color="auto" w:fill="CCFFCC"/>
            <w:noWrap/>
            <w:tcPrChange w:id="765" w:author="CN=姚佳宝/O=HIKVISION" w:date="2018-04-09T19:55:00Z">
              <w:tcPr>
                <w:tcW w:w="10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6507A4C1" w14:textId="319E49B9" w:rsidR="00F66B54" w:rsidRPr="00CD49A7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宋晓丹" w:date="2018-04-08T10:07:00Z"/>
              </w:rPr>
            </w:pPr>
            <w:ins w:id="767" w:author="CN=姚佳宝/O=HIKVISION" w:date="2018-04-09T19:53:00Z">
              <w:r w:rsidRPr="005110AF">
                <w:t>-8.64%</w:t>
              </w:r>
            </w:ins>
            <w:ins w:id="768" w:author="宋晓丹" w:date="2018-04-08T10:07:00Z">
              <w:del w:id="769" w:author="CN=姚佳宝/O=HIKVISION" w:date="2018-04-09T19:53:00Z">
                <w:r w:rsidRPr="00CD49A7" w:rsidDel="00F02CED">
                  <w:delText>-7.72%</w:delText>
                </w:r>
              </w:del>
            </w:ins>
          </w:p>
        </w:tc>
        <w:tc>
          <w:tcPr>
            <w:tcW w:w="1069" w:type="dxa"/>
            <w:tcBorders>
              <w:top w:val="nil"/>
              <w:left w:val="nil"/>
              <w:right w:val="single" w:sz="4" w:space="0" w:color="auto"/>
            </w:tcBorders>
            <w:shd w:val="clear" w:color="auto" w:fill="CCFFCC"/>
            <w:noWrap/>
            <w:tcPrChange w:id="770" w:author="CN=姚佳宝/O=HIKVISION" w:date="2018-04-09T19:55:00Z">
              <w:tcPr>
                <w:tcW w:w="10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1485F0B" w14:textId="47994CB8" w:rsidR="00F66B54" w:rsidRPr="00CD49A7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宋晓丹" w:date="2018-04-08T10:07:00Z"/>
              </w:rPr>
            </w:pPr>
            <w:ins w:id="772" w:author="CN=姚佳宝/O=HIKVISION" w:date="2018-04-09T19:53:00Z">
              <w:r w:rsidRPr="005110AF">
                <w:t>-10.19%</w:t>
              </w:r>
            </w:ins>
            <w:ins w:id="773" w:author="宋晓丹" w:date="2018-04-08T10:07:00Z">
              <w:del w:id="774" w:author="CN=姚佳宝/O=HIKVISION" w:date="2018-04-09T19:53:00Z">
                <w:r w:rsidRPr="00CD49A7" w:rsidDel="00F02CED">
                  <w:delText>-9.46%</w:delText>
                </w:r>
              </w:del>
            </w:ins>
          </w:p>
        </w:tc>
        <w:tc>
          <w:tcPr>
            <w:tcW w:w="1518" w:type="dxa"/>
            <w:tcBorders>
              <w:top w:val="nil"/>
              <w:left w:val="nil"/>
              <w:bottom w:val="nil"/>
            </w:tcBorders>
            <w:noWrap/>
            <w:tcPrChange w:id="775" w:author="CN=姚佳宝/O=HIKVISION" w:date="2018-04-09T19:55:00Z">
              <w:tcPr>
                <w:tcW w:w="1047" w:type="dxa"/>
                <w:gridSpan w:val="2"/>
                <w:tcBorders>
                  <w:top w:val="nil"/>
                  <w:left w:val="nil"/>
                  <w:bottom w:val="nil"/>
                </w:tcBorders>
                <w:noWrap/>
              </w:tcPr>
            </w:tcPrChange>
          </w:tcPr>
          <w:p w14:paraId="00732E86" w14:textId="3224DBDF" w:rsidR="00F66B54" w:rsidRPr="00CD49A7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宋晓丹" w:date="2018-04-08T10:07:00Z"/>
              </w:rPr>
            </w:pPr>
            <w:ins w:id="777" w:author="CN=姚佳宝/O=HIKVISION" w:date="2018-04-09T19:58:00Z">
              <w:r w:rsidRPr="00A4797D">
                <w:t>123%</w:t>
              </w:r>
            </w:ins>
            <w:ins w:id="778" w:author="宋晓丹" w:date="2018-04-08T10:07:00Z">
              <w:del w:id="779" w:author="CN=姚佳宝/O=HIKVISION" w:date="2018-04-09T19:53:00Z">
                <w:r w:rsidRPr="001810F6" w:rsidDel="004C23E8">
                  <w:delText>124.45%</w:delText>
                </w:r>
              </w:del>
            </w:ins>
          </w:p>
        </w:tc>
        <w:tc>
          <w:tcPr>
            <w:tcW w:w="195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PrChange w:id="780" w:author="CN=姚佳宝/O=HIKVISION" w:date="2018-04-09T19:55:00Z">
              <w:tcPr>
                <w:tcW w:w="1225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noWrap/>
              </w:tcPr>
            </w:tcPrChange>
          </w:tcPr>
          <w:p w14:paraId="5DCC722A" w14:textId="52824611" w:rsidR="00F66B54" w:rsidRPr="00CD49A7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宋晓丹" w:date="2018-04-08T10:07:00Z"/>
              </w:rPr>
            </w:pPr>
            <w:ins w:id="782" w:author="CN=姚佳宝/O=HIKVISION" w:date="2018-04-09T19:58:00Z">
              <w:r w:rsidRPr="00A4797D">
                <w:t>16977%</w:t>
              </w:r>
            </w:ins>
            <w:ins w:id="783" w:author="宋晓丹" w:date="2018-04-08T10:07:00Z">
              <w:del w:id="784" w:author="CN=姚佳宝/O=HIKVISION" w:date="2018-04-09T19:53:00Z">
                <w:r w:rsidRPr="001810F6" w:rsidDel="004C23E8">
                  <w:delText>12605.58%</w:delText>
                </w:r>
              </w:del>
            </w:ins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tcPrChange w:id="785" w:author="CN=姚佳宝/O=HIKVISION" w:date="2018-04-09T19:55:00Z">
              <w:tcPr>
                <w:tcW w:w="958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744AAE6" w14:textId="77777777" w:rsidR="00F66B54" w:rsidRPr="00AB325D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786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tcPrChange w:id="787" w:author="CN=姚佳宝/O=HIKVISION" w:date="2018-04-09T19:55:00Z">
              <w:tcPr>
                <w:tcW w:w="958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705CFF3C" w14:textId="77777777" w:rsidR="00F66B54" w:rsidRPr="00AB325D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788" w:author="宋晓丹" w:date="2018-04-08T10:07:00Z"/>
                <w:rFonts w:eastAsia="Times New Roman"/>
                <w:sz w:val="20"/>
              </w:rPr>
            </w:pPr>
          </w:p>
        </w:tc>
      </w:tr>
      <w:tr w:rsidR="00F66B54" w:rsidRPr="00AB325D" w14:paraId="7B8F49DC" w14:textId="77777777" w:rsidTr="00F66B54">
        <w:tblPrEx>
          <w:tblW w:w="9035" w:type="dxa"/>
          <w:jc w:val="center"/>
          <w:tblPrExChange w:id="789" w:author="CN=姚佳宝/O=HIKVISION" w:date="2018-04-09T19:55:00Z">
            <w:tblPrEx>
              <w:tblW w:w="9035" w:type="dxa"/>
              <w:jc w:val="center"/>
            </w:tblPrEx>
          </w:tblPrExChange>
        </w:tblPrEx>
        <w:trPr>
          <w:trHeight w:val="255"/>
          <w:jc w:val="center"/>
          <w:ins w:id="790" w:author="宋晓丹" w:date="2018-04-08T10:07:00Z"/>
          <w:trPrChange w:id="791" w:author="CN=姚佳宝/O=HIKVISION" w:date="2018-04-09T19:5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tcPrChange w:id="792" w:author="CN=姚佳宝/O=HIKVISION" w:date="2018-04-09T19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79813A9" w14:textId="77777777" w:rsidR="00F66B54" w:rsidRPr="00AB325D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宋晓丹" w:date="2018-04-08T10:07:00Z"/>
                <w:rFonts w:eastAsia="Times New Roman"/>
                <w:color w:val="000000"/>
                <w:sz w:val="18"/>
                <w:szCs w:val="18"/>
              </w:rPr>
            </w:pPr>
            <w:ins w:id="794" w:author="宋晓丹" w:date="2018-04-08T10:07:00Z">
              <w:r w:rsidRPr="00AB325D">
                <w:rPr>
                  <w:rFonts w:eastAsia="Times New Roman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noWrap/>
            <w:tcPrChange w:id="795" w:author="CN=姚佳宝/O=HIKVISION" w:date="2018-04-09T19:55:00Z">
              <w:tcPr>
                <w:tcW w:w="10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00371DE7" w14:textId="12CCA270" w:rsidR="00F66B54" w:rsidRPr="00CD49A7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宋晓丹" w:date="2018-04-08T10:07:00Z"/>
              </w:rPr>
            </w:pPr>
            <w:ins w:id="797" w:author="CN=姚佳宝/O=HIKVISION" w:date="2018-04-09T19:53:00Z">
              <w:r w:rsidRPr="005110AF">
                <w:t>-2.98%</w:t>
              </w:r>
            </w:ins>
            <w:ins w:id="798" w:author="宋晓丹" w:date="2018-04-08T10:07:00Z">
              <w:del w:id="799" w:author="CN=姚佳宝/O=HIKVISION" w:date="2018-04-09T19:53:00Z">
                <w:r w:rsidRPr="00CD49A7" w:rsidDel="00F02CED">
                  <w:delText>-2.83%</w:delText>
                </w:r>
              </w:del>
            </w:ins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shd w:val="clear" w:color="auto" w:fill="CCFFCC"/>
            <w:noWrap/>
            <w:tcPrChange w:id="800" w:author="CN=姚佳宝/O=HIKVISION" w:date="2018-04-09T19:55:00Z">
              <w:tcPr>
                <w:tcW w:w="10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D82E2C9" w14:textId="0998D962" w:rsidR="00F66B54" w:rsidRPr="00CD49A7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宋晓丹" w:date="2018-04-08T10:07:00Z"/>
              </w:rPr>
            </w:pPr>
            <w:ins w:id="802" w:author="CN=姚佳宝/O=HIKVISION" w:date="2018-04-09T19:53:00Z">
              <w:r w:rsidRPr="005110AF">
                <w:t>-6.57%</w:t>
              </w:r>
            </w:ins>
            <w:ins w:id="803" w:author="宋晓丹" w:date="2018-04-08T10:07:00Z">
              <w:del w:id="804" w:author="CN=姚佳宝/O=HIKVISION" w:date="2018-04-09T19:53:00Z">
                <w:r w:rsidRPr="00CD49A7" w:rsidDel="00F02CED">
                  <w:delText>-6.63%</w:delText>
                </w:r>
              </w:del>
            </w:ins>
          </w:p>
        </w:tc>
        <w:tc>
          <w:tcPr>
            <w:tcW w:w="1069" w:type="dxa"/>
            <w:tcBorders>
              <w:top w:val="nil"/>
              <w:left w:val="nil"/>
              <w:right w:val="single" w:sz="4" w:space="0" w:color="auto"/>
            </w:tcBorders>
            <w:shd w:val="clear" w:color="auto" w:fill="CCFFCC"/>
            <w:noWrap/>
            <w:tcPrChange w:id="805" w:author="CN=姚佳宝/O=HIKVISION" w:date="2018-04-09T19:55:00Z">
              <w:tcPr>
                <w:tcW w:w="10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14317E2" w14:textId="4B317CDA" w:rsidR="00F66B54" w:rsidRPr="00CD49A7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宋晓丹" w:date="2018-04-08T10:07:00Z"/>
              </w:rPr>
            </w:pPr>
            <w:ins w:id="807" w:author="CN=姚佳宝/O=HIKVISION" w:date="2018-04-09T19:53:00Z">
              <w:r w:rsidRPr="005110AF">
                <w:t>-8.48%</w:t>
              </w:r>
            </w:ins>
            <w:ins w:id="808" w:author="宋晓丹" w:date="2018-04-08T10:07:00Z">
              <w:del w:id="809" w:author="CN=姚佳宝/O=HIKVISION" w:date="2018-04-09T19:53:00Z">
                <w:r w:rsidRPr="00CD49A7" w:rsidDel="00F02CED">
                  <w:delText>-7.89%</w:delText>
                </w:r>
              </w:del>
            </w:ins>
          </w:p>
        </w:tc>
        <w:tc>
          <w:tcPr>
            <w:tcW w:w="1518" w:type="dxa"/>
            <w:tcBorders>
              <w:top w:val="nil"/>
              <w:left w:val="nil"/>
              <w:bottom w:val="nil"/>
            </w:tcBorders>
            <w:noWrap/>
            <w:tcPrChange w:id="810" w:author="CN=姚佳宝/O=HIKVISION" w:date="2018-04-09T19:55:00Z">
              <w:tcPr>
                <w:tcW w:w="1047" w:type="dxa"/>
                <w:gridSpan w:val="2"/>
                <w:tcBorders>
                  <w:top w:val="nil"/>
                  <w:left w:val="nil"/>
                  <w:bottom w:val="nil"/>
                </w:tcBorders>
                <w:noWrap/>
              </w:tcPr>
            </w:tcPrChange>
          </w:tcPr>
          <w:p w14:paraId="05F7F952" w14:textId="67AF5B69" w:rsidR="00F66B54" w:rsidRPr="00CD49A7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宋晓丹" w:date="2018-04-08T10:07:00Z"/>
              </w:rPr>
            </w:pPr>
            <w:ins w:id="812" w:author="CN=姚佳宝/O=HIKVISION" w:date="2018-04-09T19:58:00Z">
              <w:r w:rsidRPr="00A4797D">
                <w:t>129%</w:t>
              </w:r>
            </w:ins>
            <w:ins w:id="813" w:author="宋晓丹" w:date="2018-04-08T10:07:00Z">
              <w:del w:id="814" w:author="CN=姚佳宝/O=HIKVISION" w:date="2018-04-09T19:53:00Z">
                <w:r w:rsidRPr="001810F6" w:rsidDel="004C23E8">
                  <w:delText>130.54%</w:delText>
                </w:r>
              </w:del>
            </w:ins>
          </w:p>
        </w:tc>
        <w:tc>
          <w:tcPr>
            <w:tcW w:w="195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PrChange w:id="815" w:author="CN=姚佳宝/O=HIKVISION" w:date="2018-04-09T19:55:00Z">
              <w:tcPr>
                <w:tcW w:w="1225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noWrap/>
              </w:tcPr>
            </w:tcPrChange>
          </w:tcPr>
          <w:p w14:paraId="15246575" w14:textId="77AF9C48" w:rsidR="00F66B54" w:rsidRPr="00CD49A7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宋晓丹" w:date="2018-04-08T10:07:00Z"/>
              </w:rPr>
            </w:pPr>
            <w:ins w:id="817" w:author="CN=姚佳宝/O=HIKVISION" w:date="2018-04-09T19:58:00Z">
              <w:r w:rsidRPr="00A4797D">
                <w:t>11405%</w:t>
              </w:r>
            </w:ins>
            <w:ins w:id="818" w:author="宋晓丹" w:date="2018-04-08T10:07:00Z">
              <w:del w:id="819" w:author="CN=姚佳宝/O=HIKVISION" w:date="2018-04-09T19:53:00Z">
                <w:r w:rsidRPr="001810F6" w:rsidDel="004C23E8">
                  <w:delText>9135.67%</w:delText>
                </w:r>
              </w:del>
            </w:ins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tcPrChange w:id="820" w:author="CN=姚佳宝/O=HIKVISION" w:date="2018-04-09T19:55:00Z">
              <w:tcPr>
                <w:tcW w:w="958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054EDFD" w14:textId="77777777" w:rsidR="00F66B54" w:rsidRPr="00AB325D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821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tcPrChange w:id="822" w:author="CN=姚佳宝/O=HIKVISION" w:date="2018-04-09T19:55:00Z">
              <w:tcPr>
                <w:tcW w:w="958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53ACB1F" w14:textId="77777777" w:rsidR="00F66B54" w:rsidRPr="00AB325D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823" w:author="宋晓丹" w:date="2018-04-08T10:07:00Z"/>
                <w:rFonts w:eastAsia="Times New Roman"/>
                <w:sz w:val="20"/>
              </w:rPr>
            </w:pPr>
          </w:p>
        </w:tc>
      </w:tr>
      <w:tr w:rsidR="00F66B54" w:rsidRPr="00AB325D" w14:paraId="61692AEF" w14:textId="77777777" w:rsidTr="00F66B54">
        <w:tblPrEx>
          <w:tblW w:w="9035" w:type="dxa"/>
          <w:jc w:val="center"/>
          <w:tblPrExChange w:id="824" w:author="CN=姚佳宝/O=HIKVISION" w:date="2018-04-09T19:55:00Z">
            <w:tblPrEx>
              <w:tblW w:w="9035" w:type="dxa"/>
              <w:jc w:val="center"/>
            </w:tblPrEx>
          </w:tblPrExChange>
        </w:tblPrEx>
        <w:trPr>
          <w:trHeight w:val="255"/>
          <w:jc w:val="center"/>
          <w:ins w:id="825" w:author="宋晓丹" w:date="2018-04-08T10:07:00Z"/>
          <w:trPrChange w:id="826" w:author="CN=姚佳宝/O=HIKVISION" w:date="2018-04-09T19:5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tcPrChange w:id="827" w:author="CN=姚佳宝/O=HIKVISION" w:date="2018-04-09T19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31188D0" w14:textId="77777777" w:rsidR="00F66B54" w:rsidRPr="00AB325D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宋晓丹" w:date="2018-04-08T10:07:00Z"/>
                <w:rFonts w:eastAsia="Times New Roman"/>
                <w:color w:val="000000"/>
                <w:sz w:val="18"/>
                <w:szCs w:val="18"/>
              </w:rPr>
            </w:pPr>
            <w:ins w:id="829" w:author="宋晓丹" w:date="2018-04-08T10:07:00Z">
              <w:r w:rsidRPr="00AB325D">
                <w:rPr>
                  <w:rFonts w:eastAsia="Times New Roman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9" w:type="dxa"/>
            <w:tcBorders>
              <w:left w:val="single" w:sz="4" w:space="0" w:color="auto"/>
            </w:tcBorders>
            <w:shd w:val="clear" w:color="auto" w:fill="CCFFCC"/>
            <w:noWrap/>
            <w:tcPrChange w:id="830" w:author="CN=姚佳宝/O=HIKVISION" w:date="2018-04-09T19:55:00Z">
              <w:tcPr>
                <w:tcW w:w="10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2BA7233" w14:textId="55C9B4C4" w:rsidR="00F66B54" w:rsidRPr="00CD49A7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宋晓丹" w:date="2018-04-08T10:07:00Z"/>
              </w:rPr>
            </w:pPr>
            <w:ins w:id="832" w:author="CN=姚佳宝/O=HIKVISION" w:date="2018-04-09T19:53:00Z">
              <w:r w:rsidRPr="005110AF">
                <w:t>-4.12%</w:t>
              </w:r>
            </w:ins>
            <w:ins w:id="833" w:author="宋晓丹" w:date="2018-04-08T10:07:00Z">
              <w:del w:id="834" w:author="CN=姚佳宝/O=HIKVISION" w:date="2018-04-09T19:53:00Z">
                <w:r w:rsidRPr="00CD49A7" w:rsidDel="00F02CED">
                  <w:delText>-1.44%</w:delText>
                </w:r>
              </w:del>
            </w:ins>
          </w:p>
        </w:tc>
        <w:tc>
          <w:tcPr>
            <w:tcW w:w="1069" w:type="dxa"/>
            <w:tcBorders>
              <w:left w:val="nil"/>
              <w:bottom w:val="nil"/>
              <w:right w:val="nil"/>
            </w:tcBorders>
            <w:shd w:val="clear" w:color="auto" w:fill="CCFFCC"/>
            <w:noWrap/>
            <w:tcPrChange w:id="835" w:author="CN=姚佳宝/O=HIKVISION" w:date="2018-04-09T19:55:00Z">
              <w:tcPr>
                <w:tcW w:w="10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bottom"/>
              </w:tcPr>
            </w:tcPrChange>
          </w:tcPr>
          <w:p w14:paraId="15BBD1D1" w14:textId="4DCA4FEE" w:rsidR="00F66B54" w:rsidRPr="00CD49A7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宋晓丹" w:date="2018-04-08T10:07:00Z"/>
              </w:rPr>
            </w:pPr>
            <w:ins w:id="837" w:author="CN=姚佳宝/O=HIKVISION" w:date="2018-04-09T19:53:00Z">
              <w:r w:rsidRPr="005110AF">
                <w:t>-13.81%</w:t>
              </w:r>
            </w:ins>
            <w:ins w:id="838" w:author="宋晓丹" w:date="2018-04-08T10:07:00Z">
              <w:del w:id="839" w:author="CN=姚佳宝/O=HIKVISION" w:date="2018-04-09T19:53:00Z">
                <w:r w:rsidRPr="00CD49A7" w:rsidDel="00F02CED">
                  <w:delText>-7.67%</w:delText>
                </w:r>
              </w:del>
            </w:ins>
          </w:p>
        </w:tc>
        <w:tc>
          <w:tcPr>
            <w:tcW w:w="1069" w:type="dxa"/>
            <w:tcBorders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tcPrChange w:id="840" w:author="CN=姚佳宝/O=HIKVISION" w:date="2018-04-09T19:55:00Z">
              <w:tcPr>
                <w:tcW w:w="10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noWrap/>
                <w:vAlign w:val="bottom"/>
              </w:tcPr>
            </w:tcPrChange>
          </w:tcPr>
          <w:p w14:paraId="616CF6BF" w14:textId="0E8CECE4" w:rsidR="00F66B54" w:rsidRPr="00CD49A7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宋晓丹" w:date="2018-04-08T10:07:00Z"/>
              </w:rPr>
            </w:pPr>
            <w:ins w:id="842" w:author="CN=姚佳宝/O=HIKVISION" w:date="2018-04-09T19:53:00Z">
              <w:r w:rsidRPr="005110AF">
                <w:t>-8.90%</w:t>
              </w:r>
            </w:ins>
            <w:ins w:id="843" w:author="宋晓丹" w:date="2018-04-08T10:07:00Z">
              <w:del w:id="844" w:author="CN=姚佳宝/O=HIKVISION" w:date="2018-04-09T19:53:00Z">
                <w:r w:rsidRPr="00CD49A7" w:rsidDel="00F02CED">
                  <w:delText>-3.71%</w:delText>
                </w:r>
              </w:del>
            </w:ins>
          </w:p>
        </w:tc>
        <w:tc>
          <w:tcPr>
            <w:tcW w:w="1518" w:type="dxa"/>
            <w:tcBorders>
              <w:top w:val="nil"/>
              <w:left w:val="nil"/>
              <w:bottom w:val="nil"/>
            </w:tcBorders>
            <w:noWrap/>
            <w:tcPrChange w:id="845" w:author="CN=姚佳宝/O=HIKVISION" w:date="2018-04-09T19:55:00Z">
              <w:tcPr>
                <w:tcW w:w="1047" w:type="dxa"/>
                <w:gridSpan w:val="2"/>
                <w:tcBorders>
                  <w:top w:val="nil"/>
                  <w:left w:val="nil"/>
                  <w:bottom w:val="nil"/>
                </w:tcBorders>
                <w:noWrap/>
              </w:tcPr>
            </w:tcPrChange>
          </w:tcPr>
          <w:p w14:paraId="2C42E397" w14:textId="7F32A8DF" w:rsidR="00F66B54" w:rsidRPr="00CD49A7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宋晓丹" w:date="2018-04-08T10:07:00Z"/>
              </w:rPr>
            </w:pPr>
            <w:ins w:id="847" w:author="CN=姚佳宝/O=HIKVISION" w:date="2018-04-09T19:58:00Z">
              <w:r w:rsidRPr="00A4797D">
                <w:t>183%</w:t>
              </w:r>
            </w:ins>
            <w:ins w:id="848" w:author="宋晓丹" w:date="2018-04-08T10:07:00Z">
              <w:del w:id="849" w:author="CN=姚佳宝/O=HIKVISION" w:date="2018-04-09T19:53:00Z">
                <w:r w:rsidRPr="001810F6" w:rsidDel="004C23E8">
                  <w:delText>185.98%</w:delText>
                </w:r>
              </w:del>
            </w:ins>
          </w:p>
        </w:tc>
        <w:tc>
          <w:tcPr>
            <w:tcW w:w="195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PrChange w:id="850" w:author="CN=姚佳宝/O=HIKVISION" w:date="2018-04-09T19:55:00Z">
              <w:tcPr>
                <w:tcW w:w="1225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noWrap/>
              </w:tcPr>
            </w:tcPrChange>
          </w:tcPr>
          <w:p w14:paraId="1D21E868" w14:textId="79884ED5" w:rsidR="00F66B54" w:rsidRPr="00CD49A7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宋晓丹" w:date="2018-04-08T10:07:00Z"/>
              </w:rPr>
            </w:pPr>
            <w:ins w:id="852" w:author="CN=姚佳宝/O=HIKVISION" w:date="2018-04-09T19:58:00Z">
              <w:r w:rsidRPr="00A4797D">
                <w:t>33750%</w:t>
              </w:r>
            </w:ins>
            <w:ins w:id="853" w:author="宋晓丹" w:date="2018-04-08T10:07:00Z">
              <w:del w:id="854" w:author="CN=姚佳宝/O=HIKVISION" w:date="2018-04-09T19:53:00Z">
                <w:r w:rsidRPr="001810F6" w:rsidDel="004C23E8">
                  <w:delText>22256.58%</w:delText>
                </w:r>
              </w:del>
            </w:ins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tcPrChange w:id="855" w:author="CN=姚佳宝/O=HIKVISION" w:date="2018-04-09T19:55:00Z">
              <w:tcPr>
                <w:tcW w:w="958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8DD9B60" w14:textId="77777777" w:rsidR="00F66B54" w:rsidRPr="00AB325D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856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tcPrChange w:id="857" w:author="CN=姚佳宝/O=HIKVISION" w:date="2018-04-09T19:55:00Z">
              <w:tcPr>
                <w:tcW w:w="958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89E7131" w14:textId="77777777" w:rsidR="00F66B54" w:rsidRPr="00AB325D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858" w:author="宋晓丹" w:date="2018-04-08T10:07:00Z"/>
                <w:rFonts w:eastAsia="Times New Roman"/>
                <w:sz w:val="20"/>
              </w:rPr>
            </w:pPr>
          </w:p>
        </w:tc>
      </w:tr>
      <w:tr w:rsidR="00A532D5" w:rsidRPr="00AB325D" w14:paraId="14F31998" w14:textId="77777777" w:rsidTr="00F66B54">
        <w:tblPrEx>
          <w:tblW w:w="9035" w:type="dxa"/>
          <w:jc w:val="center"/>
          <w:tblPrExChange w:id="859" w:author="CN=姚佳宝/O=HIKVISION" w:date="2018-04-09T19:55:00Z">
            <w:tblPrEx>
              <w:tblW w:w="9035" w:type="dxa"/>
              <w:jc w:val="center"/>
            </w:tblPrEx>
          </w:tblPrExChange>
        </w:tblPrEx>
        <w:trPr>
          <w:trHeight w:val="255"/>
          <w:jc w:val="center"/>
          <w:ins w:id="860" w:author="宋晓丹" w:date="2018-04-08T10:07:00Z"/>
          <w:trPrChange w:id="861" w:author="CN=姚佳宝/O=HIKVISION" w:date="2018-04-09T19:5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62" w:author="CN=姚佳宝/O=HIKVISION" w:date="2018-04-09T19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A0ED44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宋晓丹" w:date="2018-04-08T10:07:00Z"/>
                <w:rFonts w:eastAsia="Times New Roman"/>
                <w:color w:val="000000"/>
                <w:sz w:val="18"/>
                <w:szCs w:val="18"/>
              </w:rPr>
            </w:pPr>
            <w:ins w:id="864" w:author="宋晓丹" w:date="2018-04-08T10:07:00Z">
              <w:r w:rsidRPr="00AB325D">
                <w:rPr>
                  <w:rFonts w:eastAsia="Times New Roman"/>
                  <w:color w:val="000000"/>
                  <w:sz w:val="18"/>
                  <w:szCs w:val="18"/>
                </w:rPr>
                <w:lastRenderedPageBreak/>
                <w:t>Class F</w:t>
              </w:r>
            </w:ins>
          </w:p>
        </w:tc>
        <w:tc>
          <w:tcPr>
            <w:tcW w:w="1069" w:type="dxa"/>
            <w:tcBorders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tcPrChange w:id="865" w:author="CN=姚佳宝/O=HIKVISION" w:date="2018-04-09T19:55:00Z">
              <w:tcPr>
                <w:tcW w:w="10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BFBFBF"/>
                <w:noWrap/>
                <w:vAlign w:val="center"/>
              </w:tcPr>
            </w:tcPrChange>
          </w:tcPr>
          <w:p w14:paraId="2ABB0666" w14:textId="77777777" w:rsidR="00A532D5" w:rsidRPr="00CD49A7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宋晓丹" w:date="2018-04-08T10:07:00Z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BFBFBF"/>
            <w:noWrap/>
            <w:vAlign w:val="center"/>
            <w:tcPrChange w:id="867" w:author="CN=姚佳宝/O=HIKVISION" w:date="2018-04-09T19:55:00Z">
              <w:tcPr>
                <w:tcW w:w="10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BFBFBF"/>
                <w:noWrap/>
                <w:vAlign w:val="center"/>
              </w:tcPr>
            </w:tcPrChange>
          </w:tcPr>
          <w:p w14:paraId="63F12F79" w14:textId="77777777" w:rsidR="00A532D5" w:rsidRPr="00CD49A7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宋晓丹" w:date="2018-04-08T10:07:00Z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tcPrChange w:id="869" w:author="CN=姚佳宝/O=HIKVISION" w:date="2018-04-09T19:55:00Z">
              <w:tcPr>
                <w:tcW w:w="10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BFBFBF"/>
                <w:noWrap/>
                <w:vAlign w:val="center"/>
              </w:tcPr>
            </w:tcPrChange>
          </w:tcPr>
          <w:p w14:paraId="36B72C8B" w14:textId="77777777" w:rsidR="00A532D5" w:rsidRPr="00CD49A7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宋晓丹" w:date="2018-04-08T10:07:00Z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</w:tcBorders>
            <w:shd w:val="clear" w:color="000000" w:fill="BFBFBF"/>
            <w:noWrap/>
            <w:tcPrChange w:id="871" w:author="CN=姚佳宝/O=HIKVISION" w:date="2018-04-09T19:55:00Z">
              <w:tcPr>
                <w:tcW w:w="1518" w:type="dxa"/>
                <w:gridSpan w:val="2"/>
                <w:tcBorders>
                  <w:top w:val="nil"/>
                  <w:left w:val="nil"/>
                  <w:bottom w:val="nil"/>
                </w:tcBorders>
                <w:shd w:val="clear" w:color="000000" w:fill="BFBFBF"/>
                <w:noWrap/>
              </w:tcPr>
            </w:tcPrChange>
          </w:tcPr>
          <w:p w14:paraId="2C34A671" w14:textId="77777777" w:rsidR="00A532D5" w:rsidRPr="00CD49A7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宋晓丹" w:date="2018-04-08T10:07:00Z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tcPrChange w:id="873" w:author="CN=姚佳宝/O=HIKVISION" w:date="2018-04-09T19:55:00Z">
              <w:tcPr>
                <w:tcW w:w="1958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BFBFBF"/>
                <w:noWrap/>
              </w:tcPr>
            </w:tcPrChange>
          </w:tcPr>
          <w:p w14:paraId="7AE1FDA3" w14:textId="77777777" w:rsidR="00A532D5" w:rsidRPr="00CD49A7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宋晓丹" w:date="2018-04-08T10:07:00Z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tcPrChange w:id="875" w:author="CN=姚佳宝/O=HIKVISION" w:date="2018-04-09T19:55:00Z">
              <w:tcPr>
                <w:tcW w:w="356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ACC4615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876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tcPrChange w:id="877" w:author="CN=姚佳宝/O=HIKVISION" w:date="2018-04-09T19:55:00Z">
              <w:tcPr>
                <w:tcW w:w="356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9A974D0" w14:textId="77777777" w:rsidR="00A532D5" w:rsidRPr="00AB325D" w:rsidRDefault="00A532D5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878" w:author="宋晓丹" w:date="2018-04-08T10:07:00Z"/>
                <w:rFonts w:eastAsia="Times New Roman"/>
                <w:sz w:val="20"/>
              </w:rPr>
            </w:pPr>
          </w:p>
        </w:tc>
      </w:tr>
      <w:tr w:rsidR="00F66B54" w:rsidRPr="00AB325D" w14:paraId="5B81DF62" w14:textId="77777777" w:rsidTr="001C30DA">
        <w:tblPrEx>
          <w:tblW w:w="9035" w:type="dxa"/>
          <w:jc w:val="center"/>
          <w:tblPrExChange w:id="879" w:author="CN=姚佳宝/O=HIKVISION" w:date="2018-04-09T19:54:00Z">
            <w:tblPrEx>
              <w:tblW w:w="9035" w:type="dxa"/>
              <w:jc w:val="center"/>
            </w:tblPrEx>
          </w:tblPrExChange>
        </w:tblPrEx>
        <w:trPr>
          <w:trHeight w:val="255"/>
          <w:jc w:val="center"/>
          <w:ins w:id="880" w:author="宋晓丹" w:date="2018-04-08T10:07:00Z"/>
          <w:trPrChange w:id="881" w:author="CN=姚佳宝/O=HIKVISION" w:date="2018-04-09T19:5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tcPrChange w:id="882" w:author="CN=姚佳宝/O=HIKVISION" w:date="2018-04-09T19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D29A161" w14:textId="77777777" w:rsidR="00F66B54" w:rsidRPr="00AB325D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宋晓丹" w:date="2018-04-08T10:07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ins w:id="884" w:author="宋晓丹" w:date="2018-04-08T10:07:00Z">
              <w:r w:rsidRPr="00AB325D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t>Overall (Ref)</w:t>
              </w:r>
            </w:ins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tcPrChange w:id="885" w:author="CN=姚佳宝/O=HIKVISION" w:date="2018-04-09T19:54:00Z">
              <w:tcPr>
                <w:tcW w:w="106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5120D2D0" w14:textId="11070322" w:rsidR="00F66B54" w:rsidRPr="00CC4EFB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宋晓丹" w:date="2018-04-08T10:07:00Z"/>
                <w:b/>
                <w:color w:val="000000"/>
                <w:sz w:val="18"/>
                <w:szCs w:val="18"/>
                <w:lang w:eastAsia="zh-CN"/>
              </w:rPr>
            </w:pPr>
            <w:ins w:id="887" w:author="CN=姚佳宝/O=HIKVISION" w:date="2018-04-09T19:57:00Z">
              <w:r w:rsidRPr="002A4B0D">
                <w:t>-2.82%</w:t>
              </w:r>
            </w:ins>
            <w:ins w:id="888" w:author="宋晓丹" w:date="2018-04-08T10:07:00Z">
              <w:del w:id="889" w:author="CN=姚佳宝/O=HIKVISION" w:date="2018-04-09T19:56:00Z">
                <w:r w:rsidRPr="00C93056" w:rsidDel="001F39DF">
                  <w:delText>-2.11%</w:delText>
                </w:r>
              </w:del>
            </w:ins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tcPrChange w:id="890" w:author="CN=姚佳宝/O=HIKVISION" w:date="2018-04-09T19:54:00Z">
              <w:tcPr>
                <w:tcW w:w="106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734467D3" w14:textId="6088ADA3" w:rsidR="00F66B54" w:rsidRPr="00CC4EFB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宋晓丹" w:date="2018-04-08T10:07:00Z"/>
                <w:b/>
                <w:color w:val="000000"/>
                <w:sz w:val="18"/>
                <w:szCs w:val="18"/>
                <w:lang w:eastAsia="zh-CN"/>
              </w:rPr>
            </w:pPr>
            <w:ins w:id="892" w:author="CN=姚佳宝/O=HIKVISION" w:date="2018-04-09T19:57:00Z">
              <w:r w:rsidRPr="002A4B0D">
                <w:t>-9.41%</w:t>
              </w:r>
            </w:ins>
            <w:ins w:id="893" w:author="宋晓丹" w:date="2018-04-08T10:07:00Z">
              <w:del w:id="894" w:author="CN=姚佳宝/O=HIKVISION" w:date="2018-04-09T19:56:00Z">
                <w:r w:rsidRPr="00C93056" w:rsidDel="001F39DF">
                  <w:delText>-7.82%</w:delText>
                </w:r>
              </w:del>
            </w:ins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tcPrChange w:id="895" w:author="CN=姚佳宝/O=HIKVISION" w:date="2018-04-09T19:54:00Z">
              <w:tcPr>
                <w:tcW w:w="106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25009EF" w14:textId="4B3730B1" w:rsidR="00F66B54" w:rsidRPr="00CC4EFB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宋晓丹" w:date="2018-04-08T10:07:00Z"/>
                <w:b/>
                <w:color w:val="000000"/>
                <w:sz w:val="18"/>
                <w:szCs w:val="18"/>
                <w:lang w:eastAsia="zh-CN"/>
              </w:rPr>
            </w:pPr>
            <w:ins w:id="897" w:author="CN=姚佳宝/O=HIKVISION" w:date="2018-04-09T19:57:00Z">
              <w:r w:rsidRPr="002A4B0D">
                <w:t>-9.56%</w:t>
              </w:r>
            </w:ins>
            <w:ins w:id="898" w:author="宋晓丹" w:date="2018-04-08T10:07:00Z">
              <w:del w:id="899" w:author="CN=姚佳宝/O=HIKVISION" w:date="2018-04-09T19:56:00Z">
                <w:r w:rsidRPr="00C93056" w:rsidDel="001F39DF">
                  <w:delText>-8.01%</w:delText>
                </w:r>
              </w:del>
            </w:ins>
          </w:p>
        </w:tc>
        <w:tc>
          <w:tcPr>
            <w:tcW w:w="1518" w:type="dxa"/>
            <w:tcBorders>
              <w:top w:val="single" w:sz="8" w:space="0" w:color="auto"/>
              <w:left w:val="nil"/>
              <w:bottom w:val="single" w:sz="8" w:space="0" w:color="auto"/>
            </w:tcBorders>
            <w:noWrap/>
            <w:tcPrChange w:id="900" w:author="CN=姚佳宝/O=HIKVISION" w:date="2018-04-09T19:54:00Z">
              <w:tcPr>
                <w:tcW w:w="1518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</w:tcBorders>
                <w:noWrap/>
              </w:tcPr>
            </w:tcPrChange>
          </w:tcPr>
          <w:p w14:paraId="7399C819" w14:textId="0C98D3AA" w:rsidR="00F66B54" w:rsidRPr="00CC4EFB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宋晓丹" w:date="2018-04-08T10:07:00Z"/>
                <w:b/>
                <w:color w:val="000000"/>
                <w:sz w:val="18"/>
                <w:szCs w:val="18"/>
                <w:lang w:eastAsia="zh-CN"/>
              </w:rPr>
            </w:pPr>
            <w:ins w:id="902" w:author="CN=姚佳宝/O=HIKVISION" w:date="2018-04-09T19:58:00Z">
              <w:r w:rsidRPr="00D30FFE">
                <w:t>137%</w:t>
              </w:r>
            </w:ins>
            <w:ins w:id="903" w:author="宋晓丹" w:date="2018-04-08T10:07:00Z">
              <w:del w:id="904" w:author="CN=姚佳宝/O=HIKVISION" w:date="2018-04-09T19:58:00Z">
                <w:r w:rsidRPr="00EE4EF9" w:rsidDel="00DF0C9B">
                  <w:delText>138.32%</w:delText>
                </w:r>
              </w:del>
            </w:ins>
          </w:p>
        </w:tc>
        <w:tc>
          <w:tcPr>
            <w:tcW w:w="19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PrChange w:id="905" w:author="CN=姚佳宝/O=HIKVISION" w:date="2018-04-09T19:54:00Z">
              <w:tcPr>
                <w:tcW w:w="1958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noWrap/>
              </w:tcPr>
            </w:tcPrChange>
          </w:tcPr>
          <w:p w14:paraId="6D9E62B6" w14:textId="45B1E720" w:rsidR="00F66B54" w:rsidRPr="00CC4EFB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宋晓丹" w:date="2018-04-08T10:07:00Z"/>
                <w:b/>
                <w:color w:val="000000"/>
                <w:sz w:val="18"/>
                <w:szCs w:val="18"/>
                <w:lang w:eastAsia="zh-CN"/>
              </w:rPr>
            </w:pPr>
            <w:ins w:id="907" w:author="CN=姚佳宝/O=HIKVISION" w:date="2018-04-09T19:58:00Z">
              <w:r w:rsidRPr="00D30FFE">
                <w:t>18922%</w:t>
              </w:r>
            </w:ins>
            <w:ins w:id="908" w:author="宋晓丹" w:date="2018-04-08T10:07:00Z">
              <w:del w:id="909" w:author="CN=姚佳宝/O=HIKVISION" w:date="2018-04-09T19:58:00Z">
                <w:r w:rsidRPr="00EE4EF9" w:rsidDel="00DF0C9B">
                  <w:delText>13276.62%</w:delText>
                </w:r>
              </w:del>
            </w:ins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tcPrChange w:id="910" w:author="CN=姚佳宝/O=HIKVISION" w:date="2018-04-09T19:54:00Z">
              <w:tcPr>
                <w:tcW w:w="356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703DD53A" w14:textId="77777777" w:rsidR="00F66B54" w:rsidRPr="00AB325D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911" w:author="宋晓丹" w:date="2018-04-08T10:07:00Z"/>
                <w:rFonts w:eastAsia="Times New Roman"/>
                <w:sz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tcPrChange w:id="912" w:author="CN=姚佳宝/O=HIKVISION" w:date="2018-04-09T19:54:00Z">
              <w:tcPr>
                <w:tcW w:w="356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F2A0EAE" w14:textId="77777777" w:rsidR="00F66B54" w:rsidRPr="00AB325D" w:rsidRDefault="00F66B54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913" w:author="宋晓丹" w:date="2018-04-08T10:07:00Z"/>
                <w:rFonts w:eastAsia="Times New Roman"/>
                <w:sz w:val="20"/>
              </w:rPr>
            </w:pPr>
          </w:p>
        </w:tc>
      </w:tr>
    </w:tbl>
    <w:p w14:paraId="74798872" w14:textId="77777777" w:rsidR="00A532D5" w:rsidRDefault="00A532D5" w:rsidP="00EB6CCB">
      <w:pPr>
        <w:rPr>
          <w:lang w:val="x-none" w:eastAsia="zh-CN"/>
        </w:rPr>
      </w:pPr>
    </w:p>
    <w:p w14:paraId="0C310F41" w14:textId="1A7464AD" w:rsidR="002315D6" w:rsidDel="00A532D5" w:rsidRDefault="002315D6" w:rsidP="002315D6">
      <w:pPr>
        <w:pStyle w:val="2"/>
        <w:ind w:left="720" w:hanging="720"/>
        <w:rPr>
          <w:del w:id="914" w:author="宋晓丹" w:date="2018-04-08T10:06:00Z"/>
          <w:lang w:val="en-CA" w:eastAsia="zh-CN"/>
        </w:rPr>
      </w:pPr>
      <w:del w:id="915" w:author="宋晓丹" w:date="2018-04-08T10:06:00Z">
        <w:r w:rsidDel="00A532D5">
          <w:rPr>
            <w:rFonts w:hint="eastAsia"/>
            <w:lang w:val="en-CA" w:eastAsia="zh-CN"/>
          </w:rPr>
          <w:delText>Post-process</w:delText>
        </w:r>
      </w:del>
    </w:p>
    <w:p w14:paraId="464CFE7C" w14:textId="7E470627" w:rsidR="009368B3" w:rsidRPr="009368B3" w:rsidDel="00A532D5" w:rsidRDefault="009368B3" w:rsidP="009368B3">
      <w:pPr>
        <w:rPr>
          <w:del w:id="916" w:author="宋晓丹" w:date="2018-04-08T10:06:00Z"/>
          <w:lang w:val="en-CA" w:eastAsia="zh-CN"/>
        </w:rPr>
      </w:pPr>
    </w:p>
    <w:bookmarkEnd w:id="641"/>
    <w:bookmarkEnd w:id="642"/>
    <w:tbl>
      <w:tblPr>
        <w:tblW w:w="9035" w:type="dxa"/>
        <w:jc w:val="center"/>
        <w:tblLook w:val="04A0" w:firstRow="1" w:lastRow="0" w:firstColumn="1" w:lastColumn="0" w:noHBand="0" w:noVBand="1"/>
      </w:tblPr>
      <w:tblGrid>
        <w:gridCol w:w="1640"/>
        <w:gridCol w:w="1069"/>
        <w:gridCol w:w="1069"/>
        <w:gridCol w:w="1069"/>
        <w:gridCol w:w="1047"/>
        <w:gridCol w:w="1047"/>
        <w:gridCol w:w="1047"/>
        <w:gridCol w:w="1047"/>
      </w:tblGrid>
      <w:tr w:rsidR="009368B3" w:rsidRPr="00AB325D" w:rsidDel="00A532D5" w14:paraId="2BBB2C12" w14:textId="06FE025B" w:rsidTr="00A532D5">
        <w:trPr>
          <w:trHeight w:val="255"/>
          <w:jc w:val="center"/>
          <w:del w:id="917" w:author="宋晓丹" w:date="2018-04-08T1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D503C8" w14:textId="05C4070C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18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FF09B6" w14:textId="4C4F1B05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19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248747" w14:textId="11CC697C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20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666185" w14:textId="69F76547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21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B80409" w14:textId="52F54D94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22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7F9A25" w14:textId="27ADF91D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23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49496538" w14:textId="583A98E9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24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FBCDEC7" w14:textId="5B091881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25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34473203" w14:textId="268DE6CC" w:rsidTr="00A532D5">
        <w:trPr>
          <w:trHeight w:val="255"/>
          <w:jc w:val="center"/>
          <w:del w:id="926" w:author="宋晓丹" w:date="2018-04-08T10:06:00Z"/>
        </w:trPr>
        <w:tc>
          <w:tcPr>
            <w:tcW w:w="164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9675B9" w14:textId="59AD0957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7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2F031D" w14:textId="1BC682D0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8" w:author="宋晓丹" w:date="2018-04-08T10:06:00Z"/>
                <w:rFonts w:eastAsia="Times New Roman"/>
                <w:sz w:val="20"/>
              </w:rPr>
            </w:pPr>
            <w:del w:id="929" w:author="宋晓丹" w:date="2018-04-08T10:06:00Z">
              <w:r w:rsidDel="00A532D5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delText>Random Access</w:delText>
              </w:r>
              <w:r w:rsidRPr="00AB325D" w:rsidDel="00A532D5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delText xml:space="preserve"> Main10</w:delText>
              </w:r>
            </w:del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7973F42" w14:textId="29952A20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30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062AB02" w14:textId="5A7DC8D1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31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59429362" w14:textId="13AA57D7" w:rsidTr="00A532D5">
        <w:trPr>
          <w:trHeight w:val="255"/>
          <w:jc w:val="center"/>
          <w:del w:id="932" w:author="宋晓丹" w:date="2018-04-08T10:06:00Z"/>
        </w:trPr>
        <w:tc>
          <w:tcPr>
            <w:tcW w:w="1640" w:type="dxa"/>
            <w:tcBorders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565F1A" w14:textId="2CDBF707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3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8B4342" w14:textId="64A711EE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4" w:author="宋晓丹" w:date="2018-04-08T10:06:00Z"/>
                <w:sz w:val="20"/>
                <w:lang w:eastAsia="zh-CN"/>
              </w:rPr>
            </w:pPr>
            <w:del w:id="935" w:author="宋晓丹" w:date="2018-04-08T10:06:00Z">
              <w:r w:rsidRPr="00CC4EFB" w:rsidDel="00A532D5">
                <w:rPr>
                  <w:rFonts w:hint="eastAsia"/>
                  <w:sz w:val="20"/>
                  <w:lang w:eastAsia="zh-CN"/>
                </w:rPr>
                <w:delText>Y</w:delText>
              </w:r>
            </w:del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FA01A82" w14:textId="3EDB53B2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6" w:author="宋晓丹" w:date="2018-04-08T10:06:00Z"/>
                <w:sz w:val="20"/>
                <w:lang w:eastAsia="zh-CN"/>
              </w:rPr>
            </w:pPr>
            <w:del w:id="937" w:author="宋晓丹" w:date="2018-04-08T10:06:00Z">
              <w:r w:rsidRPr="00CC4EFB" w:rsidDel="00A532D5">
                <w:rPr>
                  <w:rFonts w:hint="eastAsia"/>
                  <w:sz w:val="20"/>
                  <w:lang w:eastAsia="zh-CN"/>
                </w:rPr>
                <w:delText>U</w:delText>
              </w:r>
            </w:del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5DDC5" w14:textId="07799AF5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8" w:author="宋晓丹" w:date="2018-04-08T10:06:00Z"/>
                <w:sz w:val="20"/>
                <w:lang w:eastAsia="zh-CN"/>
              </w:rPr>
            </w:pPr>
            <w:del w:id="939" w:author="宋晓丹" w:date="2018-04-08T10:06:00Z">
              <w:r w:rsidRPr="00CC4EFB" w:rsidDel="00A532D5">
                <w:rPr>
                  <w:rFonts w:hint="eastAsia"/>
                  <w:sz w:val="20"/>
                  <w:lang w:eastAsia="zh-CN"/>
                </w:rPr>
                <w:delText>V</w:delText>
              </w:r>
            </w:del>
          </w:p>
        </w:tc>
        <w:tc>
          <w:tcPr>
            <w:tcW w:w="2094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B9A1A9" w14:textId="5BA1BBE0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0" w:author="宋晓丹" w:date="2018-04-08T10:06:00Z"/>
                <w:sz w:val="20"/>
                <w:lang w:eastAsia="zh-CN"/>
              </w:rPr>
            </w:pPr>
            <w:del w:id="941" w:author="宋晓丹" w:date="2018-04-08T10:06:00Z">
              <w:r w:rsidRPr="00CC4EFB" w:rsidDel="00A532D5">
                <w:rPr>
                  <w:rFonts w:hint="eastAsia"/>
                  <w:sz w:val="20"/>
                  <w:lang w:eastAsia="zh-CN"/>
                </w:rPr>
                <w:delText>CPU</w:delText>
              </w:r>
            </w:del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37BBB17" w14:textId="66B15591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42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CC5545F" w14:textId="3C2C89AC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43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00341D52" w14:textId="7E5160B8" w:rsidTr="00A532D5">
        <w:trPr>
          <w:trHeight w:val="255"/>
          <w:jc w:val="center"/>
          <w:del w:id="944" w:author="宋晓丹" w:date="2018-04-08T10:06:00Z"/>
        </w:trPr>
        <w:tc>
          <w:tcPr>
            <w:tcW w:w="1640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1CEC64" w14:textId="08F88A1B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5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A5B7B4" w14:textId="41D6EDB9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6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856C80" w14:textId="6D6AA9B9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7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04AEF" w14:textId="2FFDFE0B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8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6783E5" w14:textId="27EFEDF3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9" w:author="宋晓丹" w:date="2018-04-08T10:06:00Z"/>
                <w:rFonts w:eastAsia="Times New Roman"/>
                <w:sz w:val="20"/>
              </w:rPr>
            </w:pPr>
            <w:del w:id="950" w:author="宋晓丹" w:date="2018-04-08T10:06:00Z">
              <w:r w:rsidRPr="00CC4EFB" w:rsidDel="00A532D5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delText>E</w:delText>
              </w:r>
              <w:r w:rsidRPr="00CC4EFB" w:rsidDel="00A532D5">
                <w:rPr>
                  <w:color w:val="000000"/>
                  <w:sz w:val="18"/>
                  <w:szCs w:val="18"/>
                  <w:lang w:eastAsia="zh-CN"/>
                </w:rPr>
                <w:delText>ncT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3BD690" w14:textId="18612800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1" w:author="宋晓丹" w:date="2018-04-08T10:06:00Z"/>
                <w:rFonts w:eastAsia="Times New Roman"/>
                <w:sz w:val="20"/>
              </w:rPr>
            </w:pPr>
            <w:del w:id="952" w:author="宋晓丹" w:date="2018-04-08T10:06:00Z">
              <w:r w:rsidRPr="00CC4EFB" w:rsidDel="00A532D5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FA31B25" w14:textId="624850AE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53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F552331" w14:textId="0B4C0465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54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5C5D736C" w14:textId="43FF8CE8" w:rsidTr="00A532D5">
        <w:trPr>
          <w:trHeight w:val="255"/>
          <w:jc w:val="center"/>
          <w:del w:id="955" w:author="宋晓丹" w:date="2018-04-08T10:0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55727B" w14:textId="55E37358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6" w:author="宋晓丹" w:date="2018-04-08T10:06:00Z"/>
                <w:rFonts w:eastAsia="Times New Roman"/>
                <w:sz w:val="20"/>
              </w:rPr>
            </w:pPr>
            <w:del w:id="957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A</w:delText>
              </w:r>
              <w:r w:rsidDel="00A532D5">
                <w:rPr>
                  <w:rFonts w:eastAsia="Times New Roman"/>
                  <w:color w:val="000000"/>
                  <w:sz w:val="18"/>
                  <w:szCs w:val="18"/>
                </w:rPr>
                <w:delText>1</w:delText>
              </w:r>
            </w:del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5D284" w14:textId="11CCCCC4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8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A0784" w14:textId="78D82DDA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9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F2CA5" w14:textId="1863FC4F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0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079AE" w14:textId="4ED31CC5" w:rsidR="009368B3" w:rsidRPr="00960741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1" w:author="宋晓丹" w:date="2018-04-08T10:06:00Z"/>
                <w:rFonts w:eastAsia="宋体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68C37A" w14:textId="140382A4" w:rsidR="009368B3" w:rsidRPr="00960741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2" w:author="宋晓丹" w:date="2018-04-08T10:06:00Z"/>
                <w:rFonts w:eastAsia="宋体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B20132A" w14:textId="65B79595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63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88BF5B1" w14:textId="4EF26452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64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3780DB0F" w14:textId="5DD43CD1" w:rsidTr="00A532D5">
        <w:trPr>
          <w:trHeight w:val="255"/>
          <w:jc w:val="center"/>
          <w:del w:id="965" w:author="宋晓丹" w:date="2018-04-08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0821D433" w14:textId="10F7D03C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6" w:author="宋晓丹" w:date="2018-04-08T10:06:00Z"/>
                <w:rFonts w:eastAsia="Times New Roman"/>
                <w:sz w:val="20"/>
              </w:rPr>
            </w:pPr>
            <w:del w:id="967" w:author="宋晓丹" w:date="2018-04-08T10:06:00Z">
              <w:r w:rsidRPr="00CC4EFB" w:rsidDel="00A532D5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14D65377" w14:textId="0DFC5355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8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D4CB2C6" w14:textId="2415ACF0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9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2735F21" w14:textId="6E982A7B" w:rsidR="009368B3" w:rsidRPr="00960741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0" w:author="宋晓丹" w:date="2018-04-08T10:06:00Z"/>
                <w:rFonts w:eastAsia="宋体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51895" w14:textId="5EA2B2D5" w:rsidR="009368B3" w:rsidRPr="00960741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1" w:author="宋晓丹" w:date="2018-04-08T10:06:00Z"/>
                <w:rFonts w:eastAsia="宋体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5CCA53" w14:textId="22B382DA" w:rsidR="009368B3" w:rsidRPr="00960741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2" w:author="宋晓丹" w:date="2018-04-08T10:06:00Z"/>
                <w:rFonts w:eastAsia="宋体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DCA937E" w14:textId="5BAFA721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73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F890B3C" w14:textId="7CAB9731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74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09610A52" w14:textId="224D2560" w:rsidTr="00A532D5">
        <w:trPr>
          <w:trHeight w:val="255"/>
          <w:jc w:val="center"/>
          <w:del w:id="975" w:author="宋晓丹" w:date="2018-04-08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65609541" w14:textId="2BE54514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6" w:author="宋晓丹" w:date="2018-04-08T10:06:00Z"/>
                <w:rFonts w:eastAsia="Times New Roman"/>
                <w:sz w:val="20"/>
              </w:rPr>
            </w:pPr>
            <w:del w:id="977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454AD167" w14:textId="1597E0F7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8" w:author="宋晓丹" w:date="2018-04-08T10:06:00Z"/>
                <w:sz w:val="20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25040BF" w14:textId="7E9E2F41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9" w:author="宋晓丹" w:date="2018-04-08T10:06:00Z"/>
                <w:sz w:val="20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BD0C18B" w14:textId="1587D46A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0" w:author="宋晓丹" w:date="2018-04-08T10:06:00Z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9DC963" w14:textId="16ECAD78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1" w:author="宋晓丹" w:date="2018-04-08T10:06:00Z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43B748" w14:textId="10C78899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2" w:author="宋晓丹" w:date="2018-04-08T10:06:00Z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2DAF03D" w14:textId="51D00B4E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83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43F3F03" w14:textId="354E923E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84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20D3D563" w14:textId="56C02D72" w:rsidTr="00A532D5">
        <w:trPr>
          <w:trHeight w:val="255"/>
          <w:jc w:val="center"/>
          <w:del w:id="985" w:author="宋晓丹" w:date="2018-04-08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6AD5900D" w14:textId="7709FA03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6" w:author="宋晓丹" w:date="2018-04-08T10:06:00Z"/>
                <w:rFonts w:eastAsia="Times New Roman"/>
                <w:sz w:val="20"/>
              </w:rPr>
            </w:pPr>
            <w:del w:id="987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1E043FA1" w14:textId="54C93315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8" w:author="宋晓丹" w:date="2018-04-08T10:06:00Z"/>
                <w:sz w:val="20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409D589" w14:textId="45B99F58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9" w:author="宋晓丹" w:date="2018-04-08T10:06:00Z"/>
                <w:sz w:val="20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851BEA4" w14:textId="7D22D053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0" w:author="宋晓丹" w:date="2018-04-08T10:06:00Z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B5332" w14:textId="3B9F0CCB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1" w:author="宋晓丹" w:date="2018-04-08T10:06:00Z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839927" w14:textId="5FBA9F56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2" w:author="宋晓丹" w:date="2018-04-08T10:06:00Z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7974DE7" w14:textId="157F8D0C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93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52945D80" w14:textId="5952C0ED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94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644615FB" w14:textId="51F41AB3" w:rsidTr="00A532D5">
        <w:trPr>
          <w:trHeight w:val="255"/>
          <w:jc w:val="center"/>
          <w:del w:id="995" w:author="宋晓丹" w:date="2018-04-08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79AE014A" w14:textId="79C5DDAD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6" w:author="宋晓丹" w:date="2018-04-08T10:06:00Z"/>
                <w:rFonts w:eastAsia="Times New Roman"/>
                <w:sz w:val="20"/>
              </w:rPr>
            </w:pPr>
            <w:del w:id="997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23747B48" w14:textId="36D62B43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8" w:author="宋晓丹" w:date="2018-04-08T10:06:00Z"/>
                <w:sz w:val="20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6AA3553" w14:textId="51467517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9" w:author="宋晓丹" w:date="2018-04-08T10:06:00Z"/>
                <w:sz w:val="20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ACC8586" w14:textId="1706E5B3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0" w:author="宋晓丹" w:date="2018-04-08T10:06:00Z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B2D62" w14:textId="7EA6BE8B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1" w:author="宋晓丹" w:date="2018-04-08T10:06:00Z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79024A" w14:textId="5DE8D561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2" w:author="宋晓丹" w:date="2018-04-08T10:06:00Z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F5983C2" w14:textId="484EBFE2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03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8209022" w14:textId="10240C2F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04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28A63D35" w14:textId="0C14B7AF" w:rsidTr="00A532D5">
        <w:trPr>
          <w:trHeight w:val="255"/>
          <w:jc w:val="center"/>
          <w:del w:id="1005" w:author="宋晓丹" w:date="2018-04-08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6FC62FC6" w14:textId="52D7525D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6" w:author="宋晓丹" w:date="2018-04-08T10:06:00Z"/>
                <w:rFonts w:eastAsia="Times New Roman"/>
                <w:sz w:val="20"/>
              </w:rPr>
            </w:pPr>
            <w:del w:id="1007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BFBFBF"/>
            <w:noWrap/>
            <w:vAlign w:val="center"/>
          </w:tcPr>
          <w:p w14:paraId="2123A6DC" w14:textId="297F88C3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8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noWrap/>
            <w:vAlign w:val="center"/>
          </w:tcPr>
          <w:p w14:paraId="6FC4F6FF" w14:textId="1CAE658D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9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724493DD" w14:textId="697A9B5A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0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/>
            <w:noWrap/>
            <w:vAlign w:val="center"/>
          </w:tcPr>
          <w:p w14:paraId="4BE96F9C" w14:textId="1FA6B054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1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FBFBF"/>
            <w:noWrap/>
            <w:vAlign w:val="center"/>
          </w:tcPr>
          <w:p w14:paraId="556B83EB" w14:textId="58C737D1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2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8B0BCD1" w14:textId="6DB53AB1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13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4F486DB9" w14:textId="5C999C79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14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5E8ADF67" w14:textId="580B56AE" w:rsidTr="00A532D5">
        <w:trPr>
          <w:trHeight w:val="255"/>
          <w:jc w:val="center"/>
          <w:del w:id="1015" w:author="宋晓丹" w:date="2018-04-08T10:0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C86DC6B" w14:textId="117198DF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6" w:author="宋晓丹" w:date="2018-04-08T10:06:00Z"/>
                <w:rFonts w:eastAsia="Times New Roman"/>
                <w:sz w:val="20"/>
              </w:rPr>
            </w:pPr>
            <w:del w:id="1017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BFBFBF"/>
            <w:noWrap/>
            <w:vAlign w:val="center"/>
          </w:tcPr>
          <w:p w14:paraId="2CC2B742" w14:textId="4E024D92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8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BFBFBF"/>
            <w:noWrap/>
            <w:vAlign w:val="center"/>
          </w:tcPr>
          <w:p w14:paraId="44FD3645" w14:textId="4966BA79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9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4117BFFF" w14:textId="050C8509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0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BFBFBF"/>
            <w:noWrap/>
            <w:vAlign w:val="center"/>
          </w:tcPr>
          <w:p w14:paraId="472D65B0" w14:textId="4C584BE9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1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14:paraId="33A2F8CA" w14:textId="726518D6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2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E2F2DC9" w14:textId="2B76B8DD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23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42FC27AD" w14:textId="049EB827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24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07209419" w14:textId="668AB2CE" w:rsidTr="00A532D5">
        <w:trPr>
          <w:trHeight w:val="255"/>
          <w:jc w:val="center"/>
          <w:del w:id="1025" w:author="宋晓丹" w:date="2018-04-08T10:0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0A95E2B" w14:textId="6ADC0B56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6" w:author="宋晓丹" w:date="2018-04-08T10:06:00Z"/>
                <w:rFonts w:eastAsia="Times New Roman"/>
                <w:sz w:val="20"/>
              </w:rPr>
            </w:pPr>
            <w:del w:id="1027" w:author="宋晓丹" w:date="2018-04-08T10:06:00Z">
              <w:r w:rsidRPr="00AB325D" w:rsidDel="00A532D5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delText>Overall (Ref)</w:delText>
              </w:r>
            </w:del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4C8E52BD" w14:textId="16ABE2BF" w:rsidR="009368B3" w:rsidRPr="00960741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8" w:author="宋晓丹" w:date="2018-04-08T10:06:00Z"/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0B090291" w14:textId="5B2680A4" w:rsidR="009368B3" w:rsidRPr="00960741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9" w:author="宋晓丹" w:date="2018-04-08T10:06:00Z"/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3B42959" w14:textId="6F2209D0" w:rsidR="009368B3" w:rsidRPr="00960741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0" w:author="宋晓丹" w:date="2018-04-08T10:06:00Z"/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A32FC5" w14:textId="07DF6288" w:rsidR="009368B3" w:rsidRPr="00960741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1" w:author="宋晓丹" w:date="2018-04-08T10:06:00Z"/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6C7CE5" w14:textId="1FD3B986" w:rsidR="009368B3" w:rsidRPr="00960741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2" w:author="宋晓丹" w:date="2018-04-08T10:06:00Z"/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9003F58" w14:textId="18811369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33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98B113A" w14:textId="2AD272CC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34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57B89DE7" w14:textId="4D362819" w:rsidTr="00A532D5">
        <w:trPr>
          <w:trHeight w:val="255"/>
          <w:jc w:val="center"/>
          <w:del w:id="1035" w:author="宋晓丹" w:date="2018-04-08T10:06:00Z"/>
        </w:trPr>
        <w:tc>
          <w:tcPr>
            <w:tcW w:w="1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DE3523" w14:textId="71FA799A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36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94013" w14:textId="3117F0F2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37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C1A3A" w14:textId="7E83523F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38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710B2" w14:textId="0EF72F07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39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8262C" w14:textId="3BD3E800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40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D57F3" w14:textId="4B781447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41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D33E9C2" w14:textId="58AEBE2F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42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3B9B8135" w14:textId="42C2FB79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43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3D5A07BD" w14:textId="5BD5992B" w:rsidTr="00A532D5">
        <w:trPr>
          <w:trHeight w:val="255"/>
          <w:jc w:val="center"/>
          <w:del w:id="1044" w:author="宋晓丹" w:date="2018-04-08T1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8E83FA" w14:textId="31AD2A70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45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9FE96" w14:textId="5B41DEFB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46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58A87E" w14:textId="09142A4A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47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4C81B" w14:textId="65A709F5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48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DA7F3" w14:textId="5435FB3B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49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E0DD95" w14:textId="35F3F09C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50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BA181D6" w14:textId="6A6252E8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51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4DFEA703" w14:textId="59137E00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52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59C94978" w14:textId="4A0A867F" w:rsidTr="00A532D5">
        <w:trPr>
          <w:trHeight w:val="255"/>
          <w:jc w:val="center"/>
          <w:del w:id="1053" w:author="宋晓丹" w:date="2018-04-08T1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7BBD8" w14:textId="2C61F84A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4" w:author="宋晓丹" w:date="2018-04-08T10:06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1E33AB" w14:textId="32E670C1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5" w:author="宋晓丹" w:date="2018-04-08T10:06:00Z"/>
                <w:rFonts w:eastAsia="Times New Roman"/>
                <w:sz w:val="20"/>
              </w:rPr>
            </w:pPr>
            <w:del w:id="1056" w:author="宋晓丹" w:date="2018-04-08T10:06:00Z">
              <w:r w:rsidRPr="00AB325D" w:rsidDel="00A532D5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delText>Low Delay B Main10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BB11E09" w14:textId="4D806E62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57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4D9FCF0" w14:textId="53179060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58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142B4E7D" w14:textId="75BC1827" w:rsidTr="00A532D5">
        <w:trPr>
          <w:trHeight w:val="255"/>
          <w:jc w:val="center"/>
          <w:del w:id="1059" w:author="宋晓丹" w:date="2018-04-08T1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468F9" w14:textId="10D684E4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0" w:author="宋晓丹" w:date="2018-04-08T10:06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0BCCE9" w14:textId="0367F259" w:rsidR="009368B3" w:rsidRPr="00AB325D" w:rsidDel="00A532D5" w:rsidRDefault="009368B3" w:rsidP="00A532D5">
            <w:pPr>
              <w:spacing w:before="0"/>
              <w:jc w:val="center"/>
              <w:rPr>
                <w:del w:id="1061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062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BC0BFD1" w14:textId="4AB0ED30" w:rsidR="009368B3" w:rsidRPr="00AB325D" w:rsidDel="00A532D5" w:rsidRDefault="009368B3" w:rsidP="00A532D5">
            <w:pPr>
              <w:spacing w:before="0"/>
              <w:jc w:val="center"/>
              <w:rPr>
                <w:del w:id="1063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064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B7F1A" w14:textId="02A520CE" w:rsidR="009368B3" w:rsidRPr="00AB325D" w:rsidDel="00A532D5" w:rsidRDefault="009368B3" w:rsidP="00A532D5">
            <w:pPr>
              <w:spacing w:before="0"/>
              <w:jc w:val="center"/>
              <w:rPr>
                <w:del w:id="1065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066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2094" w:type="dxa"/>
            <w:gridSpan w:val="2"/>
            <w:tcBorders>
              <w:top w:val="single" w:sz="8" w:space="0" w:color="auto"/>
              <w:left w:val="nil"/>
              <w:right w:val="single" w:sz="8" w:space="0" w:color="auto"/>
            </w:tcBorders>
            <w:noWrap/>
          </w:tcPr>
          <w:p w14:paraId="0E9801E8" w14:textId="4CAB7212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7" w:author="宋晓丹" w:date="2018-04-08T10:06:00Z"/>
                <w:rFonts w:eastAsia="Times New Roman"/>
                <w:sz w:val="20"/>
              </w:rPr>
            </w:pPr>
            <w:del w:id="1068" w:author="宋晓丹" w:date="2018-04-08T10:06:00Z">
              <w:r w:rsidRPr="00CC4EFB" w:rsidDel="00A532D5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delText>CPU</w:delText>
              </w:r>
            </w:del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88DE5B0" w14:textId="68440087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69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6B18AEB" w14:textId="13D5376D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70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67A05917" w14:textId="13DD33F3" w:rsidTr="00A532D5">
        <w:trPr>
          <w:trHeight w:val="255"/>
          <w:jc w:val="center"/>
          <w:del w:id="1071" w:author="宋晓丹" w:date="2018-04-08T1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EC14A" w14:textId="4BF77BEA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2" w:author="宋晓丹" w:date="2018-04-08T10:06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FA1059" w14:textId="7059A1A3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3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51DF5A" w14:textId="399ADE0E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4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2624C" w14:textId="05459209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5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</w:tcBorders>
            <w:noWrap/>
          </w:tcPr>
          <w:p w14:paraId="3FB1FF50" w14:textId="47EC8D93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6" w:author="宋晓丹" w:date="2018-04-08T10:06:00Z"/>
                <w:color w:val="000000"/>
                <w:sz w:val="18"/>
                <w:szCs w:val="18"/>
                <w:lang w:eastAsia="zh-CN"/>
              </w:rPr>
            </w:pPr>
            <w:del w:id="1077" w:author="宋晓丹" w:date="2018-04-08T10:06:00Z">
              <w:r w:rsidRPr="00CC4EFB" w:rsidDel="00A532D5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delText>E</w:delText>
              </w:r>
              <w:r w:rsidRPr="00CC4EFB" w:rsidDel="00A532D5">
                <w:rPr>
                  <w:color w:val="000000"/>
                  <w:sz w:val="18"/>
                  <w:szCs w:val="18"/>
                  <w:lang w:eastAsia="zh-CN"/>
                </w:rPr>
                <w:delText>ncT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2A9C63B9" w14:textId="746E8905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8" w:author="宋晓丹" w:date="2018-04-08T10:06:00Z"/>
                <w:color w:val="000000"/>
                <w:sz w:val="18"/>
                <w:szCs w:val="18"/>
                <w:lang w:eastAsia="zh-CN"/>
              </w:rPr>
            </w:pPr>
            <w:del w:id="1079" w:author="宋晓丹" w:date="2018-04-08T10:06:00Z">
              <w:r w:rsidRPr="00CC4EFB" w:rsidDel="00A532D5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4CAA8ADF" w14:textId="4F8B792E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80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459E5E9C" w14:textId="34B4B6FF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81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3228FD5C" w14:textId="22A06324" w:rsidTr="00A532D5">
        <w:trPr>
          <w:trHeight w:val="255"/>
          <w:jc w:val="center"/>
          <w:del w:id="1082" w:author="宋晓丹" w:date="2018-04-08T10:0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86C011" w14:textId="7D1F52C8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3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084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A</w:delText>
              </w:r>
              <w:r w:rsidDel="00A532D5">
                <w:rPr>
                  <w:rFonts w:eastAsia="Times New Roman"/>
                  <w:color w:val="000000"/>
                  <w:sz w:val="18"/>
                  <w:szCs w:val="18"/>
                </w:rPr>
                <w:delText>1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0583178F" w14:textId="6556A81E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5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086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112B7217" w14:textId="6AE4F2CC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7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088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4AC4851E" w14:textId="7321C4F3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9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090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shd w:val="clear" w:color="000000" w:fill="BFBFBF"/>
            <w:noWrap/>
            <w:vAlign w:val="center"/>
          </w:tcPr>
          <w:p w14:paraId="7033A28B" w14:textId="5E034917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1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092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</w:tcPr>
          <w:p w14:paraId="07EF95C0" w14:textId="0F87BF6D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3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094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D50A5EB" w14:textId="65C77151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95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9F9E091" w14:textId="2F531D86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96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3B8EC31E" w14:textId="6C8B9FE4" w:rsidTr="00A532D5">
        <w:trPr>
          <w:trHeight w:val="255"/>
          <w:jc w:val="center"/>
          <w:del w:id="1097" w:author="宋晓丹" w:date="2018-04-08T10:06:00Z"/>
        </w:trPr>
        <w:tc>
          <w:tcPr>
            <w:tcW w:w="1640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8C6E5D" w14:textId="187A130B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8" w:author="宋晓丹" w:date="2018-04-08T10:06:00Z"/>
                <w:color w:val="000000"/>
                <w:sz w:val="18"/>
                <w:szCs w:val="18"/>
                <w:lang w:eastAsia="zh-CN"/>
              </w:rPr>
            </w:pPr>
            <w:del w:id="1099" w:author="宋晓丹" w:date="2018-04-08T10:06:00Z">
              <w:r w:rsidRPr="00CC4EFB" w:rsidDel="00A532D5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4B72CB9D" w14:textId="15AA70C9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0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101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0DFA1A1C" w14:textId="3FF3EA6D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2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103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4EC85001" w14:textId="27BD40F8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4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105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shd w:val="clear" w:color="000000" w:fill="BFBFBF"/>
            <w:noWrap/>
            <w:vAlign w:val="center"/>
          </w:tcPr>
          <w:p w14:paraId="75B21A2A" w14:textId="1060AAA5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6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107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</w:tcPr>
          <w:p w14:paraId="4CA2BB5D" w14:textId="14313A38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8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109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9FAAD3D" w14:textId="3F933D9A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10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40D4B774" w14:textId="0EAF0CD2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11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27AABA5A" w14:textId="5E050A26" w:rsidTr="00A532D5">
        <w:trPr>
          <w:trHeight w:val="255"/>
          <w:jc w:val="center"/>
          <w:del w:id="1112" w:author="宋晓丹" w:date="2018-04-08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E037E7" w14:textId="666B0A8E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3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114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D893D" w14:textId="3380E3B8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5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6A76D" w14:textId="72ACE687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6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1D844" w14:textId="6E14BD54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7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noWrap/>
          </w:tcPr>
          <w:p w14:paraId="2772701D" w14:textId="2CB03C1F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8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6C43BFFB" w14:textId="7FFF4DCB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9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E28E9E7" w14:textId="00587177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20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2A24E83" w14:textId="5C059A80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21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6874445A" w14:textId="4C5104B7" w:rsidTr="00A532D5">
        <w:trPr>
          <w:trHeight w:val="255"/>
          <w:jc w:val="center"/>
          <w:del w:id="1122" w:author="宋晓丹" w:date="2018-04-08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BBE277" w14:textId="34A98448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3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124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BE2EB" w14:textId="66449D17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5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6D3C97" w14:textId="714B7184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6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A6A49" w14:textId="764EBFF3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7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noWrap/>
          </w:tcPr>
          <w:p w14:paraId="288C4EE8" w14:textId="4626B5CD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8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29BBF2B3" w14:textId="5619624C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9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A5A7D64" w14:textId="26DCDBDF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30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C89404A" w14:textId="01EBC0D3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31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13316446" w14:textId="47316535" w:rsidTr="00A532D5">
        <w:trPr>
          <w:trHeight w:val="255"/>
          <w:jc w:val="center"/>
          <w:del w:id="1132" w:author="宋晓丹" w:date="2018-04-08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6F1912" w14:textId="2C41325C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3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134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1A259" w14:textId="5C35C23F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5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E363B" w14:textId="1569C807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6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33FB0" w14:textId="162B5F8E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7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noWrap/>
          </w:tcPr>
          <w:p w14:paraId="1ABF1D01" w14:textId="18FD881B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8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30C86F94" w14:textId="515B2C27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9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46D4DCB" w14:textId="31B9C4C9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40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404E3418" w14:textId="3EBF2D15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41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751EABA6" w14:textId="20ACBC6C" w:rsidTr="00A532D5">
        <w:trPr>
          <w:trHeight w:val="255"/>
          <w:jc w:val="center"/>
          <w:del w:id="1142" w:author="宋晓丹" w:date="2018-04-08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E085F4" w14:textId="3E2DEC81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3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144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FC825" w14:textId="02D6F86B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5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92DF980" w14:textId="0C04D566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6" w:author="宋晓丹" w:date="2018-04-08T10:06:00Z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3C976F8" w14:textId="307B6A32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7" w:author="宋晓丹" w:date="2018-04-08T10:06:00Z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noWrap/>
          </w:tcPr>
          <w:p w14:paraId="42E5EF45" w14:textId="09A5DD38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8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0A19087B" w14:textId="3B246880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9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D670510" w14:textId="7EC9CCB4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50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43A215C" w14:textId="1EBF0197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51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3B495860" w14:textId="35FD24C1" w:rsidTr="00A532D5">
        <w:trPr>
          <w:trHeight w:val="255"/>
          <w:jc w:val="center"/>
          <w:del w:id="1152" w:author="宋晓丹" w:date="2018-04-08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ABE86E" w14:textId="3477C16E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3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154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420097CE" w14:textId="71447844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5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2BCC9D7E" w14:textId="6AC6CAB4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6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63C2B493" w14:textId="675B3AEC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7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shd w:val="clear" w:color="000000" w:fill="BFBFBF"/>
            <w:noWrap/>
          </w:tcPr>
          <w:p w14:paraId="3F966862" w14:textId="31F0605A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8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</w:tcPr>
          <w:p w14:paraId="082F508C" w14:textId="6DAD36C2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9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A31AF47" w14:textId="291A970E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60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F1DF4E8" w14:textId="7C21C12F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61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0EEFCE84" w14:textId="476EDDAB" w:rsidTr="00A532D5">
        <w:trPr>
          <w:trHeight w:val="255"/>
          <w:jc w:val="center"/>
          <w:del w:id="1162" w:author="宋晓丹" w:date="2018-04-08T10:0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D02A87" w14:textId="516126C2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3" w:author="宋晓丹" w:date="2018-04-08T10:06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del w:id="1164" w:author="宋晓丹" w:date="2018-04-08T10:06:00Z">
              <w:r w:rsidRPr="00AB325D" w:rsidDel="00A532D5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delText>Overall (Ref)</w:delText>
              </w:r>
            </w:del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FC33BD" w14:textId="1718C376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5" w:author="宋晓丹" w:date="2018-04-08T10:06:00Z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59CA6E" w14:textId="2C0F3752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6" w:author="宋晓丹" w:date="2018-04-08T10:06:00Z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79F99" w14:textId="5ECA1A21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7" w:author="宋晓丹" w:date="2018-04-08T10:06:00Z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</w:tcBorders>
            <w:noWrap/>
          </w:tcPr>
          <w:p w14:paraId="5B728EEB" w14:textId="0A595FEC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8" w:author="宋晓丹" w:date="2018-04-08T10:06:00Z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54E1A6C2" w14:textId="21C1A4D9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9" w:author="宋晓丹" w:date="2018-04-08T10:06:00Z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FC75510" w14:textId="1CDDD095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70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4D1738EE" w14:textId="04979D01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71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7AB74733" w14:textId="6183AFE5" w:rsidTr="00A532D5">
        <w:trPr>
          <w:trHeight w:val="255"/>
          <w:jc w:val="center"/>
          <w:del w:id="1172" w:author="宋晓丹" w:date="2018-04-08T1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25F71" w14:textId="033ACCB4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73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44273" w14:textId="01CBD83B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74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60BCB" w14:textId="043303D1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75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F58AA" w14:textId="34260BC4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76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095D82" w14:textId="329E1BCF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77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4FF7E" w14:textId="769DAA67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78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0DA789D" w14:textId="199F1D94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79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851F1D4" w14:textId="083E8512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80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5754D46D" w14:textId="35B43077" w:rsidTr="00A532D5">
        <w:trPr>
          <w:trHeight w:val="255"/>
          <w:jc w:val="center"/>
          <w:del w:id="1181" w:author="宋晓丹" w:date="2018-04-08T1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337306" w14:textId="13FFD26A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82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0A4FE" w14:textId="5837E766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83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668C1" w14:textId="73B52B6A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84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DB510" w14:textId="084F68EA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85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817E2" w14:textId="69787F98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86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8F040" w14:textId="4EC3D8F6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87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E05951A" w14:textId="4A67410A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88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735D5B9" w14:textId="7636F725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89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1C16D37D" w14:textId="53FE92BA" w:rsidTr="00A532D5">
        <w:trPr>
          <w:trHeight w:val="255"/>
          <w:jc w:val="center"/>
          <w:del w:id="1190" w:author="宋晓丹" w:date="2018-04-08T1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6389B" w14:textId="5CB41FF8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1" w:author="宋晓丹" w:date="2018-04-08T10:06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967870" w14:textId="7961A962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2" w:author="宋晓丹" w:date="2018-04-08T10:06:00Z"/>
                <w:rFonts w:eastAsia="Times New Roman"/>
                <w:sz w:val="20"/>
              </w:rPr>
            </w:pPr>
            <w:del w:id="1193" w:author="宋晓丹" w:date="2018-04-08T10:06:00Z">
              <w:r w:rsidDel="00A532D5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delText>Low Delay P</w:delText>
              </w:r>
              <w:r w:rsidRPr="00AB325D" w:rsidDel="00A532D5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delText xml:space="preserve"> Main10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F972A58" w14:textId="32AC02D2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94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55403AA6" w14:textId="0BF513A0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95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2CA116A4" w14:textId="613DBCBE" w:rsidTr="00A532D5">
        <w:trPr>
          <w:trHeight w:val="255"/>
          <w:jc w:val="center"/>
          <w:del w:id="1196" w:author="宋晓丹" w:date="2018-04-08T1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BC2C71" w14:textId="684FCCD9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7" w:author="宋晓丹" w:date="2018-04-08T10:06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01B035" w14:textId="3EB89D8A" w:rsidR="009368B3" w:rsidRPr="00AB325D" w:rsidDel="00A532D5" w:rsidRDefault="009368B3" w:rsidP="00A532D5">
            <w:pPr>
              <w:spacing w:before="0"/>
              <w:jc w:val="center"/>
              <w:rPr>
                <w:del w:id="1198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199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3D1D431" w14:textId="1DDC16EB" w:rsidR="009368B3" w:rsidRPr="00AB325D" w:rsidDel="00A532D5" w:rsidRDefault="009368B3" w:rsidP="00A532D5">
            <w:pPr>
              <w:spacing w:before="0"/>
              <w:jc w:val="center"/>
              <w:rPr>
                <w:del w:id="1200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201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64E37" w14:textId="702600F5" w:rsidR="009368B3" w:rsidRPr="00AB325D" w:rsidDel="00A532D5" w:rsidRDefault="009368B3" w:rsidP="00A532D5">
            <w:pPr>
              <w:spacing w:before="0"/>
              <w:jc w:val="center"/>
              <w:rPr>
                <w:del w:id="1202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203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2094" w:type="dxa"/>
            <w:gridSpan w:val="2"/>
            <w:tcBorders>
              <w:top w:val="single" w:sz="8" w:space="0" w:color="auto"/>
              <w:left w:val="nil"/>
              <w:right w:val="single" w:sz="8" w:space="0" w:color="auto"/>
            </w:tcBorders>
            <w:noWrap/>
          </w:tcPr>
          <w:p w14:paraId="79B37BE7" w14:textId="794F5C22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4" w:author="宋晓丹" w:date="2018-04-08T10:06:00Z"/>
                <w:rFonts w:eastAsia="Times New Roman"/>
                <w:sz w:val="20"/>
              </w:rPr>
            </w:pPr>
            <w:del w:id="1205" w:author="宋晓丹" w:date="2018-04-08T10:06:00Z">
              <w:r w:rsidRPr="00CC4EFB" w:rsidDel="00A532D5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delText>CPU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5A54AA5" w14:textId="748E7AA9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06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12D9459" w14:textId="19049E68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07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6A1FB941" w14:textId="721CAFEE" w:rsidTr="00A532D5">
        <w:trPr>
          <w:trHeight w:val="255"/>
          <w:jc w:val="center"/>
          <w:del w:id="1208" w:author="宋晓丹" w:date="2018-04-08T1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E522B" w14:textId="187EB15F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9" w:author="宋晓丹" w:date="2018-04-08T10:06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D30520" w14:textId="4F675603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0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787DBC" w14:textId="4A5B9C63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1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C585B" w14:textId="378B6000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2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</w:tcBorders>
            <w:noWrap/>
          </w:tcPr>
          <w:p w14:paraId="1B568AB4" w14:textId="571A820D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3" w:author="宋晓丹" w:date="2018-04-08T10:06:00Z"/>
                <w:color w:val="000000"/>
                <w:sz w:val="18"/>
                <w:szCs w:val="18"/>
                <w:lang w:eastAsia="zh-CN"/>
              </w:rPr>
            </w:pPr>
            <w:del w:id="1214" w:author="宋晓丹" w:date="2018-04-08T10:06:00Z">
              <w:r w:rsidRPr="00CC4EFB" w:rsidDel="00A532D5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delText>E</w:delText>
              </w:r>
              <w:r w:rsidRPr="00CC4EFB" w:rsidDel="00A532D5">
                <w:rPr>
                  <w:color w:val="000000"/>
                  <w:sz w:val="18"/>
                  <w:szCs w:val="18"/>
                  <w:lang w:eastAsia="zh-CN"/>
                </w:rPr>
                <w:delText>ncT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213E7BE" w14:textId="1977273E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5" w:author="宋晓丹" w:date="2018-04-08T10:06:00Z"/>
                <w:color w:val="000000"/>
                <w:sz w:val="18"/>
                <w:szCs w:val="18"/>
                <w:lang w:eastAsia="zh-CN"/>
              </w:rPr>
            </w:pPr>
            <w:del w:id="1216" w:author="宋晓丹" w:date="2018-04-08T10:06:00Z">
              <w:r w:rsidRPr="00CC4EFB" w:rsidDel="00A532D5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30AE4163" w14:textId="0B29221C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17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80F32E1" w14:textId="440E4292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18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31BB0934" w14:textId="183EAD27" w:rsidTr="00A532D5">
        <w:trPr>
          <w:trHeight w:val="255"/>
          <w:jc w:val="center"/>
          <w:del w:id="1219" w:author="宋晓丹" w:date="2018-04-08T10:0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12D272" w14:textId="45D2DE9D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0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221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A</w:delText>
              </w:r>
              <w:r w:rsidDel="00A532D5">
                <w:rPr>
                  <w:rFonts w:eastAsia="Times New Roman"/>
                  <w:color w:val="000000"/>
                  <w:sz w:val="18"/>
                  <w:szCs w:val="18"/>
                </w:rPr>
                <w:delText>1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13204578" w14:textId="7E55657A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2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223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5815CF34" w14:textId="3191DE04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4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225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57BAEA16" w14:textId="288EF10E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6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227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shd w:val="clear" w:color="000000" w:fill="BFBFBF"/>
            <w:noWrap/>
            <w:vAlign w:val="center"/>
          </w:tcPr>
          <w:p w14:paraId="38B332EC" w14:textId="53B2FB4C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8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229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</w:tcPr>
          <w:p w14:paraId="4DB554E9" w14:textId="2FAA3D17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0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231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40874BEE" w14:textId="30F67AAA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32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178C8C6" w14:textId="7ACCA764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33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654AEE39" w14:textId="6FAF7DB3" w:rsidTr="00A532D5">
        <w:trPr>
          <w:trHeight w:val="255"/>
          <w:jc w:val="center"/>
          <w:del w:id="1234" w:author="宋晓丹" w:date="2018-04-08T10:06:00Z"/>
        </w:trPr>
        <w:tc>
          <w:tcPr>
            <w:tcW w:w="1640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5CEF59" w14:textId="15D44433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5" w:author="宋晓丹" w:date="2018-04-08T10:06:00Z"/>
                <w:color w:val="000000"/>
                <w:sz w:val="18"/>
                <w:szCs w:val="18"/>
                <w:lang w:eastAsia="zh-CN"/>
              </w:rPr>
            </w:pPr>
            <w:del w:id="1236" w:author="宋晓丹" w:date="2018-04-08T10:06:00Z">
              <w:r w:rsidRPr="00CC4EFB" w:rsidDel="00A532D5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5B5712E8" w14:textId="0D9A85D0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7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238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367D2593" w14:textId="7B98B5EC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9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240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7A174354" w14:textId="7A714D74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1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242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shd w:val="clear" w:color="000000" w:fill="BFBFBF"/>
            <w:noWrap/>
            <w:vAlign w:val="center"/>
          </w:tcPr>
          <w:p w14:paraId="697EDFEE" w14:textId="30BDD07A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3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244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</w:tcPr>
          <w:p w14:paraId="43619563" w14:textId="2A20D66D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5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246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1ACCE56" w14:textId="48CECC9E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47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D7464C7" w14:textId="408CAC01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48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5E93AFA7" w14:textId="6D6BA815" w:rsidTr="00A532D5">
        <w:trPr>
          <w:trHeight w:val="255"/>
          <w:jc w:val="center"/>
          <w:del w:id="1249" w:author="宋晓丹" w:date="2018-04-08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A1E8F0" w14:textId="619BBBAA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0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251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1E5B4" w14:textId="2E7B4C6A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2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5EBCF" w14:textId="4B2F4850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3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40745" w14:textId="6FF5FBAD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4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noWrap/>
          </w:tcPr>
          <w:p w14:paraId="598795D7" w14:textId="4AC51B27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5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418C46A7" w14:textId="06AF7206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6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3D7F3D93" w14:textId="13B61544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57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556A0020" w14:textId="4B5A9750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58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35DCD254" w14:textId="42EBE193" w:rsidTr="00A532D5">
        <w:trPr>
          <w:trHeight w:val="255"/>
          <w:jc w:val="center"/>
          <w:del w:id="1259" w:author="宋晓丹" w:date="2018-04-08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C68650" w14:textId="120B96A5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0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261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B936F" w14:textId="619F026B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2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40A80" w14:textId="2C2CB1D7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3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3B008" w14:textId="49AF5F52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4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noWrap/>
          </w:tcPr>
          <w:p w14:paraId="7DC51372" w14:textId="67E89AF0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5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0C87F5E0" w14:textId="618CD455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6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56F056C9" w14:textId="72BAB756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67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5D3E30A3" w14:textId="0018651E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68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454983B7" w14:textId="29D774EF" w:rsidTr="00A532D5">
        <w:trPr>
          <w:trHeight w:val="255"/>
          <w:jc w:val="center"/>
          <w:del w:id="1269" w:author="宋晓丹" w:date="2018-04-08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7DB6AE" w14:textId="096F5026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0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271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62D11" w14:textId="0E628731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2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BC8C2" w14:textId="74E91DEB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3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17D51" w14:textId="2E2DA646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4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noWrap/>
          </w:tcPr>
          <w:p w14:paraId="2A5140CD" w14:textId="2850A678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5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0A2FD10B" w14:textId="390F17AB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6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7733AEE" w14:textId="130BDF4E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77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4AA8B58B" w14:textId="49826131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78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2C68A363" w14:textId="16A4CF87" w:rsidTr="00A532D5">
        <w:trPr>
          <w:trHeight w:val="255"/>
          <w:jc w:val="center"/>
          <w:del w:id="1279" w:author="宋晓丹" w:date="2018-04-08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4EE4BD" w14:textId="2C203E75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0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281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9F7A8" w14:textId="6C08D5D5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2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C8ECF6E" w14:textId="2A004996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3" w:author="宋晓丹" w:date="2018-04-08T10:06:00Z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DB8A246" w14:textId="6813C70C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4" w:author="宋晓丹" w:date="2018-04-08T10:06:00Z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noWrap/>
          </w:tcPr>
          <w:p w14:paraId="5F36462C" w14:textId="59C8031B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5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402EF1CE" w14:textId="692C044A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6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3FF5449" w14:textId="58AD70C9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87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5551564D" w14:textId="10CCAA10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88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0E437D19" w14:textId="31DAE43A" w:rsidTr="00A532D5">
        <w:trPr>
          <w:trHeight w:val="255"/>
          <w:jc w:val="center"/>
          <w:del w:id="1289" w:author="宋晓丹" w:date="2018-04-08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50D785" w14:textId="40316B24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0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291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4968D8E4" w14:textId="42E82436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2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565578EB" w14:textId="5EC2072E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3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280CC443" w14:textId="549A4833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4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shd w:val="clear" w:color="000000" w:fill="BFBFBF"/>
            <w:noWrap/>
          </w:tcPr>
          <w:p w14:paraId="0CD1FF9B" w14:textId="3DD0BA39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5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</w:tcPr>
          <w:p w14:paraId="6F4798CD" w14:textId="0B84F38D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6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8BDD2DB" w14:textId="06802FB5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97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54EE212" w14:textId="7EB2F12A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98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29C61017" w14:textId="70806B5A" w:rsidTr="00A532D5">
        <w:trPr>
          <w:trHeight w:val="255"/>
          <w:jc w:val="center"/>
          <w:del w:id="1299" w:author="宋晓丹" w:date="2018-04-08T10:0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22D02B" w14:textId="7BB0905A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0" w:author="宋晓丹" w:date="2018-04-08T10:06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del w:id="1301" w:author="宋晓丹" w:date="2018-04-08T10:06:00Z">
              <w:r w:rsidRPr="00AB325D" w:rsidDel="00A532D5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delText>Overall (Ref)</w:delText>
              </w:r>
            </w:del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98E248" w14:textId="3F9ED5BD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2" w:author="宋晓丹" w:date="2018-04-08T10:06:00Z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2DA3C6" w14:textId="4B7A960A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3" w:author="宋晓丹" w:date="2018-04-08T10:06:00Z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09E92" w14:textId="38DAEA6E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4" w:author="宋晓丹" w:date="2018-04-08T10:06:00Z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</w:tcBorders>
            <w:noWrap/>
          </w:tcPr>
          <w:p w14:paraId="2300375C" w14:textId="41604DE9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5" w:author="宋晓丹" w:date="2018-04-08T10:06:00Z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5A58829C" w14:textId="2699B638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6" w:author="宋晓丹" w:date="2018-04-08T10:06:00Z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09791BC" w14:textId="71F03C43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07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1BEA4D4" w14:textId="2844BFD7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08" w:author="宋晓丹" w:date="2018-04-08T10:06:00Z"/>
                <w:rFonts w:eastAsia="Times New Roman"/>
                <w:sz w:val="20"/>
              </w:rPr>
            </w:pPr>
          </w:p>
        </w:tc>
      </w:tr>
    </w:tbl>
    <w:p w14:paraId="2E64093D" w14:textId="09A34A25" w:rsidR="009368B3" w:rsidRPr="005E1230" w:rsidDel="00A532D5" w:rsidRDefault="009368B3" w:rsidP="009368B3">
      <w:pPr>
        <w:rPr>
          <w:del w:id="1309" w:author="宋晓丹" w:date="2018-04-08T10:06:00Z"/>
          <w:szCs w:val="22"/>
          <w:lang w:val="en-CA"/>
        </w:rPr>
      </w:pPr>
    </w:p>
    <w:p w14:paraId="1B4387DD" w14:textId="58601707" w:rsidR="002315D6" w:rsidRPr="002315D6" w:rsidDel="00A532D5" w:rsidRDefault="002315D6" w:rsidP="002315D6">
      <w:pPr>
        <w:rPr>
          <w:del w:id="1310" w:author="宋晓丹" w:date="2018-04-08T10:06:00Z"/>
          <w:lang w:val="en-CA" w:eastAsia="zh-CN"/>
        </w:rPr>
      </w:pPr>
    </w:p>
    <w:p w14:paraId="5EAC4B71" w14:textId="7BA24AD1" w:rsidR="00EB6CCB" w:rsidDel="00A532D5" w:rsidRDefault="002315D6" w:rsidP="002315D6">
      <w:pPr>
        <w:pStyle w:val="2"/>
        <w:ind w:left="720" w:hanging="720"/>
        <w:rPr>
          <w:del w:id="1311" w:author="宋晓丹" w:date="2018-04-08T10:06:00Z"/>
          <w:lang w:val="en-CA" w:eastAsia="zh-CN"/>
        </w:rPr>
      </w:pPr>
      <w:bookmarkStart w:id="1312" w:name="OLE_LINK3"/>
      <w:bookmarkStart w:id="1313" w:name="OLE_LINK4"/>
      <w:bookmarkStart w:id="1314" w:name="OLE_LINK5"/>
      <w:del w:id="1315" w:author="宋晓丹" w:date="2018-04-08T10:06:00Z">
        <w:r w:rsidDel="00A532D5">
          <w:rPr>
            <w:rFonts w:hint="eastAsia"/>
            <w:lang w:val="en-CA" w:eastAsia="zh-CN"/>
          </w:rPr>
          <w:delText>Loop filter</w:delText>
        </w:r>
      </w:del>
    </w:p>
    <w:p w14:paraId="270D09FC" w14:textId="40EBD4E6" w:rsidR="009D6D2C" w:rsidRPr="009D6D2C" w:rsidDel="00A532D5" w:rsidRDefault="009D6D2C" w:rsidP="009D6D2C">
      <w:pPr>
        <w:rPr>
          <w:del w:id="1316" w:author="宋晓丹" w:date="2018-04-08T10:06:00Z"/>
          <w:lang w:val="x-none" w:eastAsia="zh-CN"/>
        </w:rPr>
      </w:pPr>
      <w:del w:id="1317" w:author="宋晓丹" w:date="2018-04-08T10:06:00Z">
        <w:r w:rsidRPr="009D6D2C" w:rsidDel="00A532D5">
          <w:rPr>
            <w:rFonts w:hint="eastAsia"/>
            <w:lang w:val="x-none" w:eastAsia="zh-CN"/>
          </w:rPr>
          <w:delText>We a</w:delText>
        </w:r>
        <w:r w:rsidDel="00A532D5">
          <w:rPr>
            <w:rFonts w:hint="eastAsia"/>
            <w:lang w:val="x-none" w:eastAsia="zh-CN"/>
          </w:rPr>
          <w:delText>pplying our net</w:delText>
        </w:r>
        <w:r w:rsidR="00BD1753" w:rsidDel="00A532D5">
          <w:rPr>
            <w:rFonts w:hint="eastAsia"/>
            <w:lang w:val="x-none" w:eastAsia="zh-CN"/>
          </w:rPr>
          <w:delText xml:space="preserve"> of intra into the inter, the simulation results are as follows:</w:delText>
        </w:r>
      </w:del>
    </w:p>
    <w:tbl>
      <w:tblPr>
        <w:tblW w:w="9035" w:type="dxa"/>
        <w:jc w:val="center"/>
        <w:tblLook w:val="04A0" w:firstRow="1" w:lastRow="0" w:firstColumn="1" w:lastColumn="0" w:noHBand="0" w:noVBand="1"/>
      </w:tblPr>
      <w:tblGrid>
        <w:gridCol w:w="1640"/>
        <w:gridCol w:w="1069"/>
        <w:gridCol w:w="1069"/>
        <w:gridCol w:w="1069"/>
        <w:gridCol w:w="1047"/>
        <w:gridCol w:w="1047"/>
        <w:gridCol w:w="1047"/>
        <w:gridCol w:w="1047"/>
      </w:tblGrid>
      <w:tr w:rsidR="009368B3" w:rsidRPr="009D6D2C" w:rsidDel="00A532D5" w14:paraId="532AB4F6" w14:textId="4B3D32E0" w:rsidTr="00A532D5">
        <w:trPr>
          <w:trHeight w:val="255"/>
          <w:jc w:val="center"/>
          <w:del w:id="1318" w:author="宋晓丹" w:date="2018-04-08T1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F9593" w14:textId="441C3D0D" w:rsidR="009368B3" w:rsidRPr="009D6D2C" w:rsidDel="00A532D5" w:rsidRDefault="009D6D2C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19" w:author="宋晓丹" w:date="2018-04-08T10:06:00Z"/>
                <w:lang w:val="x-none" w:eastAsia="zh-CN"/>
              </w:rPr>
            </w:pPr>
            <w:del w:id="1320" w:author="宋晓丹" w:date="2018-04-08T10:06:00Z">
              <w:r w:rsidRPr="009D6D2C" w:rsidDel="00A532D5">
                <w:rPr>
                  <w:rFonts w:hint="eastAsia"/>
                  <w:lang w:val="x-none" w:eastAsia="zh-CN"/>
                </w:rPr>
                <w:lastRenderedPageBreak/>
                <w:delText xml:space="preserve"> </w:delText>
              </w:r>
            </w:del>
          </w:p>
          <w:p w14:paraId="4EC33C8E" w14:textId="0A5EED9F" w:rsidR="009D6D2C" w:rsidRPr="009D6D2C" w:rsidDel="00A532D5" w:rsidRDefault="009D6D2C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21" w:author="宋晓丹" w:date="2018-04-08T10:06:00Z"/>
                <w:lang w:val="x-none"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F6F3CC" w14:textId="76CEB4B1" w:rsidR="009368B3" w:rsidRPr="009D6D2C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22" w:author="宋晓丹" w:date="2018-04-08T10:06:00Z"/>
                <w:lang w:val="x-none"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F39547" w14:textId="72F6D286" w:rsidR="009368B3" w:rsidRPr="009D6D2C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23" w:author="宋晓丹" w:date="2018-04-08T10:06:00Z"/>
                <w:lang w:val="x-none"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B2992A" w14:textId="01F75200" w:rsidR="009368B3" w:rsidRPr="009D6D2C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24" w:author="宋晓丹" w:date="2018-04-08T10:06:00Z"/>
                <w:lang w:val="x-none"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AAA7F7" w14:textId="08116C19" w:rsidR="009368B3" w:rsidRPr="009D6D2C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25" w:author="宋晓丹" w:date="2018-04-08T10:06:00Z"/>
                <w:lang w:val="x-none"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FA820C" w14:textId="1F6CA100" w:rsidR="009368B3" w:rsidRPr="009D6D2C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26" w:author="宋晓丹" w:date="2018-04-08T10:06:00Z"/>
                <w:lang w:val="x-none"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95C05F6" w14:textId="25694406" w:rsidR="009368B3" w:rsidRPr="009D6D2C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27" w:author="宋晓丹" w:date="2018-04-08T10:06:00Z"/>
                <w:lang w:val="x-none"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5A5D9505" w14:textId="52636C43" w:rsidR="009368B3" w:rsidRPr="009D6D2C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28" w:author="宋晓丹" w:date="2018-04-08T10:06:00Z"/>
                <w:lang w:val="x-none" w:eastAsia="zh-CN"/>
              </w:rPr>
            </w:pPr>
          </w:p>
        </w:tc>
      </w:tr>
      <w:tr w:rsidR="009368B3" w:rsidRPr="00AB325D" w:rsidDel="00A532D5" w14:paraId="44D245A5" w14:textId="6B79D576" w:rsidTr="00A532D5">
        <w:trPr>
          <w:trHeight w:val="255"/>
          <w:jc w:val="center"/>
          <w:del w:id="1329" w:author="宋晓丹" w:date="2018-04-08T10:06:00Z"/>
        </w:trPr>
        <w:tc>
          <w:tcPr>
            <w:tcW w:w="164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6D1A89" w14:textId="05D58628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0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9FB316" w14:textId="495624EB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1" w:author="宋晓丹" w:date="2018-04-08T10:06:00Z"/>
                <w:rFonts w:eastAsia="Times New Roman"/>
                <w:sz w:val="20"/>
              </w:rPr>
            </w:pPr>
            <w:del w:id="1332" w:author="宋晓丹" w:date="2018-04-08T10:06:00Z">
              <w:r w:rsidDel="00A532D5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delText>Random Access</w:delText>
              </w:r>
              <w:r w:rsidRPr="00AB325D" w:rsidDel="00A532D5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delText xml:space="preserve"> Main10</w:delText>
              </w:r>
            </w:del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5A65179" w14:textId="08D32883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33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89059D0" w14:textId="27C5D49A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34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2B2D4B18" w14:textId="5A2B9F22" w:rsidTr="00A532D5">
        <w:trPr>
          <w:trHeight w:val="255"/>
          <w:jc w:val="center"/>
          <w:del w:id="1335" w:author="宋晓丹" w:date="2018-04-08T10:06:00Z"/>
        </w:trPr>
        <w:tc>
          <w:tcPr>
            <w:tcW w:w="1640" w:type="dxa"/>
            <w:tcBorders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C6B6EA" w14:textId="3BFEEE94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6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63FF08" w14:textId="0A708FE2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7" w:author="宋晓丹" w:date="2018-04-08T10:06:00Z"/>
                <w:sz w:val="20"/>
                <w:lang w:eastAsia="zh-CN"/>
              </w:rPr>
            </w:pPr>
            <w:del w:id="1338" w:author="宋晓丹" w:date="2018-04-08T10:06:00Z">
              <w:r w:rsidRPr="00CC4EFB" w:rsidDel="00A532D5">
                <w:rPr>
                  <w:rFonts w:hint="eastAsia"/>
                  <w:sz w:val="20"/>
                  <w:lang w:eastAsia="zh-CN"/>
                </w:rPr>
                <w:delText>Y</w:delText>
              </w:r>
            </w:del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3BAF72" w14:textId="636F9D73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9" w:author="宋晓丹" w:date="2018-04-08T10:06:00Z"/>
                <w:sz w:val="20"/>
                <w:lang w:eastAsia="zh-CN"/>
              </w:rPr>
            </w:pPr>
            <w:del w:id="1340" w:author="宋晓丹" w:date="2018-04-08T10:06:00Z">
              <w:r w:rsidRPr="00CC4EFB" w:rsidDel="00A532D5">
                <w:rPr>
                  <w:rFonts w:hint="eastAsia"/>
                  <w:sz w:val="20"/>
                  <w:lang w:eastAsia="zh-CN"/>
                </w:rPr>
                <w:delText>U</w:delText>
              </w:r>
            </w:del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68493" w14:textId="0CE8B4F7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1" w:author="宋晓丹" w:date="2018-04-08T10:06:00Z"/>
                <w:sz w:val="20"/>
                <w:lang w:eastAsia="zh-CN"/>
              </w:rPr>
            </w:pPr>
            <w:del w:id="1342" w:author="宋晓丹" w:date="2018-04-08T10:06:00Z">
              <w:r w:rsidRPr="00CC4EFB" w:rsidDel="00A532D5">
                <w:rPr>
                  <w:rFonts w:hint="eastAsia"/>
                  <w:sz w:val="20"/>
                  <w:lang w:eastAsia="zh-CN"/>
                </w:rPr>
                <w:delText>V</w:delText>
              </w:r>
            </w:del>
          </w:p>
        </w:tc>
        <w:tc>
          <w:tcPr>
            <w:tcW w:w="2094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D8E546" w14:textId="190FD01E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3" w:author="宋晓丹" w:date="2018-04-08T10:06:00Z"/>
                <w:sz w:val="20"/>
                <w:lang w:eastAsia="zh-CN"/>
              </w:rPr>
            </w:pPr>
            <w:del w:id="1344" w:author="宋晓丹" w:date="2018-04-08T10:06:00Z">
              <w:r w:rsidRPr="00CC4EFB" w:rsidDel="00A532D5">
                <w:rPr>
                  <w:rFonts w:hint="eastAsia"/>
                  <w:sz w:val="20"/>
                  <w:lang w:eastAsia="zh-CN"/>
                </w:rPr>
                <w:delText>CPU</w:delText>
              </w:r>
            </w:del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BE0A199" w14:textId="0EAFD4F6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45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3A42506" w14:textId="0A898E7A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46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530B318F" w14:textId="34F286FD" w:rsidTr="00A532D5">
        <w:trPr>
          <w:trHeight w:val="255"/>
          <w:jc w:val="center"/>
          <w:del w:id="1347" w:author="宋晓丹" w:date="2018-04-08T10:06:00Z"/>
        </w:trPr>
        <w:tc>
          <w:tcPr>
            <w:tcW w:w="1640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A6B17D" w14:textId="5684B9C3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8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F3ACC0" w14:textId="3CD74296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9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371F43" w14:textId="292238AE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0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71B31" w14:textId="20E529EE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1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9AF614" w14:textId="74675373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2" w:author="宋晓丹" w:date="2018-04-08T10:06:00Z"/>
                <w:rFonts w:eastAsia="Times New Roman"/>
                <w:sz w:val="20"/>
              </w:rPr>
            </w:pPr>
            <w:del w:id="1353" w:author="宋晓丹" w:date="2018-04-08T10:06:00Z">
              <w:r w:rsidRPr="00CC4EFB" w:rsidDel="00A532D5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delText>E</w:delText>
              </w:r>
              <w:r w:rsidRPr="00CC4EFB" w:rsidDel="00A532D5">
                <w:rPr>
                  <w:color w:val="000000"/>
                  <w:sz w:val="18"/>
                  <w:szCs w:val="18"/>
                  <w:lang w:eastAsia="zh-CN"/>
                </w:rPr>
                <w:delText>ncT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DF177C" w14:textId="0B8DD1FD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4" w:author="宋晓丹" w:date="2018-04-08T10:06:00Z"/>
                <w:rFonts w:eastAsia="Times New Roman"/>
                <w:sz w:val="20"/>
              </w:rPr>
            </w:pPr>
            <w:del w:id="1355" w:author="宋晓丹" w:date="2018-04-08T10:06:00Z">
              <w:r w:rsidRPr="00CC4EFB" w:rsidDel="00A532D5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F94CF0F" w14:textId="5ABD7E79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56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AD83236" w14:textId="32A9BE33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57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1ECB20F5" w14:textId="2DBBED0B" w:rsidTr="00A532D5">
        <w:trPr>
          <w:trHeight w:val="255"/>
          <w:jc w:val="center"/>
          <w:del w:id="1358" w:author="宋晓丹" w:date="2018-04-08T10:0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79232C" w14:textId="4B3C3888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9" w:author="宋晓丹" w:date="2018-04-08T10:06:00Z"/>
                <w:rFonts w:eastAsia="Times New Roman"/>
                <w:sz w:val="20"/>
              </w:rPr>
            </w:pPr>
            <w:del w:id="1360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A</w:delText>
              </w:r>
              <w:r w:rsidDel="00A532D5">
                <w:rPr>
                  <w:rFonts w:eastAsia="Times New Roman"/>
                  <w:color w:val="000000"/>
                  <w:sz w:val="18"/>
                  <w:szCs w:val="18"/>
                </w:rPr>
                <w:delText>1</w:delText>
              </w:r>
            </w:del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7423A" w14:textId="6051A35A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1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46CA1" w14:textId="36F4ADC1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2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85A38" w14:textId="63BA9AD4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3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9E83E" w14:textId="08D2AF6E" w:rsidR="009368B3" w:rsidRPr="00960741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4" w:author="宋晓丹" w:date="2018-04-08T10:06:00Z"/>
                <w:rFonts w:eastAsia="宋体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4F5A75" w14:textId="15A0BE78" w:rsidR="009368B3" w:rsidRPr="00960741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5" w:author="宋晓丹" w:date="2018-04-08T10:06:00Z"/>
                <w:rFonts w:eastAsia="宋体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14DFC5E" w14:textId="52B7BB36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66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7D76F06" w14:textId="6D95FA9B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67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22980C58" w14:textId="050A8B78" w:rsidTr="00A532D5">
        <w:trPr>
          <w:trHeight w:val="255"/>
          <w:jc w:val="center"/>
          <w:del w:id="1368" w:author="宋晓丹" w:date="2018-04-08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71BC2081" w14:textId="0CF13C86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9" w:author="宋晓丹" w:date="2018-04-08T10:06:00Z"/>
                <w:rFonts w:eastAsia="Times New Roman"/>
                <w:sz w:val="20"/>
              </w:rPr>
            </w:pPr>
            <w:del w:id="1370" w:author="宋晓丹" w:date="2018-04-08T10:06:00Z">
              <w:r w:rsidRPr="00CC4EFB" w:rsidDel="00A532D5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5937FC55" w14:textId="1DABA6E4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1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3D8324D" w14:textId="5D2E33DF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2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80EA39E" w14:textId="5088D0F2" w:rsidR="009368B3" w:rsidRPr="00960741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3" w:author="宋晓丹" w:date="2018-04-08T10:06:00Z"/>
                <w:rFonts w:eastAsia="宋体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7B099" w14:textId="2BC4B313" w:rsidR="009368B3" w:rsidRPr="00960741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4" w:author="宋晓丹" w:date="2018-04-08T10:06:00Z"/>
                <w:rFonts w:eastAsia="宋体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2ED35F" w14:textId="3416AD9B" w:rsidR="009368B3" w:rsidRPr="00960741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5" w:author="宋晓丹" w:date="2018-04-08T10:06:00Z"/>
                <w:rFonts w:eastAsia="宋体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F6FABAB" w14:textId="650ED4A5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76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5A1995E3" w14:textId="0500A6C5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77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0231083B" w14:textId="0611FAA8" w:rsidTr="00A532D5">
        <w:trPr>
          <w:trHeight w:val="255"/>
          <w:jc w:val="center"/>
          <w:del w:id="1378" w:author="宋晓丹" w:date="2018-04-08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3E1E4E81" w14:textId="733B1B0F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9" w:author="宋晓丹" w:date="2018-04-08T10:06:00Z"/>
                <w:rFonts w:eastAsia="Times New Roman"/>
                <w:sz w:val="20"/>
              </w:rPr>
            </w:pPr>
            <w:del w:id="1380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2BB69018" w14:textId="3D89F2C8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1" w:author="宋晓丹" w:date="2018-04-08T10:06:00Z"/>
                <w:sz w:val="20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5C2AB68" w14:textId="7033AA0F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2" w:author="宋晓丹" w:date="2018-04-08T10:06:00Z"/>
                <w:sz w:val="20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8368195" w14:textId="091005A0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3" w:author="宋晓丹" w:date="2018-04-08T10:06:00Z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611F1" w14:textId="46B48E7C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4" w:author="宋晓丹" w:date="2018-04-08T10:06:00Z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BAF1BC" w14:textId="17CB1034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5" w:author="宋晓丹" w:date="2018-04-08T10:06:00Z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1D8B96D" w14:textId="6439569B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86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324E5574" w14:textId="06BC6F99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87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1465B2F8" w14:textId="398F5158" w:rsidTr="00A532D5">
        <w:trPr>
          <w:trHeight w:val="255"/>
          <w:jc w:val="center"/>
          <w:del w:id="1388" w:author="宋晓丹" w:date="2018-04-08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2E155EAE" w14:textId="2581A608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9" w:author="宋晓丹" w:date="2018-04-08T10:06:00Z"/>
                <w:rFonts w:eastAsia="Times New Roman"/>
                <w:sz w:val="20"/>
              </w:rPr>
            </w:pPr>
            <w:del w:id="1390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04DE093E" w14:textId="79CB49CF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1" w:author="宋晓丹" w:date="2018-04-08T10:06:00Z"/>
                <w:sz w:val="20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5153357" w14:textId="06DB804A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2" w:author="宋晓丹" w:date="2018-04-08T10:06:00Z"/>
                <w:sz w:val="20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95F63B4" w14:textId="2DD5548D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3" w:author="宋晓丹" w:date="2018-04-08T10:06:00Z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0B4BA" w14:textId="6C196B81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4" w:author="宋晓丹" w:date="2018-04-08T10:06:00Z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A21039" w14:textId="263E1C3E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5" w:author="宋晓丹" w:date="2018-04-08T10:06:00Z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B552D95" w14:textId="37CE2B0D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96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DC25C8F" w14:textId="7B5651DC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97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07434515" w14:textId="375927D1" w:rsidTr="00A532D5">
        <w:trPr>
          <w:trHeight w:val="255"/>
          <w:jc w:val="center"/>
          <w:del w:id="1398" w:author="宋晓丹" w:date="2018-04-08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1C8F7F7B" w14:textId="3F593FBC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9" w:author="宋晓丹" w:date="2018-04-08T10:06:00Z"/>
                <w:rFonts w:eastAsia="Times New Roman"/>
                <w:sz w:val="20"/>
              </w:rPr>
            </w:pPr>
            <w:del w:id="1400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481A4BAE" w14:textId="5DEEE995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1" w:author="宋晓丹" w:date="2018-04-08T10:06:00Z"/>
                <w:sz w:val="20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3D61C51" w14:textId="3183F49D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2" w:author="宋晓丹" w:date="2018-04-08T10:06:00Z"/>
                <w:sz w:val="20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8091B8E" w14:textId="2E4BEBB3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3" w:author="宋晓丹" w:date="2018-04-08T10:06:00Z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2DF0A" w14:textId="319E0280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4" w:author="宋晓丹" w:date="2018-04-08T10:06:00Z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E37545" w14:textId="15D2C57D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5" w:author="宋晓丹" w:date="2018-04-08T10:06:00Z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E16D4D2" w14:textId="51EF0FD8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06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CEF66AF" w14:textId="5B3FBD97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07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73D7AD86" w14:textId="08CD0430" w:rsidTr="00A532D5">
        <w:trPr>
          <w:trHeight w:val="255"/>
          <w:jc w:val="center"/>
          <w:del w:id="1408" w:author="宋晓丹" w:date="2018-04-08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3ABDF3B2" w14:textId="671ABD9E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9" w:author="宋晓丹" w:date="2018-04-08T10:06:00Z"/>
                <w:rFonts w:eastAsia="Times New Roman"/>
                <w:sz w:val="20"/>
              </w:rPr>
            </w:pPr>
            <w:del w:id="1410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BFBFBF"/>
            <w:noWrap/>
            <w:vAlign w:val="center"/>
          </w:tcPr>
          <w:p w14:paraId="243ACEEE" w14:textId="07E9393C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1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noWrap/>
            <w:vAlign w:val="center"/>
          </w:tcPr>
          <w:p w14:paraId="7F213D13" w14:textId="19455651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2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39310015" w14:textId="140D18A7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3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/>
            <w:noWrap/>
            <w:vAlign w:val="center"/>
          </w:tcPr>
          <w:p w14:paraId="27DCFAF9" w14:textId="55776D1F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4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FBFBF"/>
            <w:noWrap/>
            <w:vAlign w:val="center"/>
          </w:tcPr>
          <w:p w14:paraId="6394F806" w14:textId="61A22FC7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5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4FBE8A7" w14:textId="260FC641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16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F192CC7" w14:textId="463560BD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17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5B26795A" w14:textId="085753A9" w:rsidTr="00A532D5">
        <w:trPr>
          <w:trHeight w:val="255"/>
          <w:jc w:val="center"/>
          <w:del w:id="1418" w:author="宋晓丹" w:date="2018-04-08T10:0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428E8B7" w14:textId="2405F383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9" w:author="宋晓丹" w:date="2018-04-08T10:06:00Z"/>
                <w:rFonts w:eastAsia="Times New Roman"/>
                <w:sz w:val="20"/>
              </w:rPr>
            </w:pPr>
            <w:del w:id="1420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BFBFBF"/>
            <w:noWrap/>
            <w:vAlign w:val="center"/>
          </w:tcPr>
          <w:p w14:paraId="207471D9" w14:textId="135BB399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1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BFBFBF"/>
            <w:noWrap/>
            <w:vAlign w:val="center"/>
          </w:tcPr>
          <w:p w14:paraId="2E40629B" w14:textId="4005A13D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2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7713A6CD" w14:textId="330784E4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3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BFBFBF"/>
            <w:noWrap/>
            <w:vAlign w:val="center"/>
          </w:tcPr>
          <w:p w14:paraId="47F30626" w14:textId="4281EF9A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4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14:paraId="513FCD6D" w14:textId="0DD1B972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5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7B89E79" w14:textId="41C3FD5E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26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0A45390" w14:textId="16DBC668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27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0C117CA7" w14:textId="1811603D" w:rsidTr="00A532D5">
        <w:trPr>
          <w:trHeight w:val="255"/>
          <w:jc w:val="center"/>
          <w:del w:id="1428" w:author="宋晓丹" w:date="2018-04-08T10:0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E0A5AD1" w14:textId="0C976E42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9" w:author="宋晓丹" w:date="2018-04-08T10:06:00Z"/>
                <w:rFonts w:eastAsia="Times New Roman"/>
                <w:sz w:val="20"/>
              </w:rPr>
            </w:pPr>
            <w:del w:id="1430" w:author="宋晓丹" w:date="2018-04-08T10:06:00Z">
              <w:r w:rsidRPr="00AB325D" w:rsidDel="00A532D5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delText>Overall (Ref)</w:delText>
              </w:r>
            </w:del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1E4AFE10" w14:textId="286D9CBD" w:rsidR="009368B3" w:rsidRPr="00960741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1" w:author="宋晓丹" w:date="2018-04-08T10:06:00Z"/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3E016249" w14:textId="1022D26F" w:rsidR="009368B3" w:rsidRPr="00960741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2" w:author="宋晓丹" w:date="2018-04-08T10:06:00Z"/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6246661" w14:textId="22EFA2A6" w:rsidR="009368B3" w:rsidRPr="00960741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3" w:author="宋晓丹" w:date="2018-04-08T10:06:00Z"/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788B9A" w14:textId="5E3F883B" w:rsidR="009368B3" w:rsidRPr="00960741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4" w:author="宋晓丹" w:date="2018-04-08T10:06:00Z"/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907028" w14:textId="465A15AD" w:rsidR="009368B3" w:rsidRPr="00960741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5" w:author="宋晓丹" w:date="2018-04-08T10:06:00Z"/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42B86DF" w14:textId="08FE6A50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36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4E1F8C6" w14:textId="23413816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37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27E9D18D" w14:textId="284E1E26" w:rsidTr="00A532D5">
        <w:trPr>
          <w:trHeight w:val="255"/>
          <w:jc w:val="center"/>
          <w:del w:id="1438" w:author="宋晓丹" w:date="2018-04-08T10:06:00Z"/>
        </w:trPr>
        <w:tc>
          <w:tcPr>
            <w:tcW w:w="1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7D967" w14:textId="6DA5B922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39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C09E0" w14:textId="09BC374E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40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3BED3" w14:textId="14A258D2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41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9C8696" w14:textId="33362D95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42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E3EB7B" w14:textId="407F76EF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43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D8FFE" w14:textId="75028570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44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419F9F6" w14:textId="7CC618FD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45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397216B" w14:textId="56B99320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46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7A338A8F" w14:textId="1BD22471" w:rsidTr="00A532D5">
        <w:trPr>
          <w:trHeight w:val="255"/>
          <w:jc w:val="center"/>
          <w:del w:id="1447" w:author="宋晓丹" w:date="2018-04-08T1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8D33B" w14:textId="57E76461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48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C636F" w14:textId="6302CF81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49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F93D5" w14:textId="7DDF61C6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50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72B8B" w14:textId="7DB6E7EE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51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E532E" w14:textId="6CEC912A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52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A9E3D3" w14:textId="4A89F444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53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29606DE" w14:textId="296C9FDC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54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30925E2C" w14:textId="473D7584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55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1BA0851C" w14:textId="0ADCE179" w:rsidTr="00A532D5">
        <w:trPr>
          <w:trHeight w:val="255"/>
          <w:jc w:val="center"/>
          <w:del w:id="1456" w:author="宋晓丹" w:date="2018-04-08T1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78237" w14:textId="67CCD492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7" w:author="宋晓丹" w:date="2018-04-08T10:06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2B51F9" w14:textId="06566608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8" w:author="宋晓丹" w:date="2018-04-08T10:06:00Z"/>
                <w:rFonts w:eastAsia="Times New Roman"/>
                <w:sz w:val="20"/>
              </w:rPr>
            </w:pPr>
            <w:del w:id="1459" w:author="宋晓丹" w:date="2018-04-08T10:06:00Z">
              <w:r w:rsidRPr="00AB325D" w:rsidDel="00A532D5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delText>Low Delay B Main10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46F476B4" w14:textId="3B94E58C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60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B7AA88A" w14:textId="5A36FEE1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61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2F723F57" w14:textId="45B21348" w:rsidTr="00A532D5">
        <w:trPr>
          <w:trHeight w:val="255"/>
          <w:jc w:val="center"/>
          <w:del w:id="1462" w:author="宋晓丹" w:date="2018-04-08T1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F47E1" w14:textId="56C2895E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3" w:author="宋晓丹" w:date="2018-04-08T10:06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15723B" w14:textId="673E6C41" w:rsidR="009368B3" w:rsidRPr="00AB325D" w:rsidDel="00A532D5" w:rsidRDefault="009368B3" w:rsidP="00A532D5">
            <w:pPr>
              <w:spacing w:before="0"/>
              <w:jc w:val="center"/>
              <w:rPr>
                <w:del w:id="1464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465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CC2610" w14:textId="0972C70F" w:rsidR="009368B3" w:rsidRPr="00AB325D" w:rsidDel="00A532D5" w:rsidRDefault="009368B3" w:rsidP="00A532D5">
            <w:pPr>
              <w:spacing w:before="0"/>
              <w:jc w:val="center"/>
              <w:rPr>
                <w:del w:id="1466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467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D0B7A" w14:textId="4B791D67" w:rsidR="009368B3" w:rsidRPr="00AB325D" w:rsidDel="00A532D5" w:rsidRDefault="009368B3" w:rsidP="00A532D5">
            <w:pPr>
              <w:spacing w:before="0"/>
              <w:jc w:val="center"/>
              <w:rPr>
                <w:del w:id="1468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469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2094" w:type="dxa"/>
            <w:gridSpan w:val="2"/>
            <w:tcBorders>
              <w:top w:val="single" w:sz="8" w:space="0" w:color="auto"/>
              <w:left w:val="nil"/>
              <w:right w:val="single" w:sz="8" w:space="0" w:color="auto"/>
            </w:tcBorders>
            <w:noWrap/>
          </w:tcPr>
          <w:p w14:paraId="6D0E3516" w14:textId="78466D8A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0" w:author="宋晓丹" w:date="2018-04-08T10:06:00Z"/>
                <w:rFonts w:eastAsia="Times New Roman"/>
                <w:sz w:val="20"/>
              </w:rPr>
            </w:pPr>
            <w:del w:id="1471" w:author="宋晓丹" w:date="2018-04-08T10:06:00Z">
              <w:r w:rsidRPr="00CC4EFB" w:rsidDel="00A532D5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delText>CPU</w:delText>
              </w:r>
            </w:del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517912A" w14:textId="40E54564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72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428E1FC" w14:textId="36A3D1BD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73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652CF2DB" w14:textId="084F5E81" w:rsidTr="00A532D5">
        <w:trPr>
          <w:trHeight w:val="255"/>
          <w:jc w:val="center"/>
          <w:del w:id="1474" w:author="宋晓丹" w:date="2018-04-08T1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4A853" w14:textId="5B9A7FE8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5" w:author="宋晓丹" w:date="2018-04-08T10:06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EA4913" w14:textId="5129BD73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6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023E56" w14:textId="4955BA45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7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E3A50" w14:textId="78D7CC91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8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</w:tcBorders>
            <w:noWrap/>
          </w:tcPr>
          <w:p w14:paraId="3EAFFD6F" w14:textId="71589428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9" w:author="宋晓丹" w:date="2018-04-08T10:06:00Z"/>
                <w:color w:val="000000"/>
                <w:sz w:val="18"/>
                <w:szCs w:val="18"/>
                <w:lang w:eastAsia="zh-CN"/>
              </w:rPr>
            </w:pPr>
            <w:del w:id="1480" w:author="宋晓丹" w:date="2018-04-08T10:06:00Z">
              <w:r w:rsidRPr="00CC4EFB" w:rsidDel="00A532D5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delText>E</w:delText>
              </w:r>
              <w:r w:rsidRPr="00CC4EFB" w:rsidDel="00A532D5">
                <w:rPr>
                  <w:color w:val="000000"/>
                  <w:sz w:val="18"/>
                  <w:szCs w:val="18"/>
                  <w:lang w:eastAsia="zh-CN"/>
                </w:rPr>
                <w:delText>ncT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009A5429" w14:textId="10C1CCFF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1" w:author="宋晓丹" w:date="2018-04-08T10:06:00Z"/>
                <w:color w:val="000000"/>
                <w:sz w:val="18"/>
                <w:szCs w:val="18"/>
                <w:lang w:eastAsia="zh-CN"/>
              </w:rPr>
            </w:pPr>
            <w:del w:id="1482" w:author="宋晓丹" w:date="2018-04-08T10:06:00Z">
              <w:r w:rsidRPr="00CC4EFB" w:rsidDel="00A532D5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3B9B4B4A" w14:textId="75E21C23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83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4FA417AC" w14:textId="7E5E722F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84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0638219B" w14:textId="252DC49B" w:rsidTr="00A532D5">
        <w:trPr>
          <w:trHeight w:val="255"/>
          <w:jc w:val="center"/>
          <w:del w:id="1485" w:author="宋晓丹" w:date="2018-04-08T10:0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6D9F71" w14:textId="14862A3D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6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487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A</w:delText>
              </w:r>
              <w:r w:rsidDel="00A532D5">
                <w:rPr>
                  <w:rFonts w:eastAsia="Times New Roman"/>
                  <w:color w:val="000000"/>
                  <w:sz w:val="18"/>
                  <w:szCs w:val="18"/>
                </w:rPr>
                <w:delText>1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708A6A65" w14:textId="3381EF6B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8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489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09209550" w14:textId="6BE96CF6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0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491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420CD1D7" w14:textId="049A189A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2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493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shd w:val="clear" w:color="000000" w:fill="BFBFBF"/>
            <w:noWrap/>
            <w:vAlign w:val="center"/>
          </w:tcPr>
          <w:p w14:paraId="00DAEC4B" w14:textId="10245ADB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4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495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</w:tcPr>
          <w:p w14:paraId="69A79BC9" w14:textId="680406E7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6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497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5E10641B" w14:textId="7D89ADB2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98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35DD4F4E" w14:textId="25D98771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99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179FFCB3" w14:textId="49ED5271" w:rsidTr="00A532D5">
        <w:trPr>
          <w:trHeight w:val="255"/>
          <w:jc w:val="center"/>
          <w:del w:id="1500" w:author="宋晓丹" w:date="2018-04-08T10:06:00Z"/>
        </w:trPr>
        <w:tc>
          <w:tcPr>
            <w:tcW w:w="1640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6DE89D" w14:textId="073EDD33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1" w:author="宋晓丹" w:date="2018-04-08T10:06:00Z"/>
                <w:color w:val="000000"/>
                <w:sz w:val="18"/>
                <w:szCs w:val="18"/>
                <w:lang w:eastAsia="zh-CN"/>
              </w:rPr>
            </w:pPr>
            <w:del w:id="1502" w:author="宋晓丹" w:date="2018-04-08T10:06:00Z">
              <w:r w:rsidRPr="00CC4EFB" w:rsidDel="00A532D5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3D819671" w14:textId="71536890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3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504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2F754ADD" w14:textId="3A60DA27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5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506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41C5C3A5" w14:textId="336F1BD7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7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508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shd w:val="clear" w:color="000000" w:fill="BFBFBF"/>
            <w:noWrap/>
            <w:vAlign w:val="center"/>
          </w:tcPr>
          <w:p w14:paraId="5AEF7618" w14:textId="384760D7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9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510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</w:tcPr>
          <w:p w14:paraId="2F9258CD" w14:textId="292C6EB0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1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512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C658166" w14:textId="289F212B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13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D21E01F" w14:textId="7BC8302E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14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5404A535" w14:textId="6BA97543" w:rsidTr="00A532D5">
        <w:trPr>
          <w:trHeight w:val="255"/>
          <w:jc w:val="center"/>
          <w:del w:id="1515" w:author="宋晓丹" w:date="2018-04-08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AE272E" w14:textId="4E6513F3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6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517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20CD8" w14:textId="16BB3143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8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37B22" w14:textId="265DA4F8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9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797D3" w14:textId="718E7876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0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noWrap/>
          </w:tcPr>
          <w:p w14:paraId="017856A4" w14:textId="01B033D1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1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00A09505" w14:textId="5FC09099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2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B818037" w14:textId="797815D9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23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2208114" w14:textId="0EEB15A1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24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7A6260FC" w14:textId="0CE6BC8D" w:rsidTr="00A532D5">
        <w:trPr>
          <w:trHeight w:val="255"/>
          <w:jc w:val="center"/>
          <w:del w:id="1525" w:author="宋晓丹" w:date="2018-04-08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42C8A5" w14:textId="499E6585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6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527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830C5" w14:textId="5CA97CFA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8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3AC56" w14:textId="6D2C5E9B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9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756FA" w14:textId="5A364DB4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0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noWrap/>
          </w:tcPr>
          <w:p w14:paraId="386098B3" w14:textId="704FD3B8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1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6CCEE9BC" w14:textId="417A382C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2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58E9C1EA" w14:textId="08C9D36B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33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AC10826" w14:textId="41C064C5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34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469B4607" w14:textId="2FC7033E" w:rsidTr="00A532D5">
        <w:trPr>
          <w:trHeight w:val="255"/>
          <w:jc w:val="center"/>
          <w:del w:id="1535" w:author="宋晓丹" w:date="2018-04-08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2F92D1" w14:textId="3991A831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6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537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02BB9" w14:textId="23EE355F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8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A4334" w14:textId="048241A0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9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10A6A" w14:textId="141C4EE0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0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noWrap/>
          </w:tcPr>
          <w:p w14:paraId="0E696D56" w14:textId="1D0AA03F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1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7D943423" w14:textId="3BB2658E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2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39A10FE3" w14:textId="45EEDC2A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43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2EB43F7" w14:textId="77812074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44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23F0CABD" w14:textId="326A78FC" w:rsidTr="00A532D5">
        <w:trPr>
          <w:trHeight w:val="255"/>
          <w:jc w:val="center"/>
          <w:del w:id="1545" w:author="宋晓丹" w:date="2018-04-08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DA5894" w14:textId="68C83286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6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547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4FE08" w14:textId="634733A4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8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51251B3" w14:textId="3D9514A3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9" w:author="宋晓丹" w:date="2018-04-08T10:06:00Z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AD4FCDE" w14:textId="1B4586EF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0" w:author="宋晓丹" w:date="2018-04-08T10:06:00Z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noWrap/>
          </w:tcPr>
          <w:p w14:paraId="67F5BD5E" w14:textId="555650DF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1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596EAE7E" w14:textId="6B6950E1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2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628EE78" w14:textId="4250A7B9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53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B512B23" w14:textId="2B3F31E9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54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4AB3F4B8" w14:textId="257AF9B1" w:rsidTr="00A532D5">
        <w:trPr>
          <w:trHeight w:val="255"/>
          <w:jc w:val="center"/>
          <w:del w:id="1555" w:author="宋晓丹" w:date="2018-04-08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9E7339" w14:textId="347C10FD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6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557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44B7453F" w14:textId="16A480B8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8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45E85F2C" w14:textId="3FEADF45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9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7E97FA4A" w14:textId="30843E66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0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shd w:val="clear" w:color="000000" w:fill="BFBFBF"/>
            <w:noWrap/>
          </w:tcPr>
          <w:p w14:paraId="2769EAE3" w14:textId="5C5A8AD9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1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</w:tcPr>
          <w:p w14:paraId="2564BFA3" w14:textId="188D7EBA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2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5189A65" w14:textId="07435B86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63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3BE7E7CA" w14:textId="3E1ACEC4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64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1D0B6E60" w14:textId="438E5669" w:rsidTr="00A532D5">
        <w:trPr>
          <w:trHeight w:val="255"/>
          <w:jc w:val="center"/>
          <w:del w:id="1565" w:author="宋晓丹" w:date="2018-04-08T10:0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C0037E" w14:textId="495F98AC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6" w:author="宋晓丹" w:date="2018-04-08T10:06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del w:id="1567" w:author="宋晓丹" w:date="2018-04-08T10:06:00Z">
              <w:r w:rsidRPr="00AB325D" w:rsidDel="00A532D5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delText>Overall (Ref)</w:delText>
              </w:r>
            </w:del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52F203" w14:textId="7370D506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8" w:author="宋晓丹" w:date="2018-04-08T10:06:00Z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1B0CAB" w14:textId="4AA93F84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9" w:author="宋晓丹" w:date="2018-04-08T10:06:00Z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1E312" w14:textId="59F67A00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0" w:author="宋晓丹" w:date="2018-04-08T10:06:00Z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</w:tcBorders>
            <w:noWrap/>
          </w:tcPr>
          <w:p w14:paraId="5B311968" w14:textId="5FB3440A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1" w:author="宋晓丹" w:date="2018-04-08T10:06:00Z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05A88BE4" w14:textId="7B461F00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2" w:author="宋晓丹" w:date="2018-04-08T10:06:00Z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E0B6CE4" w14:textId="4C204E5E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73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75D301D" w14:textId="0E6B404C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74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31794B9E" w14:textId="2871FD0C" w:rsidTr="00A532D5">
        <w:trPr>
          <w:trHeight w:val="255"/>
          <w:jc w:val="center"/>
          <w:del w:id="1575" w:author="宋晓丹" w:date="2018-04-08T1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6284C" w14:textId="4695D9D4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76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4DA21" w14:textId="7DD27221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77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0FAC1" w14:textId="0D714D35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78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0A4FE" w14:textId="4EABAF6A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79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666CF" w14:textId="2B754216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80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82F86E" w14:textId="4C7511E5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81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68156A5" w14:textId="423C581B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82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AE5EB1C" w14:textId="200CDC73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83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4392B1F2" w14:textId="09A935D4" w:rsidTr="00A532D5">
        <w:trPr>
          <w:trHeight w:val="255"/>
          <w:jc w:val="center"/>
          <w:del w:id="1584" w:author="宋晓丹" w:date="2018-04-08T1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6B9F4" w14:textId="380583F6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85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8790B" w14:textId="46A43C99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86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865B4" w14:textId="25B59752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87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22618A" w14:textId="427AE12E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88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4B8FB" w14:textId="7F1D8AFB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89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96AD2" w14:textId="2B69C741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90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2C3DAE0" w14:textId="140DDD0F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91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EB07C06" w14:textId="72E6571F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92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325BD4A0" w14:textId="029A053F" w:rsidTr="00A532D5">
        <w:trPr>
          <w:trHeight w:val="255"/>
          <w:jc w:val="center"/>
          <w:del w:id="1593" w:author="宋晓丹" w:date="2018-04-08T1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1717F" w14:textId="3B82B958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4" w:author="宋晓丹" w:date="2018-04-08T10:06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2BF426" w14:textId="64E6AAA7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5" w:author="宋晓丹" w:date="2018-04-08T10:06:00Z"/>
                <w:rFonts w:eastAsia="Times New Roman"/>
                <w:sz w:val="20"/>
              </w:rPr>
            </w:pPr>
            <w:del w:id="1596" w:author="宋晓丹" w:date="2018-04-08T10:06:00Z">
              <w:r w:rsidDel="00A532D5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delText>Low Delay P</w:delText>
              </w:r>
              <w:r w:rsidRPr="00AB325D" w:rsidDel="00A532D5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delText xml:space="preserve"> Main10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E421591" w14:textId="002DC1D5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97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48424B9E" w14:textId="7671B0D6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98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1CE741F9" w14:textId="53111011" w:rsidTr="00A532D5">
        <w:trPr>
          <w:trHeight w:val="255"/>
          <w:jc w:val="center"/>
          <w:del w:id="1599" w:author="宋晓丹" w:date="2018-04-08T1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8CB01" w14:textId="69C7FB5B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0" w:author="宋晓丹" w:date="2018-04-08T10:06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90A6C6" w14:textId="5B5E0A26" w:rsidR="009368B3" w:rsidRPr="00AB325D" w:rsidDel="00A532D5" w:rsidRDefault="009368B3" w:rsidP="00A532D5">
            <w:pPr>
              <w:spacing w:before="0"/>
              <w:jc w:val="center"/>
              <w:rPr>
                <w:del w:id="1601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602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E5AE9B9" w14:textId="53205493" w:rsidR="009368B3" w:rsidRPr="00AB325D" w:rsidDel="00A532D5" w:rsidRDefault="009368B3" w:rsidP="00A532D5">
            <w:pPr>
              <w:spacing w:before="0"/>
              <w:jc w:val="center"/>
              <w:rPr>
                <w:del w:id="1603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604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53859" w14:textId="7664E0F6" w:rsidR="009368B3" w:rsidRPr="00AB325D" w:rsidDel="00A532D5" w:rsidRDefault="009368B3" w:rsidP="00A532D5">
            <w:pPr>
              <w:spacing w:before="0"/>
              <w:jc w:val="center"/>
              <w:rPr>
                <w:del w:id="1605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606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2094" w:type="dxa"/>
            <w:gridSpan w:val="2"/>
            <w:tcBorders>
              <w:top w:val="single" w:sz="8" w:space="0" w:color="auto"/>
              <w:left w:val="nil"/>
              <w:right w:val="single" w:sz="8" w:space="0" w:color="auto"/>
            </w:tcBorders>
            <w:noWrap/>
          </w:tcPr>
          <w:p w14:paraId="690F7583" w14:textId="7311CB3B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7" w:author="宋晓丹" w:date="2018-04-08T10:06:00Z"/>
                <w:rFonts w:eastAsia="Times New Roman"/>
                <w:sz w:val="20"/>
              </w:rPr>
            </w:pPr>
            <w:del w:id="1608" w:author="宋晓丹" w:date="2018-04-08T10:06:00Z">
              <w:r w:rsidRPr="00CC4EFB" w:rsidDel="00A532D5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delText>CPU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11C11DD" w14:textId="0CAE8063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609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CE5F4A4" w14:textId="1D800373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610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73065818" w14:textId="669EBC45" w:rsidTr="00A532D5">
        <w:trPr>
          <w:trHeight w:val="255"/>
          <w:jc w:val="center"/>
          <w:del w:id="1611" w:author="宋晓丹" w:date="2018-04-08T1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AB3D0" w14:textId="50A24C58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2" w:author="宋晓丹" w:date="2018-04-08T10:06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3121E8" w14:textId="7D57A295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3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EE9820" w14:textId="26052D6F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4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ECB1B" w14:textId="2FACC62E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5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</w:tcBorders>
            <w:noWrap/>
          </w:tcPr>
          <w:p w14:paraId="77D2AF96" w14:textId="61158CDE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6" w:author="宋晓丹" w:date="2018-04-08T10:06:00Z"/>
                <w:color w:val="000000"/>
                <w:sz w:val="18"/>
                <w:szCs w:val="18"/>
                <w:lang w:eastAsia="zh-CN"/>
              </w:rPr>
            </w:pPr>
            <w:del w:id="1617" w:author="宋晓丹" w:date="2018-04-08T10:06:00Z">
              <w:r w:rsidRPr="00CC4EFB" w:rsidDel="00A532D5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delText>E</w:delText>
              </w:r>
              <w:r w:rsidRPr="00CC4EFB" w:rsidDel="00A532D5">
                <w:rPr>
                  <w:color w:val="000000"/>
                  <w:sz w:val="18"/>
                  <w:szCs w:val="18"/>
                  <w:lang w:eastAsia="zh-CN"/>
                </w:rPr>
                <w:delText>ncT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8A6F318" w14:textId="698FDF99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8" w:author="宋晓丹" w:date="2018-04-08T10:06:00Z"/>
                <w:color w:val="000000"/>
                <w:sz w:val="18"/>
                <w:szCs w:val="18"/>
                <w:lang w:eastAsia="zh-CN"/>
              </w:rPr>
            </w:pPr>
            <w:del w:id="1619" w:author="宋晓丹" w:date="2018-04-08T10:06:00Z">
              <w:r w:rsidRPr="00CC4EFB" w:rsidDel="00A532D5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7C8C53F" w14:textId="4F81DA75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620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C43E073" w14:textId="43A6873B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621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701CDF83" w14:textId="485B2BD2" w:rsidTr="00A532D5">
        <w:trPr>
          <w:trHeight w:val="255"/>
          <w:jc w:val="center"/>
          <w:del w:id="1622" w:author="宋晓丹" w:date="2018-04-08T10:0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6E7306" w14:textId="500F990B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3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624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A</w:delText>
              </w:r>
              <w:r w:rsidDel="00A532D5">
                <w:rPr>
                  <w:rFonts w:eastAsia="Times New Roman"/>
                  <w:color w:val="000000"/>
                  <w:sz w:val="18"/>
                  <w:szCs w:val="18"/>
                </w:rPr>
                <w:delText>1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093F9303" w14:textId="1C70F393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5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626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66F787CB" w14:textId="23FC6C39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7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628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41216F4E" w14:textId="4D9F5422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9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630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shd w:val="clear" w:color="000000" w:fill="BFBFBF"/>
            <w:noWrap/>
            <w:vAlign w:val="center"/>
          </w:tcPr>
          <w:p w14:paraId="3AB7E724" w14:textId="5A2A915E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1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632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</w:tcPr>
          <w:p w14:paraId="3C2B27D2" w14:textId="5ACBE922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3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634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5EA371AA" w14:textId="5BBBA1D4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635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3F4C6073" w14:textId="483C321C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636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44406ABF" w14:textId="48CB628C" w:rsidTr="00A532D5">
        <w:trPr>
          <w:trHeight w:val="255"/>
          <w:jc w:val="center"/>
          <w:del w:id="1637" w:author="宋晓丹" w:date="2018-04-08T10:06:00Z"/>
        </w:trPr>
        <w:tc>
          <w:tcPr>
            <w:tcW w:w="1640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B78639" w14:textId="4226EB19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8" w:author="宋晓丹" w:date="2018-04-08T10:06:00Z"/>
                <w:color w:val="000000"/>
                <w:sz w:val="18"/>
                <w:szCs w:val="18"/>
                <w:lang w:eastAsia="zh-CN"/>
              </w:rPr>
            </w:pPr>
            <w:del w:id="1639" w:author="宋晓丹" w:date="2018-04-08T10:06:00Z">
              <w:r w:rsidRPr="00CC4EFB" w:rsidDel="00A532D5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01A50643" w14:textId="69F711D5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0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641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32EDEBBE" w14:textId="6C72F9BC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2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643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6C79A2BA" w14:textId="601172C9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4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645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shd w:val="clear" w:color="000000" w:fill="BFBFBF"/>
            <w:noWrap/>
            <w:vAlign w:val="center"/>
          </w:tcPr>
          <w:p w14:paraId="1164A296" w14:textId="3B28190C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6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647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</w:tcPr>
          <w:p w14:paraId="5CBE0AAA" w14:textId="4DF31C9B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8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649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1AC021D" w14:textId="029D50B6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650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3ED9CAA8" w14:textId="682E06E5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651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429E3D89" w14:textId="490D3019" w:rsidTr="00A532D5">
        <w:trPr>
          <w:trHeight w:val="255"/>
          <w:jc w:val="center"/>
          <w:del w:id="1652" w:author="宋晓丹" w:date="2018-04-08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4BF873" w14:textId="6B915C90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3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654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75687" w14:textId="4298FEF1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5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F5188" w14:textId="02793C7F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6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7BC1A" w14:textId="0012788E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7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noWrap/>
          </w:tcPr>
          <w:p w14:paraId="33B8084A" w14:textId="5FA79DB4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8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3622C65E" w14:textId="3C59E31E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9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F20C290" w14:textId="5F6AD1E9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660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56D4F3EA" w14:textId="2003B395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661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5B99F52A" w14:textId="11D23D0D" w:rsidTr="00A532D5">
        <w:trPr>
          <w:trHeight w:val="255"/>
          <w:jc w:val="center"/>
          <w:del w:id="1662" w:author="宋晓丹" w:date="2018-04-08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AB8F54" w14:textId="4E7558B3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3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664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66C33" w14:textId="06D8A745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5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19C77" w14:textId="4095A62F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6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C8D6C" w14:textId="481521AE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7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noWrap/>
          </w:tcPr>
          <w:p w14:paraId="4F3A3C61" w14:textId="6DB9EA6C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8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082B2E68" w14:textId="106325C0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9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BA00519" w14:textId="46ABFB9C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670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44F08E90" w14:textId="4EE066BD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671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45DDCEEF" w14:textId="06C36F55" w:rsidTr="00A532D5">
        <w:trPr>
          <w:trHeight w:val="255"/>
          <w:jc w:val="center"/>
          <w:del w:id="1672" w:author="宋晓丹" w:date="2018-04-08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5F37B5" w14:textId="53EF0BA8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3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674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8E05D" w14:textId="149F06FF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5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41FD0" w14:textId="33DC2BBF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6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521BC" w14:textId="20870053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7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noWrap/>
          </w:tcPr>
          <w:p w14:paraId="6F9C2BD2" w14:textId="762443FE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8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554A0150" w14:textId="6851714A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9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32134CE" w14:textId="17741434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680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BF37509" w14:textId="5B37CD14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681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2D28C45E" w14:textId="4EF1314E" w:rsidTr="00A532D5">
        <w:trPr>
          <w:trHeight w:val="255"/>
          <w:jc w:val="center"/>
          <w:del w:id="1682" w:author="宋晓丹" w:date="2018-04-08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58799E" w14:textId="2138446F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3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684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E9797" w14:textId="06A61D36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5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64A32A1" w14:textId="2DBB4DA7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6" w:author="宋晓丹" w:date="2018-04-08T10:06:00Z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7851BDD" w14:textId="059EB984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7" w:author="宋晓丹" w:date="2018-04-08T10:06:00Z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noWrap/>
          </w:tcPr>
          <w:p w14:paraId="288AC1CE" w14:textId="353FB91F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8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6E39D17A" w14:textId="68ADAEA1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9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3B2626C3" w14:textId="6A11448E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690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41A9E0FB" w14:textId="337FF545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691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0240FF40" w14:textId="78503757" w:rsidTr="00A532D5">
        <w:trPr>
          <w:trHeight w:val="255"/>
          <w:jc w:val="center"/>
          <w:del w:id="1692" w:author="宋晓丹" w:date="2018-04-08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02130F" w14:textId="37B5F383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3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694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3AA1CFCF" w14:textId="5A4BAA27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5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6CAE1C3A" w14:textId="23CB7189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6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6E7DC9B7" w14:textId="4ECF66AA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7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shd w:val="clear" w:color="000000" w:fill="BFBFBF"/>
            <w:noWrap/>
          </w:tcPr>
          <w:p w14:paraId="6AB05A01" w14:textId="05A2760E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8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</w:tcPr>
          <w:p w14:paraId="0A79C131" w14:textId="4497B8F3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9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BF52CB2" w14:textId="0B9F0F28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700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7C095D7" w14:textId="701532F1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701" w:author="宋晓丹" w:date="2018-04-08T10:06:00Z"/>
                <w:rFonts w:eastAsia="Times New Roman"/>
                <w:sz w:val="20"/>
              </w:rPr>
            </w:pPr>
          </w:p>
        </w:tc>
      </w:tr>
      <w:tr w:rsidR="009368B3" w:rsidRPr="00AB325D" w:rsidDel="00A532D5" w14:paraId="3D01AC86" w14:textId="6741813B" w:rsidTr="00A532D5">
        <w:trPr>
          <w:trHeight w:val="255"/>
          <w:jc w:val="center"/>
          <w:del w:id="1702" w:author="宋晓丹" w:date="2018-04-08T10:0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8CD8D3" w14:textId="0998CA6F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3" w:author="宋晓丹" w:date="2018-04-08T10:06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del w:id="1704" w:author="宋晓丹" w:date="2018-04-08T10:06:00Z">
              <w:r w:rsidRPr="00AB325D" w:rsidDel="00A532D5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delText>Overall (Ref)</w:delText>
              </w:r>
            </w:del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66CE54" w14:textId="459AADD6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5" w:author="宋晓丹" w:date="2018-04-08T10:06:00Z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06356C" w14:textId="5A0BB658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6" w:author="宋晓丹" w:date="2018-04-08T10:06:00Z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C3FF5" w14:textId="0E5F3260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7" w:author="宋晓丹" w:date="2018-04-08T10:06:00Z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</w:tcBorders>
            <w:noWrap/>
          </w:tcPr>
          <w:p w14:paraId="026E7E0A" w14:textId="751C4FA2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8" w:author="宋晓丹" w:date="2018-04-08T10:06:00Z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3E5E58D" w14:textId="5A27F3FC" w:rsidR="009368B3" w:rsidRPr="00CC4EFB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9" w:author="宋晓丹" w:date="2018-04-08T10:06:00Z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5A43A9B" w14:textId="49C7E762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710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868F167" w14:textId="15047677" w:rsidR="009368B3" w:rsidRPr="00AB325D" w:rsidDel="00A532D5" w:rsidRDefault="009368B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711" w:author="宋晓丹" w:date="2018-04-08T10:06:00Z"/>
                <w:rFonts w:eastAsia="Times New Roman"/>
                <w:sz w:val="20"/>
              </w:rPr>
            </w:pPr>
          </w:p>
        </w:tc>
      </w:tr>
    </w:tbl>
    <w:p w14:paraId="04445BB0" w14:textId="570791A5" w:rsidR="009368B3" w:rsidRPr="005E1230" w:rsidDel="00A532D5" w:rsidRDefault="009368B3" w:rsidP="009368B3">
      <w:pPr>
        <w:rPr>
          <w:del w:id="1712" w:author="宋晓丹" w:date="2018-04-08T10:06:00Z"/>
          <w:szCs w:val="22"/>
          <w:lang w:val="en-CA"/>
        </w:rPr>
      </w:pPr>
    </w:p>
    <w:p w14:paraId="2CF3D4EC" w14:textId="586B3F48" w:rsidR="002315D6" w:rsidRPr="002315D6" w:rsidDel="00A532D5" w:rsidRDefault="002315D6" w:rsidP="002315D6">
      <w:pPr>
        <w:rPr>
          <w:del w:id="1713" w:author="宋晓丹" w:date="2018-04-08T10:06:00Z"/>
          <w:lang w:val="en-CA" w:eastAsia="zh-CN"/>
        </w:rPr>
      </w:pPr>
    </w:p>
    <w:p w14:paraId="544296D1" w14:textId="5DC37B73" w:rsidR="00A91948" w:rsidDel="00A532D5" w:rsidRDefault="00EA2AF7" w:rsidP="002315D6">
      <w:pPr>
        <w:pStyle w:val="2"/>
        <w:ind w:left="720" w:hanging="720"/>
        <w:rPr>
          <w:del w:id="1714" w:author="宋晓丹" w:date="2018-04-08T10:06:00Z"/>
          <w:lang w:eastAsia="zh-CN"/>
        </w:rPr>
      </w:pPr>
      <w:del w:id="1715" w:author="宋晓丹" w:date="2018-04-08T10:06:00Z">
        <w:r w:rsidDel="00A532D5">
          <w:rPr>
            <w:rFonts w:hint="eastAsia"/>
            <w:lang w:val="en-CA" w:eastAsia="zh-CN"/>
          </w:rPr>
          <w:delText xml:space="preserve">Rate-Distortion </w:delText>
        </w:r>
        <w:r w:rsidDel="00A532D5">
          <w:rPr>
            <w:rFonts w:hint="eastAsia"/>
            <w:lang w:eastAsia="zh-CN"/>
          </w:rPr>
          <w:delText>Optimization</w:delText>
        </w:r>
      </w:del>
    </w:p>
    <w:p w14:paraId="7E08BA2D" w14:textId="07C90D57" w:rsidR="00BD1753" w:rsidDel="00A532D5" w:rsidRDefault="00BD1753" w:rsidP="00BD1753">
      <w:pPr>
        <w:rPr>
          <w:del w:id="1716" w:author="宋晓丹" w:date="2018-04-08T10:06:00Z"/>
          <w:lang w:val="en-CA" w:eastAsia="zh-CN"/>
        </w:rPr>
      </w:pPr>
      <w:del w:id="1717" w:author="宋晓丹" w:date="2018-04-08T10:06:00Z">
        <w:r w:rsidDel="00A532D5">
          <w:rPr>
            <w:rFonts w:hint="eastAsia"/>
            <w:lang w:eastAsia="zh-CN"/>
          </w:rPr>
          <w:delText xml:space="preserve">We apply our net of intra into the inter, add the extra block by block flags which </w:delText>
        </w:r>
        <w:r w:rsidDel="00A532D5">
          <w:rPr>
            <w:lang w:eastAsia="zh-CN"/>
          </w:rPr>
          <w:delText>controlled</w:delText>
        </w:r>
        <w:r w:rsidDel="00A532D5">
          <w:rPr>
            <w:rFonts w:hint="eastAsia"/>
            <w:lang w:eastAsia="zh-CN"/>
          </w:rPr>
          <w:delText xml:space="preserve"> by the rate-distortion optimization to decide to use the CNN filter or the multiple filters on JEM,</w:delText>
        </w:r>
        <w:r w:rsidRPr="005A6422" w:rsidDel="00A532D5">
          <w:rPr>
            <w:rFonts w:hint="eastAsia"/>
            <w:lang w:eastAsia="zh-CN"/>
          </w:rPr>
          <w:delText xml:space="preserve"> </w:delText>
        </w:r>
        <w:r w:rsidRPr="005A6422" w:rsidDel="00A532D5">
          <w:rPr>
            <w:szCs w:val="22"/>
            <w:lang w:val="en-CA" w:eastAsia="zh-CN"/>
          </w:rPr>
          <w:delText xml:space="preserve">i.e., bilateral filter </w:delText>
        </w:r>
        <w:r w:rsidDel="00A532D5">
          <w:rPr>
            <w:szCs w:val="22"/>
            <w:lang w:val="en-CA" w:eastAsia="zh-CN"/>
          </w:rPr>
          <w:delText>(BF), deblocking filter (DF)</w:delText>
        </w:r>
        <w:r w:rsidDel="00A532D5">
          <w:rPr>
            <w:rFonts w:hint="eastAsia"/>
            <w:szCs w:val="22"/>
            <w:lang w:val="en-CA" w:eastAsia="zh-CN"/>
          </w:rPr>
          <w:delText xml:space="preserve">, </w:delText>
        </w:r>
        <w:r w:rsidRPr="005A6422" w:rsidDel="00A532D5">
          <w:rPr>
            <w:szCs w:val="22"/>
            <w:lang w:val="en-CA" w:eastAsia="zh-CN"/>
          </w:rPr>
          <w:delText>sample adaptive offset (SAO)</w:delText>
        </w:r>
        <w:r w:rsidRPr="005A6422" w:rsidDel="00A532D5">
          <w:rPr>
            <w:lang w:val="en-CA" w:eastAsia="ko-KR"/>
          </w:rPr>
          <w:delText xml:space="preserve"> </w:delText>
        </w:r>
        <w:r w:rsidDel="00A532D5">
          <w:rPr>
            <w:rFonts w:hint="eastAsia"/>
            <w:lang w:val="en-CA" w:eastAsia="zh-CN"/>
          </w:rPr>
          <w:delText xml:space="preserve">and </w:delText>
        </w:r>
        <w:r w:rsidDel="00A532D5">
          <w:rPr>
            <w:lang w:val="en-CA" w:eastAsia="zh-CN"/>
          </w:rPr>
          <w:delText>adaptive loop filters</w:delText>
        </w:r>
        <w:r w:rsidDel="00A532D5">
          <w:rPr>
            <w:rFonts w:hint="eastAsia"/>
            <w:lang w:val="en-CA" w:eastAsia="zh-CN"/>
          </w:rPr>
          <w:delText xml:space="preserve"> (ALF).</w:delText>
        </w:r>
      </w:del>
    </w:p>
    <w:p w14:paraId="70E9A99B" w14:textId="471175B5" w:rsidR="00BD1753" w:rsidRPr="009368B3" w:rsidDel="00A532D5" w:rsidRDefault="00BD1753" w:rsidP="00BD1753">
      <w:pPr>
        <w:rPr>
          <w:del w:id="1718" w:author="宋晓丹" w:date="2018-04-08T10:06:00Z"/>
          <w:lang w:val="en-CA" w:eastAsia="zh-CN"/>
        </w:rPr>
      </w:pPr>
    </w:p>
    <w:p w14:paraId="4F1CA4AE" w14:textId="03DD75F4" w:rsidR="00BD1753" w:rsidRPr="009368B3" w:rsidDel="00A532D5" w:rsidRDefault="00BD1753" w:rsidP="00BD1753">
      <w:pPr>
        <w:rPr>
          <w:del w:id="1719" w:author="宋晓丹" w:date="2018-04-08T10:06:00Z"/>
          <w:lang w:val="x-none" w:eastAsia="zh-CN"/>
        </w:rPr>
      </w:pPr>
    </w:p>
    <w:tbl>
      <w:tblPr>
        <w:tblW w:w="9035" w:type="dxa"/>
        <w:jc w:val="center"/>
        <w:tblLook w:val="04A0" w:firstRow="1" w:lastRow="0" w:firstColumn="1" w:lastColumn="0" w:noHBand="0" w:noVBand="1"/>
      </w:tblPr>
      <w:tblGrid>
        <w:gridCol w:w="1640"/>
        <w:gridCol w:w="1069"/>
        <w:gridCol w:w="1069"/>
        <w:gridCol w:w="1069"/>
        <w:gridCol w:w="1047"/>
        <w:gridCol w:w="1047"/>
        <w:gridCol w:w="1047"/>
        <w:gridCol w:w="1047"/>
      </w:tblGrid>
      <w:tr w:rsidR="00BD1753" w:rsidRPr="00AB325D" w:rsidDel="00A532D5" w14:paraId="5FC90C2F" w14:textId="1C966100" w:rsidTr="00A532D5">
        <w:trPr>
          <w:gridAfter w:val="7"/>
          <w:wAfter w:w="7395" w:type="dxa"/>
          <w:trHeight w:val="240"/>
          <w:jc w:val="center"/>
          <w:del w:id="1720" w:author="宋晓丹" w:date="2018-04-08T1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68D57" w14:textId="6202B2E8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1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BD1753" w:rsidRPr="00AB325D" w:rsidDel="00A532D5" w14:paraId="2FB0D815" w14:textId="2A4C5F58" w:rsidTr="00A532D5">
        <w:trPr>
          <w:trHeight w:val="255"/>
          <w:jc w:val="center"/>
          <w:del w:id="1722" w:author="宋晓丹" w:date="2018-04-08T1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54F26" w14:textId="5013F3FF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723" w:author="宋晓丹" w:date="2018-04-08T10:06:00Z"/>
                <w:rFonts w:eastAsia="Times New Roman"/>
                <w:sz w:val="20"/>
              </w:rPr>
            </w:pPr>
            <w:bookmarkStart w:id="1724" w:name="_Hlk504174264"/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1A4A1B" w14:textId="288463EA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725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99DDD3" w14:textId="79F9DF85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726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DFD6C6" w14:textId="0200F784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727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3F2BB8" w14:textId="7A2442B7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728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7CF7C1" w14:textId="5C20566D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729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3396CA6" w14:textId="5FA06C63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730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D09E55B" w14:textId="286AF52C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731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221F8DDF" w14:textId="623915B5" w:rsidTr="00A532D5">
        <w:trPr>
          <w:trHeight w:val="255"/>
          <w:jc w:val="center"/>
          <w:del w:id="1732" w:author="宋晓丹" w:date="2018-04-08T10:06:00Z"/>
        </w:trPr>
        <w:tc>
          <w:tcPr>
            <w:tcW w:w="164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5E7991" w14:textId="4EF27BF3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3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6A84A4" w14:textId="3B763605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4" w:author="宋晓丹" w:date="2018-04-08T10:06:00Z"/>
                <w:rFonts w:eastAsia="Times New Roman"/>
                <w:sz w:val="20"/>
              </w:rPr>
            </w:pPr>
            <w:del w:id="1735" w:author="宋晓丹" w:date="2018-04-08T10:06:00Z">
              <w:r w:rsidDel="00A532D5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delText>Random Access</w:delText>
              </w:r>
              <w:r w:rsidRPr="00AB325D" w:rsidDel="00A532D5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delText xml:space="preserve"> Main10</w:delText>
              </w:r>
            </w:del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66F8709" w14:textId="410342AC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736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F9C16B1" w14:textId="352186B1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737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10DF2649" w14:textId="6F358CE4" w:rsidTr="00A532D5">
        <w:trPr>
          <w:trHeight w:val="255"/>
          <w:jc w:val="center"/>
          <w:del w:id="1738" w:author="宋晓丹" w:date="2018-04-08T10:06:00Z"/>
        </w:trPr>
        <w:tc>
          <w:tcPr>
            <w:tcW w:w="1640" w:type="dxa"/>
            <w:tcBorders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926A5F" w14:textId="43029FB0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9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07877F" w14:textId="791E46C8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0" w:author="宋晓丹" w:date="2018-04-08T10:06:00Z"/>
                <w:sz w:val="20"/>
                <w:lang w:eastAsia="zh-CN"/>
              </w:rPr>
            </w:pPr>
            <w:del w:id="1741" w:author="宋晓丹" w:date="2018-04-08T10:06:00Z">
              <w:r w:rsidRPr="00CC4EFB" w:rsidDel="00A532D5">
                <w:rPr>
                  <w:rFonts w:hint="eastAsia"/>
                  <w:sz w:val="20"/>
                  <w:lang w:eastAsia="zh-CN"/>
                </w:rPr>
                <w:delText>Y</w:delText>
              </w:r>
            </w:del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E5C376" w14:textId="0360E1E3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2" w:author="宋晓丹" w:date="2018-04-08T10:06:00Z"/>
                <w:sz w:val="20"/>
                <w:lang w:eastAsia="zh-CN"/>
              </w:rPr>
            </w:pPr>
            <w:del w:id="1743" w:author="宋晓丹" w:date="2018-04-08T10:06:00Z">
              <w:r w:rsidRPr="00CC4EFB" w:rsidDel="00A532D5">
                <w:rPr>
                  <w:rFonts w:hint="eastAsia"/>
                  <w:sz w:val="20"/>
                  <w:lang w:eastAsia="zh-CN"/>
                </w:rPr>
                <w:delText>U</w:delText>
              </w:r>
            </w:del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88C23" w14:textId="772AAB97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4" w:author="宋晓丹" w:date="2018-04-08T10:06:00Z"/>
                <w:sz w:val="20"/>
                <w:lang w:eastAsia="zh-CN"/>
              </w:rPr>
            </w:pPr>
            <w:del w:id="1745" w:author="宋晓丹" w:date="2018-04-08T10:06:00Z">
              <w:r w:rsidRPr="00CC4EFB" w:rsidDel="00A532D5">
                <w:rPr>
                  <w:rFonts w:hint="eastAsia"/>
                  <w:sz w:val="20"/>
                  <w:lang w:eastAsia="zh-CN"/>
                </w:rPr>
                <w:delText>V</w:delText>
              </w:r>
            </w:del>
          </w:p>
        </w:tc>
        <w:tc>
          <w:tcPr>
            <w:tcW w:w="2094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7507BC" w14:textId="64A34845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6" w:author="宋晓丹" w:date="2018-04-08T10:06:00Z"/>
                <w:sz w:val="20"/>
                <w:lang w:eastAsia="zh-CN"/>
              </w:rPr>
            </w:pPr>
            <w:del w:id="1747" w:author="宋晓丹" w:date="2018-04-08T10:06:00Z">
              <w:r w:rsidRPr="00CC4EFB" w:rsidDel="00A532D5">
                <w:rPr>
                  <w:rFonts w:hint="eastAsia"/>
                  <w:sz w:val="20"/>
                  <w:lang w:eastAsia="zh-CN"/>
                </w:rPr>
                <w:delText>CPU</w:delText>
              </w:r>
            </w:del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8B69C26" w14:textId="67186138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748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0914A60" w14:textId="2D569F99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749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252487EC" w14:textId="5855E19A" w:rsidTr="00A532D5">
        <w:trPr>
          <w:trHeight w:val="255"/>
          <w:jc w:val="center"/>
          <w:del w:id="1750" w:author="宋晓丹" w:date="2018-04-08T10:06:00Z"/>
        </w:trPr>
        <w:tc>
          <w:tcPr>
            <w:tcW w:w="1640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CC7717" w14:textId="746AFEA3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1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018C84" w14:textId="47B79E23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2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7871A8" w14:textId="6A3A8658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3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CFB5F" w14:textId="6240D1CE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4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342DF9" w14:textId="7D184100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5" w:author="宋晓丹" w:date="2018-04-08T10:06:00Z"/>
                <w:rFonts w:eastAsia="Times New Roman"/>
                <w:sz w:val="20"/>
              </w:rPr>
            </w:pPr>
            <w:del w:id="1756" w:author="宋晓丹" w:date="2018-04-08T10:06:00Z">
              <w:r w:rsidRPr="00CC4EFB" w:rsidDel="00A532D5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delText>E</w:delText>
              </w:r>
              <w:r w:rsidRPr="00CC4EFB" w:rsidDel="00A532D5">
                <w:rPr>
                  <w:color w:val="000000"/>
                  <w:sz w:val="18"/>
                  <w:szCs w:val="18"/>
                  <w:lang w:eastAsia="zh-CN"/>
                </w:rPr>
                <w:delText>ncT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D487B7" w14:textId="7A90D453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7" w:author="宋晓丹" w:date="2018-04-08T10:06:00Z"/>
                <w:rFonts w:eastAsia="Times New Roman"/>
                <w:sz w:val="20"/>
              </w:rPr>
            </w:pPr>
            <w:del w:id="1758" w:author="宋晓丹" w:date="2018-04-08T10:06:00Z">
              <w:r w:rsidRPr="00CC4EFB" w:rsidDel="00A532D5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E6764A6" w14:textId="212E60CD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759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3F8D272C" w14:textId="0B445AA3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760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184D59B7" w14:textId="45B7FCFE" w:rsidTr="00A532D5">
        <w:trPr>
          <w:trHeight w:val="255"/>
          <w:jc w:val="center"/>
          <w:del w:id="1761" w:author="宋晓丹" w:date="2018-04-08T10:0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7F2069" w14:textId="20A9F969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2" w:author="宋晓丹" w:date="2018-04-08T10:06:00Z"/>
                <w:rFonts w:eastAsia="Times New Roman"/>
                <w:sz w:val="20"/>
              </w:rPr>
            </w:pPr>
            <w:del w:id="1763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A</w:delText>
              </w:r>
              <w:r w:rsidDel="00A532D5">
                <w:rPr>
                  <w:rFonts w:eastAsia="Times New Roman"/>
                  <w:color w:val="000000"/>
                  <w:sz w:val="18"/>
                  <w:szCs w:val="18"/>
                </w:rPr>
                <w:delText>1</w:delText>
              </w:r>
            </w:del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B0E0B" w14:textId="33D1F2B5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4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6BB26" w14:textId="1858E11F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5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68416" w14:textId="24C13429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6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60D51" w14:textId="22FAD0D4" w:rsidR="00BD1753" w:rsidRPr="00960741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7" w:author="宋晓丹" w:date="2018-04-08T10:06:00Z"/>
                <w:rFonts w:eastAsia="宋体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19C7A5" w14:textId="0B2A16E2" w:rsidR="00BD1753" w:rsidRPr="00960741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8" w:author="宋晓丹" w:date="2018-04-08T10:06:00Z"/>
                <w:rFonts w:eastAsia="宋体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C0D0260" w14:textId="68BC829D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769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3A20D30D" w14:textId="22EBA8D0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770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6BD3023F" w14:textId="3DB5421B" w:rsidTr="00A532D5">
        <w:trPr>
          <w:trHeight w:val="255"/>
          <w:jc w:val="center"/>
          <w:del w:id="1771" w:author="宋晓丹" w:date="2018-04-08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6A777999" w14:textId="21D887B1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2" w:author="宋晓丹" w:date="2018-04-08T10:06:00Z"/>
                <w:rFonts w:eastAsia="Times New Roman"/>
                <w:sz w:val="20"/>
              </w:rPr>
            </w:pPr>
            <w:del w:id="1773" w:author="宋晓丹" w:date="2018-04-08T10:06:00Z">
              <w:r w:rsidRPr="00CC4EFB" w:rsidDel="00A532D5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0480E4A9" w14:textId="0ADA5A36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4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FD0E775" w14:textId="75C372FA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5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C4C58F4" w14:textId="661EC4D9" w:rsidR="00BD1753" w:rsidRPr="00960741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6" w:author="宋晓丹" w:date="2018-04-08T10:06:00Z"/>
                <w:rFonts w:eastAsia="宋体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D8698" w14:textId="4572A58E" w:rsidR="00BD1753" w:rsidRPr="00960741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7" w:author="宋晓丹" w:date="2018-04-08T10:06:00Z"/>
                <w:rFonts w:eastAsia="宋体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215C18" w14:textId="5A460191" w:rsidR="00BD1753" w:rsidRPr="00960741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8" w:author="宋晓丹" w:date="2018-04-08T10:06:00Z"/>
                <w:rFonts w:eastAsia="宋体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ED6ED9E" w14:textId="4AB6EE5E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779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4666ABA0" w14:textId="66E36C0E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780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6684EA1C" w14:textId="6C003FE5" w:rsidTr="00A532D5">
        <w:trPr>
          <w:trHeight w:val="255"/>
          <w:jc w:val="center"/>
          <w:del w:id="1781" w:author="宋晓丹" w:date="2018-04-08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190A2506" w14:textId="76F841F6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2" w:author="宋晓丹" w:date="2018-04-08T10:06:00Z"/>
                <w:rFonts w:eastAsia="Times New Roman"/>
                <w:sz w:val="20"/>
              </w:rPr>
            </w:pPr>
            <w:del w:id="1783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353B0DA7" w14:textId="2D078237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4" w:author="宋晓丹" w:date="2018-04-08T10:06:00Z"/>
                <w:sz w:val="20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5879B88" w14:textId="141B3799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5" w:author="宋晓丹" w:date="2018-04-08T10:06:00Z"/>
                <w:sz w:val="20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E667E68" w14:textId="7330A439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6" w:author="宋晓丹" w:date="2018-04-08T10:06:00Z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C38FE" w14:textId="2C190F07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7" w:author="宋晓丹" w:date="2018-04-08T10:06:00Z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F3409D" w14:textId="58623DCF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8" w:author="宋晓丹" w:date="2018-04-08T10:06:00Z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702A6CB" w14:textId="4BEA05DD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789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BC598D4" w14:textId="6BEFDD0E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790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3EDE8BCA" w14:textId="10C9F9AF" w:rsidTr="00A532D5">
        <w:trPr>
          <w:trHeight w:val="255"/>
          <w:jc w:val="center"/>
          <w:del w:id="1791" w:author="宋晓丹" w:date="2018-04-08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14161FFF" w14:textId="79A87F3C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2" w:author="宋晓丹" w:date="2018-04-08T10:06:00Z"/>
                <w:rFonts w:eastAsia="Times New Roman"/>
                <w:sz w:val="20"/>
              </w:rPr>
            </w:pPr>
            <w:del w:id="1793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2FD63BBA" w14:textId="502609D8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4" w:author="宋晓丹" w:date="2018-04-08T10:06:00Z"/>
                <w:sz w:val="20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8BE09FD" w14:textId="5E5496C8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5" w:author="宋晓丹" w:date="2018-04-08T10:06:00Z"/>
                <w:sz w:val="20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D920A53" w14:textId="6E296566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6" w:author="宋晓丹" w:date="2018-04-08T10:06:00Z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2DCB5" w14:textId="4523E5BA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7" w:author="宋晓丹" w:date="2018-04-08T10:06:00Z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F9DB54" w14:textId="0D30EB29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8" w:author="宋晓丹" w:date="2018-04-08T10:06:00Z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C5FFB9C" w14:textId="28BA4E86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799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9445E33" w14:textId="0E63413A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00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606D2ACB" w14:textId="0173ACCD" w:rsidTr="00A532D5">
        <w:trPr>
          <w:trHeight w:val="255"/>
          <w:jc w:val="center"/>
          <w:del w:id="1801" w:author="宋晓丹" w:date="2018-04-08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7AA5A63C" w14:textId="5026B147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2" w:author="宋晓丹" w:date="2018-04-08T10:06:00Z"/>
                <w:rFonts w:eastAsia="Times New Roman"/>
                <w:sz w:val="20"/>
              </w:rPr>
            </w:pPr>
            <w:del w:id="1803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3FE7548B" w14:textId="776BBE0A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4" w:author="宋晓丹" w:date="2018-04-08T10:06:00Z"/>
                <w:sz w:val="20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8A31F01" w14:textId="7B66903F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5" w:author="宋晓丹" w:date="2018-04-08T10:06:00Z"/>
                <w:sz w:val="20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4E94048" w14:textId="28B8C297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6" w:author="宋晓丹" w:date="2018-04-08T10:06:00Z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3D89B" w14:textId="530DDE84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7" w:author="宋晓丹" w:date="2018-04-08T10:06:00Z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A992F7" w14:textId="561E489E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8" w:author="宋晓丹" w:date="2018-04-08T10:06:00Z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E77F3B5" w14:textId="62D4A6FE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09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ACD48C2" w14:textId="13175710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10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2729B095" w14:textId="477A0FCF" w:rsidTr="00A532D5">
        <w:trPr>
          <w:trHeight w:val="255"/>
          <w:jc w:val="center"/>
          <w:del w:id="1811" w:author="宋晓丹" w:date="2018-04-08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570F9260" w14:textId="477C5FE9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2" w:author="宋晓丹" w:date="2018-04-08T10:06:00Z"/>
                <w:rFonts w:eastAsia="Times New Roman"/>
                <w:sz w:val="20"/>
              </w:rPr>
            </w:pPr>
            <w:del w:id="1813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BFBFBF"/>
            <w:noWrap/>
            <w:vAlign w:val="center"/>
          </w:tcPr>
          <w:p w14:paraId="0B6F448B" w14:textId="0978483D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4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noWrap/>
            <w:vAlign w:val="center"/>
          </w:tcPr>
          <w:p w14:paraId="46A54FE7" w14:textId="6677F06C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5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4EF72EBA" w14:textId="224F5C24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6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/>
            <w:noWrap/>
            <w:vAlign w:val="center"/>
          </w:tcPr>
          <w:p w14:paraId="7BC87F4A" w14:textId="598EA30C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7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FBFBF"/>
            <w:noWrap/>
            <w:vAlign w:val="center"/>
          </w:tcPr>
          <w:p w14:paraId="55C84566" w14:textId="5011F89F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8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F1B3C48" w14:textId="5C7BCFDD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19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52E49B61" w14:textId="14E244E7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20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6555E249" w14:textId="30AD73DC" w:rsidTr="00A532D5">
        <w:trPr>
          <w:trHeight w:val="255"/>
          <w:jc w:val="center"/>
          <w:del w:id="1821" w:author="宋晓丹" w:date="2018-04-08T10:0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567FD87" w14:textId="6A34D8F9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2" w:author="宋晓丹" w:date="2018-04-08T10:06:00Z"/>
                <w:rFonts w:eastAsia="Times New Roman"/>
                <w:sz w:val="20"/>
              </w:rPr>
            </w:pPr>
            <w:del w:id="1823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BFBFBF"/>
            <w:noWrap/>
            <w:vAlign w:val="center"/>
          </w:tcPr>
          <w:p w14:paraId="0175DCC5" w14:textId="0874CAC3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4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BFBFBF"/>
            <w:noWrap/>
            <w:vAlign w:val="center"/>
          </w:tcPr>
          <w:p w14:paraId="21A311F0" w14:textId="03934973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5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07F3E9A7" w14:textId="44757381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6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BFBFBF"/>
            <w:noWrap/>
            <w:vAlign w:val="center"/>
          </w:tcPr>
          <w:p w14:paraId="335752E5" w14:textId="68DCF494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7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14:paraId="3813E542" w14:textId="7F9FAE00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8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E4EF0CC" w14:textId="2BE326D8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29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578C622" w14:textId="4455F539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30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3055ABCE" w14:textId="08A82D24" w:rsidTr="00A532D5">
        <w:trPr>
          <w:trHeight w:val="255"/>
          <w:jc w:val="center"/>
          <w:del w:id="1831" w:author="宋晓丹" w:date="2018-04-08T10:0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AD705DA" w14:textId="57EEA4E9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2" w:author="宋晓丹" w:date="2018-04-08T10:06:00Z"/>
                <w:rFonts w:eastAsia="Times New Roman"/>
                <w:sz w:val="20"/>
              </w:rPr>
            </w:pPr>
            <w:del w:id="1833" w:author="宋晓丹" w:date="2018-04-08T10:06:00Z">
              <w:r w:rsidRPr="00AB325D" w:rsidDel="00A532D5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delText>Overall (Ref)</w:delText>
              </w:r>
            </w:del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1608554A" w14:textId="79396E0F" w:rsidR="00BD1753" w:rsidRPr="00960741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4" w:author="宋晓丹" w:date="2018-04-08T10:06:00Z"/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58BCAA3C" w14:textId="2B403979" w:rsidR="00BD1753" w:rsidRPr="00960741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5" w:author="宋晓丹" w:date="2018-04-08T10:06:00Z"/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8DB9C08" w14:textId="59E9B2E5" w:rsidR="00BD1753" w:rsidRPr="00960741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6" w:author="宋晓丹" w:date="2018-04-08T10:06:00Z"/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FDCFBF" w14:textId="7580D028" w:rsidR="00BD1753" w:rsidRPr="00960741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7" w:author="宋晓丹" w:date="2018-04-08T10:06:00Z"/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17C15B" w14:textId="69BE8DFB" w:rsidR="00BD1753" w:rsidRPr="00960741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8" w:author="宋晓丹" w:date="2018-04-08T10:06:00Z"/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1619A59" w14:textId="4E59D556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39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86B1D74" w14:textId="675A2772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40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3A812B92" w14:textId="3CF8701C" w:rsidTr="00A532D5">
        <w:trPr>
          <w:trHeight w:val="255"/>
          <w:jc w:val="center"/>
          <w:del w:id="1841" w:author="宋晓丹" w:date="2018-04-08T10:06:00Z"/>
        </w:trPr>
        <w:tc>
          <w:tcPr>
            <w:tcW w:w="1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ACCE4F" w14:textId="36D860B2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42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389B0" w14:textId="2602635C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43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5E860" w14:textId="44AA79F8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44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070A3" w14:textId="5B15E5C0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45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DD4D0" w14:textId="721BDB9A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46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A00DC" w14:textId="31C48F85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47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4AFD4D4" w14:textId="5CC29C6F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48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884D236" w14:textId="30F8343A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49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74B8A345" w14:textId="0D64FC47" w:rsidTr="00A532D5">
        <w:trPr>
          <w:trHeight w:val="255"/>
          <w:jc w:val="center"/>
          <w:del w:id="1850" w:author="宋晓丹" w:date="2018-04-08T1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16499" w14:textId="21F1B040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51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CEBEC" w14:textId="50034511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52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361E6" w14:textId="287D7166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53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AF91FF" w14:textId="6F740FD2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54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08FA9" w14:textId="528FED37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55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40214" w14:textId="768C2F9E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56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5A07385" w14:textId="7B0BBC07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57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77CAAFE" w14:textId="0C394DA9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58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045180A3" w14:textId="1F0064FC" w:rsidTr="00A532D5">
        <w:trPr>
          <w:trHeight w:val="255"/>
          <w:jc w:val="center"/>
          <w:del w:id="1859" w:author="宋晓丹" w:date="2018-04-08T1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C7577" w14:textId="762EE5E3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0" w:author="宋晓丹" w:date="2018-04-08T10:06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13498B" w14:textId="3B8A694C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1" w:author="宋晓丹" w:date="2018-04-08T10:06:00Z"/>
                <w:rFonts w:eastAsia="Times New Roman"/>
                <w:sz w:val="20"/>
              </w:rPr>
            </w:pPr>
            <w:del w:id="1862" w:author="宋晓丹" w:date="2018-04-08T10:06:00Z">
              <w:r w:rsidRPr="00AB325D" w:rsidDel="00A532D5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delText>Low Delay B Main10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6F9483E" w14:textId="47F66AEB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63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45537FB" w14:textId="53708739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64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6070EE9E" w14:textId="1DCFB916" w:rsidTr="00A532D5">
        <w:trPr>
          <w:trHeight w:val="255"/>
          <w:jc w:val="center"/>
          <w:del w:id="1865" w:author="宋晓丹" w:date="2018-04-08T1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0A8C8" w14:textId="6D2ED1C4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6" w:author="宋晓丹" w:date="2018-04-08T10:06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17EA02" w14:textId="77B09CBE" w:rsidR="00BD1753" w:rsidRPr="00AB325D" w:rsidDel="00A532D5" w:rsidRDefault="00BD1753" w:rsidP="00A532D5">
            <w:pPr>
              <w:spacing w:before="0"/>
              <w:jc w:val="center"/>
              <w:rPr>
                <w:del w:id="1867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868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F79110A" w14:textId="5F832FF4" w:rsidR="00BD1753" w:rsidRPr="00AB325D" w:rsidDel="00A532D5" w:rsidRDefault="00BD1753" w:rsidP="00A532D5">
            <w:pPr>
              <w:spacing w:before="0"/>
              <w:jc w:val="center"/>
              <w:rPr>
                <w:del w:id="1869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870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F7CF5" w14:textId="3E501D84" w:rsidR="00BD1753" w:rsidRPr="00AB325D" w:rsidDel="00A532D5" w:rsidRDefault="00BD1753" w:rsidP="00A532D5">
            <w:pPr>
              <w:spacing w:before="0"/>
              <w:jc w:val="center"/>
              <w:rPr>
                <w:del w:id="1871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872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2094" w:type="dxa"/>
            <w:gridSpan w:val="2"/>
            <w:tcBorders>
              <w:top w:val="single" w:sz="8" w:space="0" w:color="auto"/>
              <w:left w:val="nil"/>
              <w:right w:val="single" w:sz="8" w:space="0" w:color="auto"/>
            </w:tcBorders>
            <w:noWrap/>
          </w:tcPr>
          <w:p w14:paraId="65B9920D" w14:textId="00C5FBBF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3" w:author="宋晓丹" w:date="2018-04-08T10:06:00Z"/>
                <w:rFonts w:eastAsia="Times New Roman"/>
                <w:sz w:val="20"/>
              </w:rPr>
            </w:pPr>
            <w:del w:id="1874" w:author="宋晓丹" w:date="2018-04-08T10:06:00Z">
              <w:r w:rsidRPr="00CC4EFB" w:rsidDel="00A532D5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delText>CPU</w:delText>
              </w:r>
            </w:del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B24EEC4" w14:textId="46576F35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75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2E89A36" w14:textId="23520D2A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76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728CB36B" w14:textId="3D15470C" w:rsidTr="00A532D5">
        <w:trPr>
          <w:trHeight w:val="255"/>
          <w:jc w:val="center"/>
          <w:del w:id="1877" w:author="宋晓丹" w:date="2018-04-08T1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F1DE7" w14:textId="44FC36A4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8" w:author="宋晓丹" w:date="2018-04-08T10:06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AB2673" w14:textId="1AC90D85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9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EEC319" w14:textId="2E1855EC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0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F6E33" w14:textId="76A517D2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1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</w:tcBorders>
            <w:noWrap/>
          </w:tcPr>
          <w:p w14:paraId="7EF36561" w14:textId="26C76C72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2" w:author="宋晓丹" w:date="2018-04-08T10:06:00Z"/>
                <w:color w:val="000000"/>
                <w:sz w:val="18"/>
                <w:szCs w:val="18"/>
                <w:lang w:eastAsia="zh-CN"/>
              </w:rPr>
            </w:pPr>
            <w:del w:id="1883" w:author="宋晓丹" w:date="2018-04-08T10:06:00Z">
              <w:r w:rsidRPr="00CC4EFB" w:rsidDel="00A532D5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delText>E</w:delText>
              </w:r>
              <w:r w:rsidRPr="00CC4EFB" w:rsidDel="00A532D5">
                <w:rPr>
                  <w:color w:val="000000"/>
                  <w:sz w:val="18"/>
                  <w:szCs w:val="18"/>
                  <w:lang w:eastAsia="zh-CN"/>
                </w:rPr>
                <w:delText>ncT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5A8525AF" w14:textId="252B0C08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4" w:author="宋晓丹" w:date="2018-04-08T10:06:00Z"/>
                <w:color w:val="000000"/>
                <w:sz w:val="18"/>
                <w:szCs w:val="18"/>
                <w:lang w:eastAsia="zh-CN"/>
              </w:rPr>
            </w:pPr>
            <w:del w:id="1885" w:author="宋晓丹" w:date="2018-04-08T10:06:00Z">
              <w:r w:rsidRPr="00CC4EFB" w:rsidDel="00A532D5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410396B2" w14:textId="7F795D0E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86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41B908A0" w14:textId="6DF3CD3B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87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2EB31FFA" w14:textId="0DE9EB03" w:rsidTr="00A532D5">
        <w:trPr>
          <w:trHeight w:val="255"/>
          <w:jc w:val="center"/>
          <w:del w:id="1888" w:author="宋晓丹" w:date="2018-04-08T10:0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CC1326" w14:textId="110E76E0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9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890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A</w:delText>
              </w:r>
              <w:r w:rsidDel="00A532D5">
                <w:rPr>
                  <w:rFonts w:eastAsia="Times New Roman"/>
                  <w:color w:val="000000"/>
                  <w:sz w:val="18"/>
                  <w:szCs w:val="18"/>
                </w:rPr>
                <w:delText>1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22075546" w14:textId="73258708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1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892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0E5F2850" w14:textId="5D94F075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3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894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739A3C48" w14:textId="77DB769D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5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896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shd w:val="clear" w:color="000000" w:fill="BFBFBF"/>
            <w:noWrap/>
            <w:vAlign w:val="center"/>
          </w:tcPr>
          <w:p w14:paraId="7F079156" w14:textId="0D73F6B0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7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898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</w:tcPr>
          <w:p w14:paraId="605F81C2" w14:textId="7D600EF1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9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900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4B01D082" w14:textId="692A2DAF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901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FA8EDAF" w14:textId="12276F6A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902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004DE356" w14:textId="76F5E1A4" w:rsidTr="00A532D5">
        <w:trPr>
          <w:trHeight w:val="255"/>
          <w:jc w:val="center"/>
          <w:del w:id="1903" w:author="宋晓丹" w:date="2018-04-08T10:06:00Z"/>
        </w:trPr>
        <w:tc>
          <w:tcPr>
            <w:tcW w:w="1640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DE85A6" w14:textId="54EFB1C8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4" w:author="宋晓丹" w:date="2018-04-08T10:06:00Z"/>
                <w:color w:val="000000"/>
                <w:sz w:val="18"/>
                <w:szCs w:val="18"/>
                <w:lang w:eastAsia="zh-CN"/>
              </w:rPr>
            </w:pPr>
            <w:del w:id="1905" w:author="宋晓丹" w:date="2018-04-08T10:06:00Z">
              <w:r w:rsidRPr="00CC4EFB" w:rsidDel="00A532D5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7BBA043F" w14:textId="097F9F66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6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907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2A41E803" w14:textId="6B13CD06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8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909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3D6E9022" w14:textId="2023352A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0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911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shd w:val="clear" w:color="000000" w:fill="BFBFBF"/>
            <w:noWrap/>
            <w:vAlign w:val="center"/>
          </w:tcPr>
          <w:p w14:paraId="559C4869" w14:textId="0A1E033A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2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913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</w:tcPr>
          <w:p w14:paraId="6792B8BD" w14:textId="77247FE6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4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915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2C60747" w14:textId="4E4B9656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916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211CF64" w14:textId="44D33DC7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917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64C8A9B1" w14:textId="59D5AFAD" w:rsidTr="00A532D5">
        <w:trPr>
          <w:trHeight w:val="255"/>
          <w:jc w:val="center"/>
          <w:del w:id="1918" w:author="宋晓丹" w:date="2018-04-08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17009A" w14:textId="59801262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9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920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EE628" w14:textId="4E3AE5F8" w:rsidR="00BD1753" w:rsidRPr="00CD49A7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1" w:author="宋晓丹" w:date="2018-04-08T10:06:00Z"/>
              </w:rPr>
            </w:pPr>
            <w:del w:id="1922" w:author="宋晓丹" w:date="2018-04-08T10:06:00Z">
              <w:r w:rsidRPr="00CD49A7" w:rsidDel="00A532D5">
                <w:delText>-1.29%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06F37" w14:textId="2AD4A9BB" w:rsidR="00BD1753" w:rsidRPr="00CD49A7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3" w:author="宋晓丹" w:date="2018-04-08T10:06:00Z"/>
              </w:rPr>
            </w:pPr>
            <w:del w:id="1924" w:author="宋晓丹" w:date="2018-04-08T10:06:00Z">
              <w:r w:rsidRPr="00CD49A7" w:rsidDel="00A532D5">
                <w:delText>-6.92%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C74CED" w14:textId="40FB2733" w:rsidR="00BD1753" w:rsidRPr="00CD49A7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5" w:author="宋晓丹" w:date="2018-04-08T10:06:00Z"/>
              </w:rPr>
            </w:pPr>
            <w:del w:id="1926" w:author="宋晓丹" w:date="2018-04-08T10:06:00Z">
              <w:r w:rsidRPr="00CD49A7" w:rsidDel="00A532D5">
                <w:delText>-8.58%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noWrap/>
          </w:tcPr>
          <w:p w14:paraId="0FDEDF91" w14:textId="7E1BA697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7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74336B61" w14:textId="05D2F19C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8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3AB60CC" w14:textId="088B9FCD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929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0AD55FE" w14:textId="6F7E42CD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930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508153B6" w14:textId="5382ACEE" w:rsidTr="00A532D5">
        <w:trPr>
          <w:trHeight w:val="255"/>
          <w:jc w:val="center"/>
          <w:del w:id="1931" w:author="宋晓丹" w:date="2018-04-08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22E2E4" w14:textId="189CE3F4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2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933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66F469" w14:textId="50FF321F" w:rsidR="00BD1753" w:rsidRPr="00CD49A7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4" w:author="宋晓丹" w:date="2018-04-08T10:06:00Z"/>
              </w:rPr>
            </w:pPr>
            <w:del w:id="1935" w:author="宋晓丹" w:date="2018-04-08T10:06:00Z">
              <w:r w:rsidRPr="00CD49A7" w:rsidDel="00A532D5">
                <w:delText>-1.75%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BB20BC" w14:textId="567FE846" w:rsidR="00BD1753" w:rsidRPr="00CD49A7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6" w:author="宋晓丹" w:date="2018-04-08T10:06:00Z"/>
              </w:rPr>
            </w:pPr>
            <w:del w:id="1937" w:author="宋晓丹" w:date="2018-04-08T10:06:00Z">
              <w:r w:rsidRPr="00CD49A7" w:rsidDel="00A532D5">
                <w:delText>-4.52%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E3A14D" w14:textId="5AAF660C" w:rsidR="00BD1753" w:rsidRPr="00CD49A7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8" w:author="宋晓丹" w:date="2018-04-08T10:06:00Z"/>
              </w:rPr>
            </w:pPr>
            <w:del w:id="1939" w:author="宋晓丹" w:date="2018-04-08T10:06:00Z">
              <w:r w:rsidRPr="00CD49A7" w:rsidDel="00A532D5">
                <w:delText>-6.35%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noWrap/>
          </w:tcPr>
          <w:p w14:paraId="6AAFF6BA" w14:textId="15EABE3E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0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7B99275E" w14:textId="699108DE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1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3D882D45" w14:textId="7C0E1D43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942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C3D8E1A" w14:textId="448593C4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943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2A59254D" w14:textId="13A6A347" w:rsidTr="00A532D5">
        <w:trPr>
          <w:trHeight w:val="255"/>
          <w:jc w:val="center"/>
          <w:del w:id="1944" w:author="宋晓丹" w:date="2018-04-08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7545E9" w14:textId="0E1079B5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5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946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7B87D" w14:textId="5F4E1825" w:rsidR="00BD1753" w:rsidRPr="00CD49A7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7" w:author="宋晓丹" w:date="2018-04-08T10:06:00Z"/>
              </w:rPr>
            </w:pPr>
            <w:del w:id="1948" w:author="宋晓丹" w:date="2018-04-08T10:06:00Z">
              <w:r w:rsidRPr="00CD49A7" w:rsidDel="00A532D5">
                <w:delText>-1.57%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D59C4" w14:textId="1145B3E4" w:rsidR="00BD1753" w:rsidRPr="00CD49A7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9" w:author="宋晓丹" w:date="2018-04-08T10:06:00Z"/>
              </w:rPr>
            </w:pPr>
            <w:del w:id="1950" w:author="宋晓丹" w:date="2018-04-08T10:06:00Z">
              <w:r w:rsidRPr="00CD49A7" w:rsidDel="00A532D5">
                <w:delText>-4.07%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A9A38B" w14:textId="01781893" w:rsidR="00BD1753" w:rsidRPr="00CD49A7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1" w:author="宋晓丹" w:date="2018-04-08T10:06:00Z"/>
              </w:rPr>
            </w:pPr>
            <w:del w:id="1952" w:author="宋晓丹" w:date="2018-04-08T10:06:00Z">
              <w:r w:rsidRPr="00CD49A7" w:rsidDel="00A532D5">
                <w:delText>-5.61%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noWrap/>
          </w:tcPr>
          <w:p w14:paraId="6FF4088C" w14:textId="775363D0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3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7FF8E934" w14:textId="55292D68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4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B1763F5" w14:textId="27BFC420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955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B626F6B" w14:textId="02D3D532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956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43DE924D" w14:textId="6499A0A4" w:rsidTr="00A532D5">
        <w:trPr>
          <w:trHeight w:val="255"/>
          <w:jc w:val="center"/>
          <w:del w:id="1957" w:author="宋晓丹" w:date="2018-04-08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F8D51D" w14:textId="7B4CAE5E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8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959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480B8" w14:textId="34C382C2" w:rsidR="00BD1753" w:rsidRPr="00CD49A7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0" w:author="宋晓丹" w:date="2018-04-08T10:06:00Z"/>
              </w:rPr>
            </w:pPr>
            <w:del w:id="1961" w:author="宋晓丹" w:date="2018-04-08T10:06:00Z">
              <w:r w:rsidRPr="00CD49A7" w:rsidDel="00A532D5">
                <w:delText>-1.19%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14:paraId="569ADBBF" w14:textId="71308D20" w:rsidR="00BD1753" w:rsidRPr="00CD49A7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2" w:author="宋晓丹" w:date="2018-04-08T10:06:00Z"/>
              </w:rPr>
            </w:pPr>
            <w:del w:id="1963" w:author="宋晓丹" w:date="2018-04-08T10:06:00Z">
              <w:r w:rsidRPr="00CD49A7" w:rsidDel="00A532D5">
                <w:delText>-6.38%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bottom"/>
          </w:tcPr>
          <w:p w14:paraId="0DED247A" w14:textId="7E6A7148" w:rsidR="00BD1753" w:rsidRPr="00CD49A7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4" w:author="宋晓丹" w:date="2018-04-08T10:06:00Z"/>
              </w:rPr>
            </w:pPr>
            <w:del w:id="1965" w:author="宋晓丹" w:date="2018-04-08T10:06:00Z">
              <w:r w:rsidRPr="00CD49A7" w:rsidDel="00A532D5">
                <w:delText>-5.30%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noWrap/>
          </w:tcPr>
          <w:p w14:paraId="5D9D19FC" w14:textId="5488C2FA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6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6EFAC531" w14:textId="1DACD959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7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56BD12E" w14:textId="0B1AEDB9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968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3444863D" w14:textId="231E8323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969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6079599C" w14:textId="63761712" w:rsidTr="00A532D5">
        <w:trPr>
          <w:trHeight w:val="255"/>
          <w:jc w:val="center"/>
          <w:del w:id="1970" w:author="宋晓丹" w:date="2018-04-08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9F5A08" w14:textId="5150E920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1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1972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184DB861" w14:textId="280C412D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3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78A7220C" w14:textId="792D18F0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4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3ED22B22" w14:textId="522294DD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5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shd w:val="clear" w:color="000000" w:fill="BFBFBF"/>
            <w:noWrap/>
          </w:tcPr>
          <w:p w14:paraId="1FCD8C19" w14:textId="13B5CEDC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6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</w:tcPr>
          <w:p w14:paraId="2B845F45" w14:textId="40CD88F7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7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04798C9" w14:textId="280C4AAB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978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5BD0BC5" w14:textId="7A993AEA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979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66F40F07" w14:textId="33BDFD48" w:rsidTr="00A532D5">
        <w:trPr>
          <w:trHeight w:val="255"/>
          <w:jc w:val="center"/>
          <w:del w:id="1980" w:author="宋晓丹" w:date="2018-04-08T10:0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6F95BB" w14:textId="3052EDDB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1" w:author="宋晓丹" w:date="2018-04-08T10:06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del w:id="1982" w:author="宋晓丹" w:date="2018-04-08T10:06:00Z">
              <w:r w:rsidRPr="00AB325D" w:rsidDel="00A532D5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delText>Overall (Ref)</w:delText>
              </w:r>
            </w:del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CFFB88" w14:textId="787BC4B2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3" w:author="宋晓丹" w:date="2018-04-08T10:06:00Z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F146A7" w14:textId="3F35CE36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4" w:author="宋晓丹" w:date="2018-04-08T10:06:00Z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061FD" w14:textId="0E34B6AD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5" w:author="宋晓丹" w:date="2018-04-08T10:06:00Z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</w:tcBorders>
            <w:noWrap/>
          </w:tcPr>
          <w:p w14:paraId="482C0146" w14:textId="1750C226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6" w:author="宋晓丹" w:date="2018-04-08T10:06:00Z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5B39B684" w14:textId="1034E13B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7" w:author="宋晓丹" w:date="2018-04-08T10:06:00Z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501BC8DC" w14:textId="57B15B77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988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54F570C5" w14:textId="4A0EC590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989" w:author="宋晓丹" w:date="2018-04-08T10:06:00Z"/>
                <w:rFonts w:eastAsia="Times New Roman"/>
                <w:sz w:val="20"/>
              </w:rPr>
            </w:pPr>
          </w:p>
        </w:tc>
      </w:tr>
      <w:bookmarkEnd w:id="1724"/>
      <w:tr w:rsidR="00BD1753" w:rsidRPr="00AB325D" w:rsidDel="00A532D5" w14:paraId="089F7BF5" w14:textId="43D91AD5" w:rsidTr="00A532D5">
        <w:trPr>
          <w:trHeight w:val="255"/>
          <w:jc w:val="center"/>
          <w:del w:id="1990" w:author="宋晓丹" w:date="2018-04-08T1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F17B1A" w14:textId="1AAA7013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991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C5C14" w14:textId="179A563B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992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35379F" w14:textId="16EADA4C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993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385C3" w14:textId="4AC54650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994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F49C1" w14:textId="0D274774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995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D48A0" w14:textId="36ECDF32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996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1682853" w14:textId="383B4187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997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3DFB7EB" w14:textId="544DB301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998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4CF0F1C5" w14:textId="342FBCB8" w:rsidTr="00A532D5">
        <w:trPr>
          <w:trHeight w:val="255"/>
          <w:jc w:val="center"/>
          <w:del w:id="1999" w:author="宋晓丹" w:date="2018-04-08T1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30CDA" w14:textId="7AE745AD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000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F0FB26" w14:textId="1568F80F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001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FAAD6" w14:textId="770114D0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002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A998E7" w14:textId="7F8866B2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003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BA27E" w14:textId="2ED8B3AD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004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5AE0A" w14:textId="4A71B4CF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005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35A28F8C" w14:textId="0732558D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006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3869C680" w14:textId="3108A85D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007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531BF667" w14:textId="08C39A44" w:rsidTr="00A532D5">
        <w:trPr>
          <w:trHeight w:val="255"/>
          <w:jc w:val="center"/>
          <w:del w:id="2008" w:author="宋晓丹" w:date="2018-04-08T1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7E12A" w14:textId="2667BCE1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9" w:author="宋晓丹" w:date="2018-04-08T10:06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bookmarkStart w:id="2010" w:name="_Hlk504174389"/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05F6DA" w14:textId="436B1A73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1" w:author="宋晓丹" w:date="2018-04-08T10:06:00Z"/>
                <w:rFonts w:eastAsia="Times New Roman"/>
                <w:sz w:val="20"/>
              </w:rPr>
            </w:pPr>
            <w:del w:id="2012" w:author="宋晓丹" w:date="2018-04-08T10:06:00Z">
              <w:r w:rsidDel="00A532D5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delText>Low Delay P</w:delText>
              </w:r>
              <w:r w:rsidRPr="00AB325D" w:rsidDel="00A532D5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delText xml:space="preserve"> Main10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BDBE6EE" w14:textId="7EE27B1A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013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E371B37" w14:textId="51997FAB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014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1849A796" w14:textId="32B53D13" w:rsidTr="00A532D5">
        <w:trPr>
          <w:trHeight w:val="255"/>
          <w:jc w:val="center"/>
          <w:del w:id="2015" w:author="宋晓丹" w:date="2018-04-08T1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8BD22" w14:textId="5301DFB2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6" w:author="宋晓丹" w:date="2018-04-08T10:06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0CBAE3" w14:textId="44A6351B" w:rsidR="00BD1753" w:rsidRPr="00AB325D" w:rsidDel="00A532D5" w:rsidRDefault="00BD1753" w:rsidP="00A532D5">
            <w:pPr>
              <w:spacing w:before="0"/>
              <w:jc w:val="center"/>
              <w:rPr>
                <w:del w:id="2017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2018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6A61EA" w14:textId="188B841E" w:rsidR="00BD1753" w:rsidRPr="00AB325D" w:rsidDel="00A532D5" w:rsidRDefault="00BD1753" w:rsidP="00A532D5">
            <w:pPr>
              <w:spacing w:before="0"/>
              <w:jc w:val="center"/>
              <w:rPr>
                <w:del w:id="2019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2020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B4AD7" w14:textId="4237A65B" w:rsidR="00BD1753" w:rsidRPr="00AB325D" w:rsidDel="00A532D5" w:rsidRDefault="00BD1753" w:rsidP="00A532D5">
            <w:pPr>
              <w:spacing w:before="0"/>
              <w:jc w:val="center"/>
              <w:rPr>
                <w:del w:id="2021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2022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2094" w:type="dxa"/>
            <w:gridSpan w:val="2"/>
            <w:tcBorders>
              <w:top w:val="single" w:sz="8" w:space="0" w:color="auto"/>
              <w:left w:val="nil"/>
              <w:right w:val="single" w:sz="8" w:space="0" w:color="auto"/>
            </w:tcBorders>
            <w:noWrap/>
          </w:tcPr>
          <w:p w14:paraId="36B2E542" w14:textId="4CFD47AE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3" w:author="宋晓丹" w:date="2018-04-08T10:06:00Z"/>
                <w:rFonts w:eastAsia="Times New Roman"/>
                <w:sz w:val="20"/>
              </w:rPr>
            </w:pPr>
            <w:del w:id="2024" w:author="宋晓丹" w:date="2018-04-08T10:06:00Z">
              <w:r w:rsidRPr="00CC4EFB" w:rsidDel="00A532D5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delText>CPU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811F5F0" w14:textId="2BB3A9AA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025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3414AD50" w14:textId="2680B53A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026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2969CEC7" w14:textId="61A6F46A" w:rsidTr="00A532D5">
        <w:trPr>
          <w:trHeight w:val="255"/>
          <w:jc w:val="center"/>
          <w:del w:id="2027" w:author="宋晓丹" w:date="2018-04-08T1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EF0F2" w14:textId="6DF4D4EC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8" w:author="宋晓丹" w:date="2018-04-08T10:06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5E4A62" w14:textId="64994576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9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585C9B" w14:textId="670AB713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0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57954" w14:textId="211E53BB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1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</w:tcBorders>
            <w:noWrap/>
          </w:tcPr>
          <w:p w14:paraId="486C6F3F" w14:textId="333D671D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2" w:author="宋晓丹" w:date="2018-04-08T10:06:00Z"/>
                <w:color w:val="000000"/>
                <w:sz w:val="18"/>
                <w:szCs w:val="18"/>
                <w:lang w:eastAsia="zh-CN"/>
              </w:rPr>
            </w:pPr>
            <w:del w:id="2033" w:author="宋晓丹" w:date="2018-04-08T10:06:00Z">
              <w:r w:rsidRPr="00CC4EFB" w:rsidDel="00A532D5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delText>E</w:delText>
              </w:r>
              <w:r w:rsidRPr="00CC4EFB" w:rsidDel="00A532D5">
                <w:rPr>
                  <w:color w:val="000000"/>
                  <w:sz w:val="18"/>
                  <w:szCs w:val="18"/>
                  <w:lang w:eastAsia="zh-CN"/>
                </w:rPr>
                <w:delText>ncT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02F494AA" w14:textId="678E5777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4" w:author="宋晓丹" w:date="2018-04-08T10:06:00Z"/>
                <w:color w:val="000000"/>
                <w:sz w:val="18"/>
                <w:szCs w:val="18"/>
                <w:lang w:eastAsia="zh-CN"/>
              </w:rPr>
            </w:pPr>
            <w:del w:id="2035" w:author="宋晓丹" w:date="2018-04-08T10:06:00Z">
              <w:r w:rsidRPr="00CC4EFB" w:rsidDel="00A532D5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BF7E9E3" w14:textId="5ABE6E1C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036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0D4A924" w14:textId="56930801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037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25D9AC28" w14:textId="233CF006" w:rsidTr="00A532D5">
        <w:trPr>
          <w:trHeight w:val="255"/>
          <w:jc w:val="center"/>
          <w:del w:id="2038" w:author="宋晓丹" w:date="2018-04-08T10:0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2E7624" w14:textId="104B75AC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9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2040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A</w:delText>
              </w:r>
              <w:r w:rsidDel="00A532D5">
                <w:rPr>
                  <w:rFonts w:eastAsia="Times New Roman"/>
                  <w:color w:val="000000"/>
                  <w:sz w:val="18"/>
                  <w:szCs w:val="18"/>
                </w:rPr>
                <w:delText>1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207738B8" w14:textId="77DBB6E4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1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2042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18C7A511" w14:textId="17446024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3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2044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3E1435D2" w14:textId="00ABC790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5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2046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shd w:val="clear" w:color="000000" w:fill="BFBFBF"/>
            <w:noWrap/>
            <w:vAlign w:val="center"/>
          </w:tcPr>
          <w:p w14:paraId="28619F6B" w14:textId="5E8E8595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7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2048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</w:tcPr>
          <w:p w14:paraId="442D9573" w14:textId="6103BEA9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9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2050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3CB44DB" w14:textId="67B642F7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051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481D4480" w14:textId="5633FB4F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052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67CB6C8A" w14:textId="12BC3A4D" w:rsidTr="00A532D5">
        <w:trPr>
          <w:trHeight w:val="255"/>
          <w:jc w:val="center"/>
          <w:del w:id="2053" w:author="宋晓丹" w:date="2018-04-08T10:06:00Z"/>
        </w:trPr>
        <w:tc>
          <w:tcPr>
            <w:tcW w:w="1640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AE4337" w14:textId="3021F22C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4" w:author="宋晓丹" w:date="2018-04-08T10:06:00Z"/>
                <w:color w:val="000000"/>
                <w:sz w:val="18"/>
                <w:szCs w:val="18"/>
                <w:lang w:eastAsia="zh-CN"/>
              </w:rPr>
            </w:pPr>
            <w:del w:id="2055" w:author="宋晓丹" w:date="2018-04-08T10:06:00Z">
              <w:r w:rsidRPr="00CC4EFB" w:rsidDel="00A532D5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7A554FCC" w14:textId="3B73496A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6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2057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35E33581" w14:textId="76386EE7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8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2059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68885B05" w14:textId="192588B8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0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2061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shd w:val="clear" w:color="000000" w:fill="BFBFBF"/>
            <w:noWrap/>
            <w:vAlign w:val="center"/>
          </w:tcPr>
          <w:p w14:paraId="5218C1C1" w14:textId="62346C79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2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2063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</w:tcPr>
          <w:p w14:paraId="1ACDFB62" w14:textId="731A4D31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4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2065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B319226" w14:textId="5310392D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066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7C0BACE" w14:textId="306E4E3D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067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6F9EC64F" w14:textId="61225E32" w:rsidTr="00A532D5">
        <w:trPr>
          <w:trHeight w:val="255"/>
          <w:jc w:val="center"/>
          <w:del w:id="2068" w:author="宋晓丹" w:date="2018-04-08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0FE611" w14:textId="015EA061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9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2070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F9DE49" w14:textId="50605322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1" w:author="宋晓丹" w:date="2018-04-08T10:06:00Z"/>
                <w:color w:val="000000"/>
                <w:sz w:val="18"/>
                <w:szCs w:val="18"/>
                <w:lang w:eastAsia="zh-CN"/>
              </w:rPr>
            </w:pPr>
            <w:del w:id="2072" w:author="宋晓丹" w:date="2018-04-08T10:06:00Z">
              <w:r w:rsidRPr="00F753DB" w:rsidDel="00A532D5">
                <w:delText>-1.57%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D174A2" w14:textId="41630374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3" w:author="宋晓丹" w:date="2018-04-08T10:06:00Z"/>
                <w:color w:val="000000"/>
                <w:sz w:val="18"/>
                <w:szCs w:val="18"/>
                <w:lang w:eastAsia="zh-CN"/>
              </w:rPr>
            </w:pPr>
            <w:del w:id="2074" w:author="宋晓丹" w:date="2018-04-08T10:06:00Z">
              <w:r w:rsidRPr="00F753DB" w:rsidDel="00A532D5">
                <w:delText>-8.23%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0743ABA" w14:textId="1E48FFD7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5" w:author="宋晓丹" w:date="2018-04-08T10:06:00Z"/>
                <w:color w:val="000000"/>
                <w:sz w:val="18"/>
                <w:szCs w:val="18"/>
                <w:lang w:eastAsia="zh-CN"/>
              </w:rPr>
            </w:pPr>
            <w:del w:id="2076" w:author="宋晓丹" w:date="2018-04-08T10:06:00Z">
              <w:r w:rsidRPr="00F753DB" w:rsidDel="00A532D5">
                <w:delText>-9.64%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noWrap/>
          </w:tcPr>
          <w:p w14:paraId="45FDBD2C" w14:textId="718BACD9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7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324F2564" w14:textId="1673078E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8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15A3017" w14:textId="55F59CD7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079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BF3B621" w14:textId="4A8EBE2B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080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43AFC7EC" w14:textId="29B476B2" w:rsidTr="00A532D5">
        <w:trPr>
          <w:trHeight w:val="255"/>
          <w:jc w:val="center"/>
          <w:del w:id="2081" w:author="宋晓丹" w:date="2018-04-08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2AB8FD" w14:textId="3FB6F1EF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2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2083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079827" w14:textId="1CB12EA3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4" w:author="宋晓丹" w:date="2018-04-08T10:06:00Z"/>
                <w:color w:val="000000"/>
                <w:sz w:val="18"/>
                <w:szCs w:val="18"/>
                <w:lang w:eastAsia="zh-CN"/>
              </w:rPr>
            </w:pPr>
            <w:del w:id="2085" w:author="宋晓丹" w:date="2018-04-08T10:06:00Z">
              <w:r w:rsidRPr="00F753DB" w:rsidDel="00A532D5">
                <w:delText>-1.86%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64ECA1" w14:textId="23BEC73B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6" w:author="宋晓丹" w:date="2018-04-08T10:06:00Z"/>
                <w:color w:val="000000"/>
                <w:sz w:val="18"/>
                <w:szCs w:val="18"/>
                <w:lang w:eastAsia="zh-CN"/>
              </w:rPr>
            </w:pPr>
            <w:del w:id="2087" w:author="宋晓丹" w:date="2018-04-08T10:06:00Z">
              <w:r w:rsidRPr="00F753DB" w:rsidDel="00A532D5">
                <w:delText>-5.66%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FD6BBDF" w14:textId="0B786C2D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8" w:author="宋晓丹" w:date="2018-04-08T10:06:00Z"/>
                <w:color w:val="000000"/>
                <w:sz w:val="18"/>
                <w:szCs w:val="18"/>
                <w:lang w:eastAsia="zh-CN"/>
              </w:rPr>
            </w:pPr>
            <w:del w:id="2089" w:author="宋晓丹" w:date="2018-04-08T10:06:00Z">
              <w:r w:rsidRPr="00F753DB" w:rsidDel="00A532D5">
                <w:delText>-7.33%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noWrap/>
          </w:tcPr>
          <w:p w14:paraId="1BF23C9F" w14:textId="25DAB445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0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370C54BD" w14:textId="52427E34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1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F1B9A3E" w14:textId="5BF06123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092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0F93696" w14:textId="2FCB6A29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093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6FA174FC" w14:textId="31082F3C" w:rsidTr="00A532D5">
        <w:trPr>
          <w:trHeight w:val="255"/>
          <w:jc w:val="center"/>
          <w:del w:id="2094" w:author="宋晓丹" w:date="2018-04-08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9581C0" w14:textId="5700FF22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5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2096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9F7480" w14:textId="69CC50BC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7" w:author="宋晓丹" w:date="2018-04-08T10:06:00Z"/>
                <w:color w:val="000000"/>
                <w:sz w:val="18"/>
                <w:szCs w:val="18"/>
                <w:lang w:eastAsia="zh-CN"/>
              </w:rPr>
            </w:pPr>
            <w:del w:id="2098" w:author="宋晓丹" w:date="2018-04-08T10:06:00Z">
              <w:r w:rsidRPr="00F753DB" w:rsidDel="00A532D5">
                <w:delText>-1.72%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450C7F" w14:textId="2BDBC5E9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9" w:author="宋晓丹" w:date="2018-04-08T10:06:00Z"/>
                <w:color w:val="000000"/>
                <w:sz w:val="18"/>
                <w:szCs w:val="18"/>
                <w:lang w:eastAsia="zh-CN"/>
              </w:rPr>
            </w:pPr>
            <w:del w:id="2100" w:author="宋晓丹" w:date="2018-04-08T10:06:00Z">
              <w:r w:rsidRPr="00F753DB" w:rsidDel="00A532D5">
                <w:delText>-4.74%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2FD2E3D" w14:textId="39EA11C0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1" w:author="宋晓丹" w:date="2018-04-08T10:06:00Z"/>
                <w:color w:val="000000"/>
                <w:sz w:val="18"/>
                <w:szCs w:val="18"/>
                <w:lang w:eastAsia="zh-CN"/>
              </w:rPr>
            </w:pPr>
            <w:del w:id="2102" w:author="宋晓丹" w:date="2018-04-08T10:06:00Z">
              <w:r w:rsidRPr="00F753DB" w:rsidDel="00A532D5">
                <w:delText>-5.96%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noWrap/>
          </w:tcPr>
          <w:p w14:paraId="75E3CCA6" w14:textId="63B7C8C4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3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3F2EEB20" w14:textId="1C9DF520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4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5FEF6FB" w14:textId="72D19201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105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155B22F" w14:textId="6CDB3835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106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1357B072" w14:textId="35856624" w:rsidTr="00A532D5">
        <w:trPr>
          <w:trHeight w:val="255"/>
          <w:jc w:val="center"/>
          <w:del w:id="2107" w:author="宋晓丹" w:date="2018-04-08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11E56E" w14:textId="469AB4E0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8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2109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9B666E" w14:textId="522C3745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0" w:author="宋晓丹" w:date="2018-04-08T10:06:00Z"/>
                <w:color w:val="000000"/>
                <w:sz w:val="18"/>
                <w:szCs w:val="18"/>
                <w:lang w:eastAsia="zh-CN"/>
              </w:rPr>
            </w:pPr>
            <w:del w:id="2111" w:author="宋晓丹" w:date="2018-04-08T10:06:00Z">
              <w:r w:rsidRPr="00F753DB" w:rsidDel="00A532D5">
                <w:delText>-1.77%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09B57004" w14:textId="1921D185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2" w:author="宋晓丹" w:date="2018-04-08T10:06:00Z"/>
                <w:sz w:val="18"/>
                <w:szCs w:val="18"/>
                <w:lang w:eastAsia="zh-CN"/>
              </w:rPr>
            </w:pPr>
            <w:del w:id="2113" w:author="宋晓丹" w:date="2018-04-08T10:06:00Z">
              <w:r w:rsidRPr="00F753DB" w:rsidDel="00A532D5">
                <w:delText>-6.86%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10970C11" w14:textId="72F62EB0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4" w:author="宋晓丹" w:date="2018-04-08T10:06:00Z"/>
                <w:sz w:val="18"/>
                <w:szCs w:val="18"/>
                <w:lang w:eastAsia="zh-CN"/>
              </w:rPr>
            </w:pPr>
            <w:del w:id="2115" w:author="宋晓丹" w:date="2018-04-08T10:06:00Z">
              <w:r w:rsidRPr="00F753DB" w:rsidDel="00A532D5">
                <w:delText>-6.10%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noWrap/>
          </w:tcPr>
          <w:p w14:paraId="0DB6AE03" w14:textId="696A0235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6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343E67A8" w14:textId="22E3973A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7" w:author="宋晓丹" w:date="2018-04-08T10:06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591B6535" w14:textId="102D5C19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118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B067F8B" w14:textId="3732DE42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119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6B90F6F6" w14:textId="586865C0" w:rsidTr="00A532D5">
        <w:trPr>
          <w:trHeight w:val="255"/>
          <w:jc w:val="center"/>
          <w:del w:id="2120" w:author="宋晓丹" w:date="2018-04-08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18BAB1" w14:textId="3EB70B95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1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2122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1DBED166" w14:textId="0F442CF9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3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3C73F944" w14:textId="457DF7C4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4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482E7CEB" w14:textId="0C96F399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5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shd w:val="clear" w:color="000000" w:fill="BFBFBF"/>
            <w:noWrap/>
          </w:tcPr>
          <w:p w14:paraId="3A7B2DB2" w14:textId="160BDC72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6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</w:tcPr>
          <w:p w14:paraId="2294D5D7" w14:textId="6014CD2A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7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42DC5A38" w14:textId="190FB69A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128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A7DEA44" w14:textId="0ADCEC78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129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77764D79" w14:textId="49A33BCF" w:rsidTr="00A532D5">
        <w:trPr>
          <w:trHeight w:val="255"/>
          <w:jc w:val="center"/>
          <w:del w:id="2130" w:author="宋晓丹" w:date="2018-04-08T10:0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5F276A" w14:textId="7DC389C4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1" w:author="宋晓丹" w:date="2018-04-08T10:06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del w:id="2132" w:author="宋晓丹" w:date="2018-04-08T10:06:00Z">
              <w:r w:rsidRPr="00AB325D" w:rsidDel="00A532D5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delText>Overall (Ref)</w:delText>
              </w:r>
            </w:del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77E4A6" w14:textId="5189248E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3" w:author="宋晓丹" w:date="2018-04-08T10:06:00Z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8B97A8" w14:textId="154C3B46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4" w:author="宋晓丹" w:date="2018-04-08T10:06:00Z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602B1" w14:textId="288A9E2F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5" w:author="宋晓丹" w:date="2018-04-08T10:06:00Z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</w:tcBorders>
            <w:noWrap/>
          </w:tcPr>
          <w:p w14:paraId="5CE2010A" w14:textId="68E33BED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6" w:author="宋晓丹" w:date="2018-04-08T10:06:00Z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54EB412" w14:textId="707EDE8B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7" w:author="宋晓丹" w:date="2018-04-08T10:06:00Z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75F15C5" w14:textId="4E2C6678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138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35D2EA61" w14:textId="1863D9B2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139" w:author="宋晓丹" w:date="2018-04-08T10:06:00Z"/>
                <w:rFonts w:eastAsia="Times New Roman"/>
                <w:sz w:val="20"/>
              </w:rPr>
            </w:pPr>
          </w:p>
        </w:tc>
      </w:tr>
      <w:bookmarkEnd w:id="2010"/>
    </w:tbl>
    <w:p w14:paraId="10870AAE" w14:textId="163A4C3E" w:rsidR="00BD1753" w:rsidRPr="005E1230" w:rsidDel="00A532D5" w:rsidRDefault="00BD1753" w:rsidP="00BD1753">
      <w:pPr>
        <w:rPr>
          <w:del w:id="2140" w:author="宋晓丹" w:date="2018-04-08T10:06:00Z"/>
          <w:szCs w:val="22"/>
          <w:lang w:val="en-CA"/>
        </w:rPr>
      </w:pPr>
    </w:p>
    <w:p w14:paraId="29ABAC51" w14:textId="558BAA68" w:rsidR="00BD1753" w:rsidRPr="00BD1753" w:rsidDel="00A532D5" w:rsidRDefault="00BD1753" w:rsidP="00BD1753">
      <w:pPr>
        <w:rPr>
          <w:del w:id="2141" w:author="宋晓丹" w:date="2018-04-08T10:06:00Z"/>
          <w:lang w:eastAsia="zh-CN"/>
        </w:rPr>
      </w:pPr>
    </w:p>
    <w:p w14:paraId="5631EC94" w14:textId="527FDA01" w:rsidR="00A91948" w:rsidRPr="00EA2AF7" w:rsidDel="00A532D5" w:rsidRDefault="00EA2AF7" w:rsidP="00EA2AF7">
      <w:pPr>
        <w:pStyle w:val="2"/>
        <w:ind w:left="720" w:hanging="720"/>
        <w:rPr>
          <w:del w:id="2142" w:author="宋晓丹" w:date="2018-04-08T10:06:00Z"/>
          <w:lang w:val="en-CA" w:eastAsia="zh-CN"/>
        </w:rPr>
      </w:pPr>
      <w:del w:id="2143" w:author="宋晓丹" w:date="2018-04-08T10:06:00Z">
        <w:r w:rsidDel="00A532D5">
          <w:rPr>
            <w:rFonts w:hint="eastAsia"/>
            <w:lang w:val="en-CA" w:eastAsia="zh-CN"/>
          </w:rPr>
          <w:delText xml:space="preserve">CNN </w:delText>
        </w:r>
        <w:r w:rsidDel="00A532D5">
          <w:rPr>
            <w:rFonts w:hint="eastAsia"/>
            <w:lang w:eastAsia="zh-CN"/>
          </w:rPr>
          <w:delText>Optimization</w:delText>
        </w:r>
      </w:del>
    </w:p>
    <w:p w14:paraId="6B86F0EA" w14:textId="1D70E53B" w:rsidR="00A91948" w:rsidDel="00A532D5" w:rsidRDefault="00BD1753" w:rsidP="00EB6CCB">
      <w:pPr>
        <w:rPr>
          <w:del w:id="2144" w:author="宋晓丹" w:date="2018-04-08T10:06:00Z"/>
          <w:lang w:val="x-none" w:eastAsia="zh-CN"/>
        </w:rPr>
      </w:pPr>
      <w:del w:id="2145" w:author="宋晓丹" w:date="2018-04-08T10:06:00Z">
        <w:r w:rsidRPr="00A70B56" w:rsidDel="00A532D5">
          <w:rPr>
            <w:rFonts w:hint="eastAsia"/>
            <w:lang w:val="x-none" w:eastAsia="zh-CN"/>
          </w:rPr>
          <w:delText xml:space="preserve">To improve the </w:delText>
        </w:r>
        <w:r w:rsidR="00A70B56" w:rsidRPr="00A70B56" w:rsidDel="00A532D5">
          <w:rPr>
            <w:rFonts w:hint="eastAsia"/>
            <w:lang w:val="x-none" w:eastAsia="zh-CN"/>
          </w:rPr>
          <w:delText xml:space="preserve">performance of </w:delText>
        </w:r>
        <w:r w:rsidRPr="00A70B56" w:rsidDel="00A532D5">
          <w:rPr>
            <w:rFonts w:hint="eastAsia"/>
            <w:lang w:val="x-none" w:eastAsia="zh-CN"/>
          </w:rPr>
          <w:delText xml:space="preserve">CNN filter for intra and inter respectively, we </w:delText>
        </w:r>
        <w:r w:rsidR="00A70B56" w:rsidRPr="00A70B56" w:rsidDel="00A532D5">
          <w:rPr>
            <w:rFonts w:hint="eastAsia"/>
            <w:lang w:val="x-none" w:eastAsia="zh-CN"/>
          </w:rPr>
          <w:delText xml:space="preserve">set two different CNN models for intra and inter </w:delText>
        </w:r>
        <w:r w:rsidR="00A70B56" w:rsidRPr="00A70B56" w:rsidDel="00A532D5">
          <w:rPr>
            <w:lang w:val="x-none" w:eastAsia="zh-CN"/>
          </w:rPr>
          <w:delText>respectively</w:delText>
        </w:r>
        <w:r w:rsidR="00A70B56" w:rsidRPr="00A70B56" w:rsidDel="00A532D5">
          <w:rPr>
            <w:rFonts w:hint="eastAsia"/>
            <w:lang w:val="x-none" w:eastAsia="zh-CN"/>
          </w:rPr>
          <w:delText xml:space="preserve"> by </w:delText>
        </w:r>
        <w:r w:rsidRPr="00A70B56" w:rsidDel="00A532D5">
          <w:rPr>
            <w:rFonts w:hint="eastAsia"/>
            <w:lang w:val="x-none" w:eastAsia="zh-CN"/>
          </w:rPr>
          <w:delText>adjust</w:delText>
        </w:r>
        <w:r w:rsidR="00A70B56" w:rsidRPr="00A70B56" w:rsidDel="00A532D5">
          <w:rPr>
            <w:rFonts w:hint="eastAsia"/>
            <w:lang w:val="x-none" w:eastAsia="zh-CN"/>
          </w:rPr>
          <w:delText>ing</w:delText>
        </w:r>
        <w:r w:rsidRPr="00A70B56" w:rsidDel="00A532D5">
          <w:rPr>
            <w:rFonts w:hint="eastAsia"/>
            <w:lang w:val="x-none" w:eastAsia="zh-CN"/>
          </w:rPr>
          <w:delText xml:space="preserve"> the </w:delText>
        </w:r>
        <w:r w:rsidRPr="00A70B56" w:rsidDel="00A532D5">
          <w:rPr>
            <w:lang w:val="x-none" w:eastAsia="zh-CN"/>
          </w:rPr>
          <w:delText>component</w:delText>
        </w:r>
        <w:r w:rsidRPr="00A70B56" w:rsidDel="00A532D5">
          <w:rPr>
            <w:rFonts w:hint="eastAsia"/>
            <w:lang w:val="x-none" w:eastAsia="zh-CN"/>
          </w:rPr>
          <w:delText xml:space="preserve"> of training data for inter</w:delText>
        </w:r>
        <w:r w:rsidR="00A70B56" w:rsidRPr="00A70B56" w:rsidDel="00A532D5">
          <w:rPr>
            <w:rFonts w:hint="eastAsia"/>
            <w:lang w:val="x-none" w:eastAsia="zh-CN"/>
          </w:rPr>
          <w:delText xml:space="preserve">, </w:delText>
        </w:r>
        <w:r w:rsidRPr="00A70B56" w:rsidDel="00A532D5">
          <w:rPr>
            <w:rFonts w:hint="eastAsia"/>
            <w:lang w:val="x-none" w:eastAsia="zh-CN"/>
          </w:rPr>
          <w:delText>the training data for intra keep</w:delText>
        </w:r>
        <w:r w:rsidR="00A70B56" w:rsidRPr="00A70B56" w:rsidDel="00A532D5">
          <w:rPr>
            <w:rFonts w:hint="eastAsia"/>
            <w:lang w:val="x-none" w:eastAsia="zh-CN"/>
          </w:rPr>
          <w:delText>s</w:delText>
        </w:r>
        <w:r w:rsidRPr="00A70B56" w:rsidDel="00A532D5">
          <w:rPr>
            <w:rFonts w:hint="eastAsia"/>
            <w:lang w:val="x-none" w:eastAsia="zh-CN"/>
          </w:rPr>
          <w:delText xml:space="preserve"> the same as JVET-I0022.</w:delText>
        </w:r>
        <w:r w:rsidDel="00A532D5">
          <w:rPr>
            <w:rFonts w:hint="eastAsia"/>
            <w:lang w:val="x-none" w:eastAsia="zh-CN"/>
          </w:rPr>
          <w:delText xml:space="preserve"> </w:delText>
        </w:r>
      </w:del>
    </w:p>
    <w:p w14:paraId="47F92041" w14:textId="28BA9BAE" w:rsidR="00BD1753" w:rsidDel="00A532D5" w:rsidRDefault="00BD1753" w:rsidP="00EB6CCB">
      <w:pPr>
        <w:rPr>
          <w:del w:id="2146" w:author="宋晓丹" w:date="2018-04-08T10:06:00Z"/>
          <w:lang w:val="x-none" w:eastAsia="zh-CN"/>
        </w:rPr>
      </w:pPr>
    </w:p>
    <w:tbl>
      <w:tblPr>
        <w:tblW w:w="9035" w:type="dxa"/>
        <w:jc w:val="center"/>
        <w:tblLook w:val="04A0" w:firstRow="1" w:lastRow="0" w:firstColumn="1" w:lastColumn="0" w:noHBand="0" w:noVBand="1"/>
      </w:tblPr>
      <w:tblGrid>
        <w:gridCol w:w="1640"/>
        <w:gridCol w:w="1069"/>
        <w:gridCol w:w="1069"/>
        <w:gridCol w:w="1069"/>
        <w:gridCol w:w="1047"/>
        <w:gridCol w:w="1047"/>
        <w:gridCol w:w="1047"/>
        <w:gridCol w:w="1047"/>
      </w:tblGrid>
      <w:tr w:rsidR="00BD1753" w:rsidRPr="00AB325D" w:rsidDel="00A532D5" w14:paraId="43ECC93D" w14:textId="497FC290" w:rsidTr="00A532D5">
        <w:trPr>
          <w:trHeight w:val="255"/>
          <w:jc w:val="center"/>
          <w:del w:id="2147" w:author="宋晓丹" w:date="2018-04-08T1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BAE60" w14:textId="19F327F9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148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5D8020" w14:textId="2051330E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149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093127" w14:textId="66207162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150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AF83B9" w14:textId="05AA9984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151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5D5940" w14:textId="7CD0196B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152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35CEA2" w14:textId="566C0E1D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153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C44E348" w14:textId="0A664C46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154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9D03777" w14:textId="1188D5D3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155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3FF103E6" w14:textId="09CE3447" w:rsidTr="00A532D5">
        <w:trPr>
          <w:trHeight w:val="255"/>
          <w:jc w:val="center"/>
          <w:del w:id="2156" w:author="宋晓丹" w:date="2018-04-08T10:06:00Z"/>
        </w:trPr>
        <w:tc>
          <w:tcPr>
            <w:tcW w:w="164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F1107C" w14:textId="4557F005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7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125164" w14:textId="64B521A7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8" w:author="宋晓丹" w:date="2018-04-08T10:06:00Z"/>
                <w:rFonts w:eastAsia="Times New Roman"/>
                <w:sz w:val="20"/>
              </w:rPr>
            </w:pPr>
            <w:del w:id="2159" w:author="宋晓丹" w:date="2018-04-08T10:06:00Z">
              <w:r w:rsidDel="00A532D5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delText>Random Access</w:delText>
              </w:r>
              <w:r w:rsidRPr="00AB325D" w:rsidDel="00A532D5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delText xml:space="preserve"> Main10</w:delText>
              </w:r>
            </w:del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DC95C57" w14:textId="13D8DD49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160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0E86ED8" w14:textId="01ADF64A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161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70DE7A89" w14:textId="77214734" w:rsidTr="00A532D5">
        <w:trPr>
          <w:trHeight w:val="255"/>
          <w:jc w:val="center"/>
          <w:del w:id="2162" w:author="宋晓丹" w:date="2018-04-08T10:06:00Z"/>
        </w:trPr>
        <w:tc>
          <w:tcPr>
            <w:tcW w:w="1640" w:type="dxa"/>
            <w:tcBorders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2F6792" w14:textId="46B82E88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3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A51DC9" w14:textId="3A67D1EC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4" w:author="宋晓丹" w:date="2018-04-08T10:06:00Z"/>
                <w:sz w:val="20"/>
                <w:lang w:eastAsia="zh-CN"/>
              </w:rPr>
            </w:pPr>
            <w:del w:id="2165" w:author="宋晓丹" w:date="2018-04-08T10:06:00Z">
              <w:r w:rsidRPr="00CC4EFB" w:rsidDel="00A532D5">
                <w:rPr>
                  <w:rFonts w:hint="eastAsia"/>
                  <w:sz w:val="20"/>
                  <w:lang w:eastAsia="zh-CN"/>
                </w:rPr>
                <w:delText>Y</w:delText>
              </w:r>
            </w:del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6748861" w14:textId="13A6ACD2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6" w:author="宋晓丹" w:date="2018-04-08T10:06:00Z"/>
                <w:sz w:val="20"/>
                <w:lang w:eastAsia="zh-CN"/>
              </w:rPr>
            </w:pPr>
            <w:del w:id="2167" w:author="宋晓丹" w:date="2018-04-08T10:06:00Z">
              <w:r w:rsidRPr="00CC4EFB" w:rsidDel="00A532D5">
                <w:rPr>
                  <w:rFonts w:hint="eastAsia"/>
                  <w:sz w:val="20"/>
                  <w:lang w:eastAsia="zh-CN"/>
                </w:rPr>
                <w:delText>U</w:delText>
              </w:r>
            </w:del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0BB58" w14:textId="56236AE0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8" w:author="宋晓丹" w:date="2018-04-08T10:06:00Z"/>
                <w:sz w:val="20"/>
                <w:lang w:eastAsia="zh-CN"/>
              </w:rPr>
            </w:pPr>
            <w:del w:id="2169" w:author="宋晓丹" w:date="2018-04-08T10:06:00Z">
              <w:r w:rsidRPr="00CC4EFB" w:rsidDel="00A532D5">
                <w:rPr>
                  <w:rFonts w:hint="eastAsia"/>
                  <w:sz w:val="20"/>
                  <w:lang w:eastAsia="zh-CN"/>
                </w:rPr>
                <w:delText>V</w:delText>
              </w:r>
            </w:del>
          </w:p>
        </w:tc>
        <w:tc>
          <w:tcPr>
            <w:tcW w:w="2094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3FEB19" w14:textId="3E7F0AA6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0" w:author="宋晓丹" w:date="2018-04-08T10:06:00Z"/>
                <w:sz w:val="20"/>
                <w:lang w:eastAsia="zh-CN"/>
              </w:rPr>
            </w:pPr>
            <w:del w:id="2171" w:author="宋晓丹" w:date="2018-04-08T10:06:00Z">
              <w:r w:rsidRPr="00CC4EFB" w:rsidDel="00A532D5">
                <w:rPr>
                  <w:rFonts w:hint="eastAsia"/>
                  <w:sz w:val="20"/>
                  <w:lang w:eastAsia="zh-CN"/>
                </w:rPr>
                <w:delText>CPU</w:delText>
              </w:r>
            </w:del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32AE68A" w14:textId="2AC85EB1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172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5FDB0868" w14:textId="63E584B7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173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00D1E26E" w14:textId="408E0297" w:rsidTr="00A532D5">
        <w:trPr>
          <w:trHeight w:val="255"/>
          <w:jc w:val="center"/>
          <w:del w:id="2174" w:author="宋晓丹" w:date="2018-04-08T10:06:00Z"/>
        </w:trPr>
        <w:tc>
          <w:tcPr>
            <w:tcW w:w="1640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0FC42B" w14:textId="52B59737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5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E57CC3" w14:textId="1B77069A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6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F02831" w14:textId="404511D2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7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2DA75" w14:textId="34C970E5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8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C3A1AE" w14:textId="2AFDF8B8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9" w:author="宋晓丹" w:date="2018-04-08T10:06:00Z"/>
                <w:rFonts w:eastAsia="Times New Roman"/>
                <w:sz w:val="20"/>
              </w:rPr>
            </w:pPr>
            <w:del w:id="2180" w:author="宋晓丹" w:date="2018-04-08T10:06:00Z">
              <w:r w:rsidRPr="00CC4EFB" w:rsidDel="00A532D5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delText>E</w:delText>
              </w:r>
              <w:r w:rsidRPr="00CC4EFB" w:rsidDel="00A532D5">
                <w:rPr>
                  <w:color w:val="000000"/>
                  <w:sz w:val="18"/>
                  <w:szCs w:val="18"/>
                  <w:lang w:eastAsia="zh-CN"/>
                </w:rPr>
                <w:delText>ncT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1E6EB3" w14:textId="42CB3A55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1" w:author="宋晓丹" w:date="2018-04-08T10:06:00Z"/>
                <w:rFonts w:eastAsia="Times New Roman"/>
                <w:sz w:val="20"/>
              </w:rPr>
            </w:pPr>
            <w:del w:id="2182" w:author="宋晓丹" w:date="2018-04-08T10:06:00Z">
              <w:r w:rsidRPr="00CC4EFB" w:rsidDel="00A532D5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0897E61" w14:textId="0989A520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183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5C20F4E" w14:textId="009072BA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184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65C7D6C3" w14:textId="7EB8C04C" w:rsidTr="00A532D5">
        <w:trPr>
          <w:trHeight w:val="255"/>
          <w:jc w:val="center"/>
          <w:del w:id="2185" w:author="宋晓丹" w:date="2018-04-08T10:0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E84731" w14:textId="1D4F880E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6" w:author="宋晓丹" w:date="2018-04-08T10:06:00Z"/>
                <w:rFonts w:eastAsia="Times New Roman"/>
                <w:sz w:val="20"/>
              </w:rPr>
            </w:pPr>
            <w:del w:id="2187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A</w:delText>
              </w:r>
              <w:r w:rsidDel="00A532D5">
                <w:rPr>
                  <w:rFonts w:eastAsia="Times New Roman"/>
                  <w:color w:val="000000"/>
                  <w:sz w:val="18"/>
                  <w:szCs w:val="18"/>
                </w:rPr>
                <w:delText>1</w:delText>
              </w:r>
            </w:del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FE33D" w14:textId="0F234413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8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D8899" w14:textId="56F74F36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9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E00F8" w14:textId="68A6C14D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0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7E416" w14:textId="60529C62" w:rsidR="00BD1753" w:rsidRPr="00960741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1" w:author="宋晓丹" w:date="2018-04-08T10:06:00Z"/>
                <w:rFonts w:eastAsia="宋体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261075" w14:textId="5C464DA4" w:rsidR="00BD1753" w:rsidRPr="00960741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2" w:author="宋晓丹" w:date="2018-04-08T10:06:00Z"/>
                <w:rFonts w:eastAsia="宋体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5525975" w14:textId="101D77F4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193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33EA836" w14:textId="558F8A48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194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1F20CAB1" w14:textId="2040EC8F" w:rsidTr="00A532D5">
        <w:trPr>
          <w:trHeight w:val="255"/>
          <w:jc w:val="center"/>
          <w:del w:id="2195" w:author="宋晓丹" w:date="2018-04-08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3E86EB0E" w14:textId="366ED58D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6" w:author="宋晓丹" w:date="2018-04-08T10:06:00Z"/>
                <w:rFonts w:eastAsia="Times New Roman"/>
                <w:sz w:val="20"/>
              </w:rPr>
            </w:pPr>
            <w:del w:id="2197" w:author="宋晓丹" w:date="2018-04-08T10:06:00Z">
              <w:r w:rsidRPr="00CC4EFB" w:rsidDel="00A532D5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58F4475C" w14:textId="550341E9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8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E627501" w14:textId="7904709E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9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22F8660" w14:textId="3A614998" w:rsidR="00BD1753" w:rsidRPr="00960741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0" w:author="宋晓丹" w:date="2018-04-08T10:06:00Z"/>
                <w:rFonts w:eastAsia="宋体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2D0A4" w14:textId="41513126" w:rsidR="00BD1753" w:rsidRPr="00960741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1" w:author="宋晓丹" w:date="2018-04-08T10:06:00Z"/>
                <w:rFonts w:eastAsia="宋体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4AED28" w14:textId="62D74BFB" w:rsidR="00BD1753" w:rsidRPr="00960741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2" w:author="宋晓丹" w:date="2018-04-08T10:06:00Z"/>
                <w:rFonts w:eastAsia="宋体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F78FF9C" w14:textId="788AB977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203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FF2C29C" w14:textId="7CFA0FE6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204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2CF2E35E" w14:textId="7D845316" w:rsidTr="00A532D5">
        <w:trPr>
          <w:trHeight w:val="255"/>
          <w:jc w:val="center"/>
          <w:del w:id="2205" w:author="宋晓丹" w:date="2018-04-08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480CB10E" w14:textId="5D78E670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6" w:author="宋晓丹" w:date="2018-04-08T10:06:00Z"/>
                <w:rFonts w:eastAsia="Times New Roman"/>
                <w:sz w:val="20"/>
              </w:rPr>
            </w:pPr>
            <w:del w:id="2207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29F14E3D" w14:textId="022D504D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8" w:author="宋晓丹" w:date="2018-04-08T10:06:00Z"/>
                <w:sz w:val="20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9534012" w14:textId="1F6E45E2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9" w:author="宋晓丹" w:date="2018-04-08T10:06:00Z"/>
                <w:sz w:val="20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9CDB812" w14:textId="647BB383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0" w:author="宋晓丹" w:date="2018-04-08T10:06:00Z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B79F5" w14:textId="78A29336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1" w:author="宋晓丹" w:date="2018-04-08T10:06:00Z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2289BE" w14:textId="0FF66AAB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2" w:author="宋晓丹" w:date="2018-04-08T10:06:00Z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10AFA6B" w14:textId="7B66D2E5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213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D359DC9" w14:textId="32B5A4E9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214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3620F1A7" w14:textId="183E0F93" w:rsidTr="00A532D5">
        <w:trPr>
          <w:trHeight w:val="255"/>
          <w:jc w:val="center"/>
          <w:del w:id="2215" w:author="宋晓丹" w:date="2018-04-08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7D0946BA" w14:textId="04C7CA42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6" w:author="宋晓丹" w:date="2018-04-08T10:06:00Z"/>
                <w:rFonts w:eastAsia="Times New Roman"/>
                <w:sz w:val="20"/>
              </w:rPr>
            </w:pPr>
            <w:del w:id="2217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lastRenderedPageBreak/>
                <w:delText>Class C</w:delText>
              </w:r>
            </w:del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67EB5141" w14:textId="7FA70729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8" w:author="宋晓丹" w:date="2018-04-08T10:06:00Z"/>
                <w:sz w:val="20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99920A0" w14:textId="45CAB125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9" w:author="宋晓丹" w:date="2018-04-08T10:06:00Z"/>
                <w:sz w:val="20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2857730" w14:textId="0BFABF06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0" w:author="宋晓丹" w:date="2018-04-08T10:06:00Z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A36D8" w14:textId="2D7EEFD8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1" w:author="宋晓丹" w:date="2018-04-08T10:06:00Z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56BE1B" w14:textId="79C400D1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2" w:author="宋晓丹" w:date="2018-04-08T10:06:00Z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BC7F025" w14:textId="6F603979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223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30548938" w14:textId="5989D85B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224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766A0B06" w14:textId="3BE11844" w:rsidTr="00A532D5">
        <w:trPr>
          <w:trHeight w:val="255"/>
          <w:jc w:val="center"/>
          <w:del w:id="2225" w:author="宋晓丹" w:date="2018-04-08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28E35203" w14:textId="2BCCE48A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6" w:author="宋晓丹" w:date="2018-04-08T10:06:00Z"/>
                <w:rFonts w:eastAsia="Times New Roman"/>
                <w:sz w:val="20"/>
              </w:rPr>
            </w:pPr>
            <w:del w:id="2227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33CDF55D" w14:textId="6E683C46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8" w:author="宋晓丹" w:date="2018-04-08T10:06:00Z"/>
                <w:sz w:val="20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F4AB411" w14:textId="2FDD47D6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9" w:author="宋晓丹" w:date="2018-04-08T10:06:00Z"/>
                <w:sz w:val="20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FEAF4B9" w14:textId="5719A0B3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0" w:author="宋晓丹" w:date="2018-04-08T10:06:00Z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B437C" w14:textId="0D36E991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1" w:author="宋晓丹" w:date="2018-04-08T10:06:00Z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18C3A3" w14:textId="0EAB20CB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2" w:author="宋晓丹" w:date="2018-04-08T10:06:00Z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B162B04" w14:textId="5615B94D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233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4C7D1A62" w14:textId="1A72A999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234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48E4958B" w14:textId="076940A4" w:rsidTr="00A532D5">
        <w:trPr>
          <w:trHeight w:val="255"/>
          <w:jc w:val="center"/>
          <w:del w:id="2235" w:author="宋晓丹" w:date="2018-04-08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5D35D4D2" w14:textId="7802E514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6" w:author="宋晓丹" w:date="2018-04-08T10:06:00Z"/>
                <w:rFonts w:eastAsia="Times New Roman"/>
                <w:sz w:val="20"/>
              </w:rPr>
            </w:pPr>
            <w:del w:id="2237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BFBFBF"/>
            <w:noWrap/>
            <w:vAlign w:val="center"/>
          </w:tcPr>
          <w:p w14:paraId="75326F00" w14:textId="221B332B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8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noWrap/>
            <w:vAlign w:val="center"/>
          </w:tcPr>
          <w:p w14:paraId="2AD956BA" w14:textId="0886B8B0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9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6EE0DDA2" w14:textId="3367F707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0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/>
            <w:noWrap/>
            <w:vAlign w:val="center"/>
          </w:tcPr>
          <w:p w14:paraId="43A3754E" w14:textId="367C9F23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1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FBFBF"/>
            <w:noWrap/>
            <w:vAlign w:val="center"/>
          </w:tcPr>
          <w:p w14:paraId="70D80913" w14:textId="65F1C227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2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AE112A4" w14:textId="06B2341A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243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794F76C" w14:textId="7D858C6E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244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64AD55A9" w14:textId="59F9C9FA" w:rsidTr="00A532D5">
        <w:trPr>
          <w:trHeight w:val="255"/>
          <w:jc w:val="center"/>
          <w:del w:id="2245" w:author="宋晓丹" w:date="2018-04-08T10:0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449CEE4" w14:textId="449CC60E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6" w:author="宋晓丹" w:date="2018-04-08T10:06:00Z"/>
                <w:rFonts w:eastAsia="Times New Roman"/>
                <w:sz w:val="20"/>
              </w:rPr>
            </w:pPr>
            <w:del w:id="2247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BFBFBF"/>
            <w:noWrap/>
            <w:vAlign w:val="center"/>
          </w:tcPr>
          <w:p w14:paraId="1E92A8B1" w14:textId="4D66CEA4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8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BFBFBF"/>
            <w:noWrap/>
            <w:vAlign w:val="center"/>
          </w:tcPr>
          <w:p w14:paraId="7B5E5A0D" w14:textId="7C125552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9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6DB19710" w14:textId="666032A2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0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BFBFBF"/>
            <w:noWrap/>
            <w:vAlign w:val="center"/>
          </w:tcPr>
          <w:p w14:paraId="50FD21D8" w14:textId="138356D5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1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14:paraId="1A083E01" w14:textId="30A6E506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2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93F5A5E" w14:textId="0DACE123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253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E7AB638" w14:textId="3C45B9E8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254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2612C244" w14:textId="35E6B551" w:rsidTr="00A532D5">
        <w:trPr>
          <w:trHeight w:val="255"/>
          <w:jc w:val="center"/>
          <w:del w:id="2255" w:author="宋晓丹" w:date="2018-04-08T10:0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8BC33FF" w14:textId="7D6BBC8D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6" w:author="宋晓丹" w:date="2018-04-08T10:06:00Z"/>
                <w:rFonts w:eastAsia="Times New Roman"/>
                <w:sz w:val="20"/>
              </w:rPr>
            </w:pPr>
            <w:del w:id="2257" w:author="宋晓丹" w:date="2018-04-08T10:06:00Z">
              <w:r w:rsidRPr="00AB325D" w:rsidDel="00A532D5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delText>Overall (Ref)</w:delText>
              </w:r>
            </w:del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1723A44B" w14:textId="292D5A78" w:rsidR="00BD1753" w:rsidRPr="00960741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8" w:author="宋晓丹" w:date="2018-04-08T10:06:00Z"/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4D627EE0" w14:textId="4BF48123" w:rsidR="00BD1753" w:rsidRPr="00960741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9" w:author="宋晓丹" w:date="2018-04-08T10:06:00Z"/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6AA48F7" w14:textId="7E0B09DB" w:rsidR="00BD1753" w:rsidRPr="00960741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0" w:author="宋晓丹" w:date="2018-04-08T10:06:00Z"/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BE13A8" w14:textId="08861737" w:rsidR="00BD1753" w:rsidRPr="00960741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1" w:author="宋晓丹" w:date="2018-04-08T10:06:00Z"/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04EB65" w14:textId="1B3547D0" w:rsidR="00BD1753" w:rsidRPr="00960741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2" w:author="宋晓丹" w:date="2018-04-08T10:06:00Z"/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7C779F4" w14:textId="6610BE31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263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A9E4D92" w14:textId="2B5D5085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264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19B1E290" w14:textId="3DA73724" w:rsidTr="00A532D5">
        <w:trPr>
          <w:trHeight w:val="255"/>
          <w:jc w:val="center"/>
          <w:del w:id="2265" w:author="宋晓丹" w:date="2018-04-08T10:06:00Z"/>
        </w:trPr>
        <w:tc>
          <w:tcPr>
            <w:tcW w:w="1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377A8" w14:textId="6EC6A456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266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23069" w14:textId="559B751F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267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817D0" w14:textId="47E90618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268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68771" w14:textId="519BACC5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269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6BDB7" w14:textId="5C3FEA8A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270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8C9C7" w14:textId="1B159C55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271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F51CF40" w14:textId="271B2772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272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088C31D" w14:textId="57C50D97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273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360F9195" w14:textId="21190076" w:rsidTr="00A532D5">
        <w:trPr>
          <w:trHeight w:val="255"/>
          <w:jc w:val="center"/>
          <w:del w:id="2274" w:author="宋晓丹" w:date="2018-04-08T1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D7C8A" w14:textId="52FB3F63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275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F9163" w14:textId="0BBB949B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276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95DA0" w14:textId="3640B768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277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9BB16" w14:textId="6BC8D3FD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278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CB0D7E" w14:textId="12798E7E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279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14DB9" w14:textId="5C5C3BBB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280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F9F9FD3" w14:textId="596C6B78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281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59C357E3" w14:textId="2F63C212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282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293537E7" w14:textId="4BB79568" w:rsidTr="00A532D5">
        <w:trPr>
          <w:trHeight w:val="255"/>
          <w:jc w:val="center"/>
          <w:del w:id="2283" w:author="宋晓丹" w:date="2018-04-08T1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0CD1C" w14:textId="57337320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4" w:author="宋晓丹" w:date="2018-04-08T10:06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D965B1" w14:textId="520C637A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5" w:author="宋晓丹" w:date="2018-04-08T10:06:00Z"/>
                <w:rFonts w:eastAsia="Times New Roman"/>
                <w:sz w:val="20"/>
              </w:rPr>
            </w:pPr>
            <w:del w:id="2286" w:author="宋晓丹" w:date="2018-04-08T10:06:00Z">
              <w:r w:rsidRPr="00AB325D" w:rsidDel="00A532D5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delText>Low Delay B Main10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4B1F0BD2" w14:textId="405114D0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287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1154CF0" w14:textId="01985312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288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2B85C8BC" w14:textId="5E60F919" w:rsidTr="00A532D5">
        <w:trPr>
          <w:trHeight w:val="255"/>
          <w:jc w:val="center"/>
          <w:del w:id="2289" w:author="宋晓丹" w:date="2018-04-08T1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E72E8" w14:textId="5CEB95A4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0" w:author="宋晓丹" w:date="2018-04-08T10:06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7B1964" w14:textId="1454FF9B" w:rsidR="00BD1753" w:rsidRPr="00AB325D" w:rsidDel="00A532D5" w:rsidRDefault="00BD1753" w:rsidP="00A532D5">
            <w:pPr>
              <w:spacing w:before="0"/>
              <w:jc w:val="center"/>
              <w:rPr>
                <w:del w:id="2291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2292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189F129" w14:textId="43E9A641" w:rsidR="00BD1753" w:rsidRPr="00AB325D" w:rsidDel="00A532D5" w:rsidRDefault="00BD1753" w:rsidP="00A532D5">
            <w:pPr>
              <w:spacing w:before="0"/>
              <w:jc w:val="center"/>
              <w:rPr>
                <w:del w:id="2293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2294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597F2" w14:textId="767C9ECE" w:rsidR="00BD1753" w:rsidRPr="00AB325D" w:rsidDel="00A532D5" w:rsidRDefault="00BD1753" w:rsidP="00A532D5">
            <w:pPr>
              <w:spacing w:before="0"/>
              <w:jc w:val="center"/>
              <w:rPr>
                <w:del w:id="2295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2296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2094" w:type="dxa"/>
            <w:gridSpan w:val="2"/>
            <w:tcBorders>
              <w:top w:val="single" w:sz="8" w:space="0" w:color="auto"/>
              <w:left w:val="nil"/>
              <w:right w:val="single" w:sz="8" w:space="0" w:color="auto"/>
            </w:tcBorders>
            <w:noWrap/>
          </w:tcPr>
          <w:p w14:paraId="0FD3080B" w14:textId="652F3E0E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7" w:author="宋晓丹" w:date="2018-04-08T10:06:00Z"/>
                <w:rFonts w:eastAsia="Times New Roman"/>
                <w:sz w:val="20"/>
              </w:rPr>
            </w:pPr>
            <w:del w:id="2298" w:author="宋晓丹" w:date="2018-04-08T10:06:00Z">
              <w:r w:rsidRPr="00CC4EFB" w:rsidDel="00A532D5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delText>CPU</w:delText>
              </w:r>
            </w:del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DE83B67" w14:textId="606C7EFE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299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413BBB1B" w14:textId="3D50C34B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300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34DA9A04" w14:textId="2DC9EDAB" w:rsidTr="00A532D5">
        <w:trPr>
          <w:trHeight w:val="255"/>
          <w:jc w:val="center"/>
          <w:del w:id="2301" w:author="宋晓丹" w:date="2018-04-08T1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2AA8A" w14:textId="494120A7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2" w:author="宋晓丹" w:date="2018-04-08T10:06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054C98" w14:textId="628E8813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3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58429A" w14:textId="11071FD7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4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FF08D" w14:textId="595D33E6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5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</w:tcBorders>
            <w:noWrap/>
          </w:tcPr>
          <w:p w14:paraId="27BC2C90" w14:textId="2C5CCAE9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6" w:author="宋晓丹" w:date="2018-04-08T10:06:00Z"/>
                <w:color w:val="000000"/>
                <w:sz w:val="18"/>
                <w:szCs w:val="18"/>
                <w:lang w:eastAsia="zh-CN"/>
              </w:rPr>
            </w:pPr>
            <w:del w:id="2307" w:author="宋晓丹" w:date="2018-04-08T10:06:00Z">
              <w:r w:rsidRPr="00CC4EFB" w:rsidDel="00A532D5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delText>E</w:delText>
              </w:r>
              <w:r w:rsidRPr="00CC4EFB" w:rsidDel="00A532D5">
                <w:rPr>
                  <w:color w:val="000000"/>
                  <w:sz w:val="18"/>
                  <w:szCs w:val="18"/>
                  <w:lang w:eastAsia="zh-CN"/>
                </w:rPr>
                <w:delText>ncT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790653E5" w14:textId="19780F4E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8" w:author="宋晓丹" w:date="2018-04-08T10:06:00Z"/>
                <w:color w:val="000000"/>
                <w:sz w:val="18"/>
                <w:szCs w:val="18"/>
                <w:lang w:eastAsia="zh-CN"/>
              </w:rPr>
            </w:pPr>
            <w:del w:id="2309" w:author="宋晓丹" w:date="2018-04-08T10:06:00Z">
              <w:r w:rsidRPr="00CC4EFB" w:rsidDel="00A532D5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2CD7241" w14:textId="2DEFEFD7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310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EA4D70C" w14:textId="68D0D00A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311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6372C9DF" w14:textId="3205EDC0" w:rsidTr="00A532D5">
        <w:trPr>
          <w:trHeight w:val="255"/>
          <w:jc w:val="center"/>
          <w:del w:id="2312" w:author="宋晓丹" w:date="2018-04-08T10:0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534DD7" w14:textId="4CF1DE51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3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2314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A</w:delText>
              </w:r>
              <w:r w:rsidDel="00A532D5">
                <w:rPr>
                  <w:rFonts w:eastAsia="Times New Roman"/>
                  <w:color w:val="000000"/>
                  <w:sz w:val="18"/>
                  <w:szCs w:val="18"/>
                </w:rPr>
                <w:delText>1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33DE0866" w14:textId="485A98C9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5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2316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67F4FBFB" w14:textId="73803EC4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7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2318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3C73BE9A" w14:textId="5EF587DC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9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2320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shd w:val="clear" w:color="000000" w:fill="BFBFBF"/>
            <w:noWrap/>
            <w:vAlign w:val="center"/>
          </w:tcPr>
          <w:p w14:paraId="3F63DB6F" w14:textId="5712B64F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1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2322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</w:tcPr>
          <w:p w14:paraId="74E601B8" w14:textId="16A9E5E7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3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2324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36DCEC3A" w14:textId="0EE579C8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325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545F34A0" w14:textId="147D9D3D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326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346DB5E8" w14:textId="370205EE" w:rsidTr="00A532D5">
        <w:trPr>
          <w:trHeight w:val="255"/>
          <w:jc w:val="center"/>
          <w:del w:id="2327" w:author="宋晓丹" w:date="2018-04-08T10:06:00Z"/>
        </w:trPr>
        <w:tc>
          <w:tcPr>
            <w:tcW w:w="1640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B7517E" w14:textId="1E09A6B9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8" w:author="宋晓丹" w:date="2018-04-08T10:06:00Z"/>
                <w:color w:val="000000"/>
                <w:sz w:val="18"/>
                <w:szCs w:val="18"/>
                <w:lang w:eastAsia="zh-CN"/>
              </w:rPr>
            </w:pPr>
            <w:del w:id="2329" w:author="宋晓丹" w:date="2018-04-08T10:06:00Z">
              <w:r w:rsidRPr="00CC4EFB" w:rsidDel="00A532D5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24BE34AE" w14:textId="0A55825A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0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2331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2FF7ABE3" w14:textId="10CE82F0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2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2333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4B89F18A" w14:textId="5D0B49F6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4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2335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shd w:val="clear" w:color="000000" w:fill="BFBFBF"/>
            <w:noWrap/>
            <w:vAlign w:val="center"/>
          </w:tcPr>
          <w:p w14:paraId="06041F51" w14:textId="37F58495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6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2337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</w:tcPr>
          <w:p w14:paraId="67321448" w14:textId="5A64E0DB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8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2339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740EE4B" w14:textId="6B13167C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340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1026872" w14:textId="56528696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341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38EC75C0" w14:textId="1F25E2C3" w:rsidTr="00A532D5">
        <w:trPr>
          <w:trHeight w:val="255"/>
          <w:jc w:val="center"/>
          <w:del w:id="2342" w:author="宋晓丹" w:date="2018-04-08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E84C9C" w14:textId="15BFFD5E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3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2344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FF9E1" w14:textId="0330CACF" w:rsidR="00BD1753" w:rsidRPr="00CD49A7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5" w:author="宋晓丹" w:date="2018-04-08T10:06:00Z"/>
              </w:rPr>
            </w:pPr>
            <w:del w:id="2346" w:author="宋晓丹" w:date="2018-04-08T10:06:00Z">
              <w:r w:rsidRPr="00CD49A7" w:rsidDel="00A532D5">
                <w:delText>-1.47%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1F44B" w14:textId="32F76576" w:rsidR="00BD1753" w:rsidRPr="00CD49A7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7" w:author="宋晓丹" w:date="2018-04-08T10:06:00Z"/>
              </w:rPr>
            </w:pPr>
            <w:del w:id="2348" w:author="宋晓丹" w:date="2018-04-08T10:06:00Z">
              <w:r w:rsidRPr="00CD49A7" w:rsidDel="00A532D5">
                <w:delText>-7.21%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F5CCFE" w14:textId="00046C13" w:rsidR="00BD1753" w:rsidRPr="00CD49A7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9" w:author="宋晓丹" w:date="2018-04-08T10:06:00Z"/>
              </w:rPr>
            </w:pPr>
            <w:del w:id="2350" w:author="宋晓丹" w:date="2018-04-08T10:06:00Z">
              <w:r w:rsidRPr="00CD49A7" w:rsidDel="00A532D5">
                <w:delText>-8.71%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5FC60DE7" w14:textId="1B5350AE" w:rsidR="00BD1753" w:rsidRPr="00CD49A7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1" w:author="宋晓丹" w:date="2018-04-08T10:06:00Z"/>
              </w:rPr>
            </w:pPr>
            <w:del w:id="2352" w:author="宋晓丹" w:date="2018-04-08T10:06:00Z">
              <w:r w:rsidRPr="00CD49A7" w:rsidDel="00A532D5">
                <w:delText>1.19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4C104AC2" w14:textId="6145E228" w:rsidR="00BD1753" w:rsidRPr="00CD49A7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3" w:author="宋晓丹" w:date="2018-04-08T10:06:00Z"/>
              </w:rPr>
            </w:pPr>
            <w:del w:id="2354" w:author="宋晓丹" w:date="2018-04-08T10:06:00Z">
              <w:r w:rsidRPr="00CD49A7" w:rsidDel="00A532D5">
                <w:delText>114.66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810C746" w14:textId="510211B1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355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6B99742" w14:textId="576D8220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356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11CE6A7D" w14:textId="75C87CF5" w:rsidTr="00A532D5">
        <w:trPr>
          <w:trHeight w:val="255"/>
          <w:jc w:val="center"/>
          <w:del w:id="2357" w:author="宋晓丹" w:date="2018-04-08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6E181F" w14:textId="416F0F7F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8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2359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A04124" w14:textId="412DA416" w:rsidR="00BD1753" w:rsidRPr="00CD49A7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0" w:author="宋晓丹" w:date="2018-04-08T10:06:00Z"/>
              </w:rPr>
            </w:pPr>
            <w:del w:id="2361" w:author="宋晓丹" w:date="2018-04-08T10:06:00Z">
              <w:r w:rsidRPr="00CD49A7" w:rsidDel="00A532D5">
                <w:delText>-2.15%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EFE0CB" w14:textId="107A91AA" w:rsidR="00BD1753" w:rsidRPr="00CD49A7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2" w:author="宋晓丹" w:date="2018-04-08T10:06:00Z"/>
              </w:rPr>
            </w:pPr>
            <w:del w:id="2363" w:author="宋晓丹" w:date="2018-04-08T10:06:00Z">
              <w:r w:rsidRPr="00CD49A7" w:rsidDel="00A532D5">
                <w:delText>-6.68%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F6FA3" w14:textId="42BF355E" w:rsidR="00BD1753" w:rsidRPr="00CD49A7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4" w:author="宋晓丹" w:date="2018-04-08T10:06:00Z"/>
              </w:rPr>
            </w:pPr>
            <w:del w:id="2365" w:author="宋晓丹" w:date="2018-04-08T10:06:00Z">
              <w:r w:rsidRPr="00CD49A7" w:rsidDel="00A532D5">
                <w:delText>-8.64%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64BA9A47" w14:textId="12C533EB" w:rsidR="00BD1753" w:rsidRPr="00CD49A7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6" w:author="宋晓丹" w:date="2018-04-08T10:06:00Z"/>
              </w:rPr>
            </w:pPr>
            <w:del w:id="2367" w:author="宋晓丹" w:date="2018-04-08T10:06:00Z">
              <w:r w:rsidRPr="00CD49A7" w:rsidDel="00A532D5">
                <w:delText>1.12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65BD935F" w14:textId="7AB32DA5" w:rsidR="00BD1753" w:rsidRPr="00CD49A7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8" w:author="宋晓丹" w:date="2018-04-08T10:06:00Z"/>
              </w:rPr>
            </w:pPr>
            <w:del w:id="2369" w:author="宋晓丹" w:date="2018-04-08T10:06:00Z">
              <w:r w:rsidRPr="00CD49A7" w:rsidDel="00A532D5">
                <w:delText>93.75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34CB8DD6" w14:textId="46EB0CC6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370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00D1AEB" w14:textId="4255EF42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371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714B0F05" w14:textId="318351C0" w:rsidTr="00A532D5">
        <w:trPr>
          <w:trHeight w:val="255"/>
          <w:jc w:val="center"/>
          <w:del w:id="2372" w:author="宋晓丹" w:date="2018-04-08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D7EAF8" w14:textId="5D43F105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3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2374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DFE03" w14:textId="27BE196F" w:rsidR="00BD1753" w:rsidRPr="00CD49A7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5" w:author="宋晓丹" w:date="2018-04-08T10:06:00Z"/>
              </w:rPr>
            </w:pPr>
            <w:del w:id="2376" w:author="宋晓丹" w:date="2018-04-08T10:06:00Z">
              <w:r w:rsidRPr="00CD49A7" w:rsidDel="00A532D5">
                <w:delText>-2.38%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67927" w14:textId="08CDEB19" w:rsidR="00BD1753" w:rsidRPr="00CD49A7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7" w:author="宋晓丹" w:date="2018-04-08T10:06:00Z"/>
              </w:rPr>
            </w:pPr>
            <w:del w:id="2378" w:author="宋晓丹" w:date="2018-04-08T10:06:00Z">
              <w:r w:rsidRPr="00CD49A7" w:rsidDel="00A532D5">
                <w:delText>-5.60%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C2B29F" w14:textId="25F20F99" w:rsidR="00BD1753" w:rsidRPr="00CD49A7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9" w:author="宋晓丹" w:date="2018-04-08T10:06:00Z"/>
              </w:rPr>
            </w:pPr>
            <w:del w:id="2380" w:author="宋晓丹" w:date="2018-04-08T10:06:00Z">
              <w:r w:rsidRPr="00CD49A7" w:rsidDel="00A532D5">
                <w:delText>-6.87%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704B5580" w14:textId="74AAD6BA" w:rsidR="00BD1753" w:rsidRPr="00CD49A7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1" w:author="宋晓丹" w:date="2018-04-08T10:06:00Z"/>
              </w:rPr>
            </w:pPr>
            <w:del w:id="2382" w:author="宋晓丹" w:date="2018-04-08T10:06:00Z">
              <w:r w:rsidRPr="00CD49A7" w:rsidDel="00A532D5">
                <w:delText>1.16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151C043E" w14:textId="6CC4F78A" w:rsidR="00BD1753" w:rsidRPr="00CD49A7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3" w:author="宋晓丹" w:date="2018-04-08T10:06:00Z"/>
              </w:rPr>
            </w:pPr>
            <w:del w:id="2384" w:author="宋晓丹" w:date="2018-04-08T10:06:00Z">
              <w:r w:rsidRPr="00CD49A7" w:rsidDel="00A532D5">
                <w:delText>67.15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EDB71FF" w14:textId="5B596BA8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385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3B13BAB" w14:textId="1083F60F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386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06AC7907" w14:textId="24FF9EFD" w:rsidTr="00A532D5">
        <w:trPr>
          <w:trHeight w:val="255"/>
          <w:jc w:val="center"/>
          <w:del w:id="2387" w:author="宋晓丹" w:date="2018-04-08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8C356A" w14:textId="67879CC0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8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2389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A146E" w14:textId="7721FC3E" w:rsidR="00BD1753" w:rsidRPr="00CD49A7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0" w:author="宋晓丹" w:date="2018-04-08T10:06:00Z"/>
              </w:rPr>
            </w:pPr>
            <w:del w:id="2391" w:author="宋晓丹" w:date="2018-04-08T10:06:00Z">
              <w:r w:rsidRPr="00CD49A7" w:rsidDel="00A532D5">
                <w:delText>-1.04%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14:paraId="171E692D" w14:textId="646BC12A" w:rsidR="00BD1753" w:rsidRPr="00CD49A7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2" w:author="宋晓丹" w:date="2018-04-08T10:06:00Z"/>
              </w:rPr>
            </w:pPr>
            <w:del w:id="2393" w:author="宋晓丹" w:date="2018-04-08T10:06:00Z">
              <w:r w:rsidRPr="00CD49A7" w:rsidDel="00A532D5">
                <w:delText>-6.99%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bottom"/>
          </w:tcPr>
          <w:p w14:paraId="04B59315" w14:textId="2D94CB04" w:rsidR="00BD1753" w:rsidRPr="00CD49A7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4" w:author="宋晓丹" w:date="2018-04-08T10:06:00Z"/>
              </w:rPr>
            </w:pPr>
            <w:del w:id="2395" w:author="宋晓丹" w:date="2018-04-08T10:06:00Z">
              <w:r w:rsidRPr="00CD49A7" w:rsidDel="00A532D5">
                <w:delText>-4.87%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44D834CA" w14:textId="022A6DB0" w:rsidR="00BD1753" w:rsidRPr="00CD49A7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6" w:author="宋晓丹" w:date="2018-04-08T10:06:00Z"/>
              </w:rPr>
            </w:pPr>
            <w:del w:id="2397" w:author="宋晓丹" w:date="2018-04-08T10:06:00Z">
              <w:r w:rsidRPr="00CD49A7" w:rsidDel="00A532D5">
                <w:delText>1.51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356E1102" w14:textId="1CDAFC57" w:rsidR="00BD1753" w:rsidRPr="00CD49A7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8" w:author="宋晓丹" w:date="2018-04-08T10:06:00Z"/>
              </w:rPr>
            </w:pPr>
            <w:del w:id="2399" w:author="宋晓丹" w:date="2018-04-08T10:06:00Z">
              <w:r w:rsidRPr="00CD49A7" w:rsidDel="00A532D5">
                <w:delText>178.49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5A8F5B95" w14:textId="180F6362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400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48B94582" w14:textId="21646EE9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401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759A5741" w14:textId="08AD3C5E" w:rsidTr="00A532D5">
        <w:trPr>
          <w:trHeight w:val="255"/>
          <w:jc w:val="center"/>
          <w:del w:id="2402" w:author="宋晓丹" w:date="2018-04-08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ABAB21" w14:textId="26DDB65D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3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2404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51D0E38F" w14:textId="22A9C5C2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5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55B6C53B" w14:textId="66147140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6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5FB951EE" w14:textId="394992EB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7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shd w:val="clear" w:color="000000" w:fill="BFBFBF"/>
            <w:noWrap/>
          </w:tcPr>
          <w:p w14:paraId="63890E12" w14:textId="56962613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8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</w:tcPr>
          <w:p w14:paraId="1BEDB6FC" w14:textId="593F8589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9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991B159" w14:textId="74F2C26A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410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354D67F8" w14:textId="2019610F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411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4659E1D7" w14:textId="663D4E0F" w:rsidTr="00A532D5">
        <w:trPr>
          <w:trHeight w:val="255"/>
          <w:jc w:val="center"/>
          <w:del w:id="2412" w:author="宋晓丹" w:date="2018-04-08T10:0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12415D" w14:textId="66ACD0CE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3" w:author="宋晓丹" w:date="2018-04-08T10:06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del w:id="2414" w:author="宋晓丹" w:date="2018-04-08T10:06:00Z">
              <w:r w:rsidRPr="00AB325D" w:rsidDel="00A532D5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delText>Overall (Ref)</w:delText>
              </w:r>
            </w:del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62643B" w14:textId="0ED354F7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5" w:author="宋晓丹" w:date="2018-04-08T10:06:00Z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ABDDEF" w14:textId="5C6F514F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6" w:author="宋晓丹" w:date="2018-04-08T10:06:00Z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E0400" w14:textId="358F2BC7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7" w:author="宋晓丹" w:date="2018-04-08T10:06:00Z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</w:tcBorders>
            <w:noWrap/>
          </w:tcPr>
          <w:p w14:paraId="649C449F" w14:textId="508F303B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8" w:author="宋晓丹" w:date="2018-04-08T10:06:00Z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5A0172AF" w14:textId="203A3774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9" w:author="宋晓丹" w:date="2018-04-08T10:06:00Z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4998523" w14:textId="746E25D1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420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0952FDD" w14:textId="40ADCA79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421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5F85A9AE" w14:textId="03A9E2A3" w:rsidTr="00A532D5">
        <w:trPr>
          <w:trHeight w:val="255"/>
          <w:jc w:val="center"/>
          <w:del w:id="2422" w:author="宋晓丹" w:date="2018-04-08T1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9C38F" w14:textId="58E887F0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423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0FFF3F" w14:textId="6BB3F101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424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FD381" w14:textId="7131A600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425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1C301" w14:textId="18BA4AE8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426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2FC53" w14:textId="3DD87854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427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70798" w14:textId="348D0462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428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444B2D68" w14:textId="20EE0396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429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319CACC" w14:textId="660C5F1E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430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63DE964D" w14:textId="096353B4" w:rsidTr="00A532D5">
        <w:trPr>
          <w:trHeight w:val="255"/>
          <w:jc w:val="center"/>
          <w:del w:id="2431" w:author="宋晓丹" w:date="2018-04-08T1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CB738B" w14:textId="27682770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432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C7497" w14:textId="61BDAB35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433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B17736" w14:textId="445E00F2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434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7087D" w14:textId="655724F2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435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4D9440" w14:textId="5B313A5E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436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3D4A38" w14:textId="0A991BEB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437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555208E" w14:textId="2ED0ABD6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438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5DCEDC19" w14:textId="165D03B1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439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0B555FAD" w14:textId="7A32DF01" w:rsidTr="00A532D5">
        <w:trPr>
          <w:trHeight w:val="255"/>
          <w:jc w:val="center"/>
          <w:del w:id="2440" w:author="宋晓丹" w:date="2018-04-08T1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90566" w14:textId="428ECEEC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1" w:author="宋晓丹" w:date="2018-04-08T10:06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911CCE" w14:textId="66CA21A0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2" w:author="宋晓丹" w:date="2018-04-08T10:06:00Z"/>
                <w:rFonts w:eastAsia="Times New Roman"/>
                <w:sz w:val="20"/>
              </w:rPr>
            </w:pPr>
            <w:del w:id="2443" w:author="宋晓丹" w:date="2018-04-08T10:06:00Z">
              <w:r w:rsidDel="00A532D5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delText>Low Delay P</w:delText>
              </w:r>
              <w:r w:rsidRPr="00AB325D" w:rsidDel="00A532D5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delText xml:space="preserve"> Main10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3D0AE354" w14:textId="7378F274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444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5BFD4D8" w14:textId="01FA4B99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445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49D6BE56" w14:textId="6F07D232" w:rsidTr="00A532D5">
        <w:trPr>
          <w:trHeight w:val="255"/>
          <w:jc w:val="center"/>
          <w:del w:id="2446" w:author="宋晓丹" w:date="2018-04-08T1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43754" w14:textId="0CA232F0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7" w:author="宋晓丹" w:date="2018-04-08T10:06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0B764C" w14:textId="2DDD4939" w:rsidR="00BD1753" w:rsidRPr="00AB325D" w:rsidDel="00A532D5" w:rsidRDefault="00BD1753" w:rsidP="00A532D5">
            <w:pPr>
              <w:spacing w:before="0"/>
              <w:jc w:val="center"/>
              <w:rPr>
                <w:del w:id="2448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2449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3C600DA" w14:textId="766B3CA6" w:rsidR="00BD1753" w:rsidRPr="00AB325D" w:rsidDel="00A532D5" w:rsidRDefault="00BD1753" w:rsidP="00A532D5">
            <w:pPr>
              <w:spacing w:before="0"/>
              <w:jc w:val="center"/>
              <w:rPr>
                <w:del w:id="2450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2451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B6A5B" w14:textId="01EE39FA" w:rsidR="00BD1753" w:rsidRPr="00AB325D" w:rsidDel="00A532D5" w:rsidRDefault="00BD1753" w:rsidP="00A532D5">
            <w:pPr>
              <w:spacing w:before="0"/>
              <w:jc w:val="center"/>
              <w:rPr>
                <w:del w:id="2452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2453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2094" w:type="dxa"/>
            <w:gridSpan w:val="2"/>
            <w:tcBorders>
              <w:top w:val="single" w:sz="8" w:space="0" w:color="auto"/>
              <w:left w:val="nil"/>
              <w:right w:val="single" w:sz="8" w:space="0" w:color="auto"/>
            </w:tcBorders>
            <w:noWrap/>
          </w:tcPr>
          <w:p w14:paraId="7CCC29FA" w14:textId="5800EB8D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4" w:author="宋晓丹" w:date="2018-04-08T10:06:00Z"/>
                <w:rFonts w:eastAsia="Times New Roman"/>
                <w:sz w:val="20"/>
              </w:rPr>
            </w:pPr>
            <w:del w:id="2455" w:author="宋晓丹" w:date="2018-04-08T10:06:00Z">
              <w:r w:rsidRPr="00CC4EFB" w:rsidDel="00A532D5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delText>CPU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3F736504" w14:textId="365970D7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456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48F71468" w14:textId="204AC22C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457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1476A94D" w14:textId="499FD1AF" w:rsidTr="00A532D5">
        <w:trPr>
          <w:trHeight w:val="255"/>
          <w:jc w:val="center"/>
          <w:del w:id="2458" w:author="宋晓丹" w:date="2018-04-08T1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0B9F0" w14:textId="1A17BB8E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9" w:author="宋晓丹" w:date="2018-04-08T10:06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FA1E15" w14:textId="1B8305F0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0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60C2B3" w14:textId="0C878961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1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A3A46" w14:textId="46AE02C3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2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</w:tcBorders>
            <w:noWrap/>
          </w:tcPr>
          <w:p w14:paraId="4B3A62D3" w14:textId="54EB9F03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3" w:author="宋晓丹" w:date="2018-04-08T10:06:00Z"/>
                <w:color w:val="000000"/>
                <w:sz w:val="18"/>
                <w:szCs w:val="18"/>
                <w:lang w:eastAsia="zh-CN"/>
              </w:rPr>
            </w:pPr>
            <w:del w:id="2464" w:author="宋晓丹" w:date="2018-04-08T10:06:00Z">
              <w:r w:rsidRPr="00CC4EFB" w:rsidDel="00A532D5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delText>E</w:delText>
              </w:r>
              <w:r w:rsidRPr="00CC4EFB" w:rsidDel="00A532D5">
                <w:rPr>
                  <w:color w:val="000000"/>
                  <w:sz w:val="18"/>
                  <w:szCs w:val="18"/>
                  <w:lang w:eastAsia="zh-CN"/>
                </w:rPr>
                <w:delText>ncT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19EE18DD" w14:textId="2CAF981D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5" w:author="宋晓丹" w:date="2018-04-08T10:06:00Z"/>
                <w:color w:val="000000"/>
                <w:sz w:val="18"/>
                <w:szCs w:val="18"/>
                <w:lang w:eastAsia="zh-CN"/>
              </w:rPr>
            </w:pPr>
            <w:del w:id="2466" w:author="宋晓丹" w:date="2018-04-08T10:06:00Z">
              <w:r w:rsidRPr="00CC4EFB" w:rsidDel="00A532D5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5E3C9273" w14:textId="676B6547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467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54CB4082" w14:textId="1E193F58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468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63D3DE56" w14:textId="2FCC939A" w:rsidTr="00A532D5">
        <w:trPr>
          <w:trHeight w:val="255"/>
          <w:jc w:val="center"/>
          <w:del w:id="2469" w:author="宋晓丹" w:date="2018-04-08T10:0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499BEE" w14:textId="70022A3D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0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2471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A</w:delText>
              </w:r>
              <w:r w:rsidDel="00A532D5">
                <w:rPr>
                  <w:rFonts w:eastAsia="Times New Roman"/>
                  <w:color w:val="000000"/>
                  <w:sz w:val="18"/>
                  <w:szCs w:val="18"/>
                </w:rPr>
                <w:delText>1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4DEFD2B3" w14:textId="1B69A639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2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2473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047303AF" w14:textId="7CCDA736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4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2475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4B60FE35" w14:textId="7D1FAE2D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6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2477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shd w:val="clear" w:color="000000" w:fill="BFBFBF"/>
            <w:noWrap/>
            <w:vAlign w:val="center"/>
          </w:tcPr>
          <w:p w14:paraId="6305027B" w14:textId="4FD539A1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8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2479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</w:tcPr>
          <w:p w14:paraId="523D109C" w14:textId="14E69DE8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0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2481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BB3080B" w14:textId="6E448A1F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482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E483987" w14:textId="5673B3FB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483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520125D0" w14:textId="57E7DB06" w:rsidTr="00A532D5">
        <w:trPr>
          <w:trHeight w:val="255"/>
          <w:jc w:val="center"/>
          <w:del w:id="2484" w:author="宋晓丹" w:date="2018-04-08T10:06:00Z"/>
        </w:trPr>
        <w:tc>
          <w:tcPr>
            <w:tcW w:w="1640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057177" w14:textId="0A1F0E19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5" w:author="宋晓丹" w:date="2018-04-08T10:06:00Z"/>
                <w:color w:val="000000"/>
                <w:sz w:val="18"/>
                <w:szCs w:val="18"/>
                <w:lang w:eastAsia="zh-CN"/>
              </w:rPr>
            </w:pPr>
            <w:del w:id="2486" w:author="宋晓丹" w:date="2018-04-08T10:06:00Z">
              <w:r w:rsidRPr="00CC4EFB" w:rsidDel="00A532D5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35DED579" w14:textId="35ADE5DE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7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2488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40B0445F" w14:textId="35A66351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9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2490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453BB9F1" w14:textId="7A967BD7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1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2492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shd w:val="clear" w:color="000000" w:fill="BFBFBF"/>
            <w:noWrap/>
            <w:vAlign w:val="center"/>
          </w:tcPr>
          <w:p w14:paraId="1F592CB1" w14:textId="4DC31F58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3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2494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</w:tcPr>
          <w:p w14:paraId="3B14497C" w14:textId="0E5DEF41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5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2496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453E2F5" w14:textId="44B04357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497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1367A5D" w14:textId="39143952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498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6A9E2C09" w14:textId="09871431" w:rsidTr="00A532D5">
        <w:trPr>
          <w:trHeight w:val="255"/>
          <w:jc w:val="center"/>
          <w:del w:id="2499" w:author="宋晓丹" w:date="2018-04-08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148949" w14:textId="13B8BCCA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0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2501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37E80" w14:textId="7D82BCD0" w:rsidR="00BD1753" w:rsidRPr="00CD49A7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2" w:author="宋晓丹" w:date="2018-04-08T10:06:00Z"/>
              </w:rPr>
            </w:pPr>
            <w:del w:id="2503" w:author="宋晓丹" w:date="2018-04-08T10:06:00Z">
              <w:r w:rsidRPr="00CD49A7" w:rsidDel="00A532D5">
                <w:delText>-1.75%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8CB31" w14:textId="5F035530" w:rsidR="00BD1753" w:rsidRPr="00CD49A7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4" w:author="宋晓丹" w:date="2018-04-08T10:06:00Z"/>
              </w:rPr>
            </w:pPr>
            <w:del w:id="2505" w:author="宋晓丹" w:date="2018-04-08T10:06:00Z">
              <w:r w:rsidRPr="00CD49A7" w:rsidDel="00A532D5">
                <w:delText>-8.94%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17F6B5" w14:textId="66E44001" w:rsidR="00BD1753" w:rsidRPr="00CD49A7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6" w:author="宋晓丹" w:date="2018-04-08T10:06:00Z"/>
              </w:rPr>
            </w:pPr>
            <w:del w:id="2507" w:author="宋晓丹" w:date="2018-04-08T10:06:00Z">
              <w:r w:rsidRPr="00CD49A7" w:rsidDel="00A532D5">
                <w:delText>-9.51%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7C606AC5" w14:textId="6C0F9C5C" w:rsidR="00BD1753" w:rsidRPr="00CD49A7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8" w:author="宋晓丹" w:date="2018-04-08T10:06:00Z"/>
              </w:rPr>
            </w:pPr>
            <w:del w:id="2509" w:author="宋晓丹" w:date="2018-04-08T10:06:00Z">
              <w:r w:rsidRPr="00CD49A7" w:rsidDel="00A532D5">
                <w:delText>1.32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19ED12C9" w14:textId="2BC51F42" w:rsidR="00BD1753" w:rsidRPr="00CD49A7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0" w:author="宋晓丹" w:date="2018-04-08T10:06:00Z"/>
              </w:rPr>
            </w:pPr>
            <w:del w:id="2511" w:author="宋晓丹" w:date="2018-04-08T10:06:00Z">
              <w:r w:rsidRPr="00CD49A7" w:rsidDel="00A532D5">
                <w:delText>136.89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36F66F61" w14:textId="444CDFC6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512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71BA538" w14:textId="54317CA1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513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2894BAA9" w14:textId="3E7421A6" w:rsidTr="00A532D5">
        <w:trPr>
          <w:trHeight w:val="255"/>
          <w:jc w:val="center"/>
          <w:del w:id="2514" w:author="宋晓丹" w:date="2018-04-08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0C352D" w14:textId="0E130E9A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5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2516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0EC5E" w14:textId="59D7E88A" w:rsidR="00BD1753" w:rsidRPr="00CD49A7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7" w:author="宋晓丹" w:date="2018-04-08T10:06:00Z"/>
              </w:rPr>
            </w:pPr>
            <w:del w:id="2518" w:author="宋晓丹" w:date="2018-04-08T10:06:00Z">
              <w:r w:rsidRPr="00CD49A7" w:rsidDel="00A532D5">
                <w:delText>-2.33%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8B701" w14:textId="7AC9C305" w:rsidR="00BD1753" w:rsidRPr="00CD49A7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9" w:author="宋晓丹" w:date="2018-04-08T10:06:00Z"/>
              </w:rPr>
            </w:pPr>
            <w:del w:id="2520" w:author="宋晓丹" w:date="2018-04-08T10:06:00Z">
              <w:r w:rsidRPr="00CD49A7" w:rsidDel="00A532D5">
                <w:delText>-7.72%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716793" w14:textId="53A2AFED" w:rsidR="00BD1753" w:rsidRPr="00CD49A7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1" w:author="宋晓丹" w:date="2018-04-08T10:06:00Z"/>
              </w:rPr>
            </w:pPr>
            <w:del w:id="2522" w:author="宋晓丹" w:date="2018-04-08T10:06:00Z">
              <w:r w:rsidRPr="00CD49A7" w:rsidDel="00A532D5">
                <w:delText>-9.46%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5C9F2D72" w14:textId="00485B52" w:rsidR="00BD1753" w:rsidRPr="00CD49A7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3" w:author="宋晓丹" w:date="2018-04-08T10:06:00Z"/>
              </w:rPr>
            </w:pPr>
            <w:del w:id="2524" w:author="宋晓丹" w:date="2018-04-08T10:06:00Z">
              <w:r w:rsidRPr="00CD49A7" w:rsidDel="00A532D5">
                <w:delText>1.24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619F4D59" w14:textId="31E27C70" w:rsidR="00BD1753" w:rsidRPr="00CD49A7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5" w:author="宋晓丹" w:date="2018-04-08T10:06:00Z"/>
              </w:rPr>
            </w:pPr>
            <w:del w:id="2526" w:author="宋晓丹" w:date="2018-04-08T10:06:00Z">
              <w:r w:rsidRPr="00CD49A7" w:rsidDel="00A532D5">
                <w:delText>126.06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37672E7E" w14:textId="58CCA516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527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C6F657A" w14:textId="3DE61303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528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1A6068D3" w14:textId="51B56951" w:rsidTr="00A532D5">
        <w:trPr>
          <w:trHeight w:val="255"/>
          <w:jc w:val="center"/>
          <w:del w:id="2529" w:author="宋晓丹" w:date="2018-04-08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C9A7DB" w14:textId="72DD1B6B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0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2531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395AD2" w14:textId="518A2FF8" w:rsidR="00BD1753" w:rsidRPr="00CD49A7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2" w:author="宋晓丹" w:date="2018-04-08T10:06:00Z"/>
              </w:rPr>
            </w:pPr>
            <w:del w:id="2533" w:author="宋晓丹" w:date="2018-04-08T10:06:00Z">
              <w:r w:rsidRPr="00CD49A7" w:rsidDel="00A532D5">
                <w:delText>-2.83%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DF140" w14:textId="023C54CE" w:rsidR="00BD1753" w:rsidRPr="00CD49A7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4" w:author="宋晓丹" w:date="2018-04-08T10:06:00Z"/>
              </w:rPr>
            </w:pPr>
            <w:del w:id="2535" w:author="宋晓丹" w:date="2018-04-08T10:06:00Z">
              <w:r w:rsidRPr="00CD49A7" w:rsidDel="00A532D5">
                <w:delText>-6.63%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FCD83F" w14:textId="6823366F" w:rsidR="00BD1753" w:rsidRPr="00CD49A7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6" w:author="宋晓丹" w:date="2018-04-08T10:06:00Z"/>
              </w:rPr>
            </w:pPr>
            <w:del w:id="2537" w:author="宋晓丹" w:date="2018-04-08T10:06:00Z">
              <w:r w:rsidRPr="00CD49A7" w:rsidDel="00A532D5">
                <w:delText>-7.89%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0B00EB57" w14:textId="65692440" w:rsidR="00BD1753" w:rsidRPr="00CD49A7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8" w:author="宋晓丹" w:date="2018-04-08T10:06:00Z"/>
              </w:rPr>
            </w:pPr>
            <w:del w:id="2539" w:author="宋晓丹" w:date="2018-04-08T10:06:00Z">
              <w:r w:rsidRPr="00CD49A7" w:rsidDel="00A532D5">
                <w:delText>1.31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3D512539" w14:textId="6537F155" w:rsidR="00BD1753" w:rsidRPr="00CD49A7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0" w:author="宋晓丹" w:date="2018-04-08T10:06:00Z"/>
              </w:rPr>
            </w:pPr>
            <w:del w:id="2541" w:author="宋晓丹" w:date="2018-04-08T10:06:00Z">
              <w:r w:rsidRPr="00CD49A7" w:rsidDel="00A532D5">
                <w:delText>91.36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D0DD385" w14:textId="2E3230C2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542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46789106" w14:textId="56854503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543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02E58DA7" w14:textId="14E85CE1" w:rsidTr="00A532D5">
        <w:trPr>
          <w:trHeight w:val="255"/>
          <w:jc w:val="center"/>
          <w:del w:id="2544" w:author="宋晓丹" w:date="2018-04-08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A231BA" w14:textId="17F4E220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5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2546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AACED" w14:textId="4270A017" w:rsidR="00BD1753" w:rsidRPr="00CD49A7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7" w:author="宋晓丹" w:date="2018-04-08T10:06:00Z"/>
              </w:rPr>
            </w:pPr>
            <w:del w:id="2548" w:author="宋晓丹" w:date="2018-04-08T10:06:00Z">
              <w:r w:rsidRPr="00CD49A7" w:rsidDel="00A532D5">
                <w:delText>-1.44%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14:paraId="0DA8B96C" w14:textId="0BD2ABF8" w:rsidR="00BD1753" w:rsidRPr="00CD49A7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9" w:author="宋晓丹" w:date="2018-04-08T10:06:00Z"/>
              </w:rPr>
            </w:pPr>
            <w:del w:id="2550" w:author="宋晓丹" w:date="2018-04-08T10:06:00Z">
              <w:r w:rsidRPr="00CD49A7" w:rsidDel="00A532D5">
                <w:delText>-7.67%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bottom"/>
          </w:tcPr>
          <w:p w14:paraId="1CDE15FD" w14:textId="4944F83F" w:rsidR="00BD1753" w:rsidRPr="00CD49A7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1" w:author="宋晓丹" w:date="2018-04-08T10:06:00Z"/>
              </w:rPr>
            </w:pPr>
            <w:del w:id="2552" w:author="宋晓丹" w:date="2018-04-08T10:06:00Z">
              <w:r w:rsidRPr="00CD49A7" w:rsidDel="00A532D5">
                <w:delText>-3.71%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0EFE55C4" w14:textId="3948E497" w:rsidR="00BD1753" w:rsidRPr="00CD49A7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3" w:author="宋晓丹" w:date="2018-04-08T10:06:00Z"/>
              </w:rPr>
            </w:pPr>
            <w:del w:id="2554" w:author="宋晓丹" w:date="2018-04-08T10:06:00Z">
              <w:r w:rsidRPr="00CD49A7" w:rsidDel="00A532D5">
                <w:delText>1.86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4E2D0549" w14:textId="21FAD13C" w:rsidR="00BD1753" w:rsidRPr="00CD49A7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5" w:author="宋晓丹" w:date="2018-04-08T10:06:00Z"/>
              </w:rPr>
            </w:pPr>
            <w:del w:id="2556" w:author="宋晓丹" w:date="2018-04-08T10:06:00Z">
              <w:r w:rsidRPr="00CD49A7" w:rsidDel="00A532D5">
                <w:delText>222.57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3030AD7E" w14:textId="2E39AE02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557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567C8ACC" w14:textId="75D559F1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558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19A129D9" w14:textId="16E175B5" w:rsidTr="00A532D5">
        <w:trPr>
          <w:trHeight w:val="255"/>
          <w:jc w:val="center"/>
          <w:del w:id="2559" w:author="宋晓丹" w:date="2018-04-08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77F578" w14:textId="77C03B34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0" w:author="宋晓丹" w:date="2018-04-08T10:06:00Z"/>
                <w:rFonts w:eastAsia="Times New Roman"/>
                <w:color w:val="000000"/>
                <w:sz w:val="18"/>
                <w:szCs w:val="18"/>
              </w:rPr>
            </w:pPr>
            <w:del w:id="2561" w:author="宋晓丹" w:date="2018-04-08T10:06:00Z">
              <w:r w:rsidRPr="00AB325D" w:rsidDel="00A532D5">
                <w:rPr>
                  <w:rFonts w:eastAsia="Times New Roman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0410C01C" w14:textId="24AC300E" w:rsidR="00BD1753" w:rsidRPr="00CD49A7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2" w:author="宋晓丹" w:date="2018-04-08T10:06:00Z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11A6AF8B" w14:textId="7CBC4DCB" w:rsidR="00BD1753" w:rsidRPr="00CD49A7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3" w:author="宋晓丹" w:date="2018-04-08T10:06:00Z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42A911E8" w14:textId="5F01543D" w:rsidR="00BD1753" w:rsidRPr="00CD49A7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4" w:author="宋晓丹" w:date="2018-04-08T10:06:00Z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shd w:val="clear" w:color="000000" w:fill="BFBFBF"/>
            <w:noWrap/>
          </w:tcPr>
          <w:p w14:paraId="6B20C3C6" w14:textId="51098CCA" w:rsidR="00BD1753" w:rsidRPr="00CD49A7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5" w:author="宋晓丹" w:date="2018-04-08T10:06:00Z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</w:tcPr>
          <w:p w14:paraId="6303829B" w14:textId="766AF90C" w:rsidR="00BD1753" w:rsidRPr="00CD49A7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6" w:author="宋晓丹" w:date="2018-04-08T10:06:00Z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8B661EE" w14:textId="00E12F22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567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7D7B756" w14:textId="59D9E2DF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568" w:author="宋晓丹" w:date="2018-04-08T10:06:00Z"/>
                <w:rFonts w:eastAsia="Times New Roman"/>
                <w:sz w:val="20"/>
              </w:rPr>
            </w:pPr>
          </w:p>
        </w:tc>
      </w:tr>
      <w:tr w:rsidR="00BD1753" w:rsidRPr="00AB325D" w:rsidDel="00A532D5" w14:paraId="73A86C99" w14:textId="52A333A4" w:rsidTr="00A532D5">
        <w:trPr>
          <w:trHeight w:val="255"/>
          <w:jc w:val="center"/>
          <w:del w:id="2569" w:author="宋晓丹" w:date="2018-04-08T10:0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CF27DF" w14:textId="1A10ECE8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0" w:author="宋晓丹" w:date="2018-04-08T10:06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del w:id="2571" w:author="宋晓丹" w:date="2018-04-08T10:06:00Z">
              <w:r w:rsidRPr="00AB325D" w:rsidDel="00A532D5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delText>Overall (Ref)</w:delText>
              </w:r>
            </w:del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397F22" w14:textId="165D3CFA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2" w:author="宋晓丹" w:date="2018-04-08T10:06:00Z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CF357D" w14:textId="11F8FB3F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3" w:author="宋晓丹" w:date="2018-04-08T10:06:00Z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3B2BD" w14:textId="17CB4AC0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4" w:author="宋晓丹" w:date="2018-04-08T10:06:00Z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</w:tcBorders>
            <w:noWrap/>
          </w:tcPr>
          <w:p w14:paraId="342CA439" w14:textId="6CFF5754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5" w:author="宋晓丹" w:date="2018-04-08T10:06:00Z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2FA4F4F3" w14:textId="1AC61878" w:rsidR="00BD1753" w:rsidRPr="00CC4EFB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6" w:author="宋晓丹" w:date="2018-04-08T10:06:00Z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655EABD" w14:textId="3CA57D40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577" w:author="宋晓丹" w:date="2018-04-08T10:06:00Z"/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91B340C" w14:textId="33C2C8EE" w:rsidR="00BD1753" w:rsidRPr="00AB325D" w:rsidDel="00A532D5" w:rsidRDefault="00BD1753" w:rsidP="00A53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578" w:author="宋晓丹" w:date="2018-04-08T10:06:00Z"/>
                <w:rFonts w:eastAsia="Times New Roman"/>
                <w:sz w:val="20"/>
              </w:rPr>
            </w:pPr>
          </w:p>
        </w:tc>
      </w:tr>
    </w:tbl>
    <w:p w14:paraId="5FC1C93F" w14:textId="77777777" w:rsidR="00A7638B" w:rsidRPr="005B217D" w:rsidRDefault="00A7638B" w:rsidP="00A7638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rPr>
          <w:ins w:id="2579" w:author="宋晓丹" w:date="2018-04-08T10:07:00Z"/>
          <w:lang w:val="en-CA"/>
        </w:rPr>
      </w:pPr>
      <w:ins w:id="2580" w:author="宋晓丹" w:date="2018-04-08T10:07:00Z">
        <w:r>
          <w:rPr>
            <w:lang w:val="en-CA"/>
          </w:rPr>
          <w:t xml:space="preserve">Conclusions </w:t>
        </w:r>
      </w:ins>
    </w:p>
    <w:p w14:paraId="28525C51" w14:textId="5E1D7863" w:rsidR="00A7638B" w:rsidRPr="008D47EB" w:rsidRDefault="00A7638B" w:rsidP="00A7638B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ins w:id="2581" w:author="宋晓丹" w:date="2018-04-08T10:07:00Z"/>
          <w:lang w:val="en-CA" w:eastAsia="zh-CN"/>
        </w:rPr>
      </w:pPr>
      <w:ins w:id="2582" w:author="宋晓丹" w:date="2018-04-08T10:07:00Z">
        <w:r>
          <w:rPr>
            <w:lang w:val="en-CA" w:eastAsia="ko-KR"/>
          </w:rPr>
          <w:t>In this proposal</w:t>
        </w:r>
        <w:r>
          <w:rPr>
            <w:lang w:eastAsia="ko-KR"/>
          </w:rPr>
          <w:t>, a CNN-based in-loop filter for int</w:t>
        </w:r>
        <w:r>
          <w:rPr>
            <w:rFonts w:hint="eastAsia"/>
            <w:lang w:eastAsia="zh-CN"/>
          </w:rPr>
          <w:t>er</w:t>
        </w:r>
        <w:r>
          <w:rPr>
            <w:lang w:eastAsia="ko-KR"/>
          </w:rPr>
          <w:t xml:space="preserve"> frame is investigated. </w:t>
        </w:r>
        <w:r>
          <w:rPr>
            <w:szCs w:val="22"/>
            <w:lang w:val="en-CA" w:eastAsia="zh-CN"/>
          </w:rPr>
          <w:t>Simulation results report</w:t>
        </w:r>
        <w:r>
          <w:rPr>
            <w:rFonts w:hint="eastAsia"/>
            <w:szCs w:val="22"/>
            <w:lang w:val="en-CA" w:eastAsia="zh-CN"/>
          </w:rPr>
          <w:t xml:space="preserve"> </w:t>
        </w:r>
      </w:ins>
      <w:ins w:id="2583" w:author="CN=姚佳宝/O=HIKVISION" w:date="2018-04-09T20:04:00Z">
        <w:r w:rsidR="00F66B54">
          <w:rPr>
            <w:rFonts w:hint="eastAsia"/>
            <w:szCs w:val="22"/>
            <w:lang w:val="en-CA" w:eastAsia="zh-CN"/>
          </w:rPr>
          <w:t>-2.71%, -10.66%</w:t>
        </w:r>
        <w:r w:rsidR="00F66B54">
          <w:rPr>
            <w:szCs w:val="22"/>
            <w:lang w:val="en-CA" w:eastAsia="zh-CN"/>
          </w:rPr>
          <w:t xml:space="preserve"> and </w:t>
        </w:r>
        <w:r w:rsidR="00F66B54">
          <w:rPr>
            <w:rFonts w:hint="eastAsia"/>
            <w:szCs w:val="22"/>
            <w:lang w:val="en-CA" w:eastAsia="zh-CN"/>
          </w:rPr>
          <w:t>-11.52%</w:t>
        </w:r>
      </w:ins>
      <w:ins w:id="2584" w:author="宋晓丹" w:date="2018-04-08T10:07:00Z">
        <w:del w:id="2585" w:author="CN=姚佳宝/O=HIKVISION" w:date="2018-04-09T20:04:00Z">
          <w:r w:rsidDel="00F66B54">
            <w:rPr>
              <w:rFonts w:hint="eastAsia"/>
              <w:szCs w:val="22"/>
              <w:lang w:val="en-CA" w:eastAsia="zh-CN"/>
            </w:rPr>
            <w:delText>**, **</w:delText>
          </w:r>
          <w:r w:rsidDel="00F66B54">
            <w:rPr>
              <w:szCs w:val="22"/>
              <w:lang w:val="en-CA" w:eastAsia="zh-CN"/>
            </w:rPr>
            <w:delText xml:space="preserve"> and -7.06%</w:delText>
          </w:r>
        </w:del>
        <w:r>
          <w:rPr>
            <w:szCs w:val="22"/>
            <w:lang w:val="en-CA" w:eastAsia="zh-CN"/>
          </w:rPr>
          <w:t xml:space="preserve"> BD-rate savings for </w:t>
        </w:r>
        <w:proofErr w:type="spellStart"/>
        <w:r>
          <w:rPr>
            <w:szCs w:val="22"/>
            <w:lang w:val="en-CA" w:eastAsia="zh-CN"/>
          </w:rPr>
          <w:t>luma</w:t>
        </w:r>
        <w:proofErr w:type="spellEnd"/>
        <w:r>
          <w:rPr>
            <w:szCs w:val="22"/>
            <w:lang w:val="en-CA" w:eastAsia="zh-CN"/>
          </w:rPr>
          <w:t xml:space="preserve">, and both </w:t>
        </w:r>
        <w:proofErr w:type="spellStart"/>
        <w:r>
          <w:rPr>
            <w:szCs w:val="22"/>
            <w:lang w:val="en-CA" w:eastAsia="zh-CN"/>
          </w:rPr>
          <w:t>chroma</w:t>
        </w:r>
        <w:proofErr w:type="spellEnd"/>
        <w:r>
          <w:rPr>
            <w:szCs w:val="22"/>
            <w:lang w:val="en-CA" w:eastAsia="zh-CN"/>
          </w:rPr>
          <w:t xml:space="preserve"> components compared with </w:t>
        </w:r>
        <w:r w:rsidR="00460AEA">
          <w:rPr>
            <w:rFonts w:hint="eastAsia"/>
            <w:szCs w:val="22"/>
            <w:lang w:val="en-CA" w:eastAsia="zh-CN"/>
          </w:rPr>
          <w:t>JEM 7.1</w:t>
        </w:r>
        <w:r>
          <w:rPr>
            <w:rFonts w:hint="eastAsia"/>
            <w:szCs w:val="22"/>
            <w:lang w:val="en-CA" w:eastAsia="zh-CN"/>
          </w:rPr>
          <w:t xml:space="preserve"> </w:t>
        </w:r>
        <w:r>
          <w:rPr>
            <w:szCs w:val="22"/>
            <w:lang w:val="en-CA" w:eastAsia="zh-CN"/>
          </w:rPr>
          <w:t xml:space="preserve">with </w:t>
        </w:r>
        <w:r>
          <w:rPr>
            <w:rFonts w:hint="eastAsia"/>
            <w:szCs w:val="22"/>
            <w:lang w:val="en-CA" w:eastAsia="zh-CN"/>
          </w:rPr>
          <w:t>RA</w:t>
        </w:r>
        <w:r>
          <w:rPr>
            <w:szCs w:val="22"/>
            <w:lang w:val="en-CA" w:eastAsia="zh-CN"/>
          </w:rPr>
          <w:t xml:space="preserve"> configuration</w:t>
        </w:r>
        <w:r>
          <w:rPr>
            <w:rFonts w:hint="eastAsia"/>
            <w:szCs w:val="22"/>
            <w:lang w:val="en-CA" w:eastAsia="zh-CN"/>
          </w:rPr>
          <w:t xml:space="preserve">, and </w:t>
        </w:r>
      </w:ins>
      <w:ins w:id="2586" w:author="CN=姚佳宝/O=HIKVISION" w:date="2018-04-09T20:04:00Z">
        <w:r w:rsidR="00F66B54">
          <w:rPr>
            <w:rFonts w:hint="eastAsia"/>
            <w:szCs w:val="22"/>
            <w:lang w:val="en-CA" w:eastAsia="zh-CN"/>
          </w:rPr>
          <w:t xml:space="preserve"> -2.82%, -9.41%, -9.56%</w:t>
        </w:r>
      </w:ins>
      <w:ins w:id="2587" w:author="宋晓丹" w:date="2018-04-08T10:07:00Z">
        <w:del w:id="2588" w:author="CN=姚佳宝/O=HIKVISION" w:date="2018-04-09T20:04:00Z">
          <w:r w:rsidDel="00F66B54">
            <w:rPr>
              <w:rFonts w:hint="eastAsia"/>
              <w:szCs w:val="22"/>
              <w:lang w:val="en-CA" w:eastAsia="zh-CN"/>
            </w:rPr>
            <w:delText>-2.11%, -7.82%, -8.01%</w:delText>
          </w:r>
        </w:del>
        <w:r>
          <w:rPr>
            <w:rFonts w:hint="eastAsia"/>
            <w:szCs w:val="22"/>
            <w:lang w:val="en-CA" w:eastAsia="zh-CN"/>
          </w:rPr>
          <w:t xml:space="preserve"> for LDP </w:t>
        </w:r>
        <w:r>
          <w:rPr>
            <w:szCs w:val="22"/>
            <w:lang w:val="en-CA" w:eastAsia="zh-CN"/>
          </w:rPr>
          <w:t>configuration</w:t>
        </w:r>
        <w:r>
          <w:rPr>
            <w:rFonts w:hint="eastAsia"/>
            <w:szCs w:val="22"/>
            <w:lang w:val="en-CA" w:eastAsia="zh-CN"/>
          </w:rPr>
          <w:t xml:space="preserve">, and </w:t>
        </w:r>
      </w:ins>
      <w:ins w:id="2589" w:author="CN=姚佳宝/O=HIKVISION" w:date="2018-04-09T20:05:00Z">
        <w:r w:rsidR="00F66B54">
          <w:rPr>
            <w:rFonts w:hint="eastAsia"/>
            <w:szCs w:val="22"/>
            <w:lang w:val="en-CA" w:eastAsia="zh-CN"/>
          </w:rPr>
          <w:t>-2.43%, -8.01%, -8.75%</w:t>
        </w:r>
      </w:ins>
      <w:ins w:id="2590" w:author="宋晓丹" w:date="2018-04-08T10:07:00Z">
        <w:del w:id="2591" w:author="CN=姚佳宝/O=HIKVISION" w:date="2018-04-09T20:05:00Z">
          <w:r w:rsidDel="00F66B54">
            <w:rPr>
              <w:rFonts w:hint="eastAsia"/>
              <w:szCs w:val="22"/>
              <w:lang w:val="en-CA" w:eastAsia="zh-CN"/>
            </w:rPr>
            <w:delText>-1.79%, -6.63%, -7.15%</w:delText>
          </w:r>
        </w:del>
        <w:r>
          <w:rPr>
            <w:rFonts w:hint="eastAsia"/>
            <w:szCs w:val="22"/>
            <w:lang w:val="en-CA" w:eastAsia="zh-CN"/>
          </w:rPr>
          <w:t xml:space="preserve"> for LDB configuration. </w:t>
        </w:r>
      </w:ins>
    </w:p>
    <w:p w14:paraId="1F5B2B49" w14:textId="5A010AF8" w:rsidR="00BD1753" w:rsidRPr="00A7638B" w:rsidDel="00A532D5" w:rsidRDefault="00BD1753" w:rsidP="00BD1753">
      <w:pPr>
        <w:rPr>
          <w:del w:id="2592" w:author="宋晓丹" w:date="2018-04-08T10:06:00Z"/>
          <w:szCs w:val="22"/>
          <w:lang w:val="en-CA"/>
        </w:rPr>
      </w:pPr>
    </w:p>
    <w:bookmarkEnd w:id="1312"/>
    <w:bookmarkEnd w:id="1313"/>
    <w:bookmarkEnd w:id="1314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4903AD3" w:rsidR="00342FF4" w:rsidRPr="005B217D" w:rsidRDefault="004D0B14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Hikvision</w:t>
      </w:r>
      <w:proofErr w:type="spellEnd"/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40AC330" w14:textId="77777777" w:rsidR="000354E8" w:rsidRDefault="000354E8" w:rsidP="000354E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 w:rsidRPr="00463E69">
        <w:rPr>
          <w:lang w:val="en-CA"/>
        </w:rPr>
        <w:t>References</w:t>
      </w:r>
    </w:p>
    <w:p w14:paraId="32EAF635" w14:textId="1A7F65AE" w:rsidR="007F1F8B" w:rsidRDefault="0052190A" w:rsidP="005217FD">
      <w:pPr>
        <w:jc w:val="left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[</w:t>
      </w:r>
      <w:r>
        <w:rPr>
          <w:szCs w:val="22"/>
          <w:lang w:val="en-CA" w:eastAsia="zh-CN"/>
        </w:rPr>
        <w:t>1</w:t>
      </w:r>
      <w:r>
        <w:rPr>
          <w:rFonts w:hint="eastAsia"/>
          <w:szCs w:val="22"/>
          <w:lang w:val="en-CA" w:eastAsia="zh-CN"/>
        </w:rPr>
        <w:t>]</w:t>
      </w:r>
      <w:r w:rsidR="005217FD">
        <w:rPr>
          <w:szCs w:val="22"/>
          <w:lang w:val="en-CA" w:eastAsia="zh-CN"/>
        </w:rPr>
        <w:t xml:space="preserve"> </w:t>
      </w:r>
      <w:r w:rsidR="00F56C8D" w:rsidRPr="00F56C8D">
        <w:rPr>
          <w:szCs w:val="22"/>
          <w:lang w:val="en-CA" w:eastAsia="zh-CN"/>
        </w:rPr>
        <w:t>HM-16.6-JEM-7.1</w:t>
      </w:r>
      <w:del w:id="2593" w:author="CN=姚佳宝/O=HIKVISION" w:date="2018-04-09T21:06:00Z">
        <w:r w:rsidR="00F56C8D" w:rsidRPr="00F56C8D" w:rsidDel="00B41607">
          <w:rPr>
            <w:szCs w:val="22"/>
            <w:lang w:val="en-CA" w:eastAsia="zh-CN"/>
          </w:rPr>
          <w:delText>-AHG9-I0022</w:delText>
        </w:r>
      </w:del>
      <w:proofErr w:type="gramStart"/>
      <w:r w:rsidR="005217FD">
        <w:rPr>
          <w:szCs w:val="22"/>
          <w:lang w:val="en-CA" w:eastAsia="zh-CN"/>
        </w:rPr>
        <w:t>,</w:t>
      </w:r>
      <w:proofErr w:type="gramEnd"/>
      <w:del w:id="2594" w:author="CN=姚佳宝/O=HIKVISION" w:date="2018-04-09T21:35:00Z">
        <w:r w:rsidR="005217FD" w:rsidDel="00046B25">
          <w:rPr>
            <w:szCs w:val="22"/>
            <w:lang w:val="en-CA" w:eastAsia="zh-CN"/>
          </w:rPr>
          <w:delText xml:space="preserve"> </w:delText>
        </w:r>
        <w:r w:rsidR="009B1C18" w:rsidDel="00046B25">
          <w:fldChar w:fldCharType="begin"/>
        </w:r>
        <w:r w:rsidR="009B1C18" w:rsidDel="00046B25">
          <w:delInstrText xml:space="preserve"> HYPERLINK "https://jvet.hhi.fraunhofer.de/svn/svn_HMJEMSoftware/branches/candidates/HM-16.6-JEM-7.1-AHG9-I0022/" </w:delInstrText>
        </w:r>
        <w:r w:rsidR="009B1C18" w:rsidDel="00046B25">
          <w:fldChar w:fldCharType="separate"/>
        </w:r>
        <w:r w:rsidR="0018512D" w:rsidRPr="00FD5BF3" w:rsidDel="00046B25">
          <w:rPr>
            <w:rStyle w:val="a6"/>
            <w:szCs w:val="22"/>
            <w:lang w:val="en-CA" w:eastAsia="zh-CN"/>
          </w:rPr>
          <w:delText>https://jvet.hhi.fraunhofer.de/svn/svn_HMJEMSoftware/branches/candidates/HM-16.6-JEM-7.1-AHG9-I0022/</w:delText>
        </w:r>
        <w:r w:rsidR="009B1C18" w:rsidDel="00046B25">
          <w:rPr>
            <w:rStyle w:val="a6"/>
            <w:szCs w:val="22"/>
            <w:lang w:val="en-CA" w:eastAsia="zh-CN"/>
          </w:rPr>
          <w:fldChar w:fldCharType="end"/>
        </w:r>
      </w:del>
      <w:ins w:id="2595" w:author="CN=姚佳宝/O=HIKVISION" w:date="2018-04-09T21:36:00Z">
        <w:r w:rsidR="00046B25" w:rsidRPr="00046B25">
          <w:rPr>
            <w:rStyle w:val="a6"/>
            <w:szCs w:val="22"/>
            <w:lang w:val="en-CA" w:eastAsia="zh-CN"/>
          </w:rPr>
          <w:t>https://jvet.hhi.fraunhofer.de/svn/svn_HMJEMSoftware/tags/HM-16.6-JEM-7.1/</w:t>
        </w:r>
      </w:ins>
      <w:bookmarkStart w:id="2596" w:name="_GoBack"/>
      <w:bookmarkEnd w:id="2596"/>
      <w:r w:rsidR="00F56C8D">
        <w:rPr>
          <w:szCs w:val="22"/>
          <w:lang w:val="en-CA" w:eastAsia="zh-CN"/>
        </w:rPr>
        <w:t>.</w:t>
      </w:r>
    </w:p>
    <w:p w14:paraId="6659C43D" w14:textId="77777777" w:rsidR="0018512D" w:rsidRDefault="0018512D" w:rsidP="005217FD">
      <w:pPr>
        <w:jc w:val="left"/>
        <w:rPr>
          <w:szCs w:val="22"/>
          <w:lang w:val="en-CA" w:eastAsia="zh-CN"/>
        </w:rPr>
      </w:pPr>
    </w:p>
    <w:p w14:paraId="54B663B9" w14:textId="17ABE1B5" w:rsidR="0018512D" w:rsidRPr="005B217D" w:rsidRDefault="0018512D" w:rsidP="0018512D">
      <w:pPr>
        <w:jc w:val="left"/>
        <w:rPr>
          <w:szCs w:val="22"/>
          <w:lang w:val="en-CA" w:eastAsia="zh-CN"/>
        </w:rPr>
      </w:pPr>
    </w:p>
    <w:sectPr w:rsidR="0018512D" w:rsidRPr="005B217D" w:rsidSect="00B41607">
      <w:footerReference w:type="defaul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B87E99" w14:textId="77777777" w:rsidR="009B1C18" w:rsidRDefault="009B1C18">
      <w:r>
        <w:separator/>
      </w:r>
    </w:p>
  </w:endnote>
  <w:endnote w:type="continuationSeparator" w:id="0">
    <w:p w14:paraId="4C25D553" w14:textId="77777777" w:rsidR="009B1C18" w:rsidRDefault="009B1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Ericsson Capital TT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287EBC19" w:rsidR="00B41607" w:rsidRPr="00C00DDE" w:rsidRDefault="00B4160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46B25">
      <w:rPr>
        <w:rStyle w:val="a5"/>
        <w:noProof/>
      </w:rPr>
      <w:t>9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597" w:author="CN=姚佳宝/O=HIKVISION" w:date="2018-04-09T21:35:00Z">
      <w:r w:rsidR="00046B25">
        <w:rPr>
          <w:rStyle w:val="a5"/>
          <w:noProof/>
        </w:rPr>
        <w:t>2018-04-09</w:t>
      </w:r>
    </w:ins>
    <w:ins w:id="2598" w:author="宋晓丹" w:date="2018-04-09T13:48:00Z">
      <w:del w:id="2599" w:author="CN=姚佳宝/O=HIKVISION" w:date="2018-04-09T19:09:00Z">
        <w:r w:rsidDel="00DA1012">
          <w:rPr>
            <w:rStyle w:val="a5"/>
            <w:noProof/>
          </w:rPr>
          <w:delText>2018-04-08</w:delText>
        </w:r>
      </w:del>
    </w:ins>
    <w:del w:id="2600" w:author="CN=姚佳宝/O=HIKVISION" w:date="2018-04-09T19:09:00Z">
      <w:r w:rsidDel="00DA1012">
        <w:rPr>
          <w:rStyle w:val="a5"/>
          <w:noProof/>
        </w:rPr>
        <w:delText>2018-04-03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79443D" w14:textId="77777777" w:rsidR="009B1C18" w:rsidRDefault="009B1C18">
      <w:r>
        <w:separator/>
      </w:r>
    </w:p>
  </w:footnote>
  <w:footnote w:type="continuationSeparator" w:id="0">
    <w:p w14:paraId="16334D1E" w14:textId="77777777" w:rsidR="009B1C18" w:rsidRDefault="009B1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宋晓丹">
    <w15:presenceInfo w15:providerId="AD" w15:userId="S-1-5-21-301378855-1296857468-2813838616-1180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16AEF"/>
    <w:rsid w:val="000308A3"/>
    <w:rsid w:val="000354E8"/>
    <w:rsid w:val="000458BC"/>
    <w:rsid w:val="00045C41"/>
    <w:rsid w:val="00046B25"/>
    <w:rsid w:val="00046C03"/>
    <w:rsid w:val="00056AD5"/>
    <w:rsid w:val="00065039"/>
    <w:rsid w:val="00067992"/>
    <w:rsid w:val="0007614F"/>
    <w:rsid w:val="000829CE"/>
    <w:rsid w:val="000B0C0F"/>
    <w:rsid w:val="000B1C6B"/>
    <w:rsid w:val="000B4FF9"/>
    <w:rsid w:val="000C09AC"/>
    <w:rsid w:val="000C7493"/>
    <w:rsid w:val="000D0221"/>
    <w:rsid w:val="000D7197"/>
    <w:rsid w:val="000E00F3"/>
    <w:rsid w:val="000F0410"/>
    <w:rsid w:val="000F158C"/>
    <w:rsid w:val="000F36D3"/>
    <w:rsid w:val="00102F3D"/>
    <w:rsid w:val="00124E38"/>
    <w:rsid w:val="00125139"/>
    <w:rsid w:val="0012580B"/>
    <w:rsid w:val="0012677B"/>
    <w:rsid w:val="00131F90"/>
    <w:rsid w:val="0013458C"/>
    <w:rsid w:val="0013526E"/>
    <w:rsid w:val="00146152"/>
    <w:rsid w:val="00155526"/>
    <w:rsid w:val="00157BEC"/>
    <w:rsid w:val="00160E59"/>
    <w:rsid w:val="00171371"/>
    <w:rsid w:val="00175A24"/>
    <w:rsid w:val="00182081"/>
    <w:rsid w:val="0018512D"/>
    <w:rsid w:val="00187E58"/>
    <w:rsid w:val="001A297E"/>
    <w:rsid w:val="001A368E"/>
    <w:rsid w:val="001A7329"/>
    <w:rsid w:val="001A792F"/>
    <w:rsid w:val="001B3BDD"/>
    <w:rsid w:val="001B4E28"/>
    <w:rsid w:val="001C30DA"/>
    <w:rsid w:val="001C3525"/>
    <w:rsid w:val="001C3AFB"/>
    <w:rsid w:val="001D1BD2"/>
    <w:rsid w:val="001E02BE"/>
    <w:rsid w:val="001E3B37"/>
    <w:rsid w:val="001F2594"/>
    <w:rsid w:val="00200519"/>
    <w:rsid w:val="002055A6"/>
    <w:rsid w:val="00206460"/>
    <w:rsid w:val="002069B4"/>
    <w:rsid w:val="00215DFC"/>
    <w:rsid w:val="002212DF"/>
    <w:rsid w:val="0022249B"/>
    <w:rsid w:val="00222CD4"/>
    <w:rsid w:val="00225016"/>
    <w:rsid w:val="002264A6"/>
    <w:rsid w:val="00227BA7"/>
    <w:rsid w:val="0023011C"/>
    <w:rsid w:val="002315D6"/>
    <w:rsid w:val="002375C1"/>
    <w:rsid w:val="00263398"/>
    <w:rsid w:val="00266F06"/>
    <w:rsid w:val="00275BCF"/>
    <w:rsid w:val="00290052"/>
    <w:rsid w:val="00291E36"/>
    <w:rsid w:val="00292257"/>
    <w:rsid w:val="002A4E5F"/>
    <w:rsid w:val="002A54E0"/>
    <w:rsid w:val="002B1595"/>
    <w:rsid w:val="002B191D"/>
    <w:rsid w:val="002D0AF6"/>
    <w:rsid w:val="002F164D"/>
    <w:rsid w:val="003021BC"/>
    <w:rsid w:val="00306206"/>
    <w:rsid w:val="00317D85"/>
    <w:rsid w:val="00325B1F"/>
    <w:rsid w:val="00327C56"/>
    <w:rsid w:val="003315A1"/>
    <w:rsid w:val="003373EC"/>
    <w:rsid w:val="00342FF4"/>
    <w:rsid w:val="00344264"/>
    <w:rsid w:val="00344C4A"/>
    <w:rsid w:val="00346148"/>
    <w:rsid w:val="003669EA"/>
    <w:rsid w:val="003706CC"/>
    <w:rsid w:val="00377710"/>
    <w:rsid w:val="00394E3A"/>
    <w:rsid w:val="003A2D8E"/>
    <w:rsid w:val="003A5567"/>
    <w:rsid w:val="003A5F00"/>
    <w:rsid w:val="003A7CE6"/>
    <w:rsid w:val="003B2AD3"/>
    <w:rsid w:val="003C0173"/>
    <w:rsid w:val="003C20E4"/>
    <w:rsid w:val="003C3820"/>
    <w:rsid w:val="003D6342"/>
    <w:rsid w:val="003E6F90"/>
    <w:rsid w:val="003F5D0F"/>
    <w:rsid w:val="00414101"/>
    <w:rsid w:val="004219CF"/>
    <w:rsid w:val="004234F0"/>
    <w:rsid w:val="0043254D"/>
    <w:rsid w:val="00433DDB"/>
    <w:rsid w:val="00435A29"/>
    <w:rsid w:val="00437619"/>
    <w:rsid w:val="00441640"/>
    <w:rsid w:val="00460AEA"/>
    <w:rsid w:val="00465A1E"/>
    <w:rsid w:val="00483017"/>
    <w:rsid w:val="004943DF"/>
    <w:rsid w:val="004A2A63"/>
    <w:rsid w:val="004B210C"/>
    <w:rsid w:val="004C6DE4"/>
    <w:rsid w:val="004D0B14"/>
    <w:rsid w:val="004D405F"/>
    <w:rsid w:val="004E4F4F"/>
    <w:rsid w:val="004E6789"/>
    <w:rsid w:val="004F61E3"/>
    <w:rsid w:val="00502E10"/>
    <w:rsid w:val="0051015C"/>
    <w:rsid w:val="00516CF1"/>
    <w:rsid w:val="005217FD"/>
    <w:rsid w:val="0052190A"/>
    <w:rsid w:val="00531AE9"/>
    <w:rsid w:val="00536F6B"/>
    <w:rsid w:val="00550A66"/>
    <w:rsid w:val="00563B9E"/>
    <w:rsid w:val="00567EC7"/>
    <w:rsid w:val="00570013"/>
    <w:rsid w:val="005774D7"/>
    <w:rsid w:val="005801A2"/>
    <w:rsid w:val="005952A5"/>
    <w:rsid w:val="005A2ECA"/>
    <w:rsid w:val="005A33A1"/>
    <w:rsid w:val="005A6422"/>
    <w:rsid w:val="005A76CE"/>
    <w:rsid w:val="005A7827"/>
    <w:rsid w:val="005B217D"/>
    <w:rsid w:val="005C0A32"/>
    <w:rsid w:val="005C385F"/>
    <w:rsid w:val="005E1230"/>
    <w:rsid w:val="005E1AC6"/>
    <w:rsid w:val="005E5B1D"/>
    <w:rsid w:val="005F6D6E"/>
    <w:rsid w:val="005F6F1B"/>
    <w:rsid w:val="00615995"/>
    <w:rsid w:val="00616155"/>
    <w:rsid w:val="00624B33"/>
    <w:rsid w:val="0062716E"/>
    <w:rsid w:val="0063041A"/>
    <w:rsid w:val="00630AA2"/>
    <w:rsid w:val="00631543"/>
    <w:rsid w:val="00633C57"/>
    <w:rsid w:val="00637F5D"/>
    <w:rsid w:val="00646707"/>
    <w:rsid w:val="00657F7E"/>
    <w:rsid w:val="0066212B"/>
    <w:rsid w:val="00662E58"/>
    <w:rsid w:val="006637F2"/>
    <w:rsid w:val="006642A5"/>
    <w:rsid w:val="00664DCF"/>
    <w:rsid w:val="00670925"/>
    <w:rsid w:val="00681C54"/>
    <w:rsid w:val="0069216A"/>
    <w:rsid w:val="006A7086"/>
    <w:rsid w:val="006C5D39"/>
    <w:rsid w:val="006D6D9B"/>
    <w:rsid w:val="006E2810"/>
    <w:rsid w:val="006E5417"/>
    <w:rsid w:val="006F501C"/>
    <w:rsid w:val="007023DE"/>
    <w:rsid w:val="0070650F"/>
    <w:rsid w:val="0071066E"/>
    <w:rsid w:val="00712F60"/>
    <w:rsid w:val="00720E3B"/>
    <w:rsid w:val="007343E6"/>
    <w:rsid w:val="0074393F"/>
    <w:rsid w:val="007447B6"/>
    <w:rsid w:val="00745F6B"/>
    <w:rsid w:val="007511B3"/>
    <w:rsid w:val="0075585E"/>
    <w:rsid w:val="00770571"/>
    <w:rsid w:val="0077539F"/>
    <w:rsid w:val="007768FF"/>
    <w:rsid w:val="007824D3"/>
    <w:rsid w:val="00785E86"/>
    <w:rsid w:val="00796EE3"/>
    <w:rsid w:val="007A7D29"/>
    <w:rsid w:val="007B4AB8"/>
    <w:rsid w:val="007D1181"/>
    <w:rsid w:val="007D5F34"/>
    <w:rsid w:val="007E01A3"/>
    <w:rsid w:val="007F1F8B"/>
    <w:rsid w:val="007F67A1"/>
    <w:rsid w:val="00811C05"/>
    <w:rsid w:val="008160B8"/>
    <w:rsid w:val="008206C8"/>
    <w:rsid w:val="00827B9B"/>
    <w:rsid w:val="008326CE"/>
    <w:rsid w:val="00853CAB"/>
    <w:rsid w:val="0086387C"/>
    <w:rsid w:val="00874A6C"/>
    <w:rsid w:val="00876C65"/>
    <w:rsid w:val="00894592"/>
    <w:rsid w:val="0089508F"/>
    <w:rsid w:val="008A4B4C"/>
    <w:rsid w:val="008C239F"/>
    <w:rsid w:val="008E480C"/>
    <w:rsid w:val="00902F6F"/>
    <w:rsid w:val="00907757"/>
    <w:rsid w:val="00915D87"/>
    <w:rsid w:val="009212B0"/>
    <w:rsid w:val="00921980"/>
    <w:rsid w:val="00921FA1"/>
    <w:rsid w:val="009234A5"/>
    <w:rsid w:val="00933453"/>
    <w:rsid w:val="009336F7"/>
    <w:rsid w:val="00934D97"/>
    <w:rsid w:val="0093636C"/>
    <w:rsid w:val="009368B3"/>
    <w:rsid w:val="009374A7"/>
    <w:rsid w:val="00947415"/>
    <w:rsid w:val="00955900"/>
    <w:rsid w:val="00955F6D"/>
    <w:rsid w:val="00963665"/>
    <w:rsid w:val="00977C16"/>
    <w:rsid w:val="00980078"/>
    <w:rsid w:val="0098551D"/>
    <w:rsid w:val="0099518F"/>
    <w:rsid w:val="009A523D"/>
    <w:rsid w:val="009B02A1"/>
    <w:rsid w:val="009B1C18"/>
    <w:rsid w:val="009B31FB"/>
    <w:rsid w:val="009D6D2C"/>
    <w:rsid w:val="009D7CE6"/>
    <w:rsid w:val="009F496B"/>
    <w:rsid w:val="00A01439"/>
    <w:rsid w:val="00A02E61"/>
    <w:rsid w:val="00A05CFF"/>
    <w:rsid w:val="00A13048"/>
    <w:rsid w:val="00A137FE"/>
    <w:rsid w:val="00A4614B"/>
    <w:rsid w:val="00A46843"/>
    <w:rsid w:val="00A52A36"/>
    <w:rsid w:val="00A532D5"/>
    <w:rsid w:val="00A56B97"/>
    <w:rsid w:val="00A6093D"/>
    <w:rsid w:val="00A62608"/>
    <w:rsid w:val="00A70B56"/>
    <w:rsid w:val="00A7638B"/>
    <w:rsid w:val="00A767DC"/>
    <w:rsid w:val="00A76A6D"/>
    <w:rsid w:val="00A80D2B"/>
    <w:rsid w:val="00A83253"/>
    <w:rsid w:val="00A87B8A"/>
    <w:rsid w:val="00A91948"/>
    <w:rsid w:val="00AA6E84"/>
    <w:rsid w:val="00AB1A1C"/>
    <w:rsid w:val="00AB5339"/>
    <w:rsid w:val="00AC21E7"/>
    <w:rsid w:val="00AD05A8"/>
    <w:rsid w:val="00AE341B"/>
    <w:rsid w:val="00AF2873"/>
    <w:rsid w:val="00B07CA7"/>
    <w:rsid w:val="00B1279A"/>
    <w:rsid w:val="00B14FA9"/>
    <w:rsid w:val="00B211A0"/>
    <w:rsid w:val="00B224A2"/>
    <w:rsid w:val="00B41607"/>
    <w:rsid w:val="00B4194A"/>
    <w:rsid w:val="00B437E8"/>
    <w:rsid w:val="00B45457"/>
    <w:rsid w:val="00B5222E"/>
    <w:rsid w:val="00B53179"/>
    <w:rsid w:val="00B600CD"/>
    <w:rsid w:val="00B61C96"/>
    <w:rsid w:val="00B73A2A"/>
    <w:rsid w:val="00B75A51"/>
    <w:rsid w:val="00B827C6"/>
    <w:rsid w:val="00B94B06"/>
    <w:rsid w:val="00B94C28"/>
    <w:rsid w:val="00BB2BB7"/>
    <w:rsid w:val="00BB306F"/>
    <w:rsid w:val="00BB6C19"/>
    <w:rsid w:val="00BC10BA"/>
    <w:rsid w:val="00BC31B0"/>
    <w:rsid w:val="00BC4511"/>
    <w:rsid w:val="00BC5AFD"/>
    <w:rsid w:val="00BD1753"/>
    <w:rsid w:val="00BD2A92"/>
    <w:rsid w:val="00C00529"/>
    <w:rsid w:val="00C00DDE"/>
    <w:rsid w:val="00C04F43"/>
    <w:rsid w:val="00C0609D"/>
    <w:rsid w:val="00C1065B"/>
    <w:rsid w:val="00C115AB"/>
    <w:rsid w:val="00C14519"/>
    <w:rsid w:val="00C2220D"/>
    <w:rsid w:val="00C26CCB"/>
    <w:rsid w:val="00C30249"/>
    <w:rsid w:val="00C3723B"/>
    <w:rsid w:val="00C41BCD"/>
    <w:rsid w:val="00C42466"/>
    <w:rsid w:val="00C606C9"/>
    <w:rsid w:val="00C60BF3"/>
    <w:rsid w:val="00C6277C"/>
    <w:rsid w:val="00C80288"/>
    <w:rsid w:val="00C84003"/>
    <w:rsid w:val="00C87D0A"/>
    <w:rsid w:val="00C90650"/>
    <w:rsid w:val="00C9135A"/>
    <w:rsid w:val="00C97D78"/>
    <w:rsid w:val="00CB0923"/>
    <w:rsid w:val="00CC2A1F"/>
    <w:rsid w:val="00CC2AAE"/>
    <w:rsid w:val="00CC4EFB"/>
    <w:rsid w:val="00CC5A42"/>
    <w:rsid w:val="00CD0E7D"/>
    <w:rsid w:val="00CD0EAB"/>
    <w:rsid w:val="00CD49A7"/>
    <w:rsid w:val="00CE4B6C"/>
    <w:rsid w:val="00CE5E02"/>
    <w:rsid w:val="00CF34DB"/>
    <w:rsid w:val="00CF558F"/>
    <w:rsid w:val="00D010C0"/>
    <w:rsid w:val="00D073E2"/>
    <w:rsid w:val="00D35035"/>
    <w:rsid w:val="00D446EC"/>
    <w:rsid w:val="00D5045C"/>
    <w:rsid w:val="00D51BF0"/>
    <w:rsid w:val="00D531DB"/>
    <w:rsid w:val="00D55942"/>
    <w:rsid w:val="00D713F8"/>
    <w:rsid w:val="00D72942"/>
    <w:rsid w:val="00D807BF"/>
    <w:rsid w:val="00D82FCC"/>
    <w:rsid w:val="00DA1012"/>
    <w:rsid w:val="00DA17FC"/>
    <w:rsid w:val="00DA7887"/>
    <w:rsid w:val="00DB2C26"/>
    <w:rsid w:val="00DC051A"/>
    <w:rsid w:val="00DC76D2"/>
    <w:rsid w:val="00DD02F4"/>
    <w:rsid w:val="00DD6622"/>
    <w:rsid w:val="00DD6761"/>
    <w:rsid w:val="00DE1C7C"/>
    <w:rsid w:val="00DE6B43"/>
    <w:rsid w:val="00DF197A"/>
    <w:rsid w:val="00E11923"/>
    <w:rsid w:val="00E13318"/>
    <w:rsid w:val="00E169D2"/>
    <w:rsid w:val="00E262D4"/>
    <w:rsid w:val="00E34EC1"/>
    <w:rsid w:val="00E36250"/>
    <w:rsid w:val="00E41595"/>
    <w:rsid w:val="00E47F2D"/>
    <w:rsid w:val="00E51E09"/>
    <w:rsid w:val="00E54511"/>
    <w:rsid w:val="00E61DAC"/>
    <w:rsid w:val="00E65B69"/>
    <w:rsid w:val="00E72B80"/>
    <w:rsid w:val="00E75DDA"/>
    <w:rsid w:val="00E75F92"/>
    <w:rsid w:val="00E75FE3"/>
    <w:rsid w:val="00E80825"/>
    <w:rsid w:val="00E86C4C"/>
    <w:rsid w:val="00E87435"/>
    <w:rsid w:val="00E9057C"/>
    <w:rsid w:val="00E907A3"/>
    <w:rsid w:val="00EA2AF7"/>
    <w:rsid w:val="00EA5AE0"/>
    <w:rsid w:val="00EB2F49"/>
    <w:rsid w:val="00EB56E1"/>
    <w:rsid w:val="00EB6CCB"/>
    <w:rsid w:val="00EB7AB1"/>
    <w:rsid w:val="00EE7CD8"/>
    <w:rsid w:val="00EF48CC"/>
    <w:rsid w:val="00F00801"/>
    <w:rsid w:val="00F222B9"/>
    <w:rsid w:val="00F23AA0"/>
    <w:rsid w:val="00F2488D"/>
    <w:rsid w:val="00F259DE"/>
    <w:rsid w:val="00F37343"/>
    <w:rsid w:val="00F56C8D"/>
    <w:rsid w:val="00F601A0"/>
    <w:rsid w:val="00F66B54"/>
    <w:rsid w:val="00F712E9"/>
    <w:rsid w:val="00F73032"/>
    <w:rsid w:val="00F848FC"/>
    <w:rsid w:val="00F906F6"/>
    <w:rsid w:val="00F9282A"/>
    <w:rsid w:val="00F96BAD"/>
    <w:rsid w:val="00FA139D"/>
    <w:rsid w:val="00FB0E84"/>
    <w:rsid w:val="00FB6240"/>
    <w:rsid w:val="00FC0298"/>
    <w:rsid w:val="00FC6D3F"/>
    <w:rsid w:val="00FD01C2"/>
    <w:rsid w:val="00FD3BB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a">
    <w:name w:val="标准正文"/>
    <w:basedOn w:val="a"/>
    <w:rsid w:val="00EB6CCB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56" w:after="156" w:line="360" w:lineRule="auto"/>
      <w:ind w:firstLineChars="200" w:firstLine="480"/>
      <w:textAlignment w:val="auto"/>
    </w:pPr>
    <w:rPr>
      <w:rFonts w:eastAsia="宋体" w:cs="宋体"/>
      <w:kern w:val="2"/>
      <w:sz w:val="24"/>
      <w:lang w:eastAsia="zh-CN"/>
    </w:rPr>
  </w:style>
  <w:style w:type="character" w:customStyle="1" w:styleId="apple-converted-space">
    <w:name w:val="apple-converted-space"/>
    <w:rsid w:val="001851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__111.vsdx"/><Relationship Id="rId18" Type="http://schemas.openxmlformats.org/officeDocument/2006/relationships/image" Target="media/image7.emf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package" Target="embeddings/Microsoft_Visio___2333.vsdx"/><Relationship Id="rId2" Type="http://schemas.openxmlformats.org/officeDocument/2006/relationships/styles" Target="styles.xml"/><Relationship Id="rId16" Type="http://schemas.openxmlformats.org/officeDocument/2006/relationships/image" Target="media/image6.emf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1222.vsdx"/><Relationship Id="rId10" Type="http://schemas.openxmlformats.org/officeDocument/2006/relationships/image" Target="media/image3.wmf"/><Relationship Id="rId19" Type="http://schemas.openxmlformats.org/officeDocument/2006/relationships/package" Target="embeddings/Microsoft_Visio___3444.vsdx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8094</TotalTime>
  <Pages>9</Pages>
  <Words>1591</Words>
  <Characters>9075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10645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CN=姚佳宝/O=HIKVISION</cp:lastModifiedBy>
  <cp:revision>146</cp:revision>
  <cp:lastPrinted>1900-12-31T16:00:00Z</cp:lastPrinted>
  <dcterms:created xsi:type="dcterms:W3CDTF">2017-12-03T02:45:00Z</dcterms:created>
  <dcterms:modified xsi:type="dcterms:W3CDTF">2018-04-09T13:36:00Z</dcterms:modified>
</cp:coreProperties>
</file>