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3FF63711" w:rsidR="006C5D39" w:rsidRPr="005B217D" w:rsidRDefault="00897307"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338993C2">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0AC64EDF"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3AAFD052">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41B73467">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B597FEB" w:rsidR="00E61DAC" w:rsidRPr="005B217D" w:rsidRDefault="00F712E9" w:rsidP="00F712E9">
            <w:pPr>
              <w:tabs>
                <w:tab w:val="left" w:pos="7200"/>
              </w:tabs>
              <w:spacing w:before="0"/>
              <w:rPr>
                <w:b/>
                <w:szCs w:val="22"/>
                <w:lang w:val="en-CA"/>
              </w:rPr>
            </w:pPr>
            <w:r>
              <w:t>10</w:t>
            </w:r>
            <w:r w:rsidR="00155526">
              <w:t>th</w:t>
            </w:r>
            <w:r w:rsidR="00A767DC" w:rsidRPr="00B648F1">
              <w:t xml:space="preserve"> Meeting: </w:t>
            </w:r>
            <w:r>
              <w:rPr>
                <w:lang w:val="en-CA"/>
              </w:rPr>
              <w:t>San Diego</w:t>
            </w:r>
            <w:r w:rsidR="003021BC">
              <w:rPr>
                <w:lang w:val="en-CA"/>
              </w:rPr>
              <w:t>,</w:t>
            </w:r>
            <w:r w:rsidR="003021BC" w:rsidRPr="00B648F1">
              <w:rPr>
                <w:lang w:val="en-CA"/>
              </w:rPr>
              <w:t xml:space="preserve"> </w:t>
            </w:r>
            <w:r>
              <w:rPr>
                <w:lang w:val="en-CA"/>
              </w:rPr>
              <w:t>US</w:t>
            </w:r>
            <w:r w:rsidR="003021BC">
              <w:rPr>
                <w:lang w:val="en-CA"/>
              </w:rPr>
              <w:t xml:space="preserve">, </w:t>
            </w:r>
            <w:r>
              <w:rPr>
                <w:lang w:val="en-CA"/>
              </w:rPr>
              <w:t>10</w:t>
            </w:r>
            <w:r w:rsidR="003021BC">
              <w:rPr>
                <w:lang w:val="en-CA"/>
              </w:rPr>
              <w:t>–</w:t>
            </w:r>
            <w:r w:rsidR="00D531DB">
              <w:rPr>
                <w:lang w:val="en-CA"/>
              </w:rPr>
              <w:t>2</w:t>
            </w:r>
            <w:r>
              <w:rPr>
                <w:lang w:val="en-CA"/>
              </w:rPr>
              <w:t>0</w:t>
            </w:r>
            <w:r w:rsidR="003021BC" w:rsidRPr="00B648F1">
              <w:rPr>
                <w:lang w:val="en-CA"/>
              </w:rPr>
              <w:t xml:space="preserve"> </w:t>
            </w:r>
            <w:r>
              <w:rPr>
                <w:lang w:val="en-CA"/>
              </w:rPr>
              <w:t>Apr</w:t>
            </w:r>
            <w:r w:rsidR="00EB56E1">
              <w:rPr>
                <w:lang w:val="en-CA"/>
              </w:rPr>
              <w:t>.</w:t>
            </w:r>
            <w:r w:rsidR="003021BC" w:rsidRPr="00B648F1">
              <w:rPr>
                <w:lang w:val="en-CA"/>
              </w:rPr>
              <w:t xml:space="preserve"> 201</w:t>
            </w:r>
            <w:r w:rsidR="00C00DDE">
              <w:rPr>
                <w:lang w:val="en-CA"/>
              </w:rPr>
              <w:t>8</w:t>
            </w:r>
          </w:p>
        </w:tc>
        <w:tc>
          <w:tcPr>
            <w:tcW w:w="3168" w:type="dxa"/>
          </w:tcPr>
          <w:p w14:paraId="59B7E346" w14:textId="2F8E83A9" w:rsidR="008A4B4C" w:rsidRPr="005B217D" w:rsidRDefault="00E61DAC" w:rsidP="00823F64">
            <w:pPr>
              <w:tabs>
                <w:tab w:val="left" w:pos="7200"/>
              </w:tabs>
              <w:rPr>
                <w:u w:val="single"/>
                <w:lang w:val="en-CA"/>
              </w:rPr>
            </w:pPr>
            <w:r w:rsidRPr="00544C8B">
              <w:rPr>
                <w:lang w:val="en-CA"/>
              </w:rPr>
              <w:t>Document</w:t>
            </w:r>
            <w:r w:rsidR="006C5D39" w:rsidRPr="00544C8B">
              <w:rPr>
                <w:lang w:val="en-CA"/>
              </w:rPr>
              <w:t xml:space="preserve">: </w:t>
            </w:r>
            <w:r w:rsidR="009D7CE6" w:rsidRPr="00544C8B">
              <w:rPr>
                <w:lang w:val="en-CA"/>
              </w:rPr>
              <w:t>JVET</w:t>
            </w:r>
            <w:r w:rsidRPr="00544C8B">
              <w:rPr>
                <w:lang w:val="en-CA"/>
              </w:rPr>
              <w:t>-</w:t>
            </w:r>
            <w:r w:rsidR="00F712E9" w:rsidRPr="00544C8B">
              <w:rPr>
                <w:lang w:val="en-CA"/>
              </w:rPr>
              <w:t>J</w:t>
            </w:r>
            <w:r w:rsidR="00544C8B" w:rsidRPr="00544C8B">
              <w:rPr>
                <w:lang w:val="en-CA"/>
              </w:rPr>
              <w:t>0041</w:t>
            </w:r>
            <w:r w:rsidR="00E47F2D" w:rsidRPr="00E47F2D">
              <w:rPr>
                <w:lang w:val="en-CA"/>
              </w:rPr>
              <w:t>-v</w:t>
            </w:r>
            <w:del w:id="0" w:author="v2" w:date="2018-04-06T15:11:00Z">
              <w:r w:rsidR="00E47F2D" w:rsidRPr="00E47F2D" w:rsidDel="00823F64">
                <w:rPr>
                  <w:lang w:val="en-CA"/>
                </w:rPr>
                <w:delText>1</w:delText>
              </w:r>
            </w:del>
            <w:ins w:id="1" w:author="v2" w:date="2018-04-06T15:11:00Z">
              <w:r w:rsidR="00823F64">
                <w:rPr>
                  <w:lang w:val="en-CA"/>
                </w:rPr>
                <w:t>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870"/>
        <w:gridCol w:w="900"/>
        <w:gridCol w:w="334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5AC9BD2A" w:rsidR="00E61DAC" w:rsidRPr="005B217D" w:rsidRDefault="00F644F9" w:rsidP="005C617B">
            <w:pPr>
              <w:spacing w:before="60" w:after="60"/>
              <w:rPr>
                <w:b/>
                <w:szCs w:val="22"/>
                <w:lang w:val="en-CA"/>
              </w:rPr>
            </w:pPr>
            <w:r>
              <w:rPr>
                <w:b/>
                <w:szCs w:val="22"/>
                <w:lang w:val="en-CA"/>
              </w:rPr>
              <w:t>Multi</w:t>
            </w:r>
            <w:r w:rsidR="005C617B">
              <w:rPr>
                <w:b/>
                <w:szCs w:val="22"/>
                <w:lang w:val="en-CA"/>
              </w:rPr>
              <w:t>-Hypothesis</w:t>
            </w:r>
            <w:r>
              <w:rPr>
                <w:b/>
                <w:szCs w:val="22"/>
                <w:lang w:val="en-CA"/>
              </w:rPr>
              <w:t xml:space="preserve"> Inter Prediction</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4C87B053" w:rsidR="00E61DAC" w:rsidRPr="005B217D" w:rsidRDefault="0013458C" w:rsidP="00F644F9">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1EB330A7" w:rsidR="00E61DAC" w:rsidRPr="005B217D" w:rsidRDefault="00830B58" w:rsidP="005E1AC6">
            <w:pPr>
              <w:spacing w:before="60" w:after="60"/>
              <w:rPr>
                <w:szCs w:val="22"/>
                <w:lang w:val="en-CA"/>
              </w:rPr>
            </w:pPr>
            <w:r>
              <w:rPr>
                <w:szCs w:val="22"/>
                <w:lang w:val="en-CA"/>
              </w:rPr>
              <w:t>Proposal</w:t>
            </w:r>
          </w:p>
        </w:tc>
      </w:tr>
      <w:tr w:rsidR="00E61DAC" w:rsidRPr="005B217D" w14:paraId="714CD808" w14:textId="77777777" w:rsidTr="00AA57C5">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870" w:type="dxa"/>
          </w:tcPr>
          <w:p w14:paraId="49D81240" w14:textId="1DEF143B" w:rsidR="00E61DAC" w:rsidRPr="00F644F9" w:rsidRDefault="00F644F9" w:rsidP="005C617B">
            <w:pPr>
              <w:spacing w:before="60" w:after="60"/>
              <w:rPr>
                <w:szCs w:val="22"/>
                <w:lang w:val="de-DE"/>
              </w:rPr>
            </w:pPr>
            <w:r w:rsidRPr="00F644F9">
              <w:rPr>
                <w:szCs w:val="22"/>
                <w:lang w:val="de-DE"/>
              </w:rPr>
              <w:t>Martin Winken</w:t>
            </w:r>
            <w:r w:rsidR="005C617B">
              <w:rPr>
                <w:szCs w:val="22"/>
                <w:lang w:val="de-DE"/>
              </w:rPr>
              <w:t>, Christian Bartnik,</w:t>
            </w:r>
            <w:r w:rsidR="005C617B">
              <w:rPr>
                <w:szCs w:val="22"/>
                <w:lang w:val="de-DE"/>
              </w:rPr>
              <w:br/>
              <w:t xml:space="preserve">Heiko Schwarz, Detlev </w:t>
            </w:r>
            <w:proofErr w:type="spellStart"/>
            <w:r w:rsidR="005C617B">
              <w:rPr>
                <w:szCs w:val="22"/>
                <w:lang w:val="de-DE"/>
              </w:rPr>
              <w:t>Marpe</w:t>
            </w:r>
            <w:proofErr w:type="spellEnd"/>
            <w:r w:rsidR="005C617B">
              <w:rPr>
                <w:szCs w:val="22"/>
                <w:lang w:val="de-DE"/>
              </w:rPr>
              <w:t>,</w:t>
            </w:r>
            <w:r w:rsidR="005C617B">
              <w:rPr>
                <w:szCs w:val="22"/>
                <w:lang w:val="de-DE"/>
              </w:rPr>
              <w:br/>
              <w:t>Thomas Wiegand</w:t>
            </w:r>
            <w:r w:rsidRPr="00F644F9">
              <w:rPr>
                <w:szCs w:val="22"/>
                <w:lang w:val="de-DE"/>
              </w:rPr>
              <w:br/>
            </w:r>
            <w:r w:rsidR="00E61DAC" w:rsidRPr="00F644F9">
              <w:rPr>
                <w:szCs w:val="22"/>
                <w:lang w:val="de-DE"/>
              </w:rPr>
              <w:br/>
            </w:r>
            <w:r w:rsidRPr="00F644F9">
              <w:rPr>
                <w:szCs w:val="22"/>
                <w:lang w:val="de-DE"/>
              </w:rPr>
              <w:t>Fraunhofer HHI</w:t>
            </w:r>
            <w:r w:rsidR="00E61DAC" w:rsidRPr="00F644F9">
              <w:rPr>
                <w:szCs w:val="22"/>
                <w:lang w:val="de-DE"/>
              </w:rPr>
              <w:br/>
            </w:r>
            <w:r w:rsidRPr="00F644F9">
              <w:rPr>
                <w:szCs w:val="22"/>
                <w:lang w:val="de-DE"/>
              </w:rPr>
              <w:t>Einsteinufer 37</w:t>
            </w:r>
            <w:r w:rsidR="00E61DAC" w:rsidRPr="00F644F9">
              <w:rPr>
                <w:szCs w:val="22"/>
                <w:lang w:val="de-DE"/>
              </w:rPr>
              <w:br/>
            </w:r>
            <w:r w:rsidR="00AA57C5">
              <w:rPr>
                <w:szCs w:val="22"/>
                <w:lang w:val="de-DE"/>
              </w:rPr>
              <w:t>10587 Berlin, Germany</w:t>
            </w:r>
          </w:p>
        </w:tc>
        <w:tc>
          <w:tcPr>
            <w:tcW w:w="900" w:type="dxa"/>
          </w:tcPr>
          <w:p w14:paraId="0140ECA2" w14:textId="5DCE4436" w:rsidR="00E61DAC" w:rsidRPr="005B217D" w:rsidRDefault="00E61DAC">
            <w:pPr>
              <w:spacing w:before="60" w:after="60"/>
              <w:rPr>
                <w:szCs w:val="22"/>
                <w:lang w:val="en-CA"/>
              </w:rPr>
            </w:pPr>
            <w:r w:rsidRPr="00F644F9">
              <w:rPr>
                <w:szCs w:val="22"/>
                <w:lang w:val="de-DE"/>
              </w:rPr>
              <w:br/>
            </w:r>
            <w:r w:rsidRPr="005B217D">
              <w:rPr>
                <w:szCs w:val="22"/>
                <w:lang w:val="en-CA"/>
              </w:rPr>
              <w:t>Tel:</w:t>
            </w:r>
            <w:r w:rsidRPr="005B217D">
              <w:rPr>
                <w:szCs w:val="22"/>
                <w:lang w:val="en-CA"/>
              </w:rPr>
              <w:br/>
              <w:t>Email:</w:t>
            </w:r>
          </w:p>
        </w:tc>
        <w:tc>
          <w:tcPr>
            <w:tcW w:w="3348" w:type="dxa"/>
          </w:tcPr>
          <w:p w14:paraId="32C2ABFD" w14:textId="752A1243" w:rsidR="00E61DAC" w:rsidRPr="005B217D" w:rsidRDefault="00E61DAC" w:rsidP="00AA57C5">
            <w:pPr>
              <w:spacing w:before="60" w:after="60"/>
              <w:rPr>
                <w:szCs w:val="22"/>
                <w:lang w:val="en-CA"/>
              </w:rPr>
            </w:pPr>
            <w:r w:rsidRPr="005B217D">
              <w:rPr>
                <w:szCs w:val="22"/>
                <w:lang w:val="en-CA"/>
              </w:rPr>
              <w:br/>
            </w:r>
            <w:r w:rsidR="00AA57C5">
              <w:rPr>
                <w:szCs w:val="22"/>
                <w:lang w:val="en-CA"/>
              </w:rPr>
              <w:t>+49-30-31002-570</w:t>
            </w:r>
            <w:r w:rsidRPr="005B217D">
              <w:rPr>
                <w:szCs w:val="22"/>
                <w:lang w:val="en-CA"/>
              </w:rPr>
              <w:br/>
            </w:r>
            <w:hyperlink r:id="rId10" w:history="1">
              <w:r w:rsidR="00AA57C5" w:rsidRPr="00F544D8">
                <w:rPr>
                  <w:rStyle w:val="Hyperlink"/>
                  <w:szCs w:val="22"/>
                  <w:lang w:val="en-CA"/>
                </w:rPr>
                <w:t>martin.winken@hhi.fraunhofer.de</w:t>
              </w:r>
            </w:hyperlink>
            <w:r w:rsidR="00AA57C5">
              <w:rPr>
                <w:szCs w:val="22"/>
                <w:lang w:val="en-CA"/>
              </w:rPr>
              <w:t xml:space="preserve"> </w:t>
            </w: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01727694" w:rsidR="00E61DAC" w:rsidRPr="005B217D" w:rsidRDefault="00F644F9">
            <w:pPr>
              <w:spacing w:before="60" w:after="60"/>
              <w:rPr>
                <w:szCs w:val="22"/>
                <w:lang w:val="en-CA"/>
              </w:rPr>
            </w:pPr>
            <w:r>
              <w:rPr>
                <w:szCs w:val="22"/>
                <w:lang w:val="en-CA"/>
              </w:rPr>
              <w:t>Fraunhofer HHI</w:t>
            </w:r>
          </w:p>
        </w:tc>
      </w:tr>
    </w:tbl>
    <w:p w14:paraId="73B4C602" w14:textId="6137DE68" w:rsidR="00823F64"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5338A4F" w14:textId="59061363" w:rsidR="00823F64" w:rsidRDefault="00823F64" w:rsidP="00823F64">
      <w:pPr>
        <w:pStyle w:val="Heading1"/>
        <w:numPr>
          <w:ilvl w:val="0"/>
          <w:numId w:val="0"/>
        </w:numPr>
        <w:spacing w:before="0" w:after="0"/>
        <w:ind w:left="432" w:hanging="432"/>
        <w:rPr>
          <w:ins w:id="2" w:author="v2" w:date="2018-04-06T15:11:00Z"/>
          <w:rFonts w:cs="Times New Roman"/>
          <w:b w:val="0"/>
          <w:bCs w:val="0"/>
          <w:kern w:val="0"/>
          <w:sz w:val="22"/>
          <w:szCs w:val="22"/>
          <w:lang w:val="en-CA"/>
        </w:rPr>
        <w:pPrChange w:id="3" w:author="v2" w:date="2018-04-06T15:12:00Z">
          <w:pPr>
            <w:pStyle w:val="Heading1"/>
            <w:numPr>
              <w:numId w:val="0"/>
            </w:numPr>
            <w:ind w:left="432" w:hanging="432"/>
          </w:pPr>
        </w:pPrChange>
      </w:pPr>
      <w:proofErr w:type="gramStart"/>
      <w:ins w:id="4" w:author="v2" w:date="2018-04-06T15:11:00Z">
        <w:r>
          <w:rPr>
            <w:rFonts w:cs="Times New Roman"/>
            <w:b w:val="0"/>
            <w:bCs w:val="0"/>
            <w:kern w:val="0"/>
            <w:sz w:val="22"/>
            <w:szCs w:val="22"/>
            <w:lang w:val="en-CA"/>
          </w:rPr>
          <w:t>version</w:t>
        </w:r>
        <w:proofErr w:type="gramEnd"/>
        <w:r>
          <w:rPr>
            <w:rFonts w:cs="Times New Roman"/>
            <w:b w:val="0"/>
            <w:bCs w:val="0"/>
            <w:kern w:val="0"/>
            <w:sz w:val="22"/>
            <w:szCs w:val="22"/>
            <w:lang w:val="en-CA"/>
          </w:rPr>
          <w:t xml:space="preserve"> 2:</w:t>
        </w:r>
      </w:ins>
    </w:p>
    <w:p w14:paraId="5922AE41" w14:textId="03096B92" w:rsidR="00823F64" w:rsidRPr="00823F64" w:rsidRDefault="00823F64" w:rsidP="00823F64">
      <w:pPr>
        <w:pStyle w:val="ListParagraph"/>
        <w:numPr>
          <w:ilvl w:val="0"/>
          <w:numId w:val="18"/>
        </w:numPr>
        <w:spacing w:before="0"/>
        <w:rPr>
          <w:ins w:id="5" w:author="v2" w:date="2018-04-06T15:11:00Z"/>
          <w:lang w:val="en-CA"/>
        </w:rPr>
        <w:pPrChange w:id="6" w:author="v2" w:date="2018-04-06T15:12:00Z">
          <w:pPr>
            <w:pStyle w:val="Heading1"/>
            <w:numPr>
              <w:numId w:val="0"/>
            </w:numPr>
            <w:ind w:left="432" w:hanging="432"/>
          </w:pPr>
        </w:pPrChange>
      </w:pPr>
      <w:ins w:id="7" w:author="v2" w:date="2018-04-06T15:12:00Z">
        <w:r>
          <w:rPr>
            <w:lang w:val="en-CA"/>
          </w:rPr>
          <w:t>corrected axis labels in figures</w:t>
        </w:r>
      </w:ins>
    </w:p>
    <w:p w14:paraId="69B641CF" w14:textId="77777777" w:rsidR="00823F64" w:rsidRPr="00823F64" w:rsidRDefault="00823F64" w:rsidP="00823F64">
      <w:pPr>
        <w:rPr>
          <w:ins w:id="8" w:author="v2" w:date="2018-04-06T15:11:00Z"/>
          <w:lang w:val="en-CA"/>
        </w:rPr>
        <w:pPrChange w:id="9" w:author="v2" w:date="2018-04-06T15:11:00Z">
          <w:pPr>
            <w:pStyle w:val="Heading1"/>
            <w:numPr>
              <w:numId w:val="0"/>
            </w:numPr>
            <w:ind w:left="432" w:hanging="432"/>
          </w:pPr>
        </w:pPrChange>
      </w:pPr>
    </w:p>
    <w:p w14:paraId="63D31C94" w14:textId="0FBD1DF9" w:rsidR="00275BCF" w:rsidRPr="005B217D" w:rsidRDefault="00275BCF" w:rsidP="009234A5">
      <w:pPr>
        <w:pStyle w:val="Heading1"/>
        <w:numPr>
          <w:ilvl w:val="0"/>
          <w:numId w:val="0"/>
        </w:numPr>
        <w:ind w:left="432" w:hanging="432"/>
        <w:rPr>
          <w:lang w:val="en-CA"/>
        </w:rPr>
      </w:pPr>
      <w:r w:rsidRPr="005B217D">
        <w:rPr>
          <w:lang w:val="en-CA"/>
        </w:rPr>
        <w:t>Abstract</w:t>
      </w:r>
    </w:p>
    <w:p w14:paraId="62FE33D0" w14:textId="1E0FC74A" w:rsidR="00FE3A77" w:rsidRDefault="00FE3A77" w:rsidP="00C97D78">
      <w:pPr>
        <w:rPr>
          <w:lang w:val="en-CA"/>
        </w:rPr>
      </w:pPr>
      <w:r>
        <w:rPr>
          <w:lang w:val="en-CA"/>
        </w:rPr>
        <w:t xml:space="preserve">This contribution presents an inter prediction method using more than </w:t>
      </w:r>
      <w:r w:rsidR="00BD25CA">
        <w:rPr>
          <w:lang w:val="en-CA"/>
        </w:rPr>
        <w:t>two</w:t>
      </w:r>
      <w:r>
        <w:rPr>
          <w:lang w:val="en-CA"/>
        </w:rPr>
        <w:t xml:space="preserve"> constituent motion-compensated prediction signals</w:t>
      </w:r>
      <w:r w:rsidR="00BD25CA">
        <w:rPr>
          <w:lang w:val="en-CA"/>
        </w:rPr>
        <w:t>.</w:t>
      </w:r>
      <w:r w:rsidR="00C51533">
        <w:rPr>
          <w:lang w:val="en-CA"/>
        </w:rPr>
        <w:t xml:space="preserve">  It is reported that average bit rate savings </w:t>
      </w:r>
      <w:r w:rsidR="00C51533">
        <w:rPr>
          <w:szCs w:val="22"/>
          <w:lang w:val="en-CA"/>
        </w:rPr>
        <w:t xml:space="preserve">in the range of 0.5-1.4 % can be achieved for encoder </w:t>
      </w:r>
      <w:proofErr w:type="gramStart"/>
      <w:r w:rsidR="00C51533">
        <w:rPr>
          <w:szCs w:val="22"/>
          <w:lang w:val="en-CA"/>
        </w:rPr>
        <w:t>settings which</w:t>
      </w:r>
      <w:proofErr w:type="gramEnd"/>
      <w:r w:rsidR="00C51533">
        <w:rPr>
          <w:szCs w:val="22"/>
          <w:lang w:val="en-CA"/>
        </w:rPr>
        <w:t xml:space="preserve"> closely resemble the Random Access scenario of the Common Test Conditions (CTC).  For lower bit rates, corresponding to the quantization parameter (QP) values {27,32,37,42}, bit rate savings in the range of 0.2</w:t>
      </w:r>
      <w:r w:rsidR="00C51533">
        <w:rPr>
          <w:szCs w:val="22"/>
          <w:lang w:val="en-CA"/>
        </w:rPr>
        <w:noBreakHyphen/>
        <w:t>0.6 % can be achieved.  The variation in the range of bit rate savings reportedly corresponds to a variation of the encoder complexity, i.e. it is stated, that with a higher encoder complexity higher coding gains can be achieved.</w:t>
      </w:r>
    </w:p>
    <w:p w14:paraId="714B2E4C" w14:textId="77777777" w:rsidR="00352BAE" w:rsidRPr="005B217D" w:rsidRDefault="00352BAE" w:rsidP="00352BAE">
      <w:pPr>
        <w:pStyle w:val="Heading1"/>
        <w:rPr>
          <w:lang w:val="en-CA"/>
        </w:rPr>
      </w:pPr>
      <w:r w:rsidRPr="005B217D">
        <w:rPr>
          <w:lang w:val="en-CA"/>
        </w:rPr>
        <w:t>Introduction</w:t>
      </w:r>
    </w:p>
    <w:p w14:paraId="1801E697" w14:textId="2B032C90" w:rsidR="0039034A" w:rsidRDefault="007210E7" w:rsidP="00352BAE">
      <w:pPr>
        <w:rPr>
          <w:szCs w:val="22"/>
          <w:lang w:val="en-CA"/>
        </w:rPr>
      </w:pPr>
      <w:r>
        <w:rPr>
          <w:szCs w:val="22"/>
          <w:lang w:val="en-CA"/>
        </w:rPr>
        <w:t>In c</w:t>
      </w:r>
      <w:r w:rsidR="0039034A">
        <w:rPr>
          <w:szCs w:val="22"/>
          <w:lang w:val="en-CA"/>
        </w:rPr>
        <w:t>urrent video coding standards</w:t>
      </w:r>
      <w:r>
        <w:rPr>
          <w:szCs w:val="22"/>
          <w:lang w:val="en-CA"/>
        </w:rPr>
        <w:t>, temporally predicted blocks may employ either</w:t>
      </w:r>
      <w:r w:rsidR="0039034A">
        <w:rPr>
          <w:szCs w:val="22"/>
          <w:lang w:val="en-CA"/>
        </w:rPr>
        <w:t xml:space="preserve"> </w:t>
      </w:r>
      <w:proofErr w:type="spellStart"/>
      <w:r w:rsidR="0039034A">
        <w:rPr>
          <w:szCs w:val="22"/>
          <w:lang w:val="en-CA"/>
        </w:rPr>
        <w:t>uni</w:t>
      </w:r>
      <w:proofErr w:type="spellEnd"/>
      <w:r w:rsidR="0039034A">
        <w:rPr>
          <w:szCs w:val="22"/>
          <w:lang w:val="en-CA"/>
        </w:rPr>
        <w:t xml:space="preserve"> </w:t>
      </w:r>
      <w:r>
        <w:rPr>
          <w:szCs w:val="22"/>
          <w:lang w:val="en-CA"/>
        </w:rPr>
        <w:t xml:space="preserve">or </w:t>
      </w:r>
      <w:r w:rsidR="0039034A">
        <w:rPr>
          <w:szCs w:val="22"/>
          <w:lang w:val="en-CA"/>
        </w:rPr>
        <w:t>bi prediction</w:t>
      </w:r>
      <w:r>
        <w:rPr>
          <w:szCs w:val="22"/>
          <w:lang w:val="en-CA"/>
        </w:rPr>
        <w:t>.</w:t>
      </w:r>
      <w:r w:rsidR="0039034A">
        <w:rPr>
          <w:szCs w:val="22"/>
          <w:lang w:val="en-CA"/>
        </w:rPr>
        <w:t xml:space="preserve">  In this contribution, an inter prediction method allowing weighted superposition of more than two motion-compensated prediction signals is proposed.  </w:t>
      </w:r>
      <w:r>
        <w:rPr>
          <w:szCs w:val="22"/>
          <w:lang w:val="en-CA"/>
        </w:rPr>
        <w:t xml:space="preserve">Experimental results for </w:t>
      </w:r>
      <w:r w:rsidR="00C75849">
        <w:rPr>
          <w:szCs w:val="22"/>
          <w:lang w:val="en-CA"/>
        </w:rPr>
        <w:t>up to two</w:t>
      </w:r>
      <w:r>
        <w:rPr>
          <w:szCs w:val="22"/>
          <w:lang w:val="en-CA"/>
        </w:rPr>
        <w:t xml:space="preserve"> additional (i.e., in addition to the conventional </w:t>
      </w:r>
      <w:proofErr w:type="spellStart"/>
      <w:r>
        <w:rPr>
          <w:szCs w:val="22"/>
          <w:lang w:val="en-CA"/>
        </w:rPr>
        <w:t>uni</w:t>
      </w:r>
      <w:proofErr w:type="spellEnd"/>
      <w:r>
        <w:rPr>
          <w:szCs w:val="22"/>
          <w:lang w:val="en-CA"/>
        </w:rPr>
        <w:t>/bi prediction</w:t>
      </w:r>
      <w:r w:rsidR="008D7E24">
        <w:rPr>
          <w:szCs w:val="22"/>
          <w:lang w:val="en-CA"/>
        </w:rPr>
        <w:t xml:space="preserve"> signal</w:t>
      </w:r>
      <w:r>
        <w:rPr>
          <w:szCs w:val="22"/>
          <w:lang w:val="en-CA"/>
        </w:rPr>
        <w:t>) hypo</w:t>
      </w:r>
      <w:r w:rsidR="006868E7">
        <w:rPr>
          <w:szCs w:val="22"/>
          <w:lang w:val="en-CA"/>
        </w:rPr>
        <w:t>these</w:t>
      </w:r>
      <w:r w:rsidR="009263CE">
        <w:rPr>
          <w:szCs w:val="22"/>
          <w:lang w:val="en-CA"/>
        </w:rPr>
        <w:t>s</w:t>
      </w:r>
      <w:r>
        <w:rPr>
          <w:szCs w:val="22"/>
          <w:lang w:val="en-CA"/>
        </w:rPr>
        <w:t xml:space="preserve"> are presented.</w:t>
      </w:r>
    </w:p>
    <w:p w14:paraId="6AE34A3E" w14:textId="0853CA56" w:rsidR="00352BAE" w:rsidRPr="005B217D" w:rsidRDefault="00FF5D83" w:rsidP="00352BAE">
      <w:pPr>
        <w:pStyle w:val="Heading1"/>
        <w:rPr>
          <w:lang w:val="en-CA"/>
        </w:rPr>
      </w:pPr>
      <w:r>
        <w:rPr>
          <w:lang w:val="en-CA"/>
        </w:rPr>
        <w:t>Multi-</w:t>
      </w:r>
      <w:r w:rsidR="00FE197A">
        <w:rPr>
          <w:lang w:val="en-CA"/>
        </w:rPr>
        <w:t>Hypo</w:t>
      </w:r>
      <w:r w:rsidR="009263CE">
        <w:rPr>
          <w:lang w:val="en-CA"/>
        </w:rPr>
        <w:t>thesis</w:t>
      </w:r>
      <w:r w:rsidR="00FE197A">
        <w:rPr>
          <w:lang w:val="en-CA"/>
        </w:rPr>
        <w:t xml:space="preserve"> Inter </w:t>
      </w:r>
      <w:r w:rsidR="00352BAE">
        <w:rPr>
          <w:lang w:val="en-CA"/>
        </w:rPr>
        <w:t>Prediction</w:t>
      </w:r>
    </w:p>
    <w:p w14:paraId="63BA1528" w14:textId="2E7984A6" w:rsidR="00897307" w:rsidRDefault="00FF5D83" w:rsidP="00897307">
      <w:pPr>
        <w:rPr>
          <w:szCs w:val="22"/>
        </w:rPr>
      </w:pPr>
      <w:r>
        <w:rPr>
          <w:szCs w:val="22"/>
          <w:lang w:val="en-CA"/>
        </w:rPr>
        <w:t>In the multi-</w:t>
      </w:r>
      <w:r w:rsidR="00B916C9">
        <w:rPr>
          <w:szCs w:val="22"/>
          <w:lang w:val="en-CA"/>
        </w:rPr>
        <w:t>hypo</w:t>
      </w:r>
      <w:r w:rsidR="009263CE">
        <w:rPr>
          <w:szCs w:val="22"/>
          <w:lang w:val="en-CA"/>
        </w:rPr>
        <w:t>thesis</w:t>
      </w:r>
      <w:r w:rsidR="00B916C9">
        <w:rPr>
          <w:szCs w:val="22"/>
          <w:lang w:val="en-CA"/>
        </w:rPr>
        <w:t xml:space="preserve"> inter prediction mode</w:t>
      </w:r>
      <w:r w:rsidR="00897307">
        <w:rPr>
          <w:szCs w:val="22"/>
          <w:lang w:val="en-CA"/>
        </w:rPr>
        <w:t xml:space="preserve">, one or more additional prediction signals are signaled, in addition to the conventional </w:t>
      </w:r>
      <w:proofErr w:type="spellStart"/>
      <w:r w:rsidR="00897307">
        <w:rPr>
          <w:szCs w:val="22"/>
          <w:lang w:val="en-CA"/>
        </w:rPr>
        <w:t>uni</w:t>
      </w:r>
      <w:proofErr w:type="spellEnd"/>
      <w:r w:rsidR="00897307">
        <w:rPr>
          <w:szCs w:val="22"/>
          <w:lang w:val="en-CA"/>
        </w:rPr>
        <w:t xml:space="preserve">/bi prediction signal.  The resulting overall prediction signal is obtained by </w:t>
      </w:r>
      <w:r w:rsidR="0087743A">
        <w:rPr>
          <w:szCs w:val="22"/>
          <w:lang w:val="en-CA"/>
        </w:rPr>
        <w:t xml:space="preserve">sample-wise </w:t>
      </w:r>
      <w:r w:rsidR="00897307">
        <w:rPr>
          <w:szCs w:val="22"/>
          <w:lang w:val="en-CA"/>
        </w:rPr>
        <w:t xml:space="preserve">weighted superposition.  </w:t>
      </w:r>
      <w:r w:rsidR="00897307">
        <w:rPr>
          <w:szCs w:val="22"/>
        </w:rPr>
        <w:t xml:space="preserve">With the </w:t>
      </w:r>
      <w:proofErr w:type="spellStart"/>
      <w:r w:rsidR="00897307">
        <w:rPr>
          <w:szCs w:val="22"/>
        </w:rPr>
        <w:t>uni</w:t>
      </w:r>
      <w:proofErr w:type="spellEnd"/>
      <w:r w:rsidR="00897307">
        <w:rPr>
          <w:szCs w:val="22"/>
        </w:rPr>
        <w:t xml:space="preserve">/bi prediction signal </w:t>
      </w:r>
      <m:oMath>
        <m:sSub>
          <m:sSubPr>
            <m:ctrlPr>
              <w:rPr>
                <w:rFonts w:ascii="Cambria Math" w:hAnsi="Cambria Math"/>
                <w:i/>
                <w:iCs/>
                <w:szCs w:val="22"/>
              </w:rPr>
            </m:ctrlPr>
          </m:sSubPr>
          <m:e>
            <m:r>
              <w:rPr>
                <w:rFonts w:ascii="Cambria Math" w:hAnsi="Cambria Math"/>
                <w:szCs w:val="22"/>
              </w:rPr>
              <m:t>p</m:t>
            </m:r>
          </m:e>
          <m:sub>
            <m:r>
              <w:rPr>
                <w:rFonts w:ascii="Cambria Math" w:hAnsi="Cambria Math"/>
                <w:szCs w:val="22"/>
              </w:rPr>
              <m:t>uni/bi</m:t>
            </m:r>
          </m:sub>
        </m:sSub>
      </m:oMath>
      <w:r w:rsidR="00897307">
        <w:rPr>
          <w:szCs w:val="22"/>
        </w:rPr>
        <w:t xml:space="preserve"> and the first additional inter prediction signal</w:t>
      </w:r>
      <w:r w:rsidR="00517CEB">
        <w:rPr>
          <w:szCs w:val="22"/>
        </w:rPr>
        <w:t>/hypothesis</w:t>
      </w:r>
      <w:r w:rsidR="00897307">
        <w:rPr>
          <w:szCs w:val="22"/>
        </w:rPr>
        <w:t xml:space="preserve"> </w:t>
      </w:r>
      <m:oMath>
        <m:sSub>
          <m:sSubPr>
            <m:ctrlPr>
              <w:rPr>
                <w:rFonts w:ascii="Cambria Math" w:hAnsi="Cambria Math"/>
                <w:i/>
                <w:iCs/>
                <w:szCs w:val="22"/>
              </w:rPr>
            </m:ctrlPr>
          </m:sSubPr>
          <m:e>
            <m:r>
              <w:rPr>
                <w:rFonts w:ascii="Cambria Math" w:hAnsi="Cambria Math"/>
                <w:szCs w:val="22"/>
              </w:rPr>
              <m:t>h</m:t>
            </m:r>
          </m:e>
          <m:sub>
            <m:r>
              <w:rPr>
                <w:rFonts w:ascii="Cambria Math" w:hAnsi="Cambria Math"/>
                <w:szCs w:val="22"/>
              </w:rPr>
              <m:t>3</m:t>
            </m:r>
          </m:sub>
        </m:sSub>
      </m:oMath>
      <w:r w:rsidR="00897307">
        <w:rPr>
          <w:iCs/>
          <w:szCs w:val="22"/>
        </w:rPr>
        <w:t>,</w:t>
      </w:r>
      <w:r w:rsidR="00897307">
        <w:rPr>
          <w:szCs w:val="22"/>
        </w:rPr>
        <w:t xml:space="preserve"> the resulting prediction signal </w:t>
      </w:r>
      <m:oMath>
        <m:sSub>
          <m:sSubPr>
            <m:ctrlPr>
              <w:rPr>
                <w:rFonts w:ascii="Cambria Math" w:hAnsi="Cambria Math"/>
                <w:i/>
                <w:iCs/>
                <w:szCs w:val="22"/>
              </w:rPr>
            </m:ctrlPr>
          </m:sSubPr>
          <m:e>
            <m:r>
              <w:rPr>
                <w:rFonts w:ascii="Cambria Math" w:hAnsi="Cambria Math"/>
                <w:szCs w:val="22"/>
              </w:rPr>
              <m:t>p</m:t>
            </m:r>
          </m:e>
          <m:sub>
            <m:r>
              <w:rPr>
                <w:rFonts w:ascii="Cambria Math" w:hAnsi="Cambria Math"/>
                <w:szCs w:val="22"/>
              </w:rPr>
              <m:t>3</m:t>
            </m:r>
          </m:sub>
        </m:sSub>
      </m:oMath>
      <w:r w:rsidR="00897307">
        <w:rPr>
          <w:szCs w:val="22"/>
        </w:rPr>
        <w:t xml:space="preserve"> is obtained as follows: </w:t>
      </w:r>
    </w:p>
    <w:p w14:paraId="74CA8E33" w14:textId="744B66D3" w:rsidR="00897307" w:rsidRPr="00897307" w:rsidRDefault="003A0161" w:rsidP="00897307">
      <w:pPr>
        <w:rPr>
          <w:szCs w:val="22"/>
        </w:rPr>
      </w:pPr>
      <m:oMathPara>
        <m:oMath>
          <m:sSub>
            <m:sSubPr>
              <m:ctrlPr>
                <w:rPr>
                  <w:rFonts w:ascii="Cambria Math" w:hAnsi="Cambria Math"/>
                  <w:i/>
                  <w:iCs/>
                  <w:szCs w:val="22"/>
                </w:rPr>
              </m:ctrlPr>
            </m:sSubPr>
            <m:e>
              <m:r>
                <w:rPr>
                  <w:rFonts w:ascii="Cambria Math" w:hAnsi="Cambria Math"/>
                  <w:szCs w:val="22"/>
                </w:rPr>
                <m:t>p</m:t>
              </m:r>
            </m:e>
            <m:sub>
              <m:r>
                <w:rPr>
                  <w:rFonts w:ascii="Cambria Math" w:hAnsi="Cambria Math"/>
                  <w:szCs w:val="22"/>
                </w:rPr>
                <m:t>3</m:t>
              </m:r>
            </m:sub>
          </m:sSub>
          <m:r>
            <w:rPr>
              <w:rFonts w:ascii="Cambria Math" w:hAnsi="Cambria Math"/>
              <w:szCs w:val="22"/>
            </w:rPr>
            <m:t>=(1-α)</m:t>
          </m:r>
          <m:sSub>
            <m:sSubPr>
              <m:ctrlPr>
                <w:rPr>
                  <w:rFonts w:ascii="Cambria Math" w:hAnsi="Cambria Math"/>
                  <w:i/>
                  <w:iCs/>
                  <w:szCs w:val="22"/>
                </w:rPr>
              </m:ctrlPr>
            </m:sSubPr>
            <m:e>
              <m:r>
                <w:rPr>
                  <w:rFonts w:ascii="Cambria Math" w:hAnsi="Cambria Math"/>
                  <w:szCs w:val="22"/>
                </w:rPr>
                <m:t>p</m:t>
              </m:r>
            </m:e>
            <m:sub>
              <m:r>
                <w:rPr>
                  <w:rFonts w:ascii="Cambria Math" w:hAnsi="Cambria Math"/>
                  <w:szCs w:val="22"/>
                </w:rPr>
                <m:t>uni/bi</m:t>
              </m:r>
            </m:sub>
          </m:sSub>
          <m:r>
            <w:rPr>
              <w:rFonts w:ascii="Cambria Math" w:hAnsi="Cambria Math"/>
              <w:szCs w:val="22"/>
            </w:rPr>
            <m:t>+α</m:t>
          </m:r>
          <m:sSub>
            <m:sSubPr>
              <m:ctrlPr>
                <w:rPr>
                  <w:rFonts w:ascii="Cambria Math" w:hAnsi="Cambria Math"/>
                  <w:i/>
                  <w:iCs/>
                  <w:szCs w:val="22"/>
                </w:rPr>
              </m:ctrlPr>
            </m:sSubPr>
            <m:e>
              <m:r>
                <w:rPr>
                  <w:rFonts w:ascii="Cambria Math" w:hAnsi="Cambria Math"/>
                  <w:szCs w:val="22"/>
                </w:rPr>
                <m:t>h</m:t>
              </m:r>
            </m:e>
            <m:sub>
              <m:r>
                <w:rPr>
                  <w:rFonts w:ascii="Cambria Math" w:hAnsi="Cambria Math"/>
                  <w:szCs w:val="22"/>
                </w:rPr>
                <m:t>3</m:t>
              </m:r>
            </m:sub>
          </m:sSub>
        </m:oMath>
      </m:oMathPara>
    </w:p>
    <w:p w14:paraId="2201D148" w14:textId="4205183B" w:rsidR="00B916C9" w:rsidRDefault="00F169EB" w:rsidP="00352BAE">
      <w:pPr>
        <w:rPr>
          <w:szCs w:val="22"/>
          <w:lang w:val="en-CA"/>
        </w:rPr>
      </w:pPr>
      <w:r>
        <w:rPr>
          <w:szCs w:val="22"/>
          <w:lang w:val="en-CA"/>
        </w:rPr>
        <w:t>The changes to the prediction unit syntax structure are shown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F169EB" w:rsidRPr="00617CB8" w14:paraId="6384A9D5" w14:textId="77777777" w:rsidTr="00134860">
        <w:trPr>
          <w:cantSplit/>
          <w:jc w:val="center"/>
        </w:trPr>
        <w:tc>
          <w:tcPr>
            <w:tcW w:w="7920" w:type="dxa"/>
          </w:tcPr>
          <w:p w14:paraId="665DF04E" w14:textId="77777777" w:rsidR="00F169EB" w:rsidRPr="00617CB8" w:rsidRDefault="00F169EB" w:rsidP="00134860">
            <w:pPr>
              <w:pStyle w:val="tablesyntax"/>
              <w:spacing w:before="20" w:after="40"/>
              <w:rPr>
                <w:rFonts w:ascii="Times New Roman" w:hAnsi="Times New Roman"/>
                <w:noProof/>
              </w:rPr>
            </w:pPr>
            <w:r w:rsidRPr="00617CB8">
              <w:rPr>
                <w:rFonts w:ascii="Times New Roman" w:hAnsi="Times New Roman"/>
                <w:noProof/>
                <w:lang w:eastAsia="ko-KR"/>
              </w:rPr>
              <w:lastRenderedPageBreak/>
              <w:t>prediction</w:t>
            </w:r>
            <w:r w:rsidRPr="00617CB8">
              <w:rPr>
                <w:rFonts w:ascii="Times New Roman" w:hAnsi="Times New Roman"/>
                <w:noProof/>
              </w:rPr>
              <w:t>_</w:t>
            </w:r>
            <w:r w:rsidRPr="00617CB8">
              <w:rPr>
                <w:rFonts w:ascii="Times New Roman" w:hAnsi="Times New Roman"/>
                <w:noProof/>
                <w:lang w:eastAsia="ko-KR"/>
              </w:rPr>
              <w:t>unit</w:t>
            </w:r>
            <w:r w:rsidRPr="00617CB8">
              <w:rPr>
                <w:rFonts w:ascii="Times New Roman" w:hAnsi="Times New Roman"/>
                <w:noProof/>
              </w:rPr>
              <w:t>( x0, y0</w:t>
            </w:r>
            <w:r w:rsidRPr="00617CB8">
              <w:rPr>
                <w:rFonts w:ascii="Times New Roman" w:hAnsi="Times New Roman"/>
                <w:noProof/>
                <w:lang w:eastAsia="ko-KR"/>
              </w:rPr>
              <w:t>, nPbW, nPbH </w:t>
            </w:r>
            <w:r w:rsidRPr="00617CB8">
              <w:rPr>
                <w:rFonts w:ascii="Times New Roman" w:hAnsi="Times New Roman"/>
                <w:noProof/>
              </w:rPr>
              <w:t>) {</w:t>
            </w:r>
          </w:p>
        </w:tc>
        <w:tc>
          <w:tcPr>
            <w:tcW w:w="1152" w:type="dxa"/>
          </w:tcPr>
          <w:p w14:paraId="3CD8C830" w14:textId="77777777" w:rsidR="00F169EB" w:rsidRPr="00617CB8" w:rsidRDefault="00F169EB" w:rsidP="00134860">
            <w:pPr>
              <w:pStyle w:val="tableheading"/>
              <w:spacing w:before="20" w:after="40"/>
              <w:rPr>
                <w:noProof/>
              </w:rPr>
            </w:pPr>
            <w:r w:rsidRPr="00617CB8">
              <w:rPr>
                <w:noProof/>
              </w:rPr>
              <w:t>Descriptor</w:t>
            </w:r>
          </w:p>
        </w:tc>
      </w:tr>
      <w:tr w:rsidR="00F169EB" w:rsidRPr="00617CB8" w14:paraId="6BC9BA83" w14:textId="77777777" w:rsidTr="00134860">
        <w:trPr>
          <w:cantSplit/>
          <w:jc w:val="center"/>
        </w:trPr>
        <w:tc>
          <w:tcPr>
            <w:tcW w:w="7920" w:type="dxa"/>
          </w:tcPr>
          <w:p w14:paraId="73744CC2" w14:textId="77777777" w:rsidR="00F169EB" w:rsidRPr="00617CB8" w:rsidRDefault="00F169EB" w:rsidP="00134860">
            <w:pPr>
              <w:pStyle w:val="tablesyntax"/>
              <w:spacing w:before="20" w:after="40"/>
              <w:rPr>
                <w:rFonts w:ascii="Times New Roman" w:hAnsi="Times New Roman"/>
                <w:noProof/>
                <w:lang w:eastAsia="ko-KR"/>
              </w:rPr>
            </w:pPr>
            <w:r>
              <w:rPr>
                <w:rFonts w:ascii="Times New Roman" w:hAnsi="Times New Roman"/>
                <w:noProof/>
                <w:lang w:eastAsia="ko-KR"/>
              </w:rPr>
              <w:tab/>
              <w:t>…</w:t>
            </w:r>
          </w:p>
        </w:tc>
        <w:tc>
          <w:tcPr>
            <w:tcW w:w="1152" w:type="dxa"/>
          </w:tcPr>
          <w:p w14:paraId="4FB19C65" w14:textId="77777777" w:rsidR="00F169EB" w:rsidRPr="00617CB8" w:rsidRDefault="00F169EB" w:rsidP="00134860">
            <w:pPr>
              <w:pStyle w:val="tablecell"/>
              <w:spacing w:before="20" w:after="40"/>
              <w:rPr>
                <w:noProof/>
              </w:rPr>
            </w:pPr>
          </w:p>
        </w:tc>
      </w:tr>
      <w:tr w:rsidR="00F169EB" w:rsidRPr="00617CB8" w14:paraId="5C70B6A9" w14:textId="77777777" w:rsidTr="00134860">
        <w:trPr>
          <w:cantSplit/>
          <w:jc w:val="center"/>
        </w:trPr>
        <w:tc>
          <w:tcPr>
            <w:tcW w:w="7920" w:type="dxa"/>
          </w:tcPr>
          <w:p w14:paraId="35051C0A" w14:textId="77777777" w:rsidR="00F169EB" w:rsidRPr="00644017" w:rsidRDefault="00F169EB" w:rsidP="00134860">
            <w:pPr>
              <w:pStyle w:val="tablesyntax"/>
              <w:spacing w:before="20" w:after="40"/>
              <w:rPr>
                <w:rFonts w:ascii="Times New Roman" w:hAnsi="Times New Roman"/>
                <w:noProof/>
                <w:highlight w:val="yellow"/>
                <w:lang w:eastAsia="ko-KR"/>
              </w:rPr>
            </w:pPr>
            <w:r w:rsidRPr="00644017">
              <w:rPr>
                <w:rFonts w:ascii="Times New Roman" w:hAnsi="Times New Roman"/>
                <w:noProof/>
                <w:highlight w:val="yellow"/>
                <w:lang w:eastAsia="ko-KR"/>
              </w:rPr>
              <w:tab/>
              <w:t>if( ! cu_skip_flag[ x0 ][ y0 ] ) {</w:t>
            </w:r>
          </w:p>
        </w:tc>
        <w:tc>
          <w:tcPr>
            <w:tcW w:w="1152" w:type="dxa"/>
          </w:tcPr>
          <w:p w14:paraId="20118D91" w14:textId="77777777" w:rsidR="00F169EB" w:rsidRPr="00644017" w:rsidRDefault="00F169EB" w:rsidP="00134860">
            <w:pPr>
              <w:pStyle w:val="tablecell"/>
              <w:spacing w:before="20" w:after="40"/>
              <w:rPr>
                <w:noProof/>
                <w:highlight w:val="yellow"/>
              </w:rPr>
            </w:pPr>
          </w:p>
        </w:tc>
      </w:tr>
      <w:tr w:rsidR="00F169EB" w:rsidRPr="00617CB8" w14:paraId="6AD0D155" w14:textId="77777777" w:rsidTr="00134860">
        <w:trPr>
          <w:cantSplit/>
          <w:jc w:val="center"/>
        </w:trPr>
        <w:tc>
          <w:tcPr>
            <w:tcW w:w="7920" w:type="dxa"/>
          </w:tcPr>
          <w:p w14:paraId="6B1C5A11" w14:textId="77777777" w:rsidR="00F169EB" w:rsidRPr="00644017" w:rsidRDefault="00F169EB" w:rsidP="00134860">
            <w:pPr>
              <w:pStyle w:val="tablesyntax"/>
              <w:spacing w:before="20" w:after="40"/>
              <w:rPr>
                <w:rFonts w:ascii="Times New Roman" w:hAnsi="Times New Roman"/>
                <w:noProof/>
                <w:highlight w:val="yellow"/>
                <w:lang w:eastAsia="ko-KR"/>
              </w:rPr>
            </w:pPr>
            <w:r w:rsidRPr="00644017">
              <w:rPr>
                <w:rFonts w:ascii="Times New Roman" w:hAnsi="Times New Roman"/>
                <w:noProof/>
                <w:highlight w:val="yellow"/>
                <w:lang w:eastAsia="ko-KR"/>
              </w:rPr>
              <w:tab/>
            </w:r>
            <w:r w:rsidRPr="00644017">
              <w:rPr>
                <w:rFonts w:ascii="Times New Roman" w:hAnsi="Times New Roman"/>
                <w:noProof/>
                <w:highlight w:val="yellow"/>
                <w:lang w:eastAsia="ko-KR"/>
              </w:rPr>
              <w:tab/>
              <w:t>i = 0</w:t>
            </w:r>
          </w:p>
        </w:tc>
        <w:tc>
          <w:tcPr>
            <w:tcW w:w="1152" w:type="dxa"/>
          </w:tcPr>
          <w:p w14:paraId="39B834DD" w14:textId="77777777" w:rsidR="00F169EB" w:rsidRPr="00644017" w:rsidRDefault="00F169EB" w:rsidP="00134860">
            <w:pPr>
              <w:pStyle w:val="tablecell"/>
              <w:spacing w:before="20" w:after="40"/>
              <w:jc w:val="center"/>
              <w:rPr>
                <w:noProof/>
                <w:highlight w:val="yellow"/>
                <w:lang w:eastAsia="ko-KR"/>
              </w:rPr>
            </w:pPr>
          </w:p>
        </w:tc>
      </w:tr>
      <w:tr w:rsidR="00F169EB" w:rsidRPr="00617CB8" w14:paraId="2BB32AC5" w14:textId="77777777" w:rsidTr="00134860">
        <w:trPr>
          <w:cantSplit/>
          <w:jc w:val="center"/>
        </w:trPr>
        <w:tc>
          <w:tcPr>
            <w:tcW w:w="7920" w:type="dxa"/>
          </w:tcPr>
          <w:p w14:paraId="67FB9BEB" w14:textId="77777777" w:rsidR="00F169EB" w:rsidRPr="00644017" w:rsidRDefault="00F169EB" w:rsidP="00134860">
            <w:pPr>
              <w:pStyle w:val="tablesyntax"/>
              <w:spacing w:before="20" w:after="40"/>
              <w:rPr>
                <w:rFonts w:ascii="Times New Roman" w:hAnsi="Times New Roman"/>
                <w:noProof/>
                <w:highlight w:val="yellow"/>
                <w:lang w:eastAsia="ko-KR"/>
              </w:rPr>
            </w:pPr>
            <w:r w:rsidRPr="00644017">
              <w:rPr>
                <w:rFonts w:ascii="Times New Roman" w:hAnsi="Times New Roman"/>
                <w:noProof/>
                <w:highlight w:val="yellow"/>
                <w:lang w:eastAsia="ko-KR"/>
              </w:rPr>
              <w:tab/>
            </w:r>
            <w:r w:rsidRPr="00644017">
              <w:rPr>
                <w:rFonts w:ascii="Times New Roman" w:hAnsi="Times New Roman"/>
                <w:noProof/>
                <w:highlight w:val="yellow"/>
                <w:lang w:eastAsia="ko-KR"/>
              </w:rPr>
              <w:tab/>
              <w:t>readMore = 1</w:t>
            </w:r>
          </w:p>
        </w:tc>
        <w:tc>
          <w:tcPr>
            <w:tcW w:w="1152" w:type="dxa"/>
          </w:tcPr>
          <w:p w14:paraId="3A9971E5" w14:textId="77777777" w:rsidR="00F169EB" w:rsidRPr="00644017" w:rsidRDefault="00F169EB" w:rsidP="00134860">
            <w:pPr>
              <w:pStyle w:val="tablecell"/>
              <w:spacing w:before="20" w:after="40"/>
              <w:jc w:val="center"/>
              <w:rPr>
                <w:noProof/>
                <w:highlight w:val="yellow"/>
                <w:lang w:eastAsia="ko-KR"/>
              </w:rPr>
            </w:pPr>
          </w:p>
        </w:tc>
      </w:tr>
      <w:tr w:rsidR="00F169EB" w:rsidRPr="00617CB8" w14:paraId="7B481FDD" w14:textId="77777777" w:rsidTr="00134860">
        <w:trPr>
          <w:cantSplit/>
          <w:jc w:val="center"/>
        </w:trPr>
        <w:tc>
          <w:tcPr>
            <w:tcW w:w="7920" w:type="dxa"/>
          </w:tcPr>
          <w:p w14:paraId="137C9379" w14:textId="77777777" w:rsidR="00F169EB" w:rsidRPr="00644017" w:rsidRDefault="00F169EB" w:rsidP="00134860">
            <w:pPr>
              <w:pStyle w:val="tablesyntax"/>
              <w:spacing w:before="20" w:after="40"/>
              <w:rPr>
                <w:rFonts w:ascii="Times New Roman" w:hAnsi="Times New Roman"/>
                <w:noProof/>
                <w:highlight w:val="yellow"/>
                <w:lang w:eastAsia="ko-KR"/>
              </w:rPr>
            </w:pPr>
            <w:r w:rsidRPr="00644017">
              <w:rPr>
                <w:rFonts w:ascii="Times New Roman" w:hAnsi="Times New Roman"/>
                <w:noProof/>
                <w:highlight w:val="yellow"/>
                <w:lang w:eastAsia="ko-KR"/>
              </w:rPr>
              <w:tab/>
            </w:r>
            <w:r w:rsidRPr="00644017">
              <w:rPr>
                <w:rFonts w:ascii="Times New Roman" w:hAnsi="Times New Roman"/>
                <w:noProof/>
                <w:highlight w:val="yellow"/>
                <w:lang w:eastAsia="ko-KR"/>
              </w:rPr>
              <w:tab/>
              <w:t xml:space="preserve">while( i &lt; MaxNumAdditionalHypotheseis &amp;&amp; readMore ) { </w:t>
            </w:r>
          </w:p>
        </w:tc>
        <w:tc>
          <w:tcPr>
            <w:tcW w:w="1152" w:type="dxa"/>
          </w:tcPr>
          <w:p w14:paraId="2D323C82" w14:textId="77777777" w:rsidR="00F169EB" w:rsidRPr="00644017" w:rsidRDefault="00F169EB" w:rsidP="00134860">
            <w:pPr>
              <w:pStyle w:val="tablecell"/>
              <w:spacing w:before="20" w:after="40"/>
              <w:rPr>
                <w:noProof/>
                <w:highlight w:val="yellow"/>
              </w:rPr>
            </w:pPr>
          </w:p>
        </w:tc>
      </w:tr>
      <w:tr w:rsidR="00F169EB" w:rsidRPr="00617CB8" w14:paraId="70AEE56D" w14:textId="77777777" w:rsidTr="00134860">
        <w:trPr>
          <w:cantSplit/>
          <w:jc w:val="center"/>
        </w:trPr>
        <w:tc>
          <w:tcPr>
            <w:tcW w:w="7920" w:type="dxa"/>
          </w:tcPr>
          <w:p w14:paraId="18FB5CEB" w14:textId="77777777" w:rsidR="00F169EB" w:rsidRPr="00644017" w:rsidRDefault="00F169EB" w:rsidP="00134860">
            <w:pPr>
              <w:pStyle w:val="tablesyntax"/>
              <w:spacing w:before="20" w:after="40"/>
              <w:rPr>
                <w:rFonts w:ascii="Times New Roman" w:hAnsi="Times New Roman"/>
                <w:noProof/>
                <w:highlight w:val="yellow"/>
                <w:lang w:eastAsia="ko-KR"/>
              </w:rPr>
            </w:pPr>
            <w:r w:rsidRPr="00644017">
              <w:rPr>
                <w:rFonts w:ascii="Times New Roman" w:hAnsi="Times New Roman"/>
                <w:noProof/>
                <w:highlight w:val="yellow"/>
                <w:lang w:eastAsia="ko-KR"/>
              </w:rPr>
              <w:tab/>
            </w:r>
            <w:r w:rsidRPr="00644017">
              <w:rPr>
                <w:rFonts w:ascii="Times New Roman" w:hAnsi="Times New Roman"/>
                <w:noProof/>
                <w:highlight w:val="yellow"/>
                <w:lang w:eastAsia="ko-KR"/>
              </w:rPr>
              <w:tab/>
            </w:r>
            <w:r w:rsidRPr="00644017">
              <w:rPr>
                <w:rFonts w:ascii="Times New Roman" w:hAnsi="Times New Roman"/>
                <w:noProof/>
                <w:highlight w:val="yellow"/>
                <w:lang w:eastAsia="ko-KR"/>
              </w:rPr>
              <w:tab/>
            </w:r>
            <w:r w:rsidRPr="00644017">
              <w:rPr>
                <w:rFonts w:ascii="Times New Roman" w:hAnsi="Times New Roman"/>
                <w:b/>
                <w:noProof/>
                <w:highlight w:val="yellow"/>
                <w:lang w:eastAsia="ko-KR"/>
              </w:rPr>
              <w:t>additional_hypothesis_flag</w:t>
            </w:r>
            <w:r w:rsidRPr="00644017">
              <w:rPr>
                <w:rFonts w:ascii="Times New Roman" w:hAnsi="Times New Roman"/>
                <w:noProof/>
                <w:highlight w:val="yellow"/>
                <w:lang w:eastAsia="ko-KR"/>
              </w:rPr>
              <w:t>[ x0 ][ y0 ][ i ]</w:t>
            </w:r>
          </w:p>
        </w:tc>
        <w:tc>
          <w:tcPr>
            <w:tcW w:w="1152" w:type="dxa"/>
          </w:tcPr>
          <w:p w14:paraId="7E28721E" w14:textId="77777777" w:rsidR="00F169EB" w:rsidRPr="00644017" w:rsidRDefault="00F169EB" w:rsidP="00134860">
            <w:pPr>
              <w:pStyle w:val="tablecell"/>
              <w:spacing w:before="20" w:after="40"/>
              <w:jc w:val="center"/>
              <w:rPr>
                <w:noProof/>
                <w:highlight w:val="yellow"/>
              </w:rPr>
            </w:pPr>
            <w:r w:rsidRPr="00644017">
              <w:rPr>
                <w:noProof/>
                <w:highlight w:val="yellow"/>
                <w:lang w:eastAsia="ko-KR"/>
              </w:rPr>
              <w:t>ae(v)</w:t>
            </w:r>
          </w:p>
        </w:tc>
      </w:tr>
      <w:tr w:rsidR="00F169EB" w:rsidRPr="00617CB8" w14:paraId="431672D3" w14:textId="77777777" w:rsidTr="00134860">
        <w:trPr>
          <w:cantSplit/>
          <w:jc w:val="center"/>
        </w:trPr>
        <w:tc>
          <w:tcPr>
            <w:tcW w:w="7920" w:type="dxa"/>
          </w:tcPr>
          <w:p w14:paraId="00A4829C" w14:textId="77777777" w:rsidR="00F169EB" w:rsidRPr="00644017" w:rsidRDefault="00F169EB" w:rsidP="00134860">
            <w:pPr>
              <w:pStyle w:val="tablesyntax"/>
              <w:spacing w:before="20" w:after="40"/>
              <w:rPr>
                <w:rFonts w:ascii="Times New Roman" w:hAnsi="Times New Roman"/>
                <w:noProof/>
                <w:highlight w:val="yellow"/>
                <w:lang w:eastAsia="ko-KR"/>
              </w:rPr>
            </w:pPr>
            <w:r w:rsidRPr="00644017">
              <w:rPr>
                <w:rFonts w:ascii="Times New Roman" w:hAnsi="Times New Roman"/>
                <w:noProof/>
                <w:highlight w:val="yellow"/>
                <w:lang w:eastAsia="ko-KR"/>
              </w:rPr>
              <w:tab/>
            </w:r>
            <w:r w:rsidRPr="00644017">
              <w:rPr>
                <w:rFonts w:ascii="Times New Roman" w:hAnsi="Times New Roman"/>
                <w:noProof/>
                <w:highlight w:val="yellow"/>
                <w:lang w:eastAsia="ko-KR"/>
              </w:rPr>
              <w:tab/>
            </w:r>
            <w:r w:rsidRPr="00644017">
              <w:rPr>
                <w:rFonts w:ascii="Times New Roman" w:hAnsi="Times New Roman"/>
                <w:noProof/>
                <w:highlight w:val="yellow"/>
                <w:lang w:eastAsia="ko-KR"/>
              </w:rPr>
              <w:tab/>
              <w:t>if( additional_hypothesis_flag[ x0 ][ y0 ][ i ] ) {</w:t>
            </w:r>
          </w:p>
        </w:tc>
        <w:tc>
          <w:tcPr>
            <w:tcW w:w="1152" w:type="dxa"/>
          </w:tcPr>
          <w:p w14:paraId="42333F76" w14:textId="77777777" w:rsidR="00F169EB" w:rsidRPr="00644017" w:rsidRDefault="00F169EB" w:rsidP="00134860">
            <w:pPr>
              <w:pStyle w:val="tablecell"/>
              <w:spacing w:before="20" w:after="40"/>
              <w:rPr>
                <w:noProof/>
                <w:highlight w:val="yellow"/>
                <w:lang w:eastAsia="ko-KR"/>
              </w:rPr>
            </w:pPr>
          </w:p>
        </w:tc>
      </w:tr>
      <w:tr w:rsidR="00F169EB" w:rsidRPr="00617CB8" w14:paraId="0D58CAAC" w14:textId="77777777" w:rsidTr="00134860">
        <w:trPr>
          <w:cantSplit/>
          <w:jc w:val="center"/>
        </w:trPr>
        <w:tc>
          <w:tcPr>
            <w:tcW w:w="7920" w:type="dxa"/>
          </w:tcPr>
          <w:p w14:paraId="4F3FEF9A" w14:textId="77777777" w:rsidR="00F169EB" w:rsidRPr="00644017" w:rsidRDefault="00F169EB" w:rsidP="00134860">
            <w:pPr>
              <w:pStyle w:val="tablesyntax"/>
              <w:spacing w:before="20" w:after="40"/>
              <w:rPr>
                <w:rFonts w:ascii="Times New Roman" w:hAnsi="Times New Roman"/>
                <w:noProof/>
                <w:highlight w:val="yellow"/>
                <w:lang w:eastAsia="ko-KR"/>
              </w:rPr>
            </w:pPr>
            <w:r w:rsidRPr="00644017">
              <w:rPr>
                <w:rFonts w:ascii="Times New Roman" w:hAnsi="Times New Roman"/>
                <w:noProof/>
                <w:highlight w:val="yellow"/>
                <w:lang w:eastAsia="ko-KR"/>
              </w:rPr>
              <w:tab/>
            </w:r>
            <w:r w:rsidRPr="00644017">
              <w:rPr>
                <w:rFonts w:ascii="Times New Roman" w:hAnsi="Times New Roman"/>
                <w:noProof/>
                <w:highlight w:val="yellow"/>
                <w:lang w:eastAsia="ko-KR"/>
              </w:rPr>
              <w:tab/>
            </w:r>
            <w:r w:rsidRPr="00644017">
              <w:rPr>
                <w:rFonts w:ascii="Times New Roman" w:hAnsi="Times New Roman"/>
                <w:noProof/>
                <w:highlight w:val="yellow"/>
                <w:lang w:eastAsia="ko-KR"/>
              </w:rPr>
              <w:tab/>
            </w:r>
            <w:r w:rsidRPr="00644017">
              <w:rPr>
                <w:rFonts w:ascii="Times New Roman" w:hAnsi="Times New Roman"/>
                <w:noProof/>
                <w:highlight w:val="yellow"/>
                <w:lang w:eastAsia="ko-KR"/>
              </w:rPr>
              <w:tab/>
            </w:r>
            <w:r w:rsidRPr="00644017">
              <w:rPr>
                <w:rFonts w:ascii="Times New Roman" w:hAnsi="Times New Roman"/>
                <w:b/>
                <w:noProof/>
                <w:highlight w:val="yellow"/>
                <w:lang w:eastAsia="ko-KR"/>
              </w:rPr>
              <w:t>ref_idx_add_hyp</w:t>
            </w:r>
            <w:r w:rsidRPr="00644017">
              <w:rPr>
                <w:rFonts w:ascii="Times New Roman" w:hAnsi="Times New Roman"/>
                <w:noProof/>
                <w:highlight w:val="yellow"/>
                <w:lang w:eastAsia="ko-KR"/>
              </w:rPr>
              <w:t>[ x0 ][ y0 ][ i ]</w:t>
            </w:r>
          </w:p>
        </w:tc>
        <w:tc>
          <w:tcPr>
            <w:tcW w:w="1152" w:type="dxa"/>
          </w:tcPr>
          <w:p w14:paraId="62D7D6D0" w14:textId="77777777" w:rsidR="00F169EB" w:rsidRPr="00644017" w:rsidRDefault="00F169EB" w:rsidP="00134860">
            <w:pPr>
              <w:pStyle w:val="tablecell"/>
              <w:spacing w:before="20" w:after="40"/>
              <w:jc w:val="center"/>
              <w:rPr>
                <w:noProof/>
                <w:highlight w:val="yellow"/>
                <w:lang w:eastAsia="ko-KR"/>
              </w:rPr>
            </w:pPr>
            <w:r w:rsidRPr="00644017">
              <w:rPr>
                <w:noProof/>
                <w:highlight w:val="yellow"/>
                <w:lang w:eastAsia="ko-KR"/>
              </w:rPr>
              <w:t>ae(v)</w:t>
            </w:r>
          </w:p>
        </w:tc>
      </w:tr>
      <w:tr w:rsidR="00F169EB" w:rsidRPr="00617CB8" w14:paraId="1360E849" w14:textId="77777777" w:rsidTr="00134860">
        <w:trPr>
          <w:cantSplit/>
          <w:jc w:val="center"/>
        </w:trPr>
        <w:tc>
          <w:tcPr>
            <w:tcW w:w="7920" w:type="dxa"/>
          </w:tcPr>
          <w:p w14:paraId="2263EB8C" w14:textId="77777777" w:rsidR="00F169EB" w:rsidRPr="00644017" w:rsidRDefault="00F169EB" w:rsidP="00134860">
            <w:pPr>
              <w:pStyle w:val="tablesyntax"/>
              <w:spacing w:before="20" w:after="40"/>
              <w:rPr>
                <w:rFonts w:ascii="Times New Roman" w:hAnsi="Times New Roman"/>
                <w:noProof/>
                <w:highlight w:val="yellow"/>
                <w:lang w:eastAsia="ko-KR"/>
              </w:rPr>
            </w:pPr>
            <w:r w:rsidRPr="00644017">
              <w:rPr>
                <w:rFonts w:ascii="Times New Roman" w:hAnsi="Times New Roman"/>
                <w:noProof/>
                <w:highlight w:val="yellow"/>
                <w:lang w:eastAsia="ko-KR"/>
              </w:rPr>
              <w:tab/>
            </w:r>
            <w:r w:rsidRPr="00644017">
              <w:rPr>
                <w:rFonts w:ascii="Times New Roman" w:hAnsi="Times New Roman"/>
                <w:noProof/>
                <w:highlight w:val="yellow"/>
                <w:lang w:eastAsia="ko-KR"/>
              </w:rPr>
              <w:tab/>
            </w:r>
            <w:r w:rsidRPr="00644017">
              <w:rPr>
                <w:rFonts w:ascii="Times New Roman" w:hAnsi="Times New Roman"/>
                <w:noProof/>
                <w:highlight w:val="yellow"/>
                <w:lang w:eastAsia="ko-KR"/>
              </w:rPr>
              <w:tab/>
            </w:r>
            <w:r w:rsidRPr="00644017">
              <w:rPr>
                <w:rFonts w:ascii="Times New Roman" w:hAnsi="Times New Roman"/>
                <w:noProof/>
                <w:highlight w:val="yellow"/>
                <w:lang w:eastAsia="ko-KR"/>
              </w:rPr>
              <w:tab/>
              <w:t>mvd_coding( x0, y0, 2+i )</w:t>
            </w:r>
          </w:p>
        </w:tc>
        <w:tc>
          <w:tcPr>
            <w:tcW w:w="1152" w:type="dxa"/>
          </w:tcPr>
          <w:p w14:paraId="6E502323" w14:textId="77777777" w:rsidR="00F169EB" w:rsidRPr="00644017" w:rsidRDefault="00F169EB" w:rsidP="00134860">
            <w:pPr>
              <w:pStyle w:val="tablecell"/>
              <w:spacing w:before="20" w:after="40"/>
              <w:jc w:val="center"/>
              <w:rPr>
                <w:noProof/>
                <w:highlight w:val="yellow"/>
                <w:lang w:eastAsia="ko-KR"/>
              </w:rPr>
            </w:pPr>
          </w:p>
        </w:tc>
      </w:tr>
      <w:tr w:rsidR="00F169EB" w:rsidRPr="00617CB8" w14:paraId="41E8062D" w14:textId="77777777" w:rsidTr="00134860">
        <w:trPr>
          <w:cantSplit/>
          <w:jc w:val="center"/>
        </w:trPr>
        <w:tc>
          <w:tcPr>
            <w:tcW w:w="7920" w:type="dxa"/>
          </w:tcPr>
          <w:p w14:paraId="07BBE1A9" w14:textId="77777777" w:rsidR="00F169EB" w:rsidRPr="00644017" w:rsidRDefault="00F169EB" w:rsidP="00134860">
            <w:pPr>
              <w:pStyle w:val="tablesyntax"/>
              <w:spacing w:before="20" w:after="40"/>
              <w:rPr>
                <w:rFonts w:ascii="Times New Roman" w:hAnsi="Times New Roman"/>
                <w:noProof/>
                <w:highlight w:val="yellow"/>
                <w:lang w:val="fr-FR" w:eastAsia="ko-KR"/>
              </w:rPr>
            </w:pPr>
            <w:r w:rsidRPr="00644017">
              <w:rPr>
                <w:rFonts w:ascii="Times New Roman" w:hAnsi="Times New Roman"/>
                <w:noProof/>
                <w:highlight w:val="yellow"/>
                <w:lang w:val="fr-FR" w:eastAsia="ko-KR"/>
              </w:rPr>
              <w:tab/>
            </w:r>
            <w:r w:rsidRPr="00644017">
              <w:rPr>
                <w:rFonts w:ascii="Times New Roman" w:hAnsi="Times New Roman"/>
                <w:noProof/>
                <w:highlight w:val="yellow"/>
                <w:lang w:val="fr-FR" w:eastAsia="ko-KR"/>
              </w:rPr>
              <w:tab/>
            </w:r>
            <w:r w:rsidRPr="00644017">
              <w:rPr>
                <w:rFonts w:ascii="Times New Roman" w:hAnsi="Times New Roman"/>
                <w:noProof/>
                <w:highlight w:val="yellow"/>
                <w:lang w:val="fr-FR" w:eastAsia="ko-KR"/>
              </w:rPr>
              <w:tab/>
            </w:r>
            <w:r w:rsidRPr="00644017">
              <w:rPr>
                <w:rFonts w:ascii="Times New Roman" w:hAnsi="Times New Roman"/>
                <w:noProof/>
                <w:highlight w:val="yellow"/>
                <w:lang w:val="fr-FR" w:eastAsia="ko-KR"/>
              </w:rPr>
              <w:tab/>
            </w:r>
            <w:r w:rsidRPr="00644017">
              <w:rPr>
                <w:rFonts w:ascii="Times New Roman" w:hAnsi="Times New Roman"/>
                <w:b/>
                <w:noProof/>
                <w:highlight w:val="yellow"/>
                <w:lang w:val="fr-FR" w:eastAsia="ko-KR"/>
              </w:rPr>
              <w:t>mvp_add_hyp_flag</w:t>
            </w:r>
            <w:r w:rsidRPr="00644017">
              <w:rPr>
                <w:rFonts w:ascii="Times New Roman" w:hAnsi="Times New Roman"/>
                <w:noProof/>
                <w:highlight w:val="yellow"/>
                <w:lang w:val="fr-FR" w:eastAsia="ko-KR"/>
              </w:rPr>
              <w:t>[ x0 ][ y0 ]</w:t>
            </w:r>
            <w:r w:rsidRPr="00644017">
              <w:rPr>
                <w:rFonts w:ascii="Times New Roman" w:hAnsi="Times New Roman"/>
                <w:noProof/>
                <w:highlight w:val="yellow"/>
                <w:lang w:eastAsia="ko-KR"/>
              </w:rPr>
              <w:t>[ i ]</w:t>
            </w:r>
          </w:p>
        </w:tc>
        <w:tc>
          <w:tcPr>
            <w:tcW w:w="1152" w:type="dxa"/>
          </w:tcPr>
          <w:p w14:paraId="4DCCB928" w14:textId="77777777" w:rsidR="00F169EB" w:rsidRPr="00644017" w:rsidRDefault="00F169EB" w:rsidP="00134860">
            <w:pPr>
              <w:pStyle w:val="tablecell"/>
              <w:spacing w:before="20" w:after="40"/>
              <w:jc w:val="center"/>
              <w:rPr>
                <w:noProof/>
                <w:highlight w:val="yellow"/>
                <w:lang w:eastAsia="ko-KR"/>
              </w:rPr>
            </w:pPr>
            <w:r w:rsidRPr="00644017">
              <w:rPr>
                <w:noProof/>
                <w:highlight w:val="yellow"/>
                <w:lang w:eastAsia="ko-KR"/>
              </w:rPr>
              <w:t>ae(v)</w:t>
            </w:r>
          </w:p>
        </w:tc>
      </w:tr>
      <w:tr w:rsidR="00F169EB" w:rsidRPr="00617CB8" w14:paraId="26D6A311" w14:textId="77777777" w:rsidTr="00134860">
        <w:trPr>
          <w:cantSplit/>
          <w:jc w:val="center"/>
        </w:trPr>
        <w:tc>
          <w:tcPr>
            <w:tcW w:w="7920" w:type="dxa"/>
          </w:tcPr>
          <w:p w14:paraId="7D41D398" w14:textId="77777777" w:rsidR="00F169EB" w:rsidRPr="00644017" w:rsidRDefault="00F169EB" w:rsidP="00134860">
            <w:pPr>
              <w:pStyle w:val="tablesyntax"/>
              <w:spacing w:before="20" w:after="40"/>
              <w:rPr>
                <w:rFonts w:ascii="Times New Roman" w:hAnsi="Times New Roman"/>
                <w:b/>
                <w:noProof/>
                <w:highlight w:val="yellow"/>
                <w:lang w:eastAsia="ko-KR"/>
              </w:rPr>
            </w:pPr>
            <w:r w:rsidRPr="00644017">
              <w:rPr>
                <w:rFonts w:ascii="Times New Roman" w:hAnsi="Times New Roman"/>
                <w:noProof/>
                <w:highlight w:val="yellow"/>
                <w:lang w:val="en-US" w:eastAsia="ko-KR"/>
              </w:rPr>
              <w:tab/>
            </w:r>
            <w:r w:rsidRPr="00644017">
              <w:rPr>
                <w:rFonts w:ascii="Times New Roman" w:hAnsi="Times New Roman"/>
                <w:noProof/>
                <w:highlight w:val="yellow"/>
                <w:lang w:val="en-US" w:eastAsia="ko-KR"/>
              </w:rPr>
              <w:tab/>
            </w:r>
            <w:r w:rsidRPr="00644017">
              <w:rPr>
                <w:rFonts w:ascii="Times New Roman" w:hAnsi="Times New Roman"/>
                <w:noProof/>
                <w:highlight w:val="yellow"/>
                <w:lang w:val="en-US" w:eastAsia="ko-KR"/>
              </w:rPr>
              <w:tab/>
            </w:r>
            <w:r w:rsidRPr="00644017">
              <w:rPr>
                <w:rFonts w:ascii="Times New Roman" w:hAnsi="Times New Roman"/>
                <w:noProof/>
                <w:highlight w:val="yellow"/>
                <w:lang w:val="en-US" w:eastAsia="ko-KR"/>
              </w:rPr>
              <w:tab/>
            </w:r>
            <w:r w:rsidRPr="00644017">
              <w:rPr>
                <w:rFonts w:ascii="Times New Roman" w:hAnsi="Times New Roman"/>
                <w:b/>
                <w:noProof/>
                <w:highlight w:val="yellow"/>
                <w:lang w:eastAsia="ko-KR"/>
              </w:rPr>
              <w:t>add_hyp_weight_idx</w:t>
            </w:r>
            <w:r w:rsidRPr="00644017">
              <w:rPr>
                <w:rFonts w:ascii="Times New Roman" w:hAnsi="Times New Roman"/>
                <w:noProof/>
                <w:highlight w:val="yellow"/>
                <w:lang w:eastAsia="ko-KR"/>
              </w:rPr>
              <w:t>[ x0 ][ y0 ][ i ]</w:t>
            </w:r>
          </w:p>
        </w:tc>
        <w:tc>
          <w:tcPr>
            <w:tcW w:w="1152" w:type="dxa"/>
          </w:tcPr>
          <w:p w14:paraId="615F79F5" w14:textId="77777777" w:rsidR="00F169EB" w:rsidRPr="00644017" w:rsidRDefault="00F169EB" w:rsidP="00134860">
            <w:pPr>
              <w:pStyle w:val="tablecell"/>
              <w:spacing w:before="20" w:after="40"/>
              <w:jc w:val="center"/>
              <w:rPr>
                <w:noProof/>
                <w:highlight w:val="yellow"/>
                <w:lang w:eastAsia="ko-KR"/>
              </w:rPr>
            </w:pPr>
            <w:r w:rsidRPr="00644017">
              <w:rPr>
                <w:noProof/>
                <w:highlight w:val="yellow"/>
                <w:lang w:eastAsia="ko-KR"/>
              </w:rPr>
              <w:t>ae(v)</w:t>
            </w:r>
          </w:p>
        </w:tc>
      </w:tr>
      <w:tr w:rsidR="00F169EB" w:rsidRPr="00617CB8" w14:paraId="2838C7E6" w14:textId="77777777" w:rsidTr="00134860">
        <w:trPr>
          <w:cantSplit/>
          <w:jc w:val="center"/>
        </w:trPr>
        <w:tc>
          <w:tcPr>
            <w:tcW w:w="7920" w:type="dxa"/>
          </w:tcPr>
          <w:p w14:paraId="133A8EB5" w14:textId="77777777" w:rsidR="00F169EB" w:rsidRPr="00644017" w:rsidRDefault="00F169EB" w:rsidP="00134860">
            <w:pPr>
              <w:pStyle w:val="tablesyntax"/>
              <w:spacing w:before="20" w:after="40"/>
              <w:rPr>
                <w:rFonts w:ascii="Times New Roman" w:hAnsi="Times New Roman"/>
                <w:noProof/>
                <w:highlight w:val="yellow"/>
                <w:lang w:eastAsia="ko-KR"/>
              </w:rPr>
            </w:pPr>
            <w:r w:rsidRPr="00644017">
              <w:rPr>
                <w:rFonts w:ascii="Times New Roman" w:hAnsi="Times New Roman"/>
                <w:noProof/>
                <w:highlight w:val="yellow"/>
                <w:lang w:eastAsia="ko-KR"/>
              </w:rPr>
              <w:tab/>
            </w:r>
            <w:r w:rsidRPr="00644017">
              <w:rPr>
                <w:rFonts w:ascii="Times New Roman" w:hAnsi="Times New Roman"/>
                <w:noProof/>
                <w:highlight w:val="yellow"/>
                <w:lang w:eastAsia="ko-KR"/>
              </w:rPr>
              <w:tab/>
            </w:r>
            <w:r w:rsidRPr="00644017">
              <w:rPr>
                <w:rFonts w:ascii="Times New Roman" w:hAnsi="Times New Roman"/>
                <w:noProof/>
                <w:highlight w:val="yellow"/>
                <w:lang w:eastAsia="ko-KR"/>
              </w:rPr>
              <w:tab/>
              <w:t>}</w:t>
            </w:r>
          </w:p>
        </w:tc>
        <w:tc>
          <w:tcPr>
            <w:tcW w:w="1152" w:type="dxa"/>
          </w:tcPr>
          <w:p w14:paraId="48816CD3" w14:textId="77777777" w:rsidR="00F169EB" w:rsidRPr="00644017" w:rsidRDefault="00F169EB" w:rsidP="00134860">
            <w:pPr>
              <w:pStyle w:val="tablecell"/>
              <w:spacing w:before="20" w:after="40"/>
              <w:jc w:val="center"/>
              <w:rPr>
                <w:noProof/>
                <w:highlight w:val="yellow"/>
              </w:rPr>
            </w:pPr>
          </w:p>
        </w:tc>
      </w:tr>
      <w:tr w:rsidR="00F169EB" w:rsidRPr="00617CB8" w14:paraId="6E5A5693" w14:textId="77777777" w:rsidTr="00134860">
        <w:trPr>
          <w:cantSplit/>
          <w:jc w:val="center"/>
        </w:trPr>
        <w:tc>
          <w:tcPr>
            <w:tcW w:w="7920" w:type="dxa"/>
          </w:tcPr>
          <w:p w14:paraId="255995F4" w14:textId="77777777" w:rsidR="00F169EB" w:rsidRPr="00644017" w:rsidRDefault="00F169EB" w:rsidP="00134860">
            <w:pPr>
              <w:pStyle w:val="tablesyntax"/>
              <w:spacing w:before="20" w:after="40"/>
              <w:rPr>
                <w:rFonts w:ascii="Times New Roman" w:hAnsi="Times New Roman"/>
                <w:noProof/>
                <w:highlight w:val="yellow"/>
                <w:lang w:eastAsia="ko-KR"/>
              </w:rPr>
            </w:pPr>
            <w:r w:rsidRPr="00644017">
              <w:rPr>
                <w:rFonts w:ascii="Times New Roman" w:hAnsi="Times New Roman"/>
                <w:noProof/>
                <w:highlight w:val="yellow"/>
                <w:lang w:eastAsia="ko-KR"/>
              </w:rPr>
              <w:tab/>
            </w:r>
            <w:r w:rsidRPr="00644017">
              <w:rPr>
                <w:rFonts w:ascii="Times New Roman" w:hAnsi="Times New Roman"/>
                <w:noProof/>
                <w:highlight w:val="yellow"/>
                <w:lang w:eastAsia="ko-KR"/>
              </w:rPr>
              <w:tab/>
            </w:r>
            <w:r w:rsidRPr="00644017">
              <w:rPr>
                <w:rFonts w:ascii="Times New Roman" w:hAnsi="Times New Roman"/>
                <w:noProof/>
                <w:highlight w:val="yellow"/>
                <w:lang w:eastAsia="ko-KR"/>
              </w:rPr>
              <w:tab/>
              <w:t>readMore = additional_hypothesis_flag[ x0 ][ y0 ][ i ]</w:t>
            </w:r>
          </w:p>
        </w:tc>
        <w:tc>
          <w:tcPr>
            <w:tcW w:w="1152" w:type="dxa"/>
          </w:tcPr>
          <w:p w14:paraId="78DA6B7B" w14:textId="77777777" w:rsidR="00F169EB" w:rsidRPr="00644017" w:rsidRDefault="00F169EB" w:rsidP="00134860">
            <w:pPr>
              <w:pStyle w:val="tablesyntax"/>
              <w:spacing w:before="20" w:after="40"/>
              <w:jc w:val="center"/>
              <w:rPr>
                <w:rFonts w:ascii="Times New Roman" w:hAnsi="Times New Roman"/>
                <w:noProof/>
                <w:highlight w:val="yellow"/>
                <w:lang w:eastAsia="ko-KR"/>
              </w:rPr>
            </w:pPr>
          </w:p>
        </w:tc>
      </w:tr>
      <w:tr w:rsidR="00F169EB" w:rsidRPr="00617CB8" w14:paraId="4DC0BA51" w14:textId="77777777" w:rsidTr="00134860">
        <w:trPr>
          <w:cantSplit/>
          <w:jc w:val="center"/>
        </w:trPr>
        <w:tc>
          <w:tcPr>
            <w:tcW w:w="7920" w:type="dxa"/>
          </w:tcPr>
          <w:p w14:paraId="1AB84036" w14:textId="77777777" w:rsidR="00F169EB" w:rsidRPr="00644017" w:rsidRDefault="00F169EB" w:rsidP="00134860">
            <w:pPr>
              <w:pStyle w:val="tablesyntax"/>
              <w:spacing w:before="20" w:after="40"/>
              <w:rPr>
                <w:rFonts w:ascii="Times New Roman" w:hAnsi="Times New Roman"/>
                <w:noProof/>
                <w:highlight w:val="yellow"/>
                <w:lang w:eastAsia="ko-KR"/>
              </w:rPr>
            </w:pPr>
            <w:r w:rsidRPr="00644017">
              <w:rPr>
                <w:rFonts w:ascii="Times New Roman" w:hAnsi="Times New Roman"/>
                <w:noProof/>
                <w:highlight w:val="yellow"/>
                <w:lang w:eastAsia="ko-KR"/>
              </w:rPr>
              <w:tab/>
            </w:r>
            <w:r w:rsidRPr="00644017">
              <w:rPr>
                <w:rFonts w:ascii="Times New Roman" w:hAnsi="Times New Roman"/>
                <w:noProof/>
                <w:highlight w:val="yellow"/>
                <w:lang w:eastAsia="ko-KR"/>
              </w:rPr>
              <w:tab/>
            </w:r>
            <w:r w:rsidRPr="00644017">
              <w:rPr>
                <w:rFonts w:ascii="Times New Roman" w:hAnsi="Times New Roman"/>
                <w:noProof/>
                <w:highlight w:val="yellow"/>
                <w:lang w:eastAsia="ko-KR"/>
              </w:rPr>
              <w:tab/>
              <w:t>i++</w:t>
            </w:r>
          </w:p>
        </w:tc>
        <w:tc>
          <w:tcPr>
            <w:tcW w:w="1152" w:type="dxa"/>
          </w:tcPr>
          <w:p w14:paraId="2984265E" w14:textId="77777777" w:rsidR="00F169EB" w:rsidRPr="00644017" w:rsidRDefault="00F169EB" w:rsidP="00134860">
            <w:pPr>
              <w:pStyle w:val="tablesyntax"/>
              <w:spacing w:before="20" w:after="40"/>
              <w:jc w:val="center"/>
              <w:rPr>
                <w:rFonts w:ascii="Times New Roman" w:hAnsi="Times New Roman"/>
                <w:noProof/>
                <w:highlight w:val="yellow"/>
                <w:lang w:eastAsia="ko-KR"/>
              </w:rPr>
            </w:pPr>
          </w:p>
        </w:tc>
      </w:tr>
      <w:tr w:rsidR="00F169EB" w:rsidRPr="00617CB8" w14:paraId="414A3F9B" w14:textId="77777777" w:rsidTr="00134860">
        <w:trPr>
          <w:cantSplit/>
          <w:jc w:val="center"/>
        </w:trPr>
        <w:tc>
          <w:tcPr>
            <w:tcW w:w="7920" w:type="dxa"/>
          </w:tcPr>
          <w:p w14:paraId="75B88AEA" w14:textId="77777777" w:rsidR="00F169EB" w:rsidRPr="00644017" w:rsidRDefault="00F169EB" w:rsidP="00134860">
            <w:pPr>
              <w:pStyle w:val="tablesyntax"/>
              <w:spacing w:before="20" w:after="40"/>
              <w:rPr>
                <w:rFonts w:ascii="Times New Roman" w:hAnsi="Times New Roman"/>
                <w:noProof/>
                <w:highlight w:val="yellow"/>
                <w:lang w:eastAsia="ko-KR"/>
              </w:rPr>
            </w:pPr>
            <w:r w:rsidRPr="00644017">
              <w:rPr>
                <w:rFonts w:ascii="Times New Roman" w:hAnsi="Times New Roman"/>
                <w:noProof/>
                <w:highlight w:val="yellow"/>
                <w:lang w:eastAsia="ko-KR"/>
              </w:rPr>
              <w:tab/>
            </w:r>
            <w:r w:rsidRPr="00644017">
              <w:rPr>
                <w:rFonts w:ascii="Times New Roman" w:hAnsi="Times New Roman"/>
                <w:noProof/>
                <w:highlight w:val="yellow"/>
                <w:lang w:eastAsia="ko-KR"/>
              </w:rPr>
              <w:tab/>
              <w:t>}</w:t>
            </w:r>
          </w:p>
        </w:tc>
        <w:tc>
          <w:tcPr>
            <w:tcW w:w="1152" w:type="dxa"/>
          </w:tcPr>
          <w:p w14:paraId="43B63CE0" w14:textId="77777777" w:rsidR="00F169EB" w:rsidRPr="00644017" w:rsidRDefault="00F169EB" w:rsidP="00134860">
            <w:pPr>
              <w:pStyle w:val="tablesyntax"/>
              <w:spacing w:before="20" w:after="40"/>
              <w:jc w:val="center"/>
              <w:rPr>
                <w:rFonts w:ascii="Times New Roman" w:hAnsi="Times New Roman"/>
                <w:noProof/>
                <w:highlight w:val="yellow"/>
                <w:lang w:eastAsia="ko-KR"/>
              </w:rPr>
            </w:pPr>
          </w:p>
        </w:tc>
      </w:tr>
      <w:tr w:rsidR="00F169EB" w:rsidRPr="00617CB8" w14:paraId="1F7B5E63" w14:textId="77777777" w:rsidTr="00134860">
        <w:trPr>
          <w:cantSplit/>
          <w:jc w:val="center"/>
        </w:trPr>
        <w:tc>
          <w:tcPr>
            <w:tcW w:w="7920" w:type="dxa"/>
          </w:tcPr>
          <w:p w14:paraId="5876FC2B" w14:textId="77777777" w:rsidR="00F169EB" w:rsidRPr="00644017" w:rsidRDefault="00F169EB" w:rsidP="00134860">
            <w:pPr>
              <w:pStyle w:val="tablesyntax"/>
              <w:spacing w:before="20" w:after="40"/>
              <w:rPr>
                <w:rFonts w:ascii="Times New Roman" w:hAnsi="Times New Roman"/>
                <w:noProof/>
                <w:highlight w:val="yellow"/>
                <w:lang w:eastAsia="ko-KR"/>
              </w:rPr>
            </w:pPr>
            <w:r w:rsidRPr="00644017">
              <w:rPr>
                <w:rFonts w:ascii="Times New Roman" w:hAnsi="Times New Roman"/>
                <w:noProof/>
                <w:highlight w:val="yellow"/>
                <w:lang w:eastAsia="ko-KR"/>
              </w:rPr>
              <w:tab/>
              <w:t>}</w:t>
            </w:r>
          </w:p>
        </w:tc>
        <w:tc>
          <w:tcPr>
            <w:tcW w:w="1152" w:type="dxa"/>
          </w:tcPr>
          <w:p w14:paraId="67B4D5CF" w14:textId="77777777" w:rsidR="00F169EB" w:rsidRPr="00644017" w:rsidRDefault="00F169EB" w:rsidP="00134860">
            <w:pPr>
              <w:pStyle w:val="tablesyntax"/>
              <w:spacing w:before="20" w:after="40"/>
              <w:jc w:val="center"/>
              <w:rPr>
                <w:rFonts w:ascii="Times New Roman" w:hAnsi="Times New Roman"/>
                <w:noProof/>
                <w:highlight w:val="yellow"/>
                <w:lang w:eastAsia="ko-KR"/>
              </w:rPr>
            </w:pPr>
          </w:p>
        </w:tc>
      </w:tr>
      <w:tr w:rsidR="00F169EB" w:rsidRPr="00617CB8" w14:paraId="35962DEB" w14:textId="77777777" w:rsidTr="00134860">
        <w:trPr>
          <w:cantSplit/>
          <w:jc w:val="center"/>
        </w:trPr>
        <w:tc>
          <w:tcPr>
            <w:tcW w:w="7920" w:type="dxa"/>
          </w:tcPr>
          <w:p w14:paraId="5AE0BCED" w14:textId="77777777" w:rsidR="00F169EB" w:rsidRPr="00617CB8" w:rsidRDefault="00F169EB" w:rsidP="00134860">
            <w:pPr>
              <w:pStyle w:val="tablesyntax"/>
              <w:spacing w:before="20" w:after="40"/>
              <w:rPr>
                <w:rFonts w:ascii="Times New Roman" w:hAnsi="Times New Roman"/>
                <w:noProof/>
                <w:lang w:eastAsia="ko-KR"/>
              </w:rPr>
            </w:pPr>
            <w:r w:rsidRPr="00617CB8">
              <w:rPr>
                <w:rFonts w:ascii="Times New Roman" w:hAnsi="Times New Roman"/>
                <w:noProof/>
                <w:lang w:eastAsia="ko-KR"/>
              </w:rPr>
              <w:t>}</w:t>
            </w:r>
          </w:p>
        </w:tc>
        <w:tc>
          <w:tcPr>
            <w:tcW w:w="1152" w:type="dxa"/>
          </w:tcPr>
          <w:p w14:paraId="7ABCBC71" w14:textId="77777777" w:rsidR="00F169EB" w:rsidRPr="00617CB8" w:rsidRDefault="00F169EB" w:rsidP="00134860">
            <w:pPr>
              <w:pStyle w:val="tablesyntax"/>
              <w:spacing w:before="20" w:after="40"/>
              <w:jc w:val="center"/>
              <w:rPr>
                <w:rFonts w:ascii="Times New Roman" w:hAnsi="Times New Roman"/>
                <w:noProof/>
                <w:lang w:eastAsia="ko-KR"/>
              </w:rPr>
            </w:pPr>
          </w:p>
        </w:tc>
      </w:tr>
    </w:tbl>
    <w:p w14:paraId="32E03D7C" w14:textId="77777777" w:rsidR="00F169EB" w:rsidRDefault="00F169EB" w:rsidP="00352BAE">
      <w:pPr>
        <w:rPr>
          <w:szCs w:val="22"/>
          <w:lang w:val="en-CA"/>
        </w:rPr>
      </w:pPr>
    </w:p>
    <w:p w14:paraId="3AF3BE65" w14:textId="77777777" w:rsidR="00F169EB" w:rsidRDefault="00F169EB" w:rsidP="00F169EB">
      <w:pPr>
        <w:rPr>
          <w:szCs w:val="22"/>
        </w:rPr>
      </w:pPr>
      <w:r>
        <w:rPr>
          <w:szCs w:val="22"/>
        </w:rPr>
        <w:t xml:space="preserve">The weighting factor </w:t>
      </w:r>
      <m:oMath>
        <m:r>
          <w:rPr>
            <w:rFonts w:ascii="Cambria Math" w:hAnsi="Cambria Math"/>
            <w:szCs w:val="22"/>
          </w:rPr>
          <m:t>α</m:t>
        </m:r>
      </m:oMath>
      <w:r>
        <w:rPr>
          <w:szCs w:val="22"/>
        </w:rPr>
        <w:t xml:space="preserve"> is specified by the syntax element </w:t>
      </w:r>
      <w:r w:rsidRPr="00E34A9E">
        <w:rPr>
          <w:rFonts w:ascii="Courier New" w:hAnsi="Courier New" w:cs="Courier New"/>
          <w:szCs w:val="22"/>
        </w:rPr>
        <w:t>add_hyp_weight_idx</w:t>
      </w:r>
      <w:r>
        <w:rPr>
          <w:szCs w:val="22"/>
        </w:rPr>
        <w:t>, according to the following mapping:</w:t>
      </w:r>
    </w:p>
    <w:tbl>
      <w:tblPr>
        <w:tblStyle w:val="TableGrid"/>
        <w:tblW w:w="0" w:type="auto"/>
        <w:jc w:val="center"/>
        <w:tblLook w:val="04A0" w:firstRow="1" w:lastRow="0" w:firstColumn="1" w:lastColumn="0" w:noHBand="0" w:noVBand="1"/>
      </w:tblPr>
      <w:tblGrid>
        <w:gridCol w:w="2450"/>
        <w:gridCol w:w="875"/>
      </w:tblGrid>
      <w:tr w:rsidR="00F169EB" w14:paraId="4C64DA75" w14:textId="77777777" w:rsidTr="00134860">
        <w:trPr>
          <w:trHeight w:val="331"/>
          <w:jc w:val="center"/>
        </w:trPr>
        <w:tc>
          <w:tcPr>
            <w:tcW w:w="2450" w:type="dxa"/>
          </w:tcPr>
          <w:p w14:paraId="33DBEC0E" w14:textId="77777777" w:rsidR="00F169EB" w:rsidRPr="000227CA" w:rsidRDefault="00F169EB" w:rsidP="00134860">
            <w:pPr>
              <w:rPr>
                <w:b/>
                <w:szCs w:val="22"/>
              </w:rPr>
            </w:pPr>
            <w:proofErr w:type="spellStart"/>
            <w:r w:rsidRPr="000227CA">
              <w:rPr>
                <w:b/>
                <w:szCs w:val="22"/>
              </w:rPr>
              <w:t>add_hyp_weight_idx</w:t>
            </w:r>
            <w:proofErr w:type="spellEnd"/>
          </w:p>
        </w:tc>
        <w:tc>
          <w:tcPr>
            <w:tcW w:w="875" w:type="dxa"/>
          </w:tcPr>
          <w:p w14:paraId="16FB93E1" w14:textId="77777777" w:rsidR="00F169EB" w:rsidRPr="000227CA" w:rsidRDefault="00F169EB" w:rsidP="00134860">
            <w:pPr>
              <w:rPr>
                <w:b/>
                <w:szCs w:val="22"/>
              </w:rPr>
            </w:pPr>
            <m:oMathPara>
              <m:oMathParaPr>
                <m:jc m:val="left"/>
              </m:oMathParaPr>
              <m:oMath>
                <m:r>
                  <m:rPr>
                    <m:sty m:val="bi"/>
                  </m:rPr>
                  <w:rPr>
                    <w:rFonts w:ascii="Cambria Math" w:hAnsi="Cambria Math"/>
                    <w:szCs w:val="22"/>
                  </w:rPr>
                  <m:t>α</m:t>
                </m:r>
              </m:oMath>
            </m:oMathPara>
          </w:p>
        </w:tc>
      </w:tr>
      <w:tr w:rsidR="00F169EB" w14:paraId="5A7FC4FA" w14:textId="77777777" w:rsidTr="00134860">
        <w:trPr>
          <w:trHeight w:val="331"/>
          <w:jc w:val="center"/>
        </w:trPr>
        <w:tc>
          <w:tcPr>
            <w:tcW w:w="2450" w:type="dxa"/>
          </w:tcPr>
          <w:p w14:paraId="541D8B6D" w14:textId="77777777" w:rsidR="00F169EB" w:rsidRDefault="00F169EB" w:rsidP="00134860">
            <w:pPr>
              <w:rPr>
                <w:szCs w:val="22"/>
              </w:rPr>
            </w:pPr>
            <w:r>
              <w:rPr>
                <w:szCs w:val="22"/>
              </w:rPr>
              <w:t>0</w:t>
            </w:r>
          </w:p>
        </w:tc>
        <w:tc>
          <w:tcPr>
            <w:tcW w:w="875" w:type="dxa"/>
          </w:tcPr>
          <w:p w14:paraId="0C7AB509" w14:textId="77777777" w:rsidR="00F169EB" w:rsidRDefault="00F169EB" w:rsidP="00134860">
            <w:pPr>
              <w:rPr>
                <w:szCs w:val="22"/>
              </w:rPr>
            </w:pPr>
            <w:r>
              <w:rPr>
                <w:szCs w:val="22"/>
              </w:rPr>
              <w:t>1/4</w:t>
            </w:r>
          </w:p>
        </w:tc>
      </w:tr>
      <w:tr w:rsidR="00F169EB" w14:paraId="79F5D09B" w14:textId="77777777" w:rsidTr="00134860">
        <w:trPr>
          <w:trHeight w:val="331"/>
          <w:jc w:val="center"/>
        </w:trPr>
        <w:tc>
          <w:tcPr>
            <w:tcW w:w="2450" w:type="dxa"/>
          </w:tcPr>
          <w:p w14:paraId="72B49930" w14:textId="77777777" w:rsidR="00F169EB" w:rsidRDefault="00F169EB" w:rsidP="00134860">
            <w:pPr>
              <w:rPr>
                <w:szCs w:val="22"/>
              </w:rPr>
            </w:pPr>
            <w:r>
              <w:rPr>
                <w:szCs w:val="22"/>
              </w:rPr>
              <w:t>1</w:t>
            </w:r>
          </w:p>
        </w:tc>
        <w:tc>
          <w:tcPr>
            <w:tcW w:w="875" w:type="dxa"/>
          </w:tcPr>
          <w:p w14:paraId="1565B5A2" w14:textId="77777777" w:rsidR="00F169EB" w:rsidRDefault="00F169EB" w:rsidP="00134860">
            <w:pPr>
              <w:rPr>
                <w:szCs w:val="22"/>
              </w:rPr>
            </w:pPr>
            <w:r>
              <w:rPr>
                <w:szCs w:val="22"/>
              </w:rPr>
              <w:t>-1/8</w:t>
            </w:r>
          </w:p>
        </w:tc>
      </w:tr>
    </w:tbl>
    <w:p w14:paraId="55CC596C" w14:textId="77777777" w:rsidR="00E34A9E" w:rsidRDefault="00E34A9E" w:rsidP="00F169EB">
      <w:pPr>
        <w:rPr>
          <w:szCs w:val="22"/>
        </w:rPr>
      </w:pPr>
    </w:p>
    <w:p w14:paraId="7BEAE191" w14:textId="6A7641EF" w:rsidR="00D73A64" w:rsidRDefault="00D73A64" w:rsidP="00F169EB">
      <w:pPr>
        <w:rPr>
          <w:szCs w:val="22"/>
        </w:rPr>
      </w:pPr>
      <w:r>
        <w:rPr>
          <w:szCs w:val="22"/>
        </w:rPr>
        <w:t>Note that for the additional prediction signals, the concept of prediction list0/list1 is abolished, and instead one combined list is used.  This combined list is generated by alternatingly inserting reference frames from list0 and list1 with increasing reference index, omitting</w:t>
      </w:r>
      <w:r w:rsidR="00A1097F">
        <w:rPr>
          <w:szCs w:val="22"/>
        </w:rPr>
        <w:t xml:space="preserve"> reference</w:t>
      </w:r>
      <w:r>
        <w:rPr>
          <w:szCs w:val="22"/>
        </w:rPr>
        <w:t xml:space="preserve"> </w:t>
      </w:r>
      <w:r w:rsidR="00A1097F">
        <w:rPr>
          <w:szCs w:val="22"/>
        </w:rPr>
        <w:t>frames which have already been inserted, such that double entries are avoided.</w:t>
      </w:r>
    </w:p>
    <w:p w14:paraId="6650B275" w14:textId="0CE0A0D5" w:rsidR="00F169EB" w:rsidRDefault="00F169EB" w:rsidP="00175932">
      <w:pPr>
        <w:rPr>
          <w:szCs w:val="22"/>
        </w:rPr>
      </w:pPr>
      <w:r>
        <w:rPr>
          <w:szCs w:val="22"/>
        </w:rPr>
        <w:t xml:space="preserve">Analogously to above, </w:t>
      </w:r>
      <w:r w:rsidR="009835DD">
        <w:rPr>
          <w:szCs w:val="22"/>
        </w:rPr>
        <w:t xml:space="preserve">more than one </w:t>
      </w:r>
      <w:r>
        <w:rPr>
          <w:szCs w:val="22"/>
        </w:rPr>
        <w:t>additional prediction signals can be used</w:t>
      </w:r>
      <w:r w:rsidR="00175932">
        <w:rPr>
          <w:szCs w:val="22"/>
        </w:rPr>
        <w:t>.  The resulting overall prediction signal is accumulated iteratively with each additional prediction signal.</w:t>
      </w:r>
    </w:p>
    <w:p w14:paraId="40DB1EED" w14:textId="77777777" w:rsidR="00F169EB" w:rsidRDefault="003A0161" w:rsidP="00F169EB">
      <w:pPr>
        <w:rPr>
          <w:szCs w:val="22"/>
        </w:rPr>
      </w:pPr>
      <m:oMathPara>
        <m:oMath>
          <m:sSub>
            <m:sSubPr>
              <m:ctrlPr>
                <w:rPr>
                  <w:rFonts w:ascii="Cambria Math" w:hAnsi="Cambria Math"/>
                  <w:i/>
                  <w:iCs/>
                  <w:szCs w:val="22"/>
                </w:rPr>
              </m:ctrlPr>
            </m:sSubPr>
            <m:e>
              <m:r>
                <w:rPr>
                  <w:rFonts w:ascii="Cambria Math" w:hAnsi="Cambria Math"/>
                  <w:szCs w:val="22"/>
                </w:rPr>
                <m:t>p</m:t>
              </m:r>
            </m:e>
            <m:sub>
              <m:r>
                <w:rPr>
                  <w:rFonts w:ascii="Cambria Math" w:hAnsi="Cambria Math"/>
                  <w:szCs w:val="22"/>
                </w:rPr>
                <m:t>n+1</m:t>
              </m:r>
            </m:sub>
          </m:sSub>
          <m:r>
            <w:rPr>
              <w:rFonts w:ascii="Cambria Math" w:hAnsi="Cambria Math"/>
              <w:szCs w:val="22"/>
            </w:rPr>
            <m:t>=</m:t>
          </m:r>
          <m:d>
            <m:dPr>
              <m:ctrlPr>
                <w:rPr>
                  <w:rFonts w:ascii="Cambria Math" w:hAnsi="Cambria Math"/>
                  <w:i/>
                  <w:iCs/>
                  <w:szCs w:val="22"/>
                </w:rPr>
              </m:ctrlPr>
            </m:dPr>
            <m:e>
              <m:r>
                <w:rPr>
                  <w:rFonts w:ascii="Cambria Math" w:hAnsi="Cambria Math"/>
                  <w:szCs w:val="22"/>
                </w:rPr>
                <m:t>1-</m:t>
              </m:r>
              <m:sSub>
                <m:sSubPr>
                  <m:ctrlPr>
                    <w:rPr>
                      <w:rFonts w:ascii="Cambria Math" w:hAnsi="Cambria Math"/>
                      <w:i/>
                      <w:iCs/>
                      <w:szCs w:val="22"/>
                    </w:rPr>
                  </m:ctrlPr>
                </m:sSubPr>
                <m:e>
                  <m:r>
                    <w:rPr>
                      <w:rFonts w:ascii="Cambria Math" w:hAnsi="Cambria Math"/>
                      <w:szCs w:val="22"/>
                    </w:rPr>
                    <m:t>α</m:t>
                  </m:r>
                </m:e>
                <m:sub>
                  <m:r>
                    <w:rPr>
                      <w:rFonts w:ascii="Cambria Math" w:hAnsi="Cambria Math"/>
                      <w:szCs w:val="22"/>
                    </w:rPr>
                    <m:t>n+1</m:t>
                  </m:r>
                </m:sub>
              </m:sSub>
            </m:e>
          </m:d>
          <m:sSub>
            <m:sSubPr>
              <m:ctrlPr>
                <w:rPr>
                  <w:rFonts w:ascii="Cambria Math" w:hAnsi="Cambria Math"/>
                  <w:i/>
                  <w:iCs/>
                  <w:szCs w:val="22"/>
                </w:rPr>
              </m:ctrlPr>
            </m:sSubPr>
            <m:e>
              <m:r>
                <w:rPr>
                  <w:rFonts w:ascii="Cambria Math" w:hAnsi="Cambria Math"/>
                  <w:szCs w:val="22"/>
                </w:rPr>
                <m:t>p</m:t>
              </m:r>
            </m:e>
            <m:sub>
              <m:r>
                <w:rPr>
                  <w:rFonts w:ascii="Cambria Math" w:hAnsi="Cambria Math"/>
                  <w:szCs w:val="22"/>
                </w:rPr>
                <m:t>n</m:t>
              </m:r>
            </m:sub>
          </m:sSub>
          <m:r>
            <w:rPr>
              <w:rFonts w:ascii="Cambria Math" w:hAnsi="Cambria Math"/>
              <w:szCs w:val="22"/>
            </w:rPr>
            <m:t>+</m:t>
          </m:r>
          <m:sSub>
            <m:sSubPr>
              <m:ctrlPr>
                <w:rPr>
                  <w:rFonts w:ascii="Cambria Math" w:hAnsi="Cambria Math"/>
                  <w:i/>
                  <w:iCs/>
                  <w:szCs w:val="22"/>
                </w:rPr>
              </m:ctrlPr>
            </m:sSubPr>
            <m:e>
              <m:r>
                <w:rPr>
                  <w:rFonts w:ascii="Cambria Math" w:hAnsi="Cambria Math"/>
                  <w:szCs w:val="22"/>
                </w:rPr>
                <m:t>α</m:t>
              </m:r>
            </m:e>
            <m:sub>
              <m:r>
                <w:rPr>
                  <w:rFonts w:ascii="Cambria Math" w:hAnsi="Cambria Math"/>
                  <w:szCs w:val="22"/>
                </w:rPr>
                <m:t>n+1</m:t>
              </m:r>
            </m:sub>
          </m:sSub>
          <m:sSub>
            <m:sSubPr>
              <m:ctrlPr>
                <w:rPr>
                  <w:rFonts w:ascii="Cambria Math" w:hAnsi="Cambria Math"/>
                  <w:i/>
                  <w:iCs/>
                  <w:szCs w:val="22"/>
                </w:rPr>
              </m:ctrlPr>
            </m:sSubPr>
            <m:e>
              <m:r>
                <w:rPr>
                  <w:rFonts w:ascii="Cambria Math" w:hAnsi="Cambria Math"/>
                  <w:szCs w:val="22"/>
                </w:rPr>
                <m:t>h</m:t>
              </m:r>
            </m:e>
            <m:sub>
              <m:r>
                <w:rPr>
                  <w:rFonts w:ascii="Cambria Math" w:hAnsi="Cambria Math"/>
                  <w:szCs w:val="22"/>
                </w:rPr>
                <m:t>n+1</m:t>
              </m:r>
            </m:sub>
          </m:sSub>
        </m:oMath>
      </m:oMathPara>
    </w:p>
    <w:p w14:paraId="313E3D92" w14:textId="77777777" w:rsidR="00F169EB" w:rsidRDefault="00F169EB" w:rsidP="00F169EB">
      <w:pPr>
        <w:rPr>
          <w:szCs w:val="22"/>
        </w:rPr>
      </w:pPr>
      <w:r>
        <w:rPr>
          <w:szCs w:val="22"/>
        </w:rPr>
        <w:t xml:space="preserve">The resulting overall prediction signal is obtained as the last </w:t>
      </w:r>
      <m:oMath>
        <m:sSub>
          <m:sSubPr>
            <m:ctrlPr>
              <w:rPr>
                <w:rFonts w:ascii="Cambria Math" w:hAnsi="Cambria Math"/>
                <w:i/>
                <w:iCs/>
                <w:szCs w:val="22"/>
              </w:rPr>
            </m:ctrlPr>
          </m:sSubPr>
          <m:e>
            <m:r>
              <w:rPr>
                <w:rFonts w:ascii="Cambria Math" w:hAnsi="Cambria Math"/>
                <w:szCs w:val="22"/>
              </w:rPr>
              <m:t>p</m:t>
            </m:r>
          </m:e>
          <m:sub>
            <m:r>
              <w:rPr>
                <w:rFonts w:ascii="Cambria Math" w:hAnsi="Cambria Math"/>
                <w:szCs w:val="22"/>
              </w:rPr>
              <m:t>n</m:t>
            </m:r>
          </m:sub>
        </m:sSub>
      </m:oMath>
      <w:r>
        <w:rPr>
          <w:szCs w:val="22"/>
        </w:rPr>
        <w:t xml:space="preserve"> (i.e., the </w:t>
      </w:r>
      <m:oMath>
        <m:sSub>
          <m:sSubPr>
            <m:ctrlPr>
              <w:rPr>
                <w:rFonts w:ascii="Cambria Math" w:hAnsi="Cambria Math"/>
                <w:i/>
                <w:iCs/>
                <w:szCs w:val="22"/>
              </w:rPr>
            </m:ctrlPr>
          </m:sSubPr>
          <m:e>
            <m:r>
              <w:rPr>
                <w:rFonts w:ascii="Cambria Math" w:hAnsi="Cambria Math"/>
                <w:szCs w:val="22"/>
              </w:rPr>
              <m:t>p</m:t>
            </m:r>
          </m:e>
          <m:sub>
            <m:r>
              <w:rPr>
                <w:rFonts w:ascii="Cambria Math" w:hAnsi="Cambria Math"/>
                <w:szCs w:val="22"/>
              </w:rPr>
              <m:t>n</m:t>
            </m:r>
          </m:sub>
        </m:sSub>
      </m:oMath>
      <w:r>
        <w:rPr>
          <w:szCs w:val="22"/>
        </w:rPr>
        <w:t xml:space="preserve"> having the largest index </w:t>
      </w:r>
      <m:oMath>
        <m:r>
          <w:rPr>
            <w:rFonts w:ascii="Cambria Math" w:hAnsi="Cambria Math"/>
            <w:szCs w:val="22"/>
          </w:rPr>
          <m:t>n</m:t>
        </m:r>
      </m:oMath>
      <w:r>
        <w:rPr>
          <w:iCs/>
          <w:szCs w:val="22"/>
        </w:rPr>
        <w:t>).</w:t>
      </w:r>
    </w:p>
    <w:p w14:paraId="3BCCCADA" w14:textId="723D26FD" w:rsidR="00F169EB" w:rsidRDefault="00F169EB" w:rsidP="00F169EB">
      <w:pPr>
        <w:rPr>
          <w:szCs w:val="22"/>
        </w:rPr>
      </w:pPr>
      <w:r>
        <w:rPr>
          <w:szCs w:val="22"/>
        </w:rPr>
        <w:t xml:space="preserve">Note that also for inter prediction blocks using MERGE mode (but not SKIP mode), additional inter prediction signals can be specified.  Further note, that in case of MERGE, not only the </w:t>
      </w:r>
      <w:proofErr w:type="spellStart"/>
      <w:r>
        <w:rPr>
          <w:szCs w:val="22"/>
        </w:rPr>
        <w:t>uni</w:t>
      </w:r>
      <w:proofErr w:type="spellEnd"/>
      <w:r>
        <w:rPr>
          <w:szCs w:val="22"/>
        </w:rPr>
        <w:t>/bi prediction parameters, but also the additional prediction parameters of the selected merging candidate can be used for the current block.</w:t>
      </w:r>
    </w:p>
    <w:p w14:paraId="35AC7A2D" w14:textId="77777777" w:rsidR="008F16F6" w:rsidRDefault="008F16F6" w:rsidP="008F16F6">
      <w:pPr>
        <w:pStyle w:val="Heading2"/>
      </w:pPr>
      <w:bookmarkStart w:id="10" w:name="_Ref509836974"/>
      <w:r>
        <w:t>Multi-Hypothesis Motion Estimation</w:t>
      </w:r>
      <w:bookmarkEnd w:id="10"/>
    </w:p>
    <w:p w14:paraId="34D7EAB6" w14:textId="13A7FC49" w:rsidR="008F16F6" w:rsidRDefault="008F16F6" w:rsidP="008F16F6">
      <w:r>
        <w:t>First, the inter modes with no explicitly signaled additional inter prediction parameters are tested.  For the best of these modes (i.e., the one having lowest RD cost), an additional inter prediction hypothesis is searched.  For that purpose, for all combinations of the following parameters, a motion estimation with a restricted search range of 16 is performed:</w:t>
      </w:r>
    </w:p>
    <w:p w14:paraId="5A542434" w14:textId="1336D864" w:rsidR="008F16F6" w:rsidRDefault="008F16F6" w:rsidP="008F16F6">
      <w:pPr>
        <w:pStyle w:val="ListParagraph"/>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
        <w:t xml:space="preserve">Weighting factor </w:t>
      </w:r>
      <m:oMath>
        <m:r>
          <w:rPr>
            <w:rFonts w:ascii="Cambria Math" w:hAnsi="Cambria Math"/>
            <w:szCs w:val="22"/>
          </w:rPr>
          <m:t>α</m:t>
        </m:r>
      </m:oMath>
    </w:p>
    <w:p w14:paraId="68FDC1CB" w14:textId="385E5E33" w:rsidR="008F16F6" w:rsidRDefault="008F16F6" w:rsidP="008F16F6">
      <w:pPr>
        <w:pStyle w:val="ListParagraph"/>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
        <w:lastRenderedPageBreak/>
        <w:t>Number of available reference frames for the additional prediction hypothesis</w:t>
      </w:r>
    </w:p>
    <w:p w14:paraId="6A007FF4" w14:textId="77777777" w:rsidR="008F16F6" w:rsidRDefault="008F16F6" w:rsidP="008F16F6">
      <w:pPr>
        <w:pStyle w:val="ListParagraph"/>
        <w:ind w:left="0"/>
      </w:pPr>
    </w:p>
    <w:p w14:paraId="55A54108" w14:textId="34249A1E" w:rsidR="008F16F6" w:rsidRPr="00AB7851" w:rsidRDefault="008F16F6" w:rsidP="008F16F6">
      <w:pPr>
        <w:pStyle w:val="ListParagraph"/>
        <w:ind w:left="0"/>
      </w:pPr>
      <w:r>
        <w:t xml:space="preserve">For determining the best combination of these two parameters, a simplified RD cost using Hadamard distortion measure and approximated bit rate is used.  The chosen parameter combination is then used to compute a more accurate RD cost, using forward transform and quantization, which is compared against the </w:t>
      </w:r>
      <w:proofErr w:type="gramStart"/>
      <w:r>
        <w:t>so-far</w:t>
      </w:r>
      <w:proofErr w:type="gramEnd"/>
      <w:r>
        <w:t xml:space="preserve"> best found coding mode for the current block.  If the resulting RD cost is lower than the current best, an additional hypothesis is signaled for the current block.  Note that there is an upper limit for the number of additional hypotheses, such that for blocks using MERGE mode, the resulting total number of merged and explicitly signaled additional hypotheses does not exceed this limit. E.g. in the case of this limit equal to 1, for MERGE blocks where the merging candidate already has one additional inter prediction hypothesis, no further additional hypothesis is tested.  If this limit has not yet been reached for the current block and if the last tested additional hypothesis resulted in a reduced RD cost, the multi-hypothesis estimation process starts all over again, adding one more additional hypothesis also to be tested.</w:t>
      </w:r>
    </w:p>
    <w:p w14:paraId="2F0D9F3D" w14:textId="77777777" w:rsidR="008F16F6" w:rsidRDefault="008F16F6" w:rsidP="00F169EB">
      <w:pPr>
        <w:rPr>
          <w:szCs w:val="22"/>
        </w:rPr>
      </w:pPr>
    </w:p>
    <w:p w14:paraId="343D9AC2" w14:textId="11543C51" w:rsidR="00352BAE" w:rsidRPr="005B217D" w:rsidRDefault="00352BAE" w:rsidP="00352BAE">
      <w:pPr>
        <w:pStyle w:val="Heading1"/>
        <w:rPr>
          <w:lang w:val="en-CA"/>
        </w:rPr>
      </w:pPr>
      <w:r>
        <w:rPr>
          <w:lang w:val="en-CA"/>
        </w:rPr>
        <w:t>Simulation results</w:t>
      </w:r>
    </w:p>
    <w:p w14:paraId="6D8E768B" w14:textId="6D3B523B" w:rsidR="007F2603" w:rsidRDefault="009C1176" w:rsidP="00352BAE">
      <w:pPr>
        <w:rPr>
          <w:szCs w:val="22"/>
          <w:lang w:val="en-CA"/>
        </w:rPr>
      </w:pPr>
      <w:r>
        <w:rPr>
          <w:szCs w:val="22"/>
          <w:lang w:val="en-CA"/>
        </w:rPr>
        <w:t xml:space="preserve">In this section, experimental results in terms of </w:t>
      </w:r>
      <w:proofErr w:type="spellStart"/>
      <w:r w:rsidRPr="00A315B3">
        <w:rPr>
          <w:szCs w:val="22"/>
        </w:rPr>
        <w:t>Bjøntegaard</w:t>
      </w:r>
      <w:proofErr w:type="spellEnd"/>
      <w:r>
        <w:rPr>
          <w:szCs w:val="22"/>
          <w:lang w:val="en-CA"/>
        </w:rPr>
        <w:t xml:space="preserve"> Delta (BD) bit rate savings </w:t>
      </w:r>
      <w:r>
        <w:rPr>
          <w:szCs w:val="22"/>
          <w:lang w:val="en-CA"/>
        </w:rPr>
        <w:fldChar w:fldCharType="begin"/>
      </w:r>
      <w:r>
        <w:rPr>
          <w:szCs w:val="22"/>
          <w:lang w:val="en-CA"/>
        </w:rPr>
        <w:instrText xml:space="preserve"> REF _Ref495392970 \r \h </w:instrText>
      </w:r>
      <w:r>
        <w:rPr>
          <w:szCs w:val="22"/>
          <w:lang w:val="en-CA"/>
        </w:rPr>
      </w:r>
      <w:r>
        <w:rPr>
          <w:szCs w:val="22"/>
          <w:lang w:val="en-CA"/>
        </w:rPr>
        <w:fldChar w:fldCharType="separate"/>
      </w:r>
      <w:r w:rsidR="00214091">
        <w:rPr>
          <w:szCs w:val="22"/>
          <w:lang w:val="en-CA"/>
        </w:rPr>
        <w:t>[3]</w:t>
      </w:r>
      <w:r>
        <w:rPr>
          <w:szCs w:val="22"/>
          <w:lang w:val="en-CA"/>
        </w:rPr>
        <w:fldChar w:fldCharType="end"/>
      </w:r>
      <w:r>
        <w:rPr>
          <w:szCs w:val="22"/>
          <w:lang w:val="en-CA"/>
        </w:rPr>
        <w:t xml:space="preserve"> </w:t>
      </w:r>
      <w:proofErr w:type="gramStart"/>
      <w:r>
        <w:rPr>
          <w:szCs w:val="22"/>
          <w:lang w:val="en-CA"/>
        </w:rPr>
        <w:t>are presented</w:t>
      </w:r>
      <w:proofErr w:type="gramEnd"/>
      <w:r>
        <w:rPr>
          <w:szCs w:val="22"/>
          <w:lang w:val="en-CA"/>
        </w:rPr>
        <w:t>.  The BD bit rate savings</w:t>
      </w:r>
      <w:r w:rsidR="00B016A5">
        <w:rPr>
          <w:szCs w:val="22"/>
          <w:lang w:val="en-CA"/>
        </w:rPr>
        <w:t xml:space="preserve"> are computed</w:t>
      </w:r>
      <w:r>
        <w:rPr>
          <w:szCs w:val="22"/>
          <w:lang w:val="en-CA"/>
        </w:rPr>
        <w:t xml:space="preserve"> as an average over</w:t>
      </w:r>
      <w:r w:rsidR="00B016A5">
        <w:rPr>
          <w:szCs w:val="22"/>
          <w:lang w:val="en-CA"/>
        </w:rPr>
        <w:t xml:space="preserve"> a set of test </w:t>
      </w:r>
      <w:proofErr w:type="gramStart"/>
      <w:r w:rsidR="00B016A5">
        <w:rPr>
          <w:szCs w:val="22"/>
          <w:lang w:val="en-CA"/>
        </w:rPr>
        <w:t>sequences which</w:t>
      </w:r>
      <w:proofErr w:type="gramEnd"/>
      <w:r w:rsidR="00B016A5">
        <w:rPr>
          <w:szCs w:val="22"/>
          <w:lang w:val="en-CA"/>
        </w:rPr>
        <w:t xml:space="preserve"> is</w:t>
      </w:r>
      <w:r>
        <w:rPr>
          <w:szCs w:val="22"/>
          <w:lang w:val="en-CA"/>
        </w:rPr>
        <w:t xml:space="preserve"> the union of the test sequences used in the C</w:t>
      </w:r>
      <w:r w:rsidR="00B016A5">
        <w:rPr>
          <w:szCs w:val="22"/>
          <w:lang w:val="en-CA"/>
        </w:rPr>
        <w:t xml:space="preserve">all </w:t>
      </w:r>
      <w:r>
        <w:rPr>
          <w:szCs w:val="22"/>
          <w:lang w:val="en-CA"/>
        </w:rPr>
        <w:t>f</w:t>
      </w:r>
      <w:r w:rsidR="00B016A5">
        <w:rPr>
          <w:szCs w:val="22"/>
          <w:lang w:val="en-CA"/>
        </w:rPr>
        <w:t xml:space="preserve">or </w:t>
      </w:r>
      <w:r>
        <w:rPr>
          <w:szCs w:val="22"/>
          <w:lang w:val="en-CA"/>
        </w:rPr>
        <w:t>P</w:t>
      </w:r>
      <w:r w:rsidR="00B016A5">
        <w:rPr>
          <w:szCs w:val="22"/>
          <w:lang w:val="en-CA"/>
        </w:rPr>
        <w:t>roposals (</w:t>
      </w:r>
      <w:proofErr w:type="spellStart"/>
      <w:r w:rsidR="00B016A5">
        <w:rPr>
          <w:szCs w:val="22"/>
          <w:lang w:val="en-CA"/>
        </w:rPr>
        <w:t>CfP</w:t>
      </w:r>
      <w:proofErr w:type="spellEnd"/>
      <w:r w:rsidR="00B016A5">
        <w:rPr>
          <w:szCs w:val="22"/>
          <w:lang w:val="en-CA"/>
        </w:rPr>
        <w:t>)</w:t>
      </w:r>
      <w:r>
        <w:rPr>
          <w:szCs w:val="22"/>
          <w:lang w:val="en-CA"/>
        </w:rPr>
        <w:t xml:space="preserve"> </w:t>
      </w:r>
      <w:r>
        <w:rPr>
          <w:szCs w:val="22"/>
          <w:lang w:val="en-CA"/>
        </w:rPr>
        <w:fldChar w:fldCharType="begin"/>
      </w:r>
      <w:r>
        <w:rPr>
          <w:szCs w:val="22"/>
          <w:lang w:val="en-CA"/>
        </w:rPr>
        <w:instrText xml:space="preserve"> REF _Ref509844024 \r \h </w:instrText>
      </w:r>
      <w:r>
        <w:rPr>
          <w:szCs w:val="22"/>
          <w:lang w:val="en-CA"/>
        </w:rPr>
      </w:r>
      <w:r>
        <w:rPr>
          <w:szCs w:val="22"/>
          <w:lang w:val="en-CA"/>
        </w:rPr>
        <w:fldChar w:fldCharType="separate"/>
      </w:r>
      <w:r w:rsidR="00214091">
        <w:rPr>
          <w:szCs w:val="22"/>
          <w:lang w:val="en-CA"/>
        </w:rPr>
        <w:t>[1]</w:t>
      </w:r>
      <w:r>
        <w:rPr>
          <w:szCs w:val="22"/>
          <w:lang w:val="en-CA"/>
        </w:rPr>
        <w:fldChar w:fldCharType="end"/>
      </w:r>
      <w:r>
        <w:rPr>
          <w:szCs w:val="22"/>
          <w:lang w:val="en-CA"/>
        </w:rPr>
        <w:t xml:space="preserve"> and the Common Test Conditions</w:t>
      </w:r>
      <w:r w:rsidR="00B016A5">
        <w:rPr>
          <w:szCs w:val="22"/>
          <w:lang w:val="en-CA"/>
        </w:rPr>
        <w:t xml:space="preserve"> (CTC)</w:t>
      </w:r>
      <w:r>
        <w:rPr>
          <w:szCs w:val="22"/>
          <w:lang w:val="en-CA"/>
        </w:rPr>
        <w:t xml:space="preserve"> </w:t>
      </w:r>
      <w:r>
        <w:rPr>
          <w:szCs w:val="22"/>
          <w:lang w:val="en-CA"/>
        </w:rPr>
        <w:fldChar w:fldCharType="begin"/>
      </w:r>
      <w:r>
        <w:rPr>
          <w:szCs w:val="22"/>
          <w:lang w:val="en-CA"/>
        </w:rPr>
        <w:instrText xml:space="preserve"> REF _Ref509844202 \r \h </w:instrText>
      </w:r>
      <w:r>
        <w:rPr>
          <w:szCs w:val="22"/>
          <w:lang w:val="en-CA"/>
        </w:rPr>
      </w:r>
      <w:r>
        <w:rPr>
          <w:szCs w:val="22"/>
          <w:lang w:val="en-CA"/>
        </w:rPr>
        <w:fldChar w:fldCharType="separate"/>
      </w:r>
      <w:r w:rsidR="00214091">
        <w:rPr>
          <w:szCs w:val="22"/>
          <w:lang w:val="en-CA"/>
        </w:rPr>
        <w:t>[2]</w:t>
      </w:r>
      <w:r>
        <w:rPr>
          <w:szCs w:val="22"/>
          <w:lang w:val="en-CA"/>
        </w:rPr>
        <w:fldChar w:fldCharType="end"/>
      </w:r>
      <w:r>
        <w:rPr>
          <w:szCs w:val="22"/>
          <w:lang w:val="en-CA"/>
        </w:rPr>
        <w:t>.</w:t>
      </w:r>
      <w:r w:rsidR="000A163A">
        <w:rPr>
          <w:szCs w:val="22"/>
          <w:lang w:val="en-CA"/>
        </w:rPr>
        <w:t xml:space="preserve">  The first 49 frames of the test sequences are used.</w:t>
      </w:r>
      <w:r w:rsidR="00B016A5">
        <w:rPr>
          <w:szCs w:val="22"/>
          <w:lang w:val="en-CA"/>
        </w:rPr>
        <w:t xml:space="preserve">  In addition to the CTC, also BD bit rate savings </w:t>
      </w:r>
      <w:r w:rsidR="000A163A">
        <w:rPr>
          <w:szCs w:val="22"/>
          <w:lang w:val="en-CA"/>
        </w:rPr>
        <w:t>for</w:t>
      </w:r>
      <w:r w:rsidR="00B016A5">
        <w:rPr>
          <w:szCs w:val="22"/>
          <w:lang w:val="en-CA"/>
        </w:rPr>
        <w:t xml:space="preserve"> the set of QP values {27, 32, 37, 42} are shown.  </w:t>
      </w:r>
      <w:r w:rsidR="00A0554B">
        <w:rPr>
          <w:szCs w:val="22"/>
          <w:lang w:val="en-CA"/>
        </w:rPr>
        <w:t>The encoder configuration is set to be “HEVC/H.265”-like (i.e., no JEM tools or other</w:t>
      </w:r>
      <w:r w:rsidR="00D87D8C">
        <w:rPr>
          <w:szCs w:val="22"/>
          <w:lang w:val="en-CA"/>
        </w:rPr>
        <w:t xml:space="preserve"> non-HEVC/H.265</w:t>
      </w:r>
      <w:r w:rsidR="00221913">
        <w:rPr>
          <w:szCs w:val="22"/>
          <w:lang w:val="en-CA"/>
        </w:rPr>
        <w:t xml:space="preserve"> coding tools besides multi-</w:t>
      </w:r>
      <w:r w:rsidR="00A0554B">
        <w:rPr>
          <w:szCs w:val="22"/>
          <w:lang w:val="en-CA"/>
        </w:rPr>
        <w:t xml:space="preserve">hypothesis prediction enabled), but with the QT+BTS partitioning scheme as described in </w:t>
      </w:r>
      <w:ins w:id="11" w:author="v2" w:date="2018-04-06T15:13:00Z">
        <w:r w:rsidR="00823F64">
          <w:rPr>
            <w:szCs w:val="22"/>
            <w:lang w:val="en-CA"/>
          </w:rPr>
          <w:fldChar w:fldCharType="begin"/>
        </w:r>
        <w:r w:rsidR="00823F64">
          <w:rPr>
            <w:szCs w:val="22"/>
            <w:lang w:val="en-CA"/>
          </w:rPr>
          <w:instrText xml:space="preserve"> REF _Ref510790920 \r \h </w:instrText>
        </w:r>
        <w:r w:rsidR="00823F64">
          <w:rPr>
            <w:szCs w:val="22"/>
            <w:lang w:val="en-CA"/>
          </w:rPr>
        </w:r>
      </w:ins>
      <w:r w:rsidR="00823F64">
        <w:rPr>
          <w:szCs w:val="22"/>
          <w:lang w:val="en-CA"/>
        </w:rPr>
        <w:fldChar w:fldCharType="separate"/>
      </w:r>
      <w:ins w:id="12" w:author="v2" w:date="2018-04-06T15:13:00Z">
        <w:r w:rsidR="00823F64">
          <w:rPr>
            <w:szCs w:val="22"/>
            <w:lang w:val="en-CA"/>
          </w:rPr>
          <w:t>[4</w:t>
        </w:r>
        <w:r w:rsidR="00823F64">
          <w:rPr>
            <w:szCs w:val="22"/>
            <w:lang w:val="en-CA"/>
          </w:rPr>
          <w:t>]</w:t>
        </w:r>
        <w:r w:rsidR="00823F64">
          <w:rPr>
            <w:szCs w:val="22"/>
            <w:lang w:val="en-CA"/>
          </w:rPr>
          <w:fldChar w:fldCharType="end"/>
        </w:r>
      </w:ins>
      <w:del w:id="13" w:author="v2" w:date="2018-04-06T15:13:00Z">
        <w:r w:rsidR="007B5CDD" w:rsidDel="00823F64">
          <w:rPr>
            <w:szCs w:val="22"/>
            <w:lang w:val="en-CA"/>
          </w:rPr>
          <w:fldChar w:fldCharType="begin"/>
        </w:r>
        <w:r w:rsidR="007B5CDD" w:rsidDel="00823F64">
          <w:rPr>
            <w:szCs w:val="22"/>
            <w:lang w:val="en-CA"/>
          </w:rPr>
          <w:delInstrText xml:space="preserve"> REF _Ref509845171 \r \h </w:delInstrText>
        </w:r>
        <w:r w:rsidR="007B5CDD" w:rsidDel="00823F64">
          <w:rPr>
            <w:szCs w:val="22"/>
            <w:lang w:val="en-CA"/>
          </w:rPr>
        </w:r>
        <w:r w:rsidR="007B5CDD" w:rsidDel="00823F64">
          <w:rPr>
            <w:szCs w:val="22"/>
            <w:lang w:val="en-CA"/>
          </w:rPr>
          <w:fldChar w:fldCharType="separate"/>
        </w:r>
        <w:r w:rsidR="00214091" w:rsidDel="00823F64">
          <w:rPr>
            <w:szCs w:val="22"/>
            <w:lang w:val="en-CA"/>
          </w:rPr>
          <w:delText>[</w:delText>
        </w:r>
        <w:r w:rsidR="00214091" w:rsidDel="00823F64">
          <w:rPr>
            <w:szCs w:val="22"/>
            <w:lang w:val="en-CA"/>
          </w:rPr>
          <w:delText>4</w:delText>
        </w:r>
        <w:r w:rsidR="00214091" w:rsidDel="00823F64">
          <w:rPr>
            <w:szCs w:val="22"/>
            <w:lang w:val="en-CA"/>
          </w:rPr>
          <w:delText>]</w:delText>
        </w:r>
        <w:r w:rsidR="007B5CDD" w:rsidDel="00823F64">
          <w:rPr>
            <w:szCs w:val="22"/>
            <w:lang w:val="en-CA"/>
          </w:rPr>
          <w:fldChar w:fldCharType="end"/>
        </w:r>
      </w:del>
      <w:r w:rsidR="00A0554B">
        <w:rPr>
          <w:szCs w:val="22"/>
          <w:lang w:val="en-CA"/>
        </w:rPr>
        <w:t>.</w:t>
      </w:r>
    </w:p>
    <w:p w14:paraId="16C10754" w14:textId="245A40CD" w:rsidR="0088532C" w:rsidRDefault="003E56EC" w:rsidP="00352BAE">
      <w:pPr>
        <w:rPr>
          <w:szCs w:val="22"/>
          <w:lang w:val="en-CA"/>
        </w:rPr>
      </w:pPr>
      <w:r>
        <w:rPr>
          <w:szCs w:val="22"/>
          <w:lang w:val="en-CA"/>
        </w:rPr>
        <w:t xml:space="preserve">Results for </w:t>
      </w:r>
      <w:r w:rsidR="00797CA0">
        <w:rPr>
          <w:szCs w:val="22"/>
          <w:lang w:val="en-CA"/>
        </w:rPr>
        <w:t>three</w:t>
      </w:r>
      <w:r>
        <w:rPr>
          <w:szCs w:val="22"/>
          <w:lang w:val="en-CA"/>
        </w:rPr>
        <w:t xml:space="preserve"> operating points are shown, corresponding </w:t>
      </w:r>
      <w:r w:rsidR="004A11F0">
        <w:rPr>
          <w:szCs w:val="22"/>
          <w:lang w:val="en-CA"/>
        </w:rPr>
        <w:t xml:space="preserve">to </w:t>
      </w:r>
      <w:r>
        <w:rPr>
          <w:szCs w:val="22"/>
          <w:lang w:val="en-CA"/>
        </w:rPr>
        <w:t>three di</w:t>
      </w:r>
      <w:r w:rsidR="00221913">
        <w:rPr>
          <w:szCs w:val="22"/>
          <w:lang w:val="en-CA"/>
        </w:rPr>
        <w:t>fferent configurations of multi-</w:t>
      </w:r>
      <w:r>
        <w:rPr>
          <w:szCs w:val="22"/>
          <w:lang w:val="en-CA"/>
        </w:rPr>
        <w:t>hypo</w:t>
      </w:r>
      <w:r w:rsidR="009263CE">
        <w:rPr>
          <w:szCs w:val="22"/>
          <w:lang w:val="en-CA"/>
        </w:rPr>
        <w:t>thesis</w:t>
      </w:r>
      <w:r>
        <w:rPr>
          <w:szCs w:val="22"/>
          <w:lang w:val="en-CA"/>
        </w:rPr>
        <w:t xml:space="preserve"> prediction</w:t>
      </w:r>
      <w:r w:rsidR="00797CA0">
        <w:rPr>
          <w:szCs w:val="22"/>
          <w:lang w:val="en-CA"/>
        </w:rPr>
        <w:t>,</w:t>
      </w:r>
      <w:r>
        <w:rPr>
          <w:szCs w:val="22"/>
          <w:lang w:val="en-CA"/>
        </w:rPr>
        <w:t xml:space="preserve"> respectively.  </w:t>
      </w:r>
      <w:r w:rsidR="00D61624">
        <w:rPr>
          <w:szCs w:val="22"/>
          <w:lang w:val="en-CA"/>
        </w:rPr>
        <w:t>The three</w:t>
      </w:r>
      <w:r w:rsidR="007C6035">
        <w:rPr>
          <w:szCs w:val="22"/>
          <w:lang w:val="en-CA"/>
        </w:rPr>
        <w:t xml:space="preserve"> </w:t>
      </w:r>
      <w:r w:rsidR="00221913">
        <w:rPr>
          <w:szCs w:val="22"/>
          <w:lang w:val="en-CA"/>
        </w:rPr>
        <w:t>configurations of multi-</w:t>
      </w:r>
      <w:r w:rsidR="00D61624">
        <w:rPr>
          <w:szCs w:val="22"/>
          <w:lang w:val="en-CA"/>
        </w:rPr>
        <w:t>hypo</w:t>
      </w:r>
      <w:r w:rsidR="009263CE">
        <w:rPr>
          <w:szCs w:val="22"/>
          <w:lang w:val="en-CA"/>
        </w:rPr>
        <w:t>thesis</w:t>
      </w:r>
      <w:r w:rsidR="00D61624">
        <w:rPr>
          <w:szCs w:val="22"/>
          <w:lang w:val="en-CA"/>
        </w:rPr>
        <w:t xml:space="preserve"> prediction</w:t>
      </w:r>
      <w:r w:rsidR="007C6035">
        <w:rPr>
          <w:szCs w:val="22"/>
          <w:lang w:val="en-CA"/>
        </w:rPr>
        <w:t xml:space="preserve"> which are used here</w:t>
      </w:r>
      <w:r w:rsidR="00D61624">
        <w:rPr>
          <w:szCs w:val="22"/>
          <w:lang w:val="en-CA"/>
        </w:rPr>
        <w:t xml:space="preserve"> are:</w:t>
      </w:r>
    </w:p>
    <w:p w14:paraId="54AEE936" w14:textId="67962B75" w:rsidR="00D61624" w:rsidRDefault="00D61624" w:rsidP="00D61624">
      <w:pPr>
        <w:pStyle w:val="ListParagraph"/>
        <w:numPr>
          <w:ilvl w:val="0"/>
          <w:numId w:val="13"/>
        </w:numPr>
        <w:rPr>
          <w:szCs w:val="22"/>
          <w:lang w:val="en-CA"/>
        </w:rPr>
      </w:pPr>
      <w:r>
        <w:rPr>
          <w:szCs w:val="22"/>
          <w:lang w:val="en-CA"/>
        </w:rPr>
        <w:t xml:space="preserve">max. 1 additional hypothesis, 1 reference frame used for the additional hypothesis (i.e., the first </w:t>
      </w:r>
      <w:r w:rsidR="00724ED6">
        <w:rPr>
          <w:szCs w:val="22"/>
          <w:lang w:val="en-CA"/>
        </w:rPr>
        <w:t>frame</w:t>
      </w:r>
      <w:r>
        <w:rPr>
          <w:szCs w:val="22"/>
          <w:lang w:val="en-CA"/>
        </w:rPr>
        <w:t xml:space="preserve"> of list0), 1 weighting factor</w:t>
      </w:r>
      <w:r w:rsidR="007C6035">
        <w:rPr>
          <w:szCs w:val="22"/>
          <w:lang w:val="en-CA"/>
        </w:rPr>
        <w:t xml:space="preserve"> </w:t>
      </w:r>
      <m:oMath>
        <m:r>
          <w:rPr>
            <w:rFonts w:ascii="Cambria Math" w:hAnsi="Cambria Math"/>
            <w:szCs w:val="22"/>
          </w:rPr>
          <m:t>α</m:t>
        </m:r>
      </m:oMath>
      <w:r>
        <w:rPr>
          <w:szCs w:val="22"/>
          <w:lang w:val="en-CA"/>
        </w:rPr>
        <w:t xml:space="preserve"> (=1/4) allowed</w:t>
      </w:r>
    </w:p>
    <w:p w14:paraId="4FE9F3A0" w14:textId="11F59C45" w:rsidR="00D61624" w:rsidRPr="00D61624" w:rsidRDefault="00D61624" w:rsidP="00D61624">
      <w:pPr>
        <w:pStyle w:val="ListParagraph"/>
        <w:numPr>
          <w:ilvl w:val="0"/>
          <w:numId w:val="13"/>
        </w:numPr>
        <w:rPr>
          <w:szCs w:val="22"/>
          <w:lang w:val="en-CA"/>
        </w:rPr>
      </w:pPr>
      <w:r>
        <w:rPr>
          <w:szCs w:val="22"/>
          <w:lang w:val="en-CA"/>
        </w:rPr>
        <w:t xml:space="preserve">max. 1 additional hypothesis, 2 reference frames used for the additional hypothesis (i.e., the first </w:t>
      </w:r>
      <w:r w:rsidR="00724ED6">
        <w:rPr>
          <w:szCs w:val="22"/>
          <w:lang w:val="en-CA"/>
        </w:rPr>
        <w:t>frame</w:t>
      </w:r>
      <w:r>
        <w:rPr>
          <w:szCs w:val="22"/>
          <w:lang w:val="en-CA"/>
        </w:rPr>
        <w:t xml:space="preserve"> of list0 and list 1), 2 weighting factors</w:t>
      </w:r>
      <w:r w:rsidR="007C6035">
        <w:rPr>
          <w:szCs w:val="22"/>
          <w:lang w:val="en-CA"/>
        </w:rPr>
        <w:t xml:space="preserve"> </w:t>
      </w:r>
      <m:oMath>
        <m:r>
          <w:rPr>
            <w:rFonts w:ascii="Cambria Math" w:hAnsi="Cambria Math"/>
            <w:szCs w:val="22"/>
          </w:rPr>
          <m:t>α</m:t>
        </m:r>
      </m:oMath>
      <w:r>
        <w:rPr>
          <w:szCs w:val="22"/>
          <w:lang w:val="en-CA"/>
        </w:rPr>
        <w:t xml:space="preserve"> (=1/4 and -1/8) allowed</w:t>
      </w:r>
    </w:p>
    <w:p w14:paraId="58AD3070" w14:textId="161DD237" w:rsidR="00D61624" w:rsidRPr="00D61624" w:rsidRDefault="003E5C2B" w:rsidP="00D61624">
      <w:pPr>
        <w:pStyle w:val="ListParagraph"/>
        <w:numPr>
          <w:ilvl w:val="0"/>
          <w:numId w:val="13"/>
        </w:numPr>
        <w:rPr>
          <w:szCs w:val="22"/>
          <w:lang w:val="en-CA"/>
        </w:rPr>
      </w:pPr>
      <w:r>
        <w:rPr>
          <w:szCs w:val="22"/>
          <w:lang w:val="en-CA"/>
        </w:rPr>
        <w:t>max. 2 additional hypothese</w:t>
      </w:r>
      <w:r w:rsidR="00D61624">
        <w:rPr>
          <w:szCs w:val="22"/>
          <w:lang w:val="en-CA"/>
        </w:rPr>
        <w:t xml:space="preserve">s, 4 reference frames used for the additional hypothesis (i.e., the first two </w:t>
      </w:r>
      <w:r w:rsidR="00724ED6">
        <w:rPr>
          <w:szCs w:val="22"/>
          <w:lang w:val="en-CA"/>
        </w:rPr>
        <w:t>frames</w:t>
      </w:r>
      <w:r w:rsidR="00D61624">
        <w:rPr>
          <w:szCs w:val="22"/>
          <w:lang w:val="en-CA"/>
        </w:rPr>
        <w:t xml:space="preserve"> of list0 and list 1), 2 weighting factors</w:t>
      </w:r>
      <w:r w:rsidR="007C6035">
        <w:rPr>
          <w:szCs w:val="22"/>
          <w:lang w:val="en-CA"/>
        </w:rPr>
        <w:t xml:space="preserve"> </w:t>
      </w:r>
      <m:oMath>
        <m:r>
          <w:rPr>
            <w:rFonts w:ascii="Cambria Math" w:hAnsi="Cambria Math"/>
            <w:szCs w:val="22"/>
          </w:rPr>
          <m:t>α</m:t>
        </m:r>
      </m:oMath>
      <w:r w:rsidR="00D61624">
        <w:rPr>
          <w:szCs w:val="22"/>
          <w:lang w:val="en-CA"/>
        </w:rPr>
        <w:t xml:space="preserve"> (=1/4 and -1/8) allowed</w:t>
      </w:r>
    </w:p>
    <w:p w14:paraId="007D4C36" w14:textId="0CF8C7A5" w:rsidR="00D61624" w:rsidRDefault="00D61624" w:rsidP="00D61624">
      <w:pPr>
        <w:rPr>
          <w:szCs w:val="22"/>
          <w:lang w:val="en-CA"/>
        </w:rPr>
      </w:pPr>
      <w:r>
        <w:rPr>
          <w:szCs w:val="22"/>
          <w:lang w:val="en-CA"/>
        </w:rPr>
        <w:t>These configurations have been chosen because they result in operating points having different trade-offs between encoder complexity and bit rate savings.</w:t>
      </w:r>
    </w:p>
    <w:p w14:paraId="3F0FC3F5" w14:textId="11F91EA8" w:rsidR="00D15691" w:rsidRDefault="00D15691" w:rsidP="00D15691">
      <w:pPr>
        <w:pStyle w:val="Heading2"/>
        <w:rPr>
          <w:lang w:val="en-CA"/>
        </w:rPr>
      </w:pPr>
      <w:r>
        <w:rPr>
          <w:lang w:val="en-CA"/>
        </w:rPr>
        <w:t xml:space="preserve">Configuration: 1 </w:t>
      </w:r>
      <w:proofErr w:type="spellStart"/>
      <w:r>
        <w:rPr>
          <w:lang w:val="en-CA"/>
        </w:rPr>
        <w:t>add.hyp</w:t>
      </w:r>
      <w:proofErr w:type="spellEnd"/>
      <w:r>
        <w:rPr>
          <w:lang w:val="en-CA"/>
        </w:rPr>
        <w:t>, 1 ref</w:t>
      </w:r>
      <w:r w:rsidR="00134860">
        <w:rPr>
          <w:lang w:val="en-CA"/>
        </w:rPr>
        <w:t>erence frame</w:t>
      </w:r>
      <w:r>
        <w:rPr>
          <w:lang w:val="en-CA"/>
        </w:rPr>
        <w:t>, 1 weight</w:t>
      </w:r>
    </w:p>
    <w:tbl>
      <w:tblPr>
        <w:tblW w:w="5000" w:type="pct"/>
        <w:tblLook w:val="04A0" w:firstRow="1" w:lastRow="0" w:firstColumn="1" w:lastColumn="0" w:noHBand="0" w:noVBand="1"/>
      </w:tblPr>
      <w:tblGrid>
        <w:gridCol w:w="1690"/>
        <w:gridCol w:w="821"/>
        <w:gridCol w:w="821"/>
        <w:gridCol w:w="821"/>
        <w:gridCol w:w="681"/>
        <w:gridCol w:w="681"/>
        <w:gridCol w:w="821"/>
        <w:gridCol w:w="821"/>
        <w:gridCol w:w="821"/>
        <w:gridCol w:w="681"/>
        <w:gridCol w:w="681"/>
      </w:tblGrid>
      <w:tr w:rsidR="00D01355" w:rsidRPr="00D01355" w14:paraId="1809E358" w14:textId="77777777" w:rsidTr="00D01355">
        <w:trPr>
          <w:trHeight w:val="330"/>
        </w:trPr>
        <w:tc>
          <w:tcPr>
            <w:tcW w:w="11700" w:type="dxa"/>
            <w:gridSpan w:val="11"/>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566C6920"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1355">
              <w:rPr>
                <w:rFonts w:ascii="Arial" w:hAnsi="Arial" w:cs="Arial"/>
                <w:b/>
                <w:bCs/>
                <w:color w:val="000000"/>
                <w:sz w:val="18"/>
                <w:szCs w:val="18"/>
              </w:rPr>
              <w:t>Random Access</w:t>
            </w:r>
          </w:p>
        </w:tc>
      </w:tr>
      <w:tr w:rsidR="00D01355" w:rsidRPr="00D01355" w14:paraId="7BBFC95A" w14:textId="77777777" w:rsidTr="00D01355">
        <w:trPr>
          <w:trHeight w:val="240"/>
        </w:trPr>
        <w:tc>
          <w:tcPr>
            <w:tcW w:w="2188" w:type="dxa"/>
            <w:tcBorders>
              <w:top w:val="nil"/>
              <w:left w:val="single" w:sz="8" w:space="0" w:color="auto"/>
              <w:bottom w:val="nil"/>
              <w:right w:val="nil"/>
            </w:tcBorders>
            <w:shd w:val="clear" w:color="auto" w:fill="auto"/>
            <w:noWrap/>
            <w:vAlign w:val="bottom"/>
            <w:hideMark/>
          </w:tcPr>
          <w:p w14:paraId="4E635DF7"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D01355">
              <w:rPr>
                <w:rFonts w:ascii="Arial" w:hAnsi="Arial" w:cs="Arial"/>
                <w:color w:val="000000"/>
                <w:sz w:val="18"/>
                <w:szCs w:val="18"/>
              </w:rPr>
              <w:t> </w:t>
            </w:r>
          </w:p>
        </w:tc>
        <w:tc>
          <w:tcPr>
            <w:tcW w:w="4756" w:type="dxa"/>
            <w:gridSpan w:val="5"/>
            <w:tcBorders>
              <w:top w:val="single" w:sz="8" w:space="0" w:color="auto"/>
              <w:left w:val="single" w:sz="8" w:space="0" w:color="auto"/>
              <w:bottom w:val="single" w:sz="4" w:space="0" w:color="auto"/>
              <w:right w:val="single" w:sz="8" w:space="0" w:color="000000"/>
            </w:tcBorders>
            <w:shd w:val="clear" w:color="auto" w:fill="auto"/>
            <w:noWrap/>
            <w:vAlign w:val="bottom"/>
            <w:hideMark/>
          </w:tcPr>
          <w:p w14:paraId="5518B302"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QP values 22, 27, 32, 37</w:t>
            </w:r>
          </w:p>
        </w:tc>
        <w:tc>
          <w:tcPr>
            <w:tcW w:w="4756" w:type="dxa"/>
            <w:gridSpan w:val="5"/>
            <w:tcBorders>
              <w:top w:val="single" w:sz="8" w:space="0" w:color="auto"/>
              <w:left w:val="nil"/>
              <w:bottom w:val="single" w:sz="4" w:space="0" w:color="auto"/>
              <w:right w:val="single" w:sz="8" w:space="0" w:color="000000"/>
            </w:tcBorders>
            <w:shd w:val="clear" w:color="auto" w:fill="auto"/>
            <w:noWrap/>
            <w:vAlign w:val="bottom"/>
            <w:hideMark/>
          </w:tcPr>
          <w:p w14:paraId="2F982B3E"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QP values 27, 32, 37, 42</w:t>
            </w:r>
          </w:p>
        </w:tc>
      </w:tr>
      <w:tr w:rsidR="00D01355" w:rsidRPr="00D01355" w14:paraId="1F15313F" w14:textId="77777777" w:rsidTr="00D01355">
        <w:trPr>
          <w:trHeight w:val="255"/>
        </w:trPr>
        <w:tc>
          <w:tcPr>
            <w:tcW w:w="2188" w:type="dxa"/>
            <w:tcBorders>
              <w:top w:val="nil"/>
              <w:left w:val="single" w:sz="8" w:space="0" w:color="auto"/>
              <w:bottom w:val="nil"/>
              <w:right w:val="nil"/>
            </w:tcBorders>
            <w:shd w:val="clear" w:color="auto" w:fill="auto"/>
            <w:noWrap/>
            <w:vAlign w:val="bottom"/>
            <w:hideMark/>
          </w:tcPr>
          <w:p w14:paraId="079C8E1D"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D01355">
              <w:rPr>
                <w:rFonts w:ascii="Arial" w:hAnsi="Arial" w:cs="Arial"/>
                <w:color w:val="000000"/>
                <w:sz w:val="18"/>
                <w:szCs w:val="18"/>
              </w:rPr>
              <w:t> </w:t>
            </w:r>
          </w:p>
        </w:tc>
        <w:tc>
          <w:tcPr>
            <w:tcW w:w="1026" w:type="dxa"/>
            <w:tcBorders>
              <w:top w:val="nil"/>
              <w:left w:val="single" w:sz="8" w:space="0" w:color="auto"/>
              <w:bottom w:val="nil"/>
              <w:right w:val="nil"/>
            </w:tcBorders>
            <w:shd w:val="clear" w:color="auto" w:fill="auto"/>
            <w:noWrap/>
            <w:vAlign w:val="bottom"/>
            <w:hideMark/>
          </w:tcPr>
          <w:p w14:paraId="1C04B14C"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Y</w:t>
            </w:r>
          </w:p>
        </w:tc>
        <w:tc>
          <w:tcPr>
            <w:tcW w:w="1026" w:type="dxa"/>
            <w:tcBorders>
              <w:top w:val="nil"/>
              <w:left w:val="nil"/>
              <w:bottom w:val="nil"/>
              <w:right w:val="nil"/>
            </w:tcBorders>
            <w:shd w:val="clear" w:color="auto" w:fill="auto"/>
            <w:noWrap/>
            <w:vAlign w:val="bottom"/>
            <w:hideMark/>
          </w:tcPr>
          <w:p w14:paraId="7B128460"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1355">
              <w:rPr>
                <w:rFonts w:ascii="Arial" w:hAnsi="Arial" w:cs="Arial"/>
                <w:color w:val="000000"/>
                <w:sz w:val="18"/>
                <w:szCs w:val="18"/>
              </w:rPr>
              <w:t>Cb</w:t>
            </w:r>
            <w:proofErr w:type="spellEnd"/>
          </w:p>
        </w:tc>
        <w:tc>
          <w:tcPr>
            <w:tcW w:w="1026" w:type="dxa"/>
            <w:tcBorders>
              <w:top w:val="nil"/>
              <w:left w:val="nil"/>
              <w:bottom w:val="nil"/>
              <w:right w:val="nil"/>
            </w:tcBorders>
            <w:shd w:val="clear" w:color="auto" w:fill="auto"/>
            <w:noWrap/>
            <w:vAlign w:val="bottom"/>
            <w:hideMark/>
          </w:tcPr>
          <w:p w14:paraId="106D59EE"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Cr</w:t>
            </w:r>
          </w:p>
        </w:tc>
        <w:tc>
          <w:tcPr>
            <w:tcW w:w="839" w:type="dxa"/>
            <w:tcBorders>
              <w:top w:val="nil"/>
              <w:left w:val="single" w:sz="4" w:space="0" w:color="auto"/>
              <w:bottom w:val="nil"/>
              <w:right w:val="nil"/>
            </w:tcBorders>
            <w:shd w:val="clear" w:color="auto" w:fill="auto"/>
            <w:noWrap/>
            <w:vAlign w:val="bottom"/>
            <w:hideMark/>
          </w:tcPr>
          <w:p w14:paraId="4E1FA719"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1355">
              <w:rPr>
                <w:rFonts w:ascii="Arial" w:hAnsi="Arial" w:cs="Arial"/>
                <w:color w:val="000000"/>
                <w:sz w:val="18"/>
                <w:szCs w:val="18"/>
              </w:rPr>
              <w:t>EncT</w:t>
            </w:r>
            <w:proofErr w:type="spellEnd"/>
          </w:p>
        </w:tc>
        <w:tc>
          <w:tcPr>
            <w:tcW w:w="839" w:type="dxa"/>
            <w:tcBorders>
              <w:top w:val="nil"/>
              <w:left w:val="nil"/>
              <w:bottom w:val="nil"/>
              <w:right w:val="single" w:sz="8" w:space="0" w:color="auto"/>
            </w:tcBorders>
            <w:shd w:val="clear" w:color="auto" w:fill="auto"/>
            <w:noWrap/>
            <w:vAlign w:val="bottom"/>
            <w:hideMark/>
          </w:tcPr>
          <w:p w14:paraId="2F5A474B"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1355">
              <w:rPr>
                <w:rFonts w:ascii="Arial" w:hAnsi="Arial" w:cs="Arial"/>
                <w:color w:val="000000"/>
                <w:sz w:val="18"/>
                <w:szCs w:val="18"/>
              </w:rPr>
              <w:t>DecT</w:t>
            </w:r>
            <w:proofErr w:type="spellEnd"/>
          </w:p>
        </w:tc>
        <w:tc>
          <w:tcPr>
            <w:tcW w:w="1026" w:type="dxa"/>
            <w:tcBorders>
              <w:top w:val="nil"/>
              <w:left w:val="nil"/>
              <w:bottom w:val="nil"/>
              <w:right w:val="nil"/>
            </w:tcBorders>
            <w:shd w:val="clear" w:color="auto" w:fill="auto"/>
            <w:noWrap/>
            <w:vAlign w:val="bottom"/>
            <w:hideMark/>
          </w:tcPr>
          <w:p w14:paraId="356DE096"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Y</w:t>
            </w:r>
          </w:p>
        </w:tc>
        <w:tc>
          <w:tcPr>
            <w:tcW w:w="1026" w:type="dxa"/>
            <w:tcBorders>
              <w:top w:val="nil"/>
              <w:left w:val="nil"/>
              <w:bottom w:val="nil"/>
              <w:right w:val="nil"/>
            </w:tcBorders>
            <w:shd w:val="clear" w:color="auto" w:fill="auto"/>
            <w:noWrap/>
            <w:vAlign w:val="bottom"/>
            <w:hideMark/>
          </w:tcPr>
          <w:p w14:paraId="534DBA40"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1355">
              <w:rPr>
                <w:rFonts w:ascii="Arial" w:hAnsi="Arial" w:cs="Arial"/>
                <w:color w:val="000000"/>
                <w:sz w:val="18"/>
                <w:szCs w:val="18"/>
              </w:rPr>
              <w:t>Cb</w:t>
            </w:r>
            <w:proofErr w:type="spellEnd"/>
          </w:p>
        </w:tc>
        <w:tc>
          <w:tcPr>
            <w:tcW w:w="1026" w:type="dxa"/>
            <w:tcBorders>
              <w:top w:val="nil"/>
              <w:left w:val="nil"/>
              <w:bottom w:val="nil"/>
              <w:right w:val="single" w:sz="4" w:space="0" w:color="auto"/>
            </w:tcBorders>
            <w:shd w:val="clear" w:color="auto" w:fill="auto"/>
            <w:noWrap/>
            <w:vAlign w:val="bottom"/>
            <w:hideMark/>
          </w:tcPr>
          <w:p w14:paraId="67EF0855"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Cr</w:t>
            </w:r>
          </w:p>
        </w:tc>
        <w:tc>
          <w:tcPr>
            <w:tcW w:w="839" w:type="dxa"/>
            <w:tcBorders>
              <w:top w:val="nil"/>
              <w:left w:val="nil"/>
              <w:bottom w:val="single" w:sz="8" w:space="0" w:color="auto"/>
              <w:right w:val="nil"/>
            </w:tcBorders>
            <w:shd w:val="clear" w:color="auto" w:fill="auto"/>
            <w:noWrap/>
            <w:vAlign w:val="bottom"/>
            <w:hideMark/>
          </w:tcPr>
          <w:p w14:paraId="581F91F9"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1355">
              <w:rPr>
                <w:rFonts w:ascii="Arial" w:hAnsi="Arial" w:cs="Arial"/>
                <w:color w:val="000000"/>
                <w:sz w:val="18"/>
                <w:szCs w:val="18"/>
              </w:rPr>
              <w:t>EncT</w:t>
            </w:r>
            <w:proofErr w:type="spellEnd"/>
          </w:p>
        </w:tc>
        <w:tc>
          <w:tcPr>
            <w:tcW w:w="839" w:type="dxa"/>
            <w:tcBorders>
              <w:top w:val="nil"/>
              <w:left w:val="nil"/>
              <w:bottom w:val="single" w:sz="8" w:space="0" w:color="auto"/>
              <w:right w:val="single" w:sz="8" w:space="0" w:color="auto"/>
            </w:tcBorders>
            <w:shd w:val="clear" w:color="auto" w:fill="auto"/>
            <w:noWrap/>
            <w:vAlign w:val="bottom"/>
            <w:hideMark/>
          </w:tcPr>
          <w:p w14:paraId="4E2FE947"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1355">
              <w:rPr>
                <w:rFonts w:ascii="Arial" w:hAnsi="Arial" w:cs="Arial"/>
                <w:color w:val="000000"/>
                <w:sz w:val="18"/>
                <w:szCs w:val="18"/>
              </w:rPr>
              <w:t>DecT</w:t>
            </w:r>
            <w:proofErr w:type="spellEnd"/>
          </w:p>
        </w:tc>
      </w:tr>
      <w:tr w:rsidR="00D01355" w:rsidRPr="00D01355" w14:paraId="19DFF86D" w14:textId="77777777" w:rsidTr="00D01355">
        <w:trPr>
          <w:trHeight w:val="240"/>
        </w:trPr>
        <w:tc>
          <w:tcPr>
            <w:tcW w:w="2188" w:type="dxa"/>
            <w:tcBorders>
              <w:top w:val="single" w:sz="8" w:space="0" w:color="auto"/>
              <w:left w:val="single" w:sz="8" w:space="0" w:color="auto"/>
              <w:bottom w:val="nil"/>
              <w:right w:val="nil"/>
            </w:tcBorders>
            <w:shd w:val="clear" w:color="auto" w:fill="auto"/>
            <w:noWrap/>
            <w:vAlign w:val="bottom"/>
            <w:hideMark/>
          </w:tcPr>
          <w:p w14:paraId="0B0EF94F"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D01355">
              <w:rPr>
                <w:rFonts w:ascii="Arial" w:hAnsi="Arial" w:cs="Arial"/>
                <w:color w:val="000000"/>
                <w:sz w:val="18"/>
                <w:szCs w:val="18"/>
              </w:rPr>
              <w:t>JVET A1</w:t>
            </w:r>
          </w:p>
        </w:tc>
        <w:tc>
          <w:tcPr>
            <w:tcW w:w="1026" w:type="dxa"/>
            <w:tcBorders>
              <w:top w:val="single" w:sz="8" w:space="0" w:color="auto"/>
              <w:left w:val="single" w:sz="8" w:space="0" w:color="auto"/>
              <w:bottom w:val="nil"/>
              <w:right w:val="nil"/>
            </w:tcBorders>
            <w:shd w:val="clear" w:color="auto" w:fill="auto"/>
            <w:noWrap/>
            <w:vAlign w:val="bottom"/>
            <w:hideMark/>
          </w:tcPr>
          <w:p w14:paraId="587F00BF"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-0.46%</w:t>
            </w:r>
          </w:p>
        </w:tc>
        <w:tc>
          <w:tcPr>
            <w:tcW w:w="1026" w:type="dxa"/>
            <w:tcBorders>
              <w:top w:val="single" w:sz="8" w:space="0" w:color="auto"/>
              <w:left w:val="nil"/>
              <w:bottom w:val="nil"/>
              <w:right w:val="nil"/>
            </w:tcBorders>
            <w:shd w:val="clear" w:color="auto" w:fill="auto"/>
            <w:noWrap/>
            <w:vAlign w:val="bottom"/>
            <w:hideMark/>
          </w:tcPr>
          <w:p w14:paraId="1B4C904E"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-0.79%</w:t>
            </w:r>
          </w:p>
        </w:tc>
        <w:tc>
          <w:tcPr>
            <w:tcW w:w="1026" w:type="dxa"/>
            <w:tcBorders>
              <w:top w:val="single" w:sz="8" w:space="0" w:color="auto"/>
              <w:left w:val="nil"/>
              <w:bottom w:val="nil"/>
              <w:right w:val="nil"/>
            </w:tcBorders>
            <w:shd w:val="clear" w:color="auto" w:fill="auto"/>
            <w:noWrap/>
            <w:vAlign w:val="bottom"/>
            <w:hideMark/>
          </w:tcPr>
          <w:p w14:paraId="6348CFE8"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-0.56%</w:t>
            </w:r>
          </w:p>
        </w:tc>
        <w:tc>
          <w:tcPr>
            <w:tcW w:w="839" w:type="dxa"/>
            <w:tcBorders>
              <w:top w:val="single" w:sz="8" w:space="0" w:color="auto"/>
              <w:left w:val="single" w:sz="4" w:space="0" w:color="auto"/>
              <w:bottom w:val="nil"/>
              <w:right w:val="nil"/>
            </w:tcBorders>
            <w:shd w:val="clear" w:color="auto" w:fill="auto"/>
            <w:noWrap/>
            <w:vAlign w:val="bottom"/>
            <w:hideMark/>
          </w:tcPr>
          <w:p w14:paraId="7B5CF3BC"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109%</w:t>
            </w:r>
          </w:p>
        </w:tc>
        <w:tc>
          <w:tcPr>
            <w:tcW w:w="839" w:type="dxa"/>
            <w:tcBorders>
              <w:top w:val="single" w:sz="8" w:space="0" w:color="auto"/>
              <w:left w:val="nil"/>
              <w:bottom w:val="nil"/>
              <w:right w:val="single" w:sz="8" w:space="0" w:color="auto"/>
            </w:tcBorders>
            <w:shd w:val="clear" w:color="auto" w:fill="auto"/>
            <w:noWrap/>
            <w:vAlign w:val="bottom"/>
            <w:hideMark/>
          </w:tcPr>
          <w:p w14:paraId="37FF6830"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100%</w:t>
            </w:r>
          </w:p>
        </w:tc>
        <w:tc>
          <w:tcPr>
            <w:tcW w:w="1026" w:type="dxa"/>
            <w:tcBorders>
              <w:top w:val="single" w:sz="8" w:space="0" w:color="auto"/>
              <w:left w:val="nil"/>
              <w:bottom w:val="nil"/>
              <w:right w:val="nil"/>
            </w:tcBorders>
            <w:shd w:val="clear" w:color="auto" w:fill="auto"/>
            <w:noWrap/>
            <w:vAlign w:val="bottom"/>
            <w:hideMark/>
          </w:tcPr>
          <w:p w14:paraId="5C4CBAB3"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-0.11%</w:t>
            </w:r>
          </w:p>
        </w:tc>
        <w:tc>
          <w:tcPr>
            <w:tcW w:w="1026" w:type="dxa"/>
            <w:tcBorders>
              <w:top w:val="single" w:sz="8" w:space="0" w:color="auto"/>
              <w:left w:val="nil"/>
              <w:bottom w:val="nil"/>
              <w:right w:val="nil"/>
            </w:tcBorders>
            <w:shd w:val="clear" w:color="auto" w:fill="auto"/>
            <w:noWrap/>
            <w:vAlign w:val="bottom"/>
            <w:hideMark/>
          </w:tcPr>
          <w:p w14:paraId="06A346E3"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-0.56%</w:t>
            </w:r>
          </w:p>
        </w:tc>
        <w:tc>
          <w:tcPr>
            <w:tcW w:w="1026" w:type="dxa"/>
            <w:tcBorders>
              <w:top w:val="single" w:sz="8" w:space="0" w:color="auto"/>
              <w:left w:val="nil"/>
              <w:bottom w:val="nil"/>
              <w:right w:val="single" w:sz="4" w:space="0" w:color="auto"/>
            </w:tcBorders>
            <w:shd w:val="clear" w:color="auto" w:fill="auto"/>
            <w:noWrap/>
            <w:vAlign w:val="bottom"/>
            <w:hideMark/>
          </w:tcPr>
          <w:p w14:paraId="40E32E7C"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-0.23%</w:t>
            </w:r>
          </w:p>
        </w:tc>
        <w:tc>
          <w:tcPr>
            <w:tcW w:w="839" w:type="dxa"/>
            <w:tcBorders>
              <w:top w:val="nil"/>
              <w:left w:val="nil"/>
              <w:bottom w:val="nil"/>
              <w:right w:val="nil"/>
            </w:tcBorders>
            <w:shd w:val="clear" w:color="auto" w:fill="auto"/>
            <w:noWrap/>
            <w:vAlign w:val="bottom"/>
            <w:hideMark/>
          </w:tcPr>
          <w:p w14:paraId="667B117A"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109%</w:t>
            </w:r>
          </w:p>
        </w:tc>
        <w:tc>
          <w:tcPr>
            <w:tcW w:w="839" w:type="dxa"/>
            <w:tcBorders>
              <w:top w:val="nil"/>
              <w:left w:val="nil"/>
              <w:bottom w:val="nil"/>
              <w:right w:val="single" w:sz="8" w:space="0" w:color="auto"/>
            </w:tcBorders>
            <w:shd w:val="clear" w:color="auto" w:fill="auto"/>
            <w:noWrap/>
            <w:vAlign w:val="bottom"/>
            <w:hideMark/>
          </w:tcPr>
          <w:p w14:paraId="1A5A6BA2"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99%</w:t>
            </w:r>
          </w:p>
        </w:tc>
      </w:tr>
      <w:tr w:rsidR="00D01355" w:rsidRPr="00D01355" w14:paraId="04968B2F" w14:textId="77777777" w:rsidTr="00D01355">
        <w:trPr>
          <w:trHeight w:val="240"/>
        </w:trPr>
        <w:tc>
          <w:tcPr>
            <w:tcW w:w="2188" w:type="dxa"/>
            <w:tcBorders>
              <w:top w:val="nil"/>
              <w:left w:val="single" w:sz="8" w:space="0" w:color="auto"/>
              <w:bottom w:val="nil"/>
              <w:right w:val="nil"/>
            </w:tcBorders>
            <w:shd w:val="clear" w:color="auto" w:fill="auto"/>
            <w:noWrap/>
            <w:vAlign w:val="bottom"/>
            <w:hideMark/>
          </w:tcPr>
          <w:p w14:paraId="404A2784"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D01355">
              <w:rPr>
                <w:rFonts w:ascii="Arial" w:hAnsi="Arial" w:cs="Arial"/>
                <w:color w:val="000000"/>
                <w:sz w:val="18"/>
                <w:szCs w:val="18"/>
              </w:rPr>
              <w:t>JVET A2</w:t>
            </w:r>
          </w:p>
        </w:tc>
        <w:tc>
          <w:tcPr>
            <w:tcW w:w="1026" w:type="dxa"/>
            <w:tcBorders>
              <w:top w:val="nil"/>
              <w:left w:val="single" w:sz="8" w:space="0" w:color="auto"/>
              <w:bottom w:val="nil"/>
              <w:right w:val="nil"/>
            </w:tcBorders>
            <w:shd w:val="clear" w:color="auto" w:fill="auto"/>
            <w:noWrap/>
            <w:vAlign w:val="bottom"/>
            <w:hideMark/>
          </w:tcPr>
          <w:p w14:paraId="77DADC73"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-0.97%</w:t>
            </w:r>
          </w:p>
        </w:tc>
        <w:tc>
          <w:tcPr>
            <w:tcW w:w="1026" w:type="dxa"/>
            <w:tcBorders>
              <w:top w:val="nil"/>
              <w:left w:val="nil"/>
              <w:bottom w:val="nil"/>
              <w:right w:val="nil"/>
            </w:tcBorders>
            <w:shd w:val="clear" w:color="auto" w:fill="auto"/>
            <w:noWrap/>
            <w:vAlign w:val="bottom"/>
            <w:hideMark/>
          </w:tcPr>
          <w:p w14:paraId="22481E64"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-1.10%</w:t>
            </w:r>
          </w:p>
        </w:tc>
        <w:tc>
          <w:tcPr>
            <w:tcW w:w="1026" w:type="dxa"/>
            <w:tcBorders>
              <w:top w:val="nil"/>
              <w:left w:val="nil"/>
              <w:bottom w:val="nil"/>
              <w:right w:val="nil"/>
            </w:tcBorders>
            <w:shd w:val="clear" w:color="auto" w:fill="auto"/>
            <w:noWrap/>
            <w:vAlign w:val="bottom"/>
            <w:hideMark/>
          </w:tcPr>
          <w:p w14:paraId="43C2AA7C"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-0.99%</w:t>
            </w:r>
          </w:p>
        </w:tc>
        <w:tc>
          <w:tcPr>
            <w:tcW w:w="839" w:type="dxa"/>
            <w:tcBorders>
              <w:top w:val="nil"/>
              <w:left w:val="single" w:sz="4" w:space="0" w:color="auto"/>
              <w:bottom w:val="nil"/>
              <w:right w:val="nil"/>
            </w:tcBorders>
            <w:shd w:val="clear" w:color="auto" w:fill="auto"/>
            <w:noWrap/>
            <w:vAlign w:val="bottom"/>
            <w:hideMark/>
          </w:tcPr>
          <w:p w14:paraId="1E132DD1"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108%</w:t>
            </w:r>
          </w:p>
        </w:tc>
        <w:tc>
          <w:tcPr>
            <w:tcW w:w="839" w:type="dxa"/>
            <w:tcBorders>
              <w:top w:val="nil"/>
              <w:left w:val="nil"/>
              <w:bottom w:val="nil"/>
              <w:right w:val="single" w:sz="8" w:space="0" w:color="auto"/>
            </w:tcBorders>
            <w:shd w:val="clear" w:color="auto" w:fill="auto"/>
            <w:noWrap/>
            <w:vAlign w:val="bottom"/>
            <w:hideMark/>
          </w:tcPr>
          <w:p w14:paraId="60D16B70"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97%</w:t>
            </w:r>
          </w:p>
        </w:tc>
        <w:tc>
          <w:tcPr>
            <w:tcW w:w="1026" w:type="dxa"/>
            <w:tcBorders>
              <w:top w:val="nil"/>
              <w:left w:val="nil"/>
              <w:bottom w:val="nil"/>
              <w:right w:val="nil"/>
            </w:tcBorders>
            <w:shd w:val="clear" w:color="auto" w:fill="auto"/>
            <w:noWrap/>
            <w:vAlign w:val="bottom"/>
            <w:hideMark/>
          </w:tcPr>
          <w:p w14:paraId="5D139096"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-0.38%</w:t>
            </w:r>
          </w:p>
        </w:tc>
        <w:tc>
          <w:tcPr>
            <w:tcW w:w="1026" w:type="dxa"/>
            <w:tcBorders>
              <w:top w:val="nil"/>
              <w:left w:val="nil"/>
              <w:bottom w:val="nil"/>
              <w:right w:val="nil"/>
            </w:tcBorders>
            <w:shd w:val="clear" w:color="auto" w:fill="auto"/>
            <w:noWrap/>
            <w:vAlign w:val="bottom"/>
            <w:hideMark/>
          </w:tcPr>
          <w:p w14:paraId="529EAFB8"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-0.35%</w:t>
            </w:r>
          </w:p>
        </w:tc>
        <w:tc>
          <w:tcPr>
            <w:tcW w:w="1026" w:type="dxa"/>
            <w:tcBorders>
              <w:top w:val="nil"/>
              <w:left w:val="nil"/>
              <w:bottom w:val="nil"/>
              <w:right w:val="single" w:sz="4" w:space="0" w:color="auto"/>
            </w:tcBorders>
            <w:shd w:val="clear" w:color="auto" w:fill="auto"/>
            <w:noWrap/>
            <w:vAlign w:val="bottom"/>
            <w:hideMark/>
          </w:tcPr>
          <w:p w14:paraId="2CC80EE5"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-0.30%</w:t>
            </w:r>
          </w:p>
        </w:tc>
        <w:tc>
          <w:tcPr>
            <w:tcW w:w="839" w:type="dxa"/>
            <w:tcBorders>
              <w:top w:val="nil"/>
              <w:left w:val="nil"/>
              <w:bottom w:val="nil"/>
              <w:right w:val="nil"/>
            </w:tcBorders>
            <w:shd w:val="clear" w:color="auto" w:fill="auto"/>
            <w:noWrap/>
            <w:vAlign w:val="bottom"/>
            <w:hideMark/>
          </w:tcPr>
          <w:p w14:paraId="11F033FF"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108%</w:t>
            </w:r>
          </w:p>
        </w:tc>
        <w:tc>
          <w:tcPr>
            <w:tcW w:w="839" w:type="dxa"/>
            <w:tcBorders>
              <w:top w:val="nil"/>
              <w:left w:val="nil"/>
              <w:bottom w:val="nil"/>
              <w:right w:val="single" w:sz="8" w:space="0" w:color="auto"/>
            </w:tcBorders>
            <w:shd w:val="clear" w:color="auto" w:fill="auto"/>
            <w:noWrap/>
            <w:vAlign w:val="bottom"/>
            <w:hideMark/>
          </w:tcPr>
          <w:p w14:paraId="47077815"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97%</w:t>
            </w:r>
          </w:p>
        </w:tc>
      </w:tr>
      <w:tr w:rsidR="00D01355" w:rsidRPr="00D01355" w14:paraId="776A0CCC" w14:textId="77777777" w:rsidTr="00D01355">
        <w:trPr>
          <w:trHeight w:val="240"/>
        </w:trPr>
        <w:tc>
          <w:tcPr>
            <w:tcW w:w="2188" w:type="dxa"/>
            <w:tcBorders>
              <w:top w:val="nil"/>
              <w:left w:val="single" w:sz="8" w:space="0" w:color="auto"/>
              <w:bottom w:val="nil"/>
              <w:right w:val="nil"/>
            </w:tcBorders>
            <w:shd w:val="clear" w:color="auto" w:fill="auto"/>
            <w:noWrap/>
            <w:vAlign w:val="bottom"/>
            <w:hideMark/>
          </w:tcPr>
          <w:p w14:paraId="1E663D7A"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D01355">
              <w:rPr>
                <w:rFonts w:ascii="Arial" w:hAnsi="Arial" w:cs="Arial"/>
                <w:color w:val="000000"/>
                <w:sz w:val="18"/>
                <w:szCs w:val="18"/>
              </w:rPr>
              <w:t>JVET B</w:t>
            </w:r>
          </w:p>
        </w:tc>
        <w:tc>
          <w:tcPr>
            <w:tcW w:w="1026" w:type="dxa"/>
            <w:tcBorders>
              <w:top w:val="nil"/>
              <w:left w:val="single" w:sz="8" w:space="0" w:color="auto"/>
              <w:bottom w:val="nil"/>
              <w:right w:val="nil"/>
            </w:tcBorders>
            <w:shd w:val="clear" w:color="auto" w:fill="auto"/>
            <w:noWrap/>
            <w:vAlign w:val="bottom"/>
            <w:hideMark/>
          </w:tcPr>
          <w:p w14:paraId="53513C06"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-0.93%</w:t>
            </w:r>
          </w:p>
        </w:tc>
        <w:tc>
          <w:tcPr>
            <w:tcW w:w="1026" w:type="dxa"/>
            <w:tcBorders>
              <w:top w:val="nil"/>
              <w:left w:val="nil"/>
              <w:bottom w:val="nil"/>
              <w:right w:val="nil"/>
            </w:tcBorders>
            <w:shd w:val="clear" w:color="auto" w:fill="auto"/>
            <w:noWrap/>
            <w:vAlign w:val="bottom"/>
            <w:hideMark/>
          </w:tcPr>
          <w:p w14:paraId="6E788FB0"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-0.81%</w:t>
            </w:r>
          </w:p>
        </w:tc>
        <w:tc>
          <w:tcPr>
            <w:tcW w:w="1026" w:type="dxa"/>
            <w:tcBorders>
              <w:top w:val="nil"/>
              <w:left w:val="nil"/>
              <w:bottom w:val="nil"/>
              <w:right w:val="nil"/>
            </w:tcBorders>
            <w:shd w:val="clear" w:color="auto" w:fill="auto"/>
            <w:noWrap/>
            <w:vAlign w:val="bottom"/>
            <w:hideMark/>
          </w:tcPr>
          <w:p w14:paraId="222D4727"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-0.46%</w:t>
            </w:r>
          </w:p>
        </w:tc>
        <w:tc>
          <w:tcPr>
            <w:tcW w:w="839" w:type="dxa"/>
            <w:tcBorders>
              <w:top w:val="nil"/>
              <w:left w:val="single" w:sz="4" w:space="0" w:color="auto"/>
              <w:bottom w:val="nil"/>
              <w:right w:val="nil"/>
            </w:tcBorders>
            <w:shd w:val="clear" w:color="auto" w:fill="auto"/>
            <w:noWrap/>
            <w:vAlign w:val="bottom"/>
            <w:hideMark/>
          </w:tcPr>
          <w:p w14:paraId="3E0F7284"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109%</w:t>
            </w:r>
          </w:p>
        </w:tc>
        <w:tc>
          <w:tcPr>
            <w:tcW w:w="839" w:type="dxa"/>
            <w:tcBorders>
              <w:top w:val="nil"/>
              <w:left w:val="nil"/>
              <w:bottom w:val="nil"/>
              <w:right w:val="single" w:sz="8" w:space="0" w:color="auto"/>
            </w:tcBorders>
            <w:shd w:val="clear" w:color="auto" w:fill="auto"/>
            <w:noWrap/>
            <w:vAlign w:val="bottom"/>
            <w:hideMark/>
          </w:tcPr>
          <w:p w14:paraId="71A91980"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99%</w:t>
            </w:r>
          </w:p>
        </w:tc>
        <w:tc>
          <w:tcPr>
            <w:tcW w:w="1026" w:type="dxa"/>
            <w:tcBorders>
              <w:top w:val="nil"/>
              <w:left w:val="nil"/>
              <w:bottom w:val="nil"/>
              <w:right w:val="nil"/>
            </w:tcBorders>
            <w:shd w:val="clear" w:color="auto" w:fill="auto"/>
            <w:noWrap/>
            <w:vAlign w:val="bottom"/>
            <w:hideMark/>
          </w:tcPr>
          <w:p w14:paraId="7F4444BF"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-0.41%</w:t>
            </w:r>
          </w:p>
        </w:tc>
        <w:tc>
          <w:tcPr>
            <w:tcW w:w="1026" w:type="dxa"/>
            <w:tcBorders>
              <w:top w:val="nil"/>
              <w:left w:val="nil"/>
              <w:bottom w:val="nil"/>
              <w:right w:val="nil"/>
            </w:tcBorders>
            <w:shd w:val="clear" w:color="auto" w:fill="auto"/>
            <w:noWrap/>
            <w:vAlign w:val="bottom"/>
            <w:hideMark/>
          </w:tcPr>
          <w:p w14:paraId="790E6053"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-0.51%</w:t>
            </w:r>
          </w:p>
        </w:tc>
        <w:tc>
          <w:tcPr>
            <w:tcW w:w="1026" w:type="dxa"/>
            <w:tcBorders>
              <w:top w:val="nil"/>
              <w:left w:val="nil"/>
              <w:bottom w:val="nil"/>
              <w:right w:val="single" w:sz="4" w:space="0" w:color="auto"/>
            </w:tcBorders>
            <w:shd w:val="clear" w:color="auto" w:fill="auto"/>
            <w:noWrap/>
            <w:vAlign w:val="bottom"/>
            <w:hideMark/>
          </w:tcPr>
          <w:p w14:paraId="3792439E"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-0.09%</w:t>
            </w:r>
          </w:p>
        </w:tc>
        <w:tc>
          <w:tcPr>
            <w:tcW w:w="839" w:type="dxa"/>
            <w:tcBorders>
              <w:top w:val="nil"/>
              <w:left w:val="nil"/>
              <w:bottom w:val="nil"/>
              <w:right w:val="nil"/>
            </w:tcBorders>
            <w:shd w:val="clear" w:color="auto" w:fill="auto"/>
            <w:noWrap/>
            <w:vAlign w:val="bottom"/>
            <w:hideMark/>
          </w:tcPr>
          <w:p w14:paraId="0138DACB"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110%</w:t>
            </w:r>
          </w:p>
        </w:tc>
        <w:tc>
          <w:tcPr>
            <w:tcW w:w="839" w:type="dxa"/>
            <w:tcBorders>
              <w:top w:val="nil"/>
              <w:left w:val="nil"/>
              <w:bottom w:val="nil"/>
              <w:right w:val="single" w:sz="8" w:space="0" w:color="auto"/>
            </w:tcBorders>
            <w:shd w:val="clear" w:color="auto" w:fill="auto"/>
            <w:noWrap/>
            <w:vAlign w:val="bottom"/>
            <w:hideMark/>
          </w:tcPr>
          <w:p w14:paraId="7D2E61C7"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101%</w:t>
            </w:r>
          </w:p>
        </w:tc>
      </w:tr>
      <w:tr w:rsidR="00D01355" w:rsidRPr="00D01355" w14:paraId="75140198" w14:textId="77777777" w:rsidTr="00D01355">
        <w:trPr>
          <w:trHeight w:val="240"/>
        </w:trPr>
        <w:tc>
          <w:tcPr>
            <w:tcW w:w="2188" w:type="dxa"/>
            <w:tcBorders>
              <w:top w:val="nil"/>
              <w:left w:val="single" w:sz="8" w:space="0" w:color="auto"/>
              <w:bottom w:val="nil"/>
              <w:right w:val="nil"/>
            </w:tcBorders>
            <w:shd w:val="clear" w:color="auto" w:fill="auto"/>
            <w:noWrap/>
            <w:vAlign w:val="bottom"/>
            <w:hideMark/>
          </w:tcPr>
          <w:p w14:paraId="3A79DD14"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D01355">
              <w:rPr>
                <w:rFonts w:ascii="Arial" w:hAnsi="Arial" w:cs="Arial"/>
                <w:color w:val="000000"/>
                <w:sz w:val="18"/>
                <w:szCs w:val="18"/>
              </w:rPr>
              <w:t>JVET C</w:t>
            </w:r>
          </w:p>
        </w:tc>
        <w:tc>
          <w:tcPr>
            <w:tcW w:w="1026" w:type="dxa"/>
            <w:tcBorders>
              <w:top w:val="nil"/>
              <w:left w:val="single" w:sz="8" w:space="0" w:color="auto"/>
              <w:bottom w:val="nil"/>
              <w:right w:val="nil"/>
            </w:tcBorders>
            <w:shd w:val="clear" w:color="auto" w:fill="auto"/>
            <w:noWrap/>
            <w:vAlign w:val="bottom"/>
            <w:hideMark/>
          </w:tcPr>
          <w:p w14:paraId="7023228D"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-0.43%</w:t>
            </w:r>
          </w:p>
        </w:tc>
        <w:tc>
          <w:tcPr>
            <w:tcW w:w="1026" w:type="dxa"/>
            <w:tcBorders>
              <w:top w:val="nil"/>
              <w:left w:val="nil"/>
              <w:bottom w:val="nil"/>
              <w:right w:val="nil"/>
            </w:tcBorders>
            <w:shd w:val="clear" w:color="auto" w:fill="auto"/>
            <w:noWrap/>
            <w:vAlign w:val="bottom"/>
            <w:hideMark/>
          </w:tcPr>
          <w:p w14:paraId="0EF176B5"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-0.03%</w:t>
            </w:r>
          </w:p>
        </w:tc>
        <w:tc>
          <w:tcPr>
            <w:tcW w:w="1026" w:type="dxa"/>
            <w:tcBorders>
              <w:top w:val="nil"/>
              <w:left w:val="nil"/>
              <w:bottom w:val="nil"/>
              <w:right w:val="nil"/>
            </w:tcBorders>
            <w:shd w:val="clear" w:color="auto" w:fill="auto"/>
            <w:noWrap/>
            <w:vAlign w:val="bottom"/>
            <w:hideMark/>
          </w:tcPr>
          <w:p w14:paraId="6063BE6A"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-0.13%</w:t>
            </w:r>
          </w:p>
        </w:tc>
        <w:tc>
          <w:tcPr>
            <w:tcW w:w="839" w:type="dxa"/>
            <w:tcBorders>
              <w:top w:val="nil"/>
              <w:left w:val="single" w:sz="4" w:space="0" w:color="auto"/>
              <w:bottom w:val="nil"/>
              <w:right w:val="nil"/>
            </w:tcBorders>
            <w:shd w:val="clear" w:color="auto" w:fill="auto"/>
            <w:noWrap/>
            <w:vAlign w:val="bottom"/>
            <w:hideMark/>
          </w:tcPr>
          <w:p w14:paraId="6D8CDF57"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120%</w:t>
            </w:r>
          </w:p>
        </w:tc>
        <w:tc>
          <w:tcPr>
            <w:tcW w:w="839" w:type="dxa"/>
            <w:tcBorders>
              <w:top w:val="nil"/>
              <w:left w:val="nil"/>
              <w:bottom w:val="nil"/>
              <w:right w:val="single" w:sz="8" w:space="0" w:color="auto"/>
            </w:tcBorders>
            <w:shd w:val="clear" w:color="auto" w:fill="auto"/>
            <w:noWrap/>
            <w:vAlign w:val="bottom"/>
            <w:hideMark/>
          </w:tcPr>
          <w:p w14:paraId="50610FF4"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105%</w:t>
            </w:r>
          </w:p>
        </w:tc>
        <w:tc>
          <w:tcPr>
            <w:tcW w:w="1026" w:type="dxa"/>
            <w:tcBorders>
              <w:top w:val="nil"/>
              <w:left w:val="nil"/>
              <w:bottom w:val="nil"/>
              <w:right w:val="nil"/>
            </w:tcBorders>
            <w:shd w:val="clear" w:color="auto" w:fill="auto"/>
            <w:noWrap/>
            <w:vAlign w:val="bottom"/>
            <w:hideMark/>
          </w:tcPr>
          <w:p w14:paraId="36ADED84"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-0.15%</w:t>
            </w:r>
          </w:p>
        </w:tc>
        <w:tc>
          <w:tcPr>
            <w:tcW w:w="1026" w:type="dxa"/>
            <w:tcBorders>
              <w:top w:val="nil"/>
              <w:left w:val="nil"/>
              <w:bottom w:val="nil"/>
              <w:right w:val="nil"/>
            </w:tcBorders>
            <w:shd w:val="clear" w:color="auto" w:fill="auto"/>
            <w:noWrap/>
            <w:vAlign w:val="bottom"/>
            <w:hideMark/>
          </w:tcPr>
          <w:p w14:paraId="497DADAE"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-0.03%</w:t>
            </w:r>
          </w:p>
        </w:tc>
        <w:tc>
          <w:tcPr>
            <w:tcW w:w="1026" w:type="dxa"/>
            <w:tcBorders>
              <w:top w:val="nil"/>
              <w:left w:val="nil"/>
              <w:bottom w:val="nil"/>
              <w:right w:val="single" w:sz="4" w:space="0" w:color="auto"/>
            </w:tcBorders>
            <w:shd w:val="clear" w:color="auto" w:fill="auto"/>
            <w:noWrap/>
            <w:vAlign w:val="bottom"/>
            <w:hideMark/>
          </w:tcPr>
          <w:p w14:paraId="757CC60C"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-0.01%</w:t>
            </w:r>
          </w:p>
        </w:tc>
        <w:tc>
          <w:tcPr>
            <w:tcW w:w="839" w:type="dxa"/>
            <w:tcBorders>
              <w:top w:val="nil"/>
              <w:left w:val="nil"/>
              <w:bottom w:val="nil"/>
              <w:right w:val="nil"/>
            </w:tcBorders>
            <w:shd w:val="clear" w:color="auto" w:fill="auto"/>
            <w:noWrap/>
            <w:vAlign w:val="bottom"/>
            <w:hideMark/>
          </w:tcPr>
          <w:p w14:paraId="4EC6B265"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114%</w:t>
            </w:r>
          </w:p>
        </w:tc>
        <w:tc>
          <w:tcPr>
            <w:tcW w:w="839" w:type="dxa"/>
            <w:tcBorders>
              <w:top w:val="nil"/>
              <w:left w:val="nil"/>
              <w:bottom w:val="nil"/>
              <w:right w:val="single" w:sz="8" w:space="0" w:color="auto"/>
            </w:tcBorders>
            <w:shd w:val="clear" w:color="auto" w:fill="auto"/>
            <w:noWrap/>
            <w:vAlign w:val="bottom"/>
            <w:hideMark/>
          </w:tcPr>
          <w:p w14:paraId="37B6A63B"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99%</w:t>
            </w:r>
          </w:p>
        </w:tc>
      </w:tr>
      <w:tr w:rsidR="00D01355" w:rsidRPr="00D01355" w14:paraId="5639CE53" w14:textId="77777777" w:rsidTr="00D01355">
        <w:trPr>
          <w:trHeight w:val="240"/>
        </w:trPr>
        <w:tc>
          <w:tcPr>
            <w:tcW w:w="2188" w:type="dxa"/>
            <w:tcBorders>
              <w:top w:val="nil"/>
              <w:left w:val="single" w:sz="8" w:space="0" w:color="auto"/>
              <w:bottom w:val="nil"/>
              <w:right w:val="nil"/>
            </w:tcBorders>
            <w:shd w:val="clear" w:color="auto" w:fill="auto"/>
            <w:noWrap/>
            <w:vAlign w:val="bottom"/>
            <w:hideMark/>
          </w:tcPr>
          <w:p w14:paraId="1B8E0E18"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D01355">
              <w:rPr>
                <w:rFonts w:ascii="Arial" w:hAnsi="Arial" w:cs="Arial"/>
                <w:color w:val="000000"/>
                <w:sz w:val="18"/>
                <w:szCs w:val="18"/>
              </w:rPr>
              <w:t>JVET D</w:t>
            </w:r>
          </w:p>
        </w:tc>
        <w:tc>
          <w:tcPr>
            <w:tcW w:w="1026" w:type="dxa"/>
            <w:tcBorders>
              <w:top w:val="nil"/>
              <w:left w:val="single" w:sz="8" w:space="0" w:color="auto"/>
              <w:bottom w:val="nil"/>
              <w:right w:val="nil"/>
            </w:tcBorders>
            <w:shd w:val="clear" w:color="auto" w:fill="auto"/>
            <w:noWrap/>
            <w:vAlign w:val="bottom"/>
            <w:hideMark/>
          </w:tcPr>
          <w:p w14:paraId="33BF7B85"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-0.32%</w:t>
            </w:r>
          </w:p>
        </w:tc>
        <w:tc>
          <w:tcPr>
            <w:tcW w:w="1026" w:type="dxa"/>
            <w:tcBorders>
              <w:top w:val="nil"/>
              <w:left w:val="nil"/>
              <w:bottom w:val="nil"/>
              <w:right w:val="nil"/>
            </w:tcBorders>
            <w:shd w:val="clear" w:color="auto" w:fill="auto"/>
            <w:noWrap/>
            <w:vAlign w:val="bottom"/>
            <w:hideMark/>
          </w:tcPr>
          <w:p w14:paraId="53F27E1F"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-0.28%</w:t>
            </w:r>
          </w:p>
        </w:tc>
        <w:tc>
          <w:tcPr>
            <w:tcW w:w="1026" w:type="dxa"/>
            <w:tcBorders>
              <w:top w:val="nil"/>
              <w:left w:val="nil"/>
              <w:bottom w:val="nil"/>
              <w:right w:val="nil"/>
            </w:tcBorders>
            <w:shd w:val="clear" w:color="auto" w:fill="auto"/>
            <w:noWrap/>
            <w:vAlign w:val="bottom"/>
            <w:hideMark/>
          </w:tcPr>
          <w:p w14:paraId="18DD5F2E"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-0.26%</w:t>
            </w:r>
          </w:p>
        </w:tc>
        <w:tc>
          <w:tcPr>
            <w:tcW w:w="839" w:type="dxa"/>
            <w:tcBorders>
              <w:top w:val="nil"/>
              <w:left w:val="single" w:sz="4" w:space="0" w:color="auto"/>
              <w:bottom w:val="nil"/>
              <w:right w:val="nil"/>
            </w:tcBorders>
            <w:shd w:val="clear" w:color="auto" w:fill="auto"/>
            <w:noWrap/>
            <w:vAlign w:val="bottom"/>
            <w:hideMark/>
          </w:tcPr>
          <w:p w14:paraId="7F991B1C"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116%</w:t>
            </w:r>
          </w:p>
        </w:tc>
        <w:tc>
          <w:tcPr>
            <w:tcW w:w="839" w:type="dxa"/>
            <w:tcBorders>
              <w:top w:val="nil"/>
              <w:left w:val="nil"/>
              <w:bottom w:val="nil"/>
              <w:right w:val="single" w:sz="8" w:space="0" w:color="auto"/>
            </w:tcBorders>
            <w:shd w:val="clear" w:color="auto" w:fill="auto"/>
            <w:noWrap/>
            <w:vAlign w:val="bottom"/>
            <w:hideMark/>
          </w:tcPr>
          <w:p w14:paraId="2FB1F23D"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99%</w:t>
            </w:r>
          </w:p>
        </w:tc>
        <w:tc>
          <w:tcPr>
            <w:tcW w:w="1026" w:type="dxa"/>
            <w:tcBorders>
              <w:top w:val="nil"/>
              <w:left w:val="nil"/>
              <w:bottom w:val="nil"/>
              <w:right w:val="nil"/>
            </w:tcBorders>
            <w:shd w:val="clear" w:color="auto" w:fill="auto"/>
            <w:noWrap/>
            <w:vAlign w:val="bottom"/>
            <w:hideMark/>
          </w:tcPr>
          <w:p w14:paraId="58A6EBBF"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-0.05%</w:t>
            </w:r>
          </w:p>
        </w:tc>
        <w:tc>
          <w:tcPr>
            <w:tcW w:w="1026" w:type="dxa"/>
            <w:tcBorders>
              <w:top w:val="nil"/>
              <w:left w:val="nil"/>
              <w:bottom w:val="nil"/>
              <w:right w:val="nil"/>
            </w:tcBorders>
            <w:shd w:val="clear" w:color="auto" w:fill="auto"/>
            <w:noWrap/>
            <w:vAlign w:val="bottom"/>
            <w:hideMark/>
          </w:tcPr>
          <w:p w14:paraId="16AED335"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-0.28%</w:t>
            </w:r>
          </w:p>
        </w:tc>
        <w:tc>
          <w:tcPr>
            <w:tcW w:w="1026" w:type="dxa"/>
            <w:tcBorders>
              <w:top w:val="nil"/>
              <w:left w:val="nil"/>
              <w:bottom w:val="nil"/>
              <w:right w:val="single" w:sz="4" w:space="0" w:color="auto"/>
            </w:tcBorders>
            <w:shd w:val="clear" w:color="auto" w:fill="auto"/>
            <w:noWrap/>
            <w:vAlign w:val="bottom"/>
            <w:hideMark/>
          </w:tcPr>
          <w:p w14:paraId="4BE96368"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-0.33%</w:t>
            </w:r>
          </w:p>
        </w:tc>
        <w:tc>
          <w:tcPr>
            <w:tcW w:w="839" w:type="dxa"/>
            <w:tcBorders>
              <w:top w:val="nil"/>
              <w:left w:val="nil"/>
              <w:bottom w:val="nil"/>
              <w:right w:val="nil"/>
            </w:tcBorders>
            <w:shd w:val="clear" w:color="auto" w:fill="auto"/>
            <w:noWrap/>
            <w:vAlign w:val="bottom"/>
            <w:hideMark/>
          </w:tcPr>
          <w:p w14:paraId="53976DBD"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114%</w:t>
            </w:r>
          </w:p>
        </w:tc>
        <w:tc>
          <w:tcPr>
            <w:tcW w:w="839" w:type="dxa"/>
            <w:tcBorders>
              <w:top w:val="nil"/>
              <w:left w:val="nil"/>
              <w:bottom w:val="nil"/>
              <w:right w:val="single" w:sz="8" w:space="0" w:color="auto"/>
            </w:tcBorders>
            <w:shd w:val="clear" w:color="auto" w:fill="auto"/>
            <w:noWrap/>
            <w:vAlign w:val="bottom"/>
            <w:hideMark/>
          </w:tcPr>
          <w:p w14:paraId="7359C725"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96%</w:t>
            </w:r>
          </w:p>
        </w:tc>
      </w:tr>
      <w:tr w:rsidR="00D01355" w:rsidRPr="00D01355" w14:paraId="7A8A2ACF" w14:textId="77777777" w:rsidTr="00D01355">
        <w:trPr>
          <w:trHeight w:val="240"/>
        </w:trPr>
        <w:tc>
          <w:tcPr>
            <w:tcW w:w="2188" w:type="dxa"/>
            <w:tcBorders>
              <w:top w:val="nil"/>
              <w:left w:val="single" w:sz="8" w:space="0" w:color="auto"/>
              <w:bottom w:val="nil"/>
              <w:right w:val="nil"/>
            </w:tcBorders>
            <w:shd w:val="clear" w:color="auto" w:fill="auto"/>
            <w:noWrap/>
            <w:vAlign w:val="bottom"/>
            <w:hideMark/>
          </w:tcPr>
          <w:p w14:paraId="02AD37F9"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D01355">
              <w:rPr>
                <w:rFonts w:ascii="Arial" w:hAnsi="Arial" w:cs="Arial"/>
                <w:color w:val="000000"/>
                <w:sz w:val="18"/>
                <w:szCs w:val="18"/>
              </w:rPr>
              <w:t>JVET E</w:t>
            </w:r>
          </w:p>
        </w:tc>
        <w:tc>
          <w:tcPr>
            <w:tcW w:w="1026" w:type="dxa"/>
            <w:tcBorders>
              <w:top w:val="nil"/>
              <w:left w:val="single" w:sz="8" w:space="0" w:color="auto"/>
              <w:bottom w:val="nil"/>
              <w:right w:val="nil"/>
            </w:tcBorders>
            <w:shd w:val="clear" w:color="auto" w:fill="auto"/>
            <w:noWrap/>
            <w:vAlign w:val="bottom"/>
            <w:hideMark/>
          </w:tcPr>
          <w:p w14:paraId="4A48FB90"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-0.73%</w:t>
            </w:r>
          </w:p>
        </w:tc>
        <w:tc>
          <w:tcPr>
            <w:tcW w:w="1026" w:type="dxa"/>
            <w:tcBorders>
              <w:top w:val="nil"/>
              <w:left w:val="nil"/>
              <w:bottom w:val="nil"/>
              <w:right w:val="nil"/>
            </w:tcBorders>
            <w:shd w:val="clear" w:color="auto" w:fill="auto"/>
            <w:noWrap/>
            <w:vAlign w:val="bottom"/>
            <w:hideMark/>
          </w:tcPr>
          <w:p w14:paraId="6CE78E51"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-0.04%</w:t>
            </w:r>
          </w:p>
        </w:tc>
        <w:tc>
          <w:tcPr>
            <w:tcW w:w="1026" w:type="dxa"/>
            <w:tcBorders>
              <w:top w:val="nil"/>
              <w:left w:val="nil"/>
              <w:bottom w:val="nil"/>
              <w:right w:val="nil"/>
            </w:tcBorders>
            <w:shd w:val="clear" w:color="auto" w:fill="auto"/>
            <w:noWrap/>
            <w:vAlign w:val="bottom"/>
            <w:hideMark/>
          </w:tcPr>
          <w:p w14:paraId="0A4BA374"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-0.53%</w:t>
            </w:r>
          </w:p>
        </w:tc>
        <w:tc>
          <w:tcPr>
            <w:tcW w:w="839" w:type="dxa"/>
            <w:tcBorders>
              <w:top w:val="nil"/>
              <w:left w:val="single" w:sz="4" w:space="0" w:color="auto"/>
              <w:bottom w:val="nil"/>
              <w:right w:val="nil"/>
            </w:tcBorders>
            <w:shd w:val="clear" w:color="auto" w:fill="auto"/>
            <w:noWrap/>
            <w:vAlign w:val="bottom"/>
            <w:hideMark/>
          </w:tcPr>
          <w:p w14:paraId="12CA4D85"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115%</w:t>
            </w:r>
          </w:p>
        </w:tc>
        <w:tc>
          <w:tcPr>
            <w:tcW w:w="839" w:type="dxa"/>
            <w:tcBorders>
              <w:top w:val="nil"/>
              <w:left w:val="nil"/>
              <w:bottom w:val="nil"/>
              <w:right w:val="single" w:sz="8" w:space="0" w:color="auto"/>
            </w:tcBorders>
            <w:shd w:val="clear" w:color="auto" w:fill="auto"/>
            <w:noWrap/>
            <w:vAlign w:val="bottom"/>
            <w:hideMark/>
          </w:tcPr>
          <w:p w14:paraId="760C9984"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101%</w:t>
            </w:r>
          </w:p>
        </w:tc>
        <w:tc>
          <w:tcPr>
            <w:tcW w:w="1026" w:type="dxa"/>
            <w:tcBorders>
              <w:top w:val="nil"/>
              <w:left w:val="nil"/>
              <w:bottom w:val="nil"/>
              <w:right w:val="nil"/>
            </w:tcBorders>
            <w:shd w:val="clear" w:color="auto" w:fill="auto"/>
            <w:noWrap/>
            <w:vAlign w:val="bottom"/>
            <w:hideMark/>
          </w:tcPr>
          <w:p w14:paraId="5C6A519D"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-0.30%</w:t>
            </w:r>
          </w:p>
        </w:tc>
        <w:tc>
          <w:tcPr>
            <w:tcW w:w="1026" w:type="dxa"/>
            <w:tcBorders>
              <w:top w:val="nil"/>
              <w:left w:val="nil"/>
              <w:bottom w:val="nil"/>
              <w:right w:val="nil"/>
            </w:tcBorders>
            <w:shd w:val="clear" w:color="auto" w:fill="auto"/>
            <w:noWrap/>
            <w:vAlign w:val="bottom"/>
            <w:hideMark/>
          </w:tcPr>
          <w:p w14:paraId="75C9ED31"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0.09%</w:t>
            </w:r>
          </w:p>
        </w:tc>
        <w:tc>
          <w:tcPr>
            <w:tcW w:w="1026" w:type="dxa"/>
            <w:tcBorders>
              <w:top w:val="nil"/>
              <w:left w:val="nil"/>
              <w:bottom w:val="nil"/>
              <w:right w:val="single" w:sz="4" w:space="0" w:color="auto"/>
            </w:tcBorders>
            <w:shd w:val="clear" w:color="auto" w:fill="auto"/>
            <w:noWrap/>
            <w:vAlign w:val="bottom"/>
            <w:hideMark/>
          </w:tcPr>
          <w:p w14:paraId="5E9D65FD"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-0.18%</w:t>
            </w:r>
          </w:p>
        </w:tc>
        <w:tc>
          <w:tcPr>
            <w:tcW w:w="839" w:type="dxa"/>
            <w:tcBorders>
              <w:top w:val="nil"/>
              <w:left w:val="nil"/>
              <w:bottom w:val="nil"/>
              <w:right w:val="nil"/>
            </w:tcBorders>
            <w:shd w:val="clear" w:color="auto" w:fill="auto"/>
            <w:noWrap/>
            <w:vAlign w:val="bottom"/>
            <w:hideMark/>
          </w:tcPr>
          <w:p w14:paraId="575E780C"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114%</w:t>
            </w:r>
          </w:p>
        </w:tc>
        <w:tc>
          <w:tcPr>
            <w:tcW w:w="839" w:type="dxa"/>
            <w:tcBorders>
              <w:top w:val="nil"/>
              <w:left w:val="nil"/>
              <w:bottom w:val="nil"/>
              <w:right w:val="single" w:sz="8" w:space="0" w:color="auto"/>
            </w:tcBorders>
            <w:shd w:val="clear" w:color="auto" w:fill="auto"/>
            <w:noWrap/>
            <w:vAlign w:val="bottom"/>
            <w:hideMark/>
          </w:tcPr>
          <w:p w14:paraId="5E3035BB"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99%</w:t>
            </w:r>
          </w:p>
        </w:tc>
      </w:tr>
      <w:tr w:rsidR="00D01355" w:rsidRPr="00D01355" w14:paraId="6A583FDC" w14:textId="77777777" w:rsidTr="00D01355">
        <w:trPr>
          <w:trHeight w:val="255"/>
        </w:trPr>
        <w:tc>
          <w:tcPr>
            <w:tcW w:w="2188" w:type="dxa"/>
            <w:tcBorders>
              <w:top w:val="nil"/>
              <w:left w:val="single" w:sz="8" w:space="0" w:color="auto"/>
              <w:bottom w:val="nil"/>
              <w:right w:val="nil"/>
            </w:tcBorders>
            <w:shd w:val="clear" w:color="auto" w:fill="auto"/>
            <w:noWrap/>
            <w:vAlign w:val="bottom"/>
            <w:hideMark/>
          </w:tcPr>
          <w:p w14:paraId="21994C46"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D01355">
              <w:rPr>
                <w:rFonts w:ascii="Arial" w:hAnsi="Arial" w:cs="Arial"/>
                <w:color w:val="000000"/>
                <w:sz w:val="18"/>
                <w:szCs w:val="18"/>
              </w:rPr>
              <w:t>JVET F</w:t>
            </w:r>
          </w:p>
        </w:tc>
        <w:tc>
          <w:tcPr>
            <w:tcW w:w="1026" w:type="dxa"/>
            <w:tcBorders>
              <w:top w:val="nil"/>
              <w:left w:val="single" w:sz="8" w:space="0" w:color="auto"/>
              <w:bottom w:val="single" w:sz="8" w:space="0" w:color="auto"/>
              <w:right w:val="nil"/>
            </w:tcBorders>
            <w:shd w:val="clear" w:color="auto" w:fill="auto"/>
            <w:noWrap/>
            <w:vAlign w:val="bottom"/>
            <w:hideMark/>
          </w:tcPr>
          <w:p w14:paraId="110FE3B0"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-0.34%</w:t>
            </w:r>
          </w:p>
        </w:tc>
        <w:tc>
          <w:tcPr>
            <w:tcW w:w="1026" w:type="dxa"/>
            <w:tcBorders>
              <w:top w:val="nil"/>
              <w:left w:val="nil"/>
              <w:bottom w:val="single" w:sz="8" w:space="0" w:color="auto"/>
              <w:right w:val="nil"/>
            </w:tcBorders>
            <w:shd w:val="clear" w:color="auto" w:fill="auto"/>
            <w:noWrap/>
            <w:vAlign w:val="bottom"/>
            <w:hideMark/>
          </w:tcPr>
          <w:p w14:paraId="299E8AA4"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-0.24%</w:t>
            </w:r>
          </w:p>
        </w:tc>
        <w:tc>
          <w:tcPr>
            <w:tcW w:w="1026" w:type="dxa"/>
            <w:tcBorders>
              <w:top w:val="nil"/>
              <w:left w:val="nil"/>
              <w:bottom w:val="single" w:sz="8" w:space="0" w:color="auto"/>
              <w:right w:val="nil"/>
            </w:tcBorders>
            <w:shd w:val="clear" w:color="auto" w:fill="auto"/>
            <w:noWrap/>
            <w:vAlign w:val="bottom"/>
            <w:hideMark/>
          </w:tcPr>
          <w:p w14:paraId="423975CB"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-0.11%</w:t>
            </w:r>
          </w:p>
        </w:tc>
        <w:tc>
          <w:tcPr>
            <w:tcW w:w="839" w:type="dxa"/>
            <w:tcBorders>
              <w:top w:val="nil"/>
              <w:left w:val="single" w:sz="4" w:space="0" w:color="auto"/>
              <w:bottom w:val="single" w:sz="8" w:space="0" w:color="auto"/>
              <w:right w:val="nil"/>
            </w:tcBorders>
            <w:shd w:val="clear" w:color="auto" w:fill="auto"/>
            <w:noWrap/>
            <w:vAlign w:val="bottom"/>
            <w:hideMark/>
          </w:tcPr>
          <w:p w14:paraId="3168B9C6"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113%</w:t>
            </w:r>
          </w:p>
        </w:tc>
        <w:tc>
          <w:tcPr>
            <w:tcW w:w="839" w:type="dxa"/>
            <w:tcBorders>
              <w:top w:val="nil"/>
              <w:left w:val="nil"/>
              <w:bottom w:val="single" w:sz="8" w:space="0" w:color="auto"/>
              <w:right w:val="single" w:sz="8" w:space="0" w:color="auto"/>
            </w:tcBorders>
            <w:shd w:val="clear" w:color="auto" w:fill="auto"/>
            <w:noWrap/>
            <w:vAlign w:val="bottom"/>
            <w:hideMark/>
          </w:tcPr>
          <w:p w14:paraId="19ABB048"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104%</w:t>
            </w:r>
          </w:p>
        </w:tc>
        <w:tc>
          <w:tcPr>
            <w:tcW w:w="1026" w:type="dxa"/>
            <w:tcBorders>
              <w:top w:val="nil"/>
              <w:left w:val="nil"/>
              <w:bottom w:val="single" w:sz="8" w:space="0" w:color="auto"/>
              <w:right w:val="nil"/>
            </w:tcBorders>
            <w:shd w:val="clear" w:color="auto" w:fill="auto"/>
            <w:noWrap/>
            <w:vAlign w:val="bottom"/>
            <w:hideMark/>
          </w:tcPr>
          <w:p w14:paraId="6A967B57"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-0.19%</w:t>
            </w:r>
          </w:p>
        </w:tc>
        <w:tc>
          <w:tcPr>
            <w:tcW w:w="1026" w:type="dxa"/>
            <w:tcBorders>
              <w:top w:val="nil"/>
              <w:left w:val="nil"/>
              <w:bottom w:val="single" w:sz="8" w:space="0" w:color="auto"/>
              <w:right w:val="nil"/>
            </w:tcBorders>
            <w:shd w:val="clear" w:color="auto" w:fill="auto"/>
            <w:noWrap/>
            <w:vAlign w:val="bottom"/>
            <w:hideMark/>
          </w:tcPr>
          <w:p w14:paraId="2A06B9DC"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-0.23%</w:t>
            </w:r>
          </w:p>
        </w:tc>
        <w:tc>
          <w:tcPr>
            <w:tcW w:w="1026" w:type="dxa"/>
            <w:tcBorders>
              <w:top w:val="nil"/>
              <w:left w:val="nil"/>
              <w:bottom w:val="single" w:sz="8" w:space="0" w:color="auto"/>
              <w:right w:val="single" w:sz="4" w:space="0" w:color="auto"/>
            </w:tcBorders>
            <w:shd w:val="clear" w:color="auto" w:fill="auto"/>
            <w:noWrap/>
            <w:vAlign w:val="bottom"/>
            <w:hideMark/>
          </w:tcPr>
          <w:p w14:paraId="5F14ED0F"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-0.08%</w:t>
            </w:r>
          </w:p>
        </w:tc>
        <w:tc>
          <w:tcPr>
            <w:tcW w:w="839" w:type="dxa"/>
            <w:tcBorders>
              <w:top w:val="nil"/>
              <w:left w:val="nil"/>
              <w:bottom w:val="nil"/>
              <w:right w:val="nil"/>
            </w:tcBorders>
            <w:shd w:val="clear" w:color="auto" w:fill="auto"/>
            <w:noWrap/>
            <w:vAlign w:val="bottom"/>
            <w:hideMark/>
          </w:tcPr>
          <w:p w14:paraId="40D744DF"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112%</w:t>
            </w:r>
          </w:p>
        </w:tc>
        <w:tc>
          <w:tcPr>
            <w:tcW w:w="839" w:type="dxa"/>
            <w:tcBorders>
              <w:top w:val="nil"/>
              <w:left w:val="nil"/>
              <w:bottom w:val="nil"/>
              <w:right w:val="single" w:sz="8" w:space="0" w:color="auto"/>
            </w:tcBorders>
            <w:shd w:val="clear" w:color="auto" w:fill="auto"/>
            <w:noWrap/>
            <w:vAlign w:val="bottom"/>
            <w:hideMark/>
          </w:tcPr>
          <w:p w14:paraId="1D79F27C"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103%</w:t>
            </w:r>
          </w:p>
        </w:tc>
      </w:tr>
      <w:tr w:rsidR="00D01355" w:rsidRPr="00D01355" w14:paraId="7DEF20C7" w14:textId="77777777" w:rsidTr="00D01355">
        <w:trPr>
          <w:trHeight w:val="240"/>
        </w:trPr>
        <w:tc>
          <w:tcPr>
            <w:tcW w:w="2188" w:type="dxa"/>
            <w:tcBorders>
              <w:top w:val="single" w:sz="8" w:space="0" w:color="auto"/>
              <w:left w:val="single" w:sz="8" w:space="0" w:color="auto"/>
              <w:bottom w:val="nil"/>
              <w:right w:val="nil"/>
            </w:tcBorders>
            <w:shd w:val="clear" w:color="auto" w:fill="auto"/>
            <w:noWrap/>
            <w:vAlign w:val="bottom"/>
            <w:hideMark/>
          </w:tcPr>
          <w:p w14:paraId="5696B955"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roofErr w:type="spellStart"/>
            <w:r w:rsidRPr="00D01355">
              <w:rPr>
                <w:rFonts w:ascii="Arial" w:hAnsi="Arial" w:cs="Arial"/>
                <w:color w:val="000000"/>
                <w:sz w:val="18"/>
                <w:szCs w:val="18"/>
              </w:rPr>
              <w:t>CfP</w:t>
            </w:r>
            <w:proofErr w:type="spellEnd"/>
            <w:r w:rsidRPr="00D01355">
              <w:rPr>
                <w:rFonts w:ascii="Arial" w:hAnsi="Arial" w:cs="Arial"/>
                <w:color w:val="000000"/>
                <w:sz w:val="18"/>
                <w:szCs w:val="18"/>
              </w:rPr>
              <w:t xml:space="preserve"> 360</w:t>
            </w:r>
          </w:p>
        </w:tc>
        <w:tc>
          <w:tcPr>
            <w:tcW w:w="1026" w:type="dxa"/>
            <w:tcBorders>
              <w:top w:val="nil"/>
              <w:left w:val="single" w:sz="8" w:space="0" w:color="auto"/>
              <w:bottom w:val="nil"/>
              <w:right w:val="nil"/>
            </w:tcBorders>
            <w:shd w:val="clear" w:color="auto" w:fill="auto"/>
            <w:noWrap/>
            <w:vAlign w:val="bottom"/>
            <w:hideMark/>
          </w:tcPr>
          <w:p w14:paraId="6F50C69F"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-0.24%</w:t>
            </w:r>
          </w:p>
        </w:tc>
        <w:tc>
          <w:tcPr>
            <w:tcW w:w="1026" w:type="dxa"/>
            <w:tcBorders>
              <w:top w:val="nil"/>
              <w:left w:val="nil"/>
              <w:bottom w:val="nil"/>
              <w:right w:val="nil"/>
            </w:tcBorders>
            <w:shd w:val="clear" w:color="auto" w:fill="auto"/>
            <w:noWrap/>
            <w:vAlign w:val="bottom"/>
            <w:hideMark/>
          </w:tcPr>
          <w:p w14:paraId="08E0AC50"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-0.38%</w:t>
            </w:r>
          </w:p>
        </w:tc>
        <w:tc>
          <w:tcPr>
            <w:tcW w:w="1026" w:type="dxa"/>
            <w:tcBorders>
              <w:top w:val="nil"/>
              <w:left w:val="nil"/>
              <w:bottom w:val="nil"/>
              <w:right w:val="nil"/>
            </w:tcBorders>
            <w:shd w:val="clear" w:color="auto" w:fill="auto"/>
            <w:noWrap/>
            <w:vAlign w:val="bottom"/>
            <w:hideMark/>
          </w:tcPr>
          <w:p w14:paraId="2E3F37EE"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-0.30%</w:t>
            </w:r>
          </w:p>
        </w:tc>
        <w:tc>
          <w:tcPr>
            <w:tcW w:w="839" w:type="dxa"/>
            <w:tcBorders>
              <w:top w:val="nil"/>
              <w:left w:val="single" w:sz="4" w:space="0" w:color="auto"/>
              <w:bottom w:val="nil"/>
              <w:right w:val="nil"/>
            </w:tcBorders>
            <w:shd w:val="clear" w:color="auto" w:fill="auto"/>
            <w:noWrap/>
            <w:vAlign w:val="bottom"/>
            <w:hideMark/>
          </w:tcPr>
          <w:p w14:paraId="4A516826"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107%</w:t>
            </w:r>
          </w:p>
        </w:tc>
        <w:tc>
          <w:tcPr>
            <w:tcW w:w="839" w:type="dxa"/>
            <w:tcBorders>
              <w:top w:val="nil"/>
              <w:left w:val="nil"/>
              <w:bottom w:val="nil"/>
              <w:right w:val="single" w:sz="8" w:space="0" w:color="auto"/>
            </w:tcBorders>
            <w:shd w:val="clear" w:color="auto" w:fill="auto"/>
            <w:noWrap/>
            <w:vAlign w:val="bottom"/>
            <w:hideMark/>
          </w:tcPr>
          <w:p w14:paraId="3015469C"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94%</w:t>
            </w:r>
          </w:p>
        </w:tc>
        <w:tc>
          <w:tcPr>
            <w:tcW w:w="1026" w:type="dxa"/>
            <w:tcBorders>
              <w:top w:val="nil"/>
              <w:left w:val="nil"/>
              <w:bottom w:val="nil"/>
              <w:right w:val="nil"/>
            </w:tcBorders>
            <w:shd w:val="clear" w:color="auto" w:fill="auto"/>
            <w:noWrap/>
            <w:vAlign w:val="bottom"/>
            <w:hideMark/>
          </w:tcPr>
          <w:p w14:paraId="3B42891E"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-0.10%</w:t>
            </w:r>
          </w:p>
        </w:tc>
        <w:tc>
          <w:tcPr>
            <w:tcW w:w="1026" w:type="dxa"/>
            <w:tcBorders>
              <w:top w:val="nil"/>
              <w:left w:val="nil"/>
              <w:bottom w:val="nil"/>
              <w:right w:val="nil"/>
            </w:tcBorders>
            <w:shd w:val="clear" w:color="auto" w:fill="auto"/>
            <w:noWrap/>
            <w:vAlign w:val="bottom"/>
            <w:hideMark/>
          </w:tcPr>
          <w:p w14:paraId="02931174"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-0.39%</w:t>
            </w:r>
          </w:p>
        </w:tc>
        <w:tc>
          <w:tcPr>
            <w:tcW w:w="1026" w:type="dxa"/>
            <w:tcBorders>
              <w:top w:val="nil"/>
              <w:left w:val="nil"/>
              <w:bottom w:val="nil"/>
              <w:right w:val="single" w:sz="4" w:space="0" w:color="auto"/>
            </w:tcBorders>
            <w:shd w:val="clear" w:color="auto" w:fill="auto"/>
            <w:noWrap/>
            <w:vAlign w:val="bottom"/>
            <w:hideMark/>
          </w:tcPr>
          <w:p w14:paraId="5F11428A"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-0.09%</w:t>
            </w:r>
          </w:p>
        </w:tc>
        <w:tc>
          <w:tcPr>
            <w:tcW w:w="839" w:type="dxa"/>
            <w:tcBorders>
              <w:top w:val="single" w:sz="8" w:space="0" w:color="auto"/>
              <w:left w:val="nil"/>
              <w:bottom w:val="nil"/>
              <w:right w:val="nil"/>
            </w:tcBorders>
            <w:shd w:val="clear" w:color="auto" w:fill="auto"/>
            <w:noWrap/>
            <w:vAlign w:val="bottom"/>
            <w:hideMark/>
          </w:tcPr>
          <w:p w14:paraId="34329934"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109%</w:t>
            </w:r>
          </w:p>
        </w:tc>
        <w:tc>
          <w:tcPr>
            <w:tcW w:w="839" w:type="dxa"/>
            <w:tcBorders>
              <w:top w:val="single" w:sz="8" w:space="0" w:color="auto"/>
              <w:left w:val="nil"/>
              <w:bottom w:val="nil"/>
              <w:right w:val="single" w:sz="8" w:space="0" w:color="auto"/>
            </w:tcBorders>
            <w:shd w:val="clear" w:color="auto" w:fill="auto"/>
            <w:noWrap/>
            <w:vAlign w:val="bottom"/>
            <w:hideMark/>
          </w:tcPr>
          <w:p w14:paraId="142C2E0B"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96%</w:t>
            </w:r>
          </w:p>
        </w:tc>
      </w:tr>
      <w:tr w:rsidR="00D01355" w:rsidRPr="00D01355" w14:paraId="55FD2540" w14:textId="77777777" w:rsidTr="00D01355">
        <w:trPr>
          <w:trHeight w:val="240"/>
        </w:trPr>
        <w:tc>
          <w:tcPr>
            <w:tcW w:w="2188" w:type="dxa"/>
            <w:tcBorders>
              <w:top w:val="nil"/>
              <w:left w:val="single" w:sz="8" w:space="0" w:color="auto"/>
              <w:bottom w:val="nil"/>
              <w:right w:val="nil"/>
            </w:tcBorders>
            <w:shd w:val="clear" w:color="auto" w:fill="auto"/>
            <w:noWrap/>
            <w:vAlign w:val="bottom"/>
            <w:hideMark/>
          </w:tcPr>
          <w:p w14:paraId="59C968C1"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roofErr w:type="spellStart"/>
            <w:r w:rsidRPr="00D01355">
              <w:rPr>
                <w:rFonts w:ascii="Arial" w:hAnsi="Arial" w:cs="Arial"/>
                <w:color w:val="000000"/>
                <w:sz w:val="18"/>
                <w:szCs w:val="18"/>
              </w:rPr>
              <w:t>CfP</w:t>
            </w:r>
            <w:proofErr w:type="spellEnd"/>
            <w:r w:rsidRPr="00D01355">
              <w:rPr>
                <w:rFonts w:ascii="Arial" w:hAnsi="Arial" w:cs="Arial"/>
                <w:color w:val="000000"/>
                <w:sz w:val="18"/>
                <w:szCs w:val="18"/>
              </w:rPr>
              <w:t xml:space="preserve"> SDR-A</w:t>
            </w:r>
          </w:p>
        </w:tc>
        <w:tc>
          <w:tcPr>
            <w:tcW w:w="1026" w:type="dxa"/>
            <w:tcBorders>
              <w:top w:val="nil"/>
              <w:left w:val="single" w:sz="8" w:space="0" w:color="auto"/>
              <w:bottom w:val="nil"/>
              <w:right w:val="nil"/>
            </w:tcBorders>
            <w:shd w:val="clear" w:color="auto" w:fill="auto"/>
            <w:noWrap/>
            <w:vAlign w:val="bottom"/>
            <w:hideMark/>
          </w:tcPr>
          <w:p w14:paraId="1EC494B3"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-0.46%</w:t>
            </w:r>
          </w:p>
        </w:tc>
        <w:tc>
          <w:tcPr>
            <w:tcW w:w="1026" w:type="dxa"/>
            <w:tcBorders>
              <w:top w:val="nil"/>
              <w:left w:val="nil"/>
              <w:bottom w:val="nil"/>
              <w:right w:val="nil"/>
            </w:tcBorders>
            <w:shd w:val="clear" w:color="auto" w:fill="auto"/>
            <w:noWrap/>
            <w:vAlign w:val="bottom"/>
            <w:hideMark/>
          </w:tcPr>
          <w:p w14:paraId="76894FAC"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-0.69%</w:t>
            </w:r>
          </w:p>
        </w:tc>
        <w:tc>
          <w:tcPr>
            <w:tcW w:w="1026" w:type="dxa"/>
            <w:tcBorders>
              <w:top w:val="nil"/>
              <w:left w:val="nil"/>
              <w:bottom w:val="nil"/>
              <w:right w:val="nil"/>
            </w:tcBorders>
            <w:shd w:val="clear" w:color="auto" w:fill="auto"/>
            <w:noWrap/>
            <w:vAlign w:val="bottom"/>
            <w:hideMark/>
          </w:tcPr>
          <w:p w14:paraId="0CC25F9D"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-0.55%</w:t>
            </w:r>
          </w:p>
        </w:tc>
        <w:tc>
          <w:tcPr>
            <w:tcW w:w="839" w:type="dxa"/>
            <w:tcBorders>
              <w:top w:val="nil"/>
              <w:left w:val="single" w:sz="4" w:space="0" w:color="auto"/>
              <w:bottom w:val="nil"/>
              <w:right w:val="nil"/>
            </w:tcBorders>
            <w:shd w:val="clear" w:color="auto" w:fill="auto"/>
            <w:noWrap/>
            <w:vAlign w:val="bottom"/>
            <w:hideMark/>
          </w:tcPr>
          <w:p w14:paraId="17DAD3B1"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110%</w:t>
            </w:r>
          </w:p>
        </w:tc>
        <w:tc>
          <w:tcPr>
            <w:tcW w:w="839" w:type="dxa"/>
            <w:tcBorders>
              <w:top w:val="nil"/>
              <w:left w:val="nil"/>
              <w:bottom w:val="nil"/>
              <w:right w:val="single" w:sz="8" w:space="0" w:color="auto"/>
            </w:tcBorders>
            <w:shd w:val="clear" w:color="auto" w:fill="auto"/>
            <w:noWrap/>
            <w:vAlign w:val="bottom"/>
            <w:hideMark/>
          </w:tcPr>
          <w:p w14:paraId="40F7F5FB"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100%</w:t>
            </w:r>
          </w:p>
        </w:tc>
        <w:tc>
          <w:tcPr>
            <w:tcW w:w="1026" w:type="dxa"/>
            <w:tcBorders>
              <w:top w:val="nil"/>
              <w:left w:val="nil"/>
              <w:bottom w:val="nil"/>
              <w:right w:val="nil"/>
            </w:tcBorders>
            <w:shd w:val="clear" w:color="auto" w:fill="auto"/>
            <w:noWrap/>
            <w:vAlign w:val="bottom"/>
            <w:hideMark/>
          </w:tcPr>
          <w:p w14:paraId="03A47F5F"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-0.13%</w:t>
            </w:r>
          </w:p>
        </w:tc>
        <w:tc>
          <w:tcPr>
            <w:tcW w:w="1026" w:type="dxa"/>
            <w:tcBorders>
              <w:top w:val="nil"/>
              <w:left w:val="nil"/>
              <w:bottom w:val="nil"/>
              <w:right w:val="nil"/>
            </w:tcBorders>
            <w:shd w:val="clear" w:color="auto" w:fill="auto"/>
            <w:noWrap/>
            <w:vAlign w:val="bottom"/>
            <w:hideMark/>
          </w:tcPr>
          <w:p w14:paraId="58B7032D"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-0.16%</w:t>
            </w:r>
          </w:p>
        </w:tc>
        <w:tc>
          <w:tcPr>
            <w:tcW w:w="1026" w:type="dxa"/>
            <w:tcBorders>
              <w:top w:val="nil"/>
              <w:left w:val="nil"/>
              <w:bottom w:val="nil"/>
              <w:right w:val="single" w:sz="4" w:space="0" w:color="auto"/>
            </w:tcBorders>
            <w:shd w:val="clear" w:color="auto" w:fill="auto"/>
            <w:noWrap/>
            <w:vAlign w:val="bottom"/>
            <w:hideMark/>
          </w:tcPr>
          <w:p w14:paraId="0001C0E0"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-0.01%</w:t>
            </w:r>
          </w:p>
        </w:tc>
        <w:tc>
          <w:tcPr>
            <w:tcW w:w="839" w:type="dxa"/>
            <w:tcBorders>
              <w:top w:val="nil"/>
              <w:left w:val="nil"/>
              <w:bottom w:val="nil"/>
              <w:right w:val="nil"/>
            </w:tcBorders>
            <w:shd w:val="clear" w:color="auto" w:fill="auto"/>
            <w:noWrap/>
            <w:vAlign w:val="bottom"/>
            <w:hideMark/>
          </w:tcPr>
          <w:p w14:paraId="5E50F796"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108%</w:t>
            </w:r>
          </w:p>
        </w:tc>
        <w:tc>
          <w:tcPr>
            <w:tcW w:w="839" w:type="dxa"/>
            <w:tcBorders>
              <w:top w:val="nil"/>
              <w:left w:val="nil"/>
              <w:bottom w:val="nil"/>
              <w:right w:val="single" w:sz="8" w:space="0" w:color="auto"/>
            </w:tcBorders>
            <w:shd w:val="clear" w:color="auto" w:fill="auto"/>
            <w:noWrap/>
            <w:vAlign w:val="bottom"/>
            <w:hideMark/>
          </w:tcPr>
          <w:p w14:paraId="633727C2"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99%</w:t>
            </w:r>
          </w:p>
        </w:tc>
      </w:tr>
      <w:tr w:rsidR="00D01355" w:rsidRPr="00D01355" w14:paraId="64EE2DDF" w14:textId="77777777" w:rsidTr="00D01355">
        <w:trPr>
          <w:trHeight w:val="240"/>
        </w:trPr>
        <w:tc>
          <w:tcPr>
            <w:tcW w:w="2188" w:type="dxa"/>
            <w:tcBorders>
              <w:top w:val="nil"/>
              <w:left w:val="single" w:sz="8" w:space="0" w:color="auto"/>
              <w:bottom w:val="nil"/>
              <w:right w:val="nil"/>
            </w:tcBorders>
            <w:shd w:val="clear" w:color="auto" w:fill="auto"/>
            <w:noWrap/>
            <w:vAlign w:val="bottom"/>
            <w:hideMark/>
          </w:tcPr>
          <w:p w14:paraId="6B8AF80A"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roofErr w:type="spellStart"/>
            <w:r w:rsidRPr="00D01355">
              <w:rPr>
                <w:rFonts w:ascii="Arial" w:hAnsi="Arial" w:cs="Arial"/>
                <w:color w:val="000000"/>
                <w:sz w:val="18"/>
                <w:szCs w:val="18"/>
              </w:rPr>
              <w:t>CfP</w:t>
            </w:r>
            <w:proofErr w:type="spellEnd"/>
            <w:r w:rsidRPr="00D01355">
              <w:rPr>
                <w:rFonts w:ascii="Arial" w:hAnsi="Arial" w:cs="Arial"/>
                <w:color w:val="000000"/>
                <w:sz w:val="18"/>
                <w:szCs w:val="18"/>
              </w:rPr>
              <w:t xml:space="preserve"> SDR-B</w:t>
            </w:r>
          </w:p>
        </w:tc>
        <w:tc>
          <w:tcPr>
            <w:tcW w:w="1026" w:type="dxa"/>
            <w:tcBorders>
              <w:top w:val="nil"/>
              <w:left w:val="single" w:sz="8" w:space="0" w:color="auto"/>
              <w:bottom w:val="nil"/>
              <w:right w:val="nil"/>
            </w:tcBorders>
            <w:shd w:val="clear" w:color="auto" w:fill="auto"/>
            <w:noWrap/>
            <w:vAlign w:val="bottom"/>
            <w:hideMark/>
          </w:tcPr>
          <w:p w14:paraId="4D5A9822"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-1.02%</w:t>
            </w:r>
          </w:p>
        </w:tc>
        <w:tc>
          <w:tcPr>
            <w:tcW w:w="1026" w:type="dxa"/>
            <w:tcBorders>
              <w:top w:val="nil"/>
              <w:left w:val="nil"/>
              <w:bottom w:val="nil"/>
              <w:right w:val="nil"/>
            </w:tcBorders>
            <w:shd w:val="clear" w:color="auto" w:fill="auto"/>
            <w:noWrap/>
            <w:vAlign w:val="bottom"/>
            <w:hideMark/>
          </w:tcPr>
          <w:p w14:paraId="278B3DF9"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-0.84%</w:t>
            </w:r>
          </w:p>
        </w:tc>
        <w:tc>
          <w:tcPr>
            <w:tcW w:w="1026" w:type="dxa"/>
            <w:tcBorders>
              <w:top w:val="nil"/>
              <w:left w:val="nil"/>
              <w:bottom w:val="nil"/>
              <w:right w:val="nil"/>
            </w:tcBorders>
            <w:shd w:val="clear" w:color="auto" w:fill="auto"/>
            <w:noWrap/>
            <w:vAlign w:val="bottom"/>
            <w:hideMark/>
          </w:tcPr>
          <w:p w14:paraId="23D54955"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-0.59%</w:t>
            </w:r>
          </w:p>
        </w:tc>
        <w:tc>
          <w:tcPr>
            <w:tcW w:w="839" w:type="dxa"/>
            <w:tcBorders>
              <w:top w:val="nil"/>
              <w:left w:val="single" w:sz="4" w:space="0" w:color="auto"/>
              <w:bottom w:val="nil"/>
              <w:right w:val="nil"/>
            </w:tcBorders>
            <w:shd w:val="clear" w:color="auto" w:fill="auto"/>
            <w:noWrap/>
            <w:vAlign w:val="bottom"/>
            <w:hideMark/>
          </w:tcPr>
          <w:p w14:paraId="486B0D7B"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111%</w:t>
            </w:r>
          </w:p>
        </w:tc>
        <w:tc>
          <w:tcPr>
            <w:tcW w:w="839" w:type="dxa"/>
            <w:tcBorders>
              <w:top w:val="nil"/>
              <w:left w:val="nil"/>
              <w:bottom w:val="nil"/>
              <w:right w:val="single" w:sz="8" w:space="0" w:color="auto"/>
            </w:tcBorders>
            <w:shd w:val="clear" w:color="auto" w:fill="auto"/>
            <w:noWrap/>
            <w:vAlign w:val="bottom"/>
            <w:hideMark/>
          </w:tcPr>
          <w:p w14:paraId="4DF10C16"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100%</w:t>
            </w:r>
          </w:p>
        </w:tc>
        <w:tc>
          <w:tcPr>
            <w:tcW w:w="1026" w:type="dxa"/>
            <w:tcBorders>
              <w:top w:val="nil"/>
              <w:left w:val="nil"/>
              <w:bottom w:val="nil"/>
              <w:right w:val="nil"/>
            </w:tcBorders>
            <w:shd w:val="clear" w:color="auto" w:fill="auto"/>
            <w:noWrap/>
            <w:vAlign w:val="bottom"/>
            <w:hideMark/>
          </w:tcPr>
          <w:p w14:paraId="3369911E"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-0.46%</w:t>
            </w:r>
          </w:p>
        </w:tc>
        <w:tc>
          <w:tcPr>
            <w:tcW w:w="1026" w:type="dxa"/>
            <w:tcBorders>
              <w:top w:val="nil"/>
              <w:left w:val="nil"/>
              <w:bottom w:val="nil"/>
              <w:right w:val="nil"/>
            </w:tcBorders>
            <w:shd w:val="clear" w:color="auto" w:fill="auto"/>
            <w:noWrap/>
            <w:vAlign w:val="bottom"/>
            <w:hideMark/>
          </w:tcPr>
          <w:p w14:paraId="73F0FFAA"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-0.37%</w:t>
            </w:r>
          </w:p>
        </w:tc>
        <w:tc>
          <w:tcPr>
            <w:tcW w:w="1026" w:type="dxa"/>
            <w:tcBorders>
              <w:top w:val="nil"/>
              <w:left w:val="nil"/>
              <w:bottom w:val="nil"/>
              <w:right w:val="single" w:sz="4" w:space="0" w:color="auto"/>
            </w:tcBorders>
            <w:shd w:val="clear" w:color="auto" w:fill="auto"/>
            <w:noWrap/>
            <w:vAlign w:val="bottom"/>
            <w:hideMark/>
          </w:tcPr>
          <w:p w14:paraId="7F8D1FCE"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-0.19%</w:t>
            </w:r>
          </w:p>
        </w:tc>
        <w:tc>
          <w:tcPr>
            <w:tcW w:w="839" w:type="dxa"/>
            <w:tcBorders>
              <w:top w:val="nil"/>
              <w:left w:val="nil"/>
              <w:bottom w:val="nil"/>
              <w:right w:val="nil"/>
            </w:tcBorders>
            <w:shd w:val="clear" w:color="auto" w:fill="auto"/>
            <w:noWrap/>
            <w:vAlign w:val="bottom"/>
            <w:hideMark/>
          </w:tcPr>
          <w:p w14:paraId="640A1633"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112%</w:t>
            </w:r>
          </w:p>
        </w:tc>
        <w:tc>
          <w:tcPr>
            <w:tcW w:w="839" w:type="dxa"/>
            <w:tcBorders>
              <w:top w:val="nil"/>
              <w:left w:val="nil"/>
              <w:bottom w:val="nil"/>
              <w:right w:val="single" w:sz="8" w:space="0" w:color="auto"/>
            </w:tcBorders>
            <w:shd w:val="clear" w:color="auto" w:fill="auto"/>
            <w:noWrap/>
            <w:vAlign w:val="bottom"/>
            <w:hideMark/>
          </w:tcPr>
          <w:p w14:paraId="72027FCF"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102%</w:t>
            </w:r>
          </w:p>
        </w:tc>
      </w:tr>
      <w:tr w:rsidR="00D01355" w:rsidRPr="00D01355" w14:paraId="0797639B" w14:textId="77777777" w:rsidTr="00D01355">
        <w:trPr>
          <w:trHeight w:val="240"/>
        </w:trPr>
        <w:tc>
          <w:tcPr>
            <w:tcW w:w="2188" w:type="dxa"/>
            <w:tcBorders>
              <w:top w:val="nil"/>
              <w:left w:val="single" w:sz="8" w:space="0" w:color="auto"/>
              <w:bottom w:val="nil"/>
              <w:right w:val="nil"/>
            </w:tcBorders>
            <w:shd w:val="clear" w:color="auto" w:fill="auto"/>
            <w:noWrap/>
            <w:vAlign w:val="bottom"/>
            <w:hideMark/>
          </w:tcPr>
          <w:p w14:paraId="20629FA7"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roofErr w:type="spellStart"/>
            <w:r w:rsidRPr="00D01355">
              <w:rPr>
                <w:rFonts w:ascii="Arial" w:hAnsi="Arial" w:cs="Arial"/>
                <w:color w:val="000000"/>
                <w:sz w:val="18"/>
                <w:szCs w:val="18"/>
              </w:rPr>
              <w:t>CfP</w:t>
            </w:r>
            <w:proofErr w:type="spellEnd"/>
            <w:r w:rsidRPr="00D01355">
              <w:rPr>
                <w:rFonts w:ascii="Arial" w:hAnsi="Arial" w:cs="Arial"/>
                <w:color w:val="000000"/>
                <w:sz w:val="18"/>
                <w:szCs w:val="18"/>
              </w:rPr>
              <w:t xml:space="preserve"> HDR-A</w:t>
            </w:r>
          </w:p>
        </w:tc>
        <w:tc>
          <w:tcPr>
            <w:tcW w:w="1026" w:type="dxa"/>
            <w:tcBorders>
              <w:top w:val="nil"/>
              <w:left w:val="single" w:sz="8" w:space="0" w:color="auto"/>
              <w:bottom w:val="nil"/>
              <w:right w:val="nil"/>
            </w:tcBorders>
            <w:shd w:val="clear" w:color="auto" w:fill="auto"/>
            <w:noWrap/>
            <w:vAlign w:val="bottom"/>
            <w:hideMark/>
          </w:tcPr>
          <w:p w14:paraId="029382C4"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-0.22%</w:t>
            </w:r>
          </w:p>
        </w:tc>
        <w:tc>
          <w:tcPr>
            <w:tcW w:w="1026" w:type="dxa"/>
            <w:tcBorders>
              <w:top w:val="nil"/>
              <w:left w:val="nil"/>
              <w:bottom w:val="nil"/>
              <w:right w:val="nil"/>
            </w:tcBorders>
            <w:shd w:val="clear" w:color="auto" w:fill="auto"/>
            <w:noWrap/>
            <w:vAlign w:val="bottom"/>
            <w:hideMark/>
          </w:tcPr>
          <w:p w14:paraId="700C5C69"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-0.19%</w:t>
            </w:r>
          </w:p>
        </w:tc>
        <w:tc>
          <w:tcPr>
            <w:tcW w:w="1026" w:type="dxa"/>
            <w:tcBorders>
              <w:top w:val="nil"/>
              <w:left w:val="nil"/>
              <w:bottom w:val="nil"/>
              <w:right w:val="nil"/>
            </w:tcBorders>
            <w:shd w:val="clear" w:color="auto" w:fill="auto"/>
            <w:noWrap/>
            <w:vAlign w:val="bottom"/>
            <w:hideMark/>
          </w:tcPr>
          <w:p w14:paraId="254225BB"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-0.23%</w:t>
            </w:r>
          </w:p>
        </w:tc>
        <w:tc>
          <w:tcPr>
            <w:tcW w:w="839" w:type="dxa"/>
            <w:tcBorders>
              <w:top w:val="nil"/>
              <w:left w:val="single" w:sz="4" w:space="0" w:color="auto"/>
              <w:bottom w:val="nil"/>
              <w:right w:val="nil"/>
            </w:tcBorders>
            <w:shd w:val="clear" w:color="auto" w:fill="auto"/>
            <w:noWrap/>
            <w:vAlign w:val="bottom"/>
            <w:hideMark/>
          </w:tcPr>
          <w:p w14:paraId="75AE2B9B"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111%</w:t>
            </w:r>
          </w:p>
        </w:tc>
        <w:tc>
          <w:tcPr>
            <w:tcW w:w="839" w:type="dxa"/>
            <w:tcBorders>
              <w:top w:val="nil"/>
              <w:left w:val="nil"/>
              <w:bottom w:val="nil"/>
              <w:right w:val="single" w:sz="8" w:space="0" w:color="auto"/>
            </w:tcBorders>
            <w:shd w:val="clear" w:color="auto" w:fill="auto"/>
            <w:noWrap/>
            <w:vAlign w:val="bottom"/>
            <w:hideMark/>
          </w:tcPr>
          <w:p w14:paraId="35CBCDC0"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101%</w:t>
            </w:r>
          </w:p>
        </w:tc>
        <w:tc>
          <w:tcPr>
            <w:tcW w:w="1026" w:type="dxa"/>
            <w:tcBorders>
              <w:top w:val="nil"/>
              <w:left w:val="nil"/>
              <w:bottom w:val="nil"/>
              <w:right w:val="nil"/>
            </w:tcBorders>
            <w:shd w:val="clear" w:color="auto" w:fill="auto"/>
            <w:noWrap/>
            <w:vAlign w:val="bottom"/>
            <w:hideMark/>
          </w:tcPr>
          <w:p w14:paraId="66A0FCB7"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-0.14%</w:t>
            </w:r>
          </w:p>
        </w:tc>
        <w:tc>
          <w:tcPr>
            <w:tcW w:w="1026" w:type="dxa"/>
            <w:tcBorders>
              <w:top w:val="nil"/>
              <w:left w:val="nil"/>
              <w:bottom w:val="nil"/>
              <w:right w:val="nil"/>
            </w:tcBorders>
            <w:shd w:val="clear" w:color="auto" w:fill="auto"/>
            <w:noWrap/>
            <w:vAlign w:val="bottom"/>
            <w:hideMark/>
          </w:tcPr>
          <w:p w14:paraId="490BDAA3"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-0.16%</w:t>
            </w:r>
          </w:p>
        </w:tc>
        <w:tc>
          <w:tcPr>
            <w:tcW w:w="1026" w:type="dxa"/>
            <w:tcBorders>
              <w:top w:val="nil"/>
              <w:left w:val="nil"/>
              <w:bottom w:val="nil"/>
              <w:right w:val="single" w:sz="4" w:space="0" w:color="auto"/>
            </w:tcBorders>
            <w:shd w:val="clear" w:color="auto" w:fill="auto"/>
            <w:noWrap/>
            <w:vAlign w:val="bottom"/>
            <w:hideMark/>
          </w:tcPr>
          <w:p w14:paraId="66CF771B"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-0.15%</w:t>
            </w:r>
          </w:p>
        </w:tc>
        <w:tc>
          <w:tcPr>
            <w:tcW w:w="839" w:type="dxa"/>
            <w:tcBorders>
              <w:top w:val="nil"/>
              <w:left w:val="nil"/>
              <w:bottom w:val="nil"/>
              <w:right w:val="nil"/>
            </w:tcBorders>
            <w:shd w:val="clear" w:color="auto" w:fill="auto"/>
            <w:noWrap/>
            <w:vAlign w:val="bottom"/>
            <w:hideMark/>
          </w:tcPr>
          <w:p w14:paraId="4019231F"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111%</w:t>
            </w:r>
          </w:p>
        </w:tc>
        <w:tc>
          <w:tcPr>
            <w:tcW w:w="839" w:type="dxa"/>
            <w:tcBorders>
              <w:top w:val="nil"/>
              <w:left w:val="nil"/>
              <w:bottom w:val="nil"/>
              <w:right w:val="single" w:sz="8" w:space="0" w:color="auto"/>
            </w:tcBorders>
            <w:shd w:val="clear" w:color="auto" w:fill="auto"/>
            <w:noWrap/>
            <w:vAlign w:val="bottom"/>
            <w:hideMark/>
          </w:tcPr>
          <w:p w14:paraId="1F652DB6"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100%</w:t>
            </w:r>
          </w:p>
        </w:tc>
      </w:tr>
      <w:tr w:rsidR="00D01355" w:rsidRPr="00D01355" w14:paraId="73D2EFA2" w14:textId="77777777" w:rsidTr="00D01355">
        <w:trPr>
          <w:trHeight w:val="255"/>
        </w:trPr>
        <w:tc>
          <w:tcPr>
            <w:tcW w:w="2188" w:type="dxa"/>
            <w:tcBorders>
              <w:top w:val="nil"/>
              <w:left w:val="single" w:sz="8" w:space="0" w:color="auto"/>
              <w:bottom w:val="single" w:sz="8" w:space="0" w:color="auto"/>
              <w:right w:val="nil"/>
            </w:tcBorders>
            <w:shd w:val="clear" w:color="auto" w:fill="auto"/>
            <w:noWrap/>
            <w:vAlign w:val="bottom"/>
            <w:hideMark/>
          </w:tcPr>
          <w:p w14:paraId="55D4E588"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roofErr w:type="spellStart"/>
            <w:r w:rsidRPr="00D01355">
              <w:rPr>
                <w:rFonts w:ascii="Arial" w:hAnsi="Arial" w:cs="Arial"/>
                <w:color w:val="000000"/>
                <w:sz w:val="18"/>
                <w:szCs w:val="18"/>
              </w:rPr>
              <w:t>CfP</w:t>
            </w:r>
            <w:proofErr w:type="spellEnd"/>
            <w:r w:rsidRPr="00D01355">
              <w:rPr>
                <w:rFonts w:ascii="Arial" w:hAnsi="Arial" w:cs="Arial"/>
                <w:color w:val="000000"/>
                <w:sz w:val="18"/>
                <w:szCs w:val="18"/>
              </w:rPr>
              <w:t xml:space="preserve"> HDR-B</w:t>
            </w:r>
          </w:p>
        </w:tc>
        <w:tc>
          <w:tcPr>
            <w:tcW w:w="1026" w:type="dxa"/>
            <w:tcBorders>
              <w:top w:val="nil"/>
              <w:left w:val="single" w:sz="8" w:space="0" w:color="auto"/>
              <w:bottom w:val="single" w:sz="8" w:space="0" w:color="auto"/>
              <w:right w:val="nil"/>
            </w:tcBorders>
            <w:shd w:val="clear" w:color="auto" w:fill="auto"/>
            <w:noWrap/>
            <w:vAlign w:val="bottom"/>
            <w:hideMark/>
          </w:tcPr>
          <w:p w14:paraId="63768365"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-0.25%</w:t>
            </w:r>
          </w:p>
        </w:tc>
        <w:tc>
          <w:tcPr>
            <w:tcW w:w="1026" w:type="dxa"/>
            <w:tcBorders>
              <w:top w:val="nil"/>
              <w:left w:val="nil"/>
              <w:bottom w:val="single" w:sz="8" w:space="0" w:color="auto"/>
              <w:right w:val="nil"/>
            </w:tcBorders>
            <w:shd w:val="clear" w:color="auto" w:fill="auto"/>
            <w:noWrap/>
            <w:vAlign w:val="bottom"/>
            <w:hideMark/>
          </w:tcPr>
          <w:p w14:paraId="549BB699"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-0.21%</w:t>
            </w:r>
          </w:p>
        </w:tc>
        <w:tc>
          <w:tcPr>
            <w:tcW w:w="1026" w:type="dxa"/>
            <w:tcBorders>
              <w:top w:val="nil"/>
              <w:left w:val="nil"/>
              <w:bottom w:val="single" w:sz="8" w:space="0" w:color="auto"/>
              <w:right w:val="nil"/>
            </w:tcBorders>
            <w:shd w:val="clear" w:color="auto" w:fill="auto"/>
            <w:noWrap/>
            <w:vAlign w:val="bottom"/>
            <w:hideMark/>
          </w:tcPr>
          <w:p w14:paraId="74B8DD8D"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-0.24%</w:t>
            </w:r>
          </w:p>
        </w:tc>
        <w:tc>
          <w:tcPr>
            <w:tcW w:w="839" w:type="dxa"/>
            <w:tcBorders>
              <w:top w:val="nil"/>
              <w:left w:val="single" w:sz="4" w:space="0" w:color="auto"/>
              <w:bottom w:val="single" w:sz="8" w:space="0" w:color="auto"/>
              <w:right w:val="nil"/>
            </w:tcBorders>
            <w:shd w:val="clear" w:color="auto" w:fill="auto"/>
            <w:noWrap/>
            <w:vAlign w:val="bottom"/>
            <w:hideMark/>
          </w:tcPr>
          <w:p w14:paraId="73185F7C"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109%</w:t>
            </w:r>
          </w:p>
        </w:tc>
        <w:tc>
          <w:tcPr>
            <w:tcW w:w="839" w:type="dxa"/>
            <w:tcBorders>
              <w:top w:val="nil"/>
              <w:left w:val="nil"/>
              <w:bottom w:val="single" w:sz="8" w:space="0" w:color="auto"/>
              <w:right w:val="single" w:sz="8" w:space="0" w:color="auto"/>
            </w:tcBorders>
            <w:shd w:val="clear" w:color="auto" w:fill="auto"/>
            <w:noWrap/>
            <w:vAlign w:val="bottom"/>
            <w:hideMark/>
          </w:tcPr>
          <w:p w14:paraId="0913FC3B"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99%</w:t>
            </w:r>
          </w:p>
        </w:tc>
        <w:tc>
          <w:tcPr>
            <w:tcW w:w="1026" w:type="dxa"/>
            <w:tcBorders>
              <w:top w:val="nil"/>
              <w:left w:val="nil"/>
              <w:bottom w:val="single" w:sz="8" w:space="0" w:color="auto"/>
              <w:right w:val="nil"/>
            </w:tcBorders>
            <w:shd w:val="clear" w:color="auto" w:fill="auto"/>
            <w:noWrap/>
            <w:vAlign w:val="bottom"/>
            <w:hideMark/>
          </w:tcPr>
          <w:p w14:paraId="5EC0115D"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-0.09%</w:t>
            </w:r>
          </w:p>
        </w:tc>
        <w:tc>
          <w:tcPr>
            <w:tcW w:w="1026" w:type="dxa"/>
            <w:tcBorders>
              <w:top w:val="nil"/>
              <w:left w:val="nil"/>
              <w:bottom w:val="single" w:sz="8" w:space="0" w:color="auto"/>
              <w:right w:val="nil"/>
            </w:tcBorders>
            <w:shd w:val="clear" w:color="auto" w:fill="auto"/>
            <w:noWrap/>
            <w:vAlign w:val="bottom"/>
            <w:hideMark/>
          </w:tcPr>
          <w:p w14:paraId="096703E4"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0.01%</w:t>
            </w:r>
          </w:p>
        </w:tc>
        <w:tc>
          <w:tcPr>
            <w:tcW w:w="1026" w:type="dxa"/>
            <w:tcBorders>
              <w:top w:val="nil"/>
              <w:left w:val="nil"/>
              <w:bottom w:val="single" w:sz="8" w:space="0" w:color="auto"/>
              <w:right w:val="single" w:sz="4" w:space="0" w:color="auto"/>
            </w:tcBorders>
            <w:shd w:val="clear" w:color="auto" w:fill="auto"/>
            <w:noWrap/>
            <w:vAlign w:val="bottom"/>
            <w:hideMark/>
          </w:tcPr>
          <w:p w14:paraId="500CF2E8"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0.07%</w:t>
            </w:r>
          </w:p>
        </w:tc>
        <w:tc>
          <w:tcPr>
            <w:tcW w:w="839" w:type="dxa"/>
            <w:tcBorders>
              <w:top w:val="nil"/>
              <w:left w:val="nil"/>
              <w:bottom w:val="single" w:sz="8" w:space="0" w:color="auto"/>
              <w:right w:val="nil"/>
            </w:tcBorders>
            <w:shd w:val="clear" w:color="auto" w:fill="auto"/>
            <w:noWrap/>
            <w:vAlign w:val="bottom"/>
            <w:hideMark/>
          </w:tcPr>
          <w:p w14:paraId="1BCF8726"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111%</w:t>
            </w:r>
          </w:p>
        </w:tc>
        <w:tc>
          <w:tcPr>
            <w:tcW w:w="839" w:type="dxa"/>
            <w:tcBorders>
              <w:top w:val="nil"/>
              <w:left w:val="nil"/>
              <w:bottom w:val="single" w:sz="8" w:space="0" w:color="auto"/>
              <w:right w:val="single" w:sz="8" w:space="0" w:color="auto"/>
            </w:tcBorders>
            <w:shd w:val="clear" w:color="auto" w:fill="auto"/>
            <w:noWrap/>
            <w:vAlign w:val="bottom"/>
            <w:hideMark/>
          </w:tcPr>
          <w:p w14:paraId="0380809E"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99%</w:t>
            </w:r>
          </w:p>
        </w:tc>
      </w:tr>
      <w:tr w:rsidR="00D01355" w:rsidRPr="00D01355" w14:paraId="45CBEADB" w14:textId="77777777" w:rsidTr="00D01355">
        <w:trPr>
          <w:trHeight w:val="240"/>
        </w:trPr>
        <w:tc>
          <w:tcPr>
            <w:tcW w:w="2188" w:type="dxa"/>
            <w:tcBorders>
              <w:top w:val="nil"/>
              <w:left w:val="single" w:sz="8" w:space="0" w:color="auto"/>
              <w:bottom w:val="nil"/>
              <w:right w:val="nil"/>
            </w:tcBorders>
            <w:shd w:val="clear" w:color="auto" w:fill="auto"/>
            <w:noWrap/>
            <w:vAlign w:val="bottom"/>
            <w:hideMark/>
          </w:tcPr>
          <w:p w14:paraId="7E400991"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D01355">
              <w:rPr>
                <w:rFonts w:ascii="Arial" w:hAnsi="Arial" w:cs="Arial"/>
                <w:color w:val="000000"/>
                <w:sz w:val="18"/>
                <w:szCs w:val="18"/>
              </w:rPr>
              <w:lastRenderedPageBreak/>
              <w:t>JVET all</w:t>
            </w:r>
          </w:p>
        </w:tc>
        <w:tc>
          <w:tcPr>
            <w:tcW w:w="1026" w:type="dxa"/>
            <w:tcBorders>
              <w:top w:val="nil"/>
              <w:left w:val="single" w:sz="8" w:space="0" w:color="auto"/>
              <w:bottom w:val="nil"/>
              <w:right w:val="nil"/>
            </w:tcBorders>
            <w:shd w:val="clear" w:color="auto" w:fill="auto"/>
            <w:noWrap/>
            <w:vAlign w:val="bottom"/>
            <w:hideMark/>
          </w:tcPr>
          <w:p w14:paraId="79BBF948"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-0.61%</w:t>
            </w:r>
          </w:p>
        </w:tc>
        <w:tc>
          <w:tcPr>
            <w:tcW w:w="1026" w:type="dxa"/>
            <w:tcBorders>
              <w:top w:val="nil"/>
              <w:left w:val="nil"/>
              <w:bottom w:val="nil"/>
              <w:right w:val="nil"/>
            </w:tcBorders>
            <w:shd w:val="clear" w:color="auto" w:fill="auto"/>
            <w:noWrap/>
            <w:vAlign w:val="bottom"/>
            <w:hideMark/>
          </w:tcPr>
          <w:p w14:paraId="3B5737DE"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-0.50%</w:t>
            </w:r>
          </w:p>
        </w:tc>
        <w:tc>
          <w:tcPr>
            <w:tcW w:w="1026" w:type="dxa"/>
            <w:tcBorders>
              <w:top w:val="nil"/>
              <w:left w:val="nil"/>
              <w:bottom w:val="nil"/>
              <w:right w:val="nil"/>
            </w:tcBorders>
            <w:shd w:val="clear" w:color="auto" w:fill="auto"/>
            <w:noWrap/>
            <w:vAlign w:val="bottom"/>
            <w:hideMark/>
          </w:tcPr>
          <w:p w14:paraId="1C070B1B"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-0.43%</w:t>
            </w:r>
          </w:p>
        </w:tc>
        <w:tc>
          <w:tcPr>
            <w:tcW w:w="839" w:type="dxa"/>
            <w:tcBorders>
              <w:top w:val="nil"/>
              <w:left w:val="single" w:sz="4" w:space="0" w:color="auto"/>
              <w:bottom w:val="nil"/>
              <w:right w:val="nil"/>
            </w:tcBorders>
            <w:shd w:val="clear" w:color="auto" w:fill="auto"/>
            <w:noWrap/>
            <w:vAlign w:val="bottom"/>
            <w:hideMark/>
          </w:tcPr>
          <w:p w14:paraId="5541BAE9"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112%</w:t>
            </w:r>
          </w:p>
        </w:tc>
        <w:tc>
          <w:tcPr>
            <w:tcW w:w="839" w:type="dxa"/>
            <w:tcBorders>
              <w:top w:val="nil"/>
              <w:left w:val="nil"/>
              <w:bottom w:val="nil"/>
              <w:right w:val="single" w:sz="8" w:space="0" w:color="auto"/>
            </w:tcBorders>
            <w:shd w:val="clear" w:color="auto" w:fill="auto"/>
            <w:noWrap/>
            <w:vAlign w:val="bottom"/>
            <w:hideMark/>
          </w:tcPr>
          <w:p w14:paraId="55AC6E03"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100%</w:t>
            </w:r>
          </w:p>
        </w:tc>
        <w:tc>
          <w:tcPr>
            <w:tcW w:w="1026" w:type="dxa"/>
            <w:tcBorders>
              <w:top w:val="nil"/>
              <w:left w:val="nil"/>
              <w:bottom w:val="nil"/>
              <w:right w:val="nil"/>
            </w:tcBorders>
            <w:shd w:val="clear" w:color="auto" w:fill="auto"/>
            <w:noWrap/>
            <w:vAlign w:val="bottom"/>
            <w:hideMark/>
          </w:tcPr>
          <w:p w14:paraId="53053C1C"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-0.23%</w:t>
            </w:r>
          </w:p>
        </w:tc>
        <w:tc>
          <w:tcPr>
            <w:tcW w:w="1026" w:type="dxa"/>
            <w:tcBorders>
              <w:top w:val="nil"/>
              <w:left w:val="nil"/>
              <w:bottom w:val="nil"/>
              <w:right w:val="nil"/>
            </w:tcBorders>
            <w:shd w:val="clear" w:color="auto" w:fill="auto"/>
            <w:noWrap/>
            <w:vAlign w:val="bottom"/>
            <w:hideMark/>
          </w:tcPr>
          <w:p w14:paraId="0ADFE1E8"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-0.29%</w:t>
            </w:r>
          </w:p>
        </w:tc>
        <w:tc>
          <w:tcPr>
            <w:tcW w:w="1026" w:type="dxa"/>
            <w:tcBorders>
              <w:top w:val="nil"/>
              <w:left w:val="nil"/>
              <w:bottom w:val="nil"/>
              <w:right w:val="single" w:sz="4" w:space="0" w:color="auto"/>
            </w:tcBorders>
            <w:shd w:val="clear" w:color="auto" w:fill="auto"/>
            <w:noWrap/>
            <w:vAlign w:val="bottom"/>
            <w:hideMark/>
          </w:tcPr>
          <w:p w14:paraId="49EA2BB1"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-0.17%</w:t>
            </w:r>
          </w:p>
        </w:tc>
        <w:tc>
          <w:tcPr>
            <w:tcW w:w="839" w:type="dxa"/>
            <w:tcBorders>
              <w:top w:val="nil"/>
              <w:left w:val="nil"/>
              <w:bottom w:val="nil"/>
              <w:right w:val="nil"/>
            </w:tcBorders>
            <w:shd w:val="clear" w:color="auto" w:fill="auto"/>
            <w:noWrap/>
            <w:vAlign w:val="bottom"/>
            <w:hideMark/>
          </w:tcPr>
          <w:p w14:paraId="379AF7CC"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111%</w:t>
            </w:r>
          </w:p>
        </w:tc>
        <w:tc>
          <w:tcPr>
            <w:tcW w:w="839" w:type="dxa"/>
            <w:tcBorders>
              <w:top w:val="nil"/>
              <w:left w:val="nil"/>
              <w:bottom w:val="nil"/>
              <w:right w:val="single" w:sz="8" w:space="0" w:color="auto"/>
            </w:tcBorders>
            <w:shd w:val="clear" w:color="auto" w:fill="auto"/>
            <w:noWrap/>
            <w:vAlign w:val="bottom"/>
            <w:hideMark/>
          </w:tcPr>
          <w:p w14:paraId="4F21266C"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99%</w:t>
            </w:r>
          </w:p>
        </w:tc>
      </w:tr>
      <w:tr w:rsidR="00D01355" w:rsidRPr="00D01355" w14:paraId="1577B139" w14:textId="77777777" w:rsidTr="00D01355">
        <w:trPr>
          <w:trHeight w:val="255"/>
        </w:trPr>
        <w:tc>
          <w:tcPr>
            <w:tcW w:w="2188" w:type="dxa"/>
            <w:tcBorders>
              <w:top w:val="nil"/>
              <w:left w:val="single" w:sz="8" w:space="0" w:color="auto"/>
              <w:bottom w:val="nil"/>
              <w:right w:val="nil"/>
            </w:tcBorders>
            <w:shd w:val="clear" w:color="auto" w:fill="auto"/>
            <w:noWrap/>
            <w:vAlign w:val="bottom"/>
            <w:hideMark/>
          </w:tcPr>
          <w:p w14:paraId="3AFDA36F"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roofErr w:type="spellStart"/>
            <w:r w:rsidRPr="00D01355">
              <w:rPr>
                <w:rFonts w:ascii="Arial" w:hAnsi="Arial" w:cs="Arial"/>
                <w:color w:val="000000"/>
                <w:sz w:val="18"/>
                <w:szCs w:val="18"/>
              </w:rPr>
              <w:t>CfP</w:t>
            </w:r>
            <w:proofErr w:type="spellEnd"/>
            <w:r w:rsidRPr="00D01355">
              <w:rPr>
                <w:rFonts w:ascii="Arial" w:hAnsi="Arial" w:cs="Arial"/>
                <w:color w:val="000000"/>
                <w:sz w:val="18"/>
                <w:szCs w:val="18"/>
              </w:rPr>
              <w:t xml:space="preserve"> all</w:t>
            </w:r>
          </w:p>
        </w:tc>
        <w:tc>
          <w:tcPr>
            <w:tcW w:w="1026" w:type="dxa"/>
            <w:tcBorders>
              <w:top w:val="nil"/>
              <w:left w:val="single" w:sz="8" w:space="0" w:color="auto"/>
              <w:bottom w:val="single" w:sz="8" w:space="0" w:color="auto"/>
              <w:right w:val="nil"/>
            </w:tcBorders>
            <w:shd w:val="clear" w:color="auto" w:fill="auto"/>
            <w:noWrap/>
            <w:vAlign w:val="bottom"/>
            <w:hideMark/>
          </w:tcPr>
          <w:p w14:paraId="2F73A4EE"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-0.46%</w:t>
            </w:r>
          </w:p>
        </w:tc>
        <w:tc>
          <w:tcPr>
            <w:tcW w:w="1026" w:type="dxa"/>
            <w:tcBorders>
              <w:top w:val="nil"/>
              <w:left w:val="nil"/>
              <w:bottom w:val="single" w:sz="8" w:space="0" w:color="auto"/>
              <w:right w:val="nil"/>
            </w:tcBorders>
            <w:shd w:val="clear" w:color="auto" w:fill="auto"/>
            <w:noWrap/>
            <w:vAlign w:val="bottom"/>
            <w:hideMark/>
          </w:tcPr>
          <w:p w14:paraId="028AFC81"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-0.49%</w:t>
            </w:r>
          </w:p>
        </w:tc>
        <w:tc>
          <w:tcPr>
            <w:tcW w:w="1026" w:type="dxa"/>
            <w:tcBorders>
              <w:top w:val="nil"/>
              <w:left w:val="nil"/>
              <w:bottom w:val="single" w:sz="8" w:space="0" w:color="auto"/>
              <w:right w:val="nil"/>
            </w:tcBorders>
            <w:shd w:val="clear" w:color="auto" w:fill="auto"/>
            <w:noWrap/>
            <w:vAlign w:val="bottom"/>
            <w:hideMark/>
          </w:tcPr>
          <w:p w14:paraId="2905A3A0"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-0.40%</w:t>
            </w:r>
          </w:p>
        </w:tc>
        <w:tc>
          <w:tcPr>
            <w:tcW w:w="839" w:type="dxa"/>
            <w:tcBorders>
              <w:top w:val="nil"/>
              <w:left w:val="single" w:sz="4" w:space="0" w:color="auto"/>
              <w:bottom w:val="single" w:sz="8" w:space="0" w:color="auto"/>
              <w:right w:val="nil"/>
            </w:tcBorders>
            <w:shd w:val="clear" w:color="auto" w:fill="auto"/>
            <w:noWrap/>
            <w:vAlign w:val="bottom"/>
            <w:hideMark/>
          </w:tcPr>
          <w:p w14:paraId="586304E5"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110%</w:t>
            </w:r>
          </w:p>
        </w:tc>
        <w:tc>
          <w:tcPr>
            <w:tcW w:w="839" w:type="dxa"/>
            <w:tcBorders>
              <w:top w:val="nil"/>
              <w:left w:val="nil"/>
              <w:bottom w:val="single" w:sz="8" w:space="0" w:color="auto"/>
              <w:right w:val="single" w:sz="8" w:space="0" w:color="auto"/>
            </w:tcBorders>
            <w:shd w:val="clear" w:color="auto" w:fill="auto"/>
            <w:noWrap/>
            <w:vAlign w:val="bottom"/>
            <w:hideMark/>
          </w:tcPr>
          <w:p w14:paraId="69BFB8E1"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99%</w:t>
            </w:r>
          </w:p>
        </w:tc>
        <w:tc>
          <w:tcPr>
            <w:tcW w:w="1026" w:type="dxa"/>
            <w:tcBorders>
              <w:top w:val="nil"/>
              <w:left w:val="nil"/>
              <w:bottom w:val="single" w:sz="8" w:space="0" w:color="auto"/>
              <w:right w:val="nil"/>
            </w:tcBorders>
            <w:shd w:val="clear" w:color="auto" w:fill="auto"/>
            <w:noWrap/>
            <w:vAlign w:val="bottom"/>
            <w:hideMark/>
          </w:tcPr>
          <w:p w14:paraId="7B247AF5"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-0.19%</w:t>
            </w:r>
          </w:p>
        </w:tc>
        <w:tc>
          <w:tcPr>
            <w:tcW w:w="1026" w:type="dxa"/>
            <w:tcBorders>
              <w:top w:val="nil"/>
              <w:left w:val="nil"/>
              <w:bottom w:val="single" w:sz="8" w:space="0" w:color="auto"/>
              <w:right w:val="nil"/>
            </w:tcBorders>
            <w:shd w:val="clear" w:color="auto" w:fill="auto"/>
            <w:noWrap/>
            <w:vAlign w:val="bottom"/>
            <w:hideMark/>
          </w:tcPr>
          <w:p w14:paraId="418E066F"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-0.22%</w:t>
            </w:r>
          </w:p>
        </w:tc>
        <w:tc>
          <w:tcPr>
            <w:tcW w:w="1026" w:type="dxa"/>
            <w:tcBorders>
              <w:top w:val="nil"/>
              <w:left w:val="nil"/>
              <w:bottom w:val="single" w:sz="8" w:space="0" w:color="auto"/>
              <w:right w:val="single" w:sz="4" w:space="0" w:color="auto"/>
            </w:tcBorders>
            <w:shd w:val="clear" w:color="auto" w:fill="auto"/>
            <w:noWrap/>
            <w:vAlign w:val="bottom"/>
            <w:hideMark/>
          </w:tcPr>
          <w:p w14:paraId="0099ACDD"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-0.07%</w:t>
            </w:r>
          </w:p>
        </w:tc>
        <w:tc>
          <w:tcPr>
            <w:tcW w:w="839" w:type="dxa"/>
            <w:tcBorders>
              <w:top w:val="nil"/>
              <w:left w:val="nil"/>
              <w:bottom w:val="nil"/>
              <w:right w:val="nil"/>
            </w:tcBorders>
            <w:shd w:val="clear" w:color="auto" w:fill="auto"/>
            <w:noWrap/>
            <w:vAlign w:val="bottom"/>
            <w:hideMark/>
          </w:tcPr>
          <w:p w14:paraId="22895A47"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110%</w:t>
            </w:r>
          </w:p>
        </w:tc>
        <w:tc>
          <w:tcPr>
            <w:tcW w:w="839" w:type="dxa"/>
            <w:tcBorders>
              <w:top w:val="nil"/>
              <w:left w:val="nil"/>
              <w:bottom w:val="nil"/>
              <w:right w:val="single" w:sz="8" w:space="0" w:color="auto"/>
            </w:tcBorders>
            <w:shd w:val="clear" w:color="auto" w:fill="auto"/>
            <w:noWrap/>
            <w:vAlign w:val="bottom"/>
            <w:hideMark/>
          </w:tcPr>
          <w:p w14:paraId="0A590DEB"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99%</w:t>
            </w:r>
          </w:p>
        </w:tc>
      </w:tr>
      <w:tr w:rsidR="00D01355" w:rsidRPr="00D01355" w14:paraId="18B621B8" w14:textId="77777777" w:rsidTr="00D01355">
        <w:trPr>
          <w:trHeight w:val="255"/>
        </w:trPr>
        <w:tc>
          <w:tcPr>
            <w:tcW w:w="2188" w:type="dxa"/>
            <w:tcBorders>
              <w:top w:val="single" w:sz="8" w:space="0" w:color="auto"/>
              <w:left w:val="single" w:sz="8" w:space="0" w:color="auto"/>
              <w:bottom w:val="single" w:sz="8" w:space="0" w:color="auto"/>
              <w:right w:val="nil"/>
            </w:tcBorders>
            <w:shd w:val="clear" w:color="auto" w:fill="auto"/>
            <w:noWrap/>
            <w:vAlign w:val="bottom"/>
            <w:hideMark/>
          </w:tcPr>
          <w:p w14:paraId="2BD6A66C"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r w:rsidRPr="00D01355">
              <w:rPr>
                <w:rFonts w:ascii="Arial" w:hAnsi="Arial" w:cs="Arial"/>
                <w:b/>
                <w:bCs/>
                <w:color w:val="000000"/>
                <w:sz w:val="18"/>
                <w:szCs w:val="18"/>
              </w:rPr>
              <w:t xml:space="preserve">JVET + </w:t>
            </w:r>
            <w:proofErr w:type="spellStart"/>
            <w:r w:rsidRPr="00D01355">
              <w:rPr>
                <w:rFonts w:ascii="Arial" w:hAnsi="Arial" w:cs="Arial"/>
                <w:b/>
                <w:bCs/>
                <w:color w:val="000000"/>
                <w:sz w:val="18"/>
                <w:szCs w:val="18"/>
              </w:rPr>
              <w:t>CfP</w:t>
            </w:r>
            <w:proofErr w:type="spellEnd"/>
          </w:p>
        </w:tc>
        <w:tc>
          <w:tcPr>
            <w:tcW w:w="1026" w:type="dxa"/>
            <w:tcBorders>
              <w:top w:val="nil"/>
              <w:left w:val="single" w:sz="8" w:space="0" w:color="auto"/>
              <w:bottom w:val="single" w:sz="8" w:space="0" w:color="auto"/>
              <w:right w:val="nil"/>
            </w:tcBorders>
            <w:shd w:val="clear" w:color="auto" w:fill="auto"/>
            <w:noWrap/>
            <w:vAlign w:val="bottom"/>
            <w:hideMark/>
          </w:tcPr>
          <w:p w14:paraId="64BB3CBC"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1355">
              <w:rPr>
                <w:rFonts w:ascii="Arial" w:hAnsi="Arial" w:cs="Arial"/>
                <w:b/>
                <w:bCs/>
                <w:color w:val="000000"/>
                <w:sz w:val="18"/>
                <w:szCs w:val="18"/>
              </w:rPr>
              <w:t>-0.48%</w:t>
            </w:r>
          </w:p>
        </w:tc>
        <w:tc>
          <w:tcPr>
            <w:tcW w:w="1026" w:type="dxa"/>
            <w:tcBorders>
              <w:top w:val="nil"/>
              <w:left w:val="nil"/>
              <w:bottom w:val="single" w:sz="8" w:space="0" w:color="auto"/>
              <w:right w:val="nil"/>
            </w:tcBorders>
            <w:shd w:val="clear" w:color="auto" w:fill="auto"/>
            <w:noWrap/>
            <w:vAlign w:val="bottom"/>
            <w:hideMark/>
          </w:tcPr>
          <w:p w14:paraId="7E15E307"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1355">
              <w:rPr>
                <w:rFonts w:ascii="Arial" w:hAnsi="Arial" w:cs="Arial"/>
                <w:b/>
                <w:bCs/>
                <w:color w:val="000000"/>
                <w:sz w:val="18"/>
                <w:szCs w:val="18"/>
              </w:rPr>
              <w:t>-0.43%</w:t>
            </w:r>
          </w:p>
        </w:tc>
        <w:tc>
          <w:tcPr>
            <w:tcW w:w="1026" w:type="dxa"/>
            <w:tcBorders>
              <w:top w:val="nil"/>
              <w:left w:val="nil"/>
              <w:bottom w:val="single" w:sz="8" w:space="0" w:color="auto"/>
              <w:right w:val="nil"/>
            </w:tcBorders>
            <w:shd w:val="clear" w:color="auto" w:fill="auto"/>
            <w:noWrap/>
            <w:vAlign w:val="bottom"/>
            <w:hideMark/>
          </w:tcPr>
          <w:p w14:paraId="28B38D43"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1355">
              <w:rPr>
                <w:rFonts w:ascii="Arial" w:hAnsi="Arial" w:cs="Arial"/>
                <w:b/>
                <w:bCs/>
                <w:color w:val="000000"/>
                <w:sz w:val="18"/>
                <w:szCs w:val="18"/>
              </w:rPr>
              <w:t>-0.38%</w:t>
            </w:r>
          </w:p>
        </w:tc>
        <w:tc>
          <w:tcPr>
            <w:tcW w:w="839" w:type="dxa"/>
            <w:tcBorders>
              <w:top w:val="nil"/>
              <w:left w:val="single" w:sz="4" w:space="0" w:color="auto"/>
              <w:bottom w:val="single" w:sz="8" w:space="0" w:color="auto"/>
              <w:right w:val="nil"/>
            </w:tcBorders>
            <w:shd w:val="clear" w:color="auto" w:fill="auto"/>
            <w:noWrap/>
            <w:vAlign w:val="bottom"/>
            <w:hideMark/>
          </w:tcPr>
          <w:p w14:paraId="0B3F17CA"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1355">
              <w:rPr>
                <w:rFonts w:ascii="Arial" w:hAnsi="Arial" w:cs="Arial"/>
                <w:b/>
                <w:bCs/>
                <w:color w:val="000000"/>
                <w:sz w:val="18"/>
                <w:szCs w:val="18"/>
              </w:rPr>
              <w:t>112%</w:t>
            </w:r>
          </w:p>
        </w:tc>
        <w:tc>
          <w:tcPr>
            <w:tcW w:w="839" w:type="dxa"/>
            <w:tcBorders>
              <w:top w:val="nil"/>
              <w:left w:val="nil"/>
              <w:bottom w:val="single" w:sz="8" w:space="0" w:color="auto"/>
              <w:right w:val="single" w:sz="8" w:space="0" w:color="auto"/>
            </w:tcBorders>
            <w:shd w:val="clear" w:color="auto" w:fill="auto"/>
            <w:noWrap/>
            <w:vAlign w:val="bottom"/>
            <w:hideMark/>
          </w:tcPr>
          <w:p w14:paraId="0E8048B3"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1355">
              <w:rPr>
                <w:rFonts w:ascii="Arial" w:hAnsi="Arial" w:cs="Arial"/>
                <w:b/>
                <w:bCs/>
                <w:color w:val="000000"/>
                <w:sz w:val="18"/>
                <w:szCs w:val="18"/>
              </w:rPr>
              <w:t>100%</w:t>
            </w:r>
          </w:p>
        </w:tc>
        <w:tc>
          <w:tcPr>
            <w:tcW w:w="1026" w:type="dxa"/>
            <w:tcBorders>
              <w:top w:val="nil"/>
              <w:left w:val="nil"/>
              <w:bottom w:val="single" w:sz="8" w:space="0" w:color="auto"/>
              <w:right w:val="nil"/>
            </w:tcBorders>
            <w:shd w:val="clear" w:color="auto" w:fill="auto"/>
            <w:noWrap/>
            <w:vAlign w:val="bottom"/>
            <w:hideMark/>
          </w:tcPr>
          <w:p w14:paraId="6A71A3DC"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1355">
              <w:rPr>
                <w:rFonts w:ascii="Arial" w:hAnsi="Arial" w:cs="Arial"/>
                <w:b/>
                <w:bCs/>
                <w:color w:val="000000"/>
                <w:sz w:val="18"/>
                <w:szCs w:val="18"/>
              </w:rPr>
              <w:t>-0.19%</w:t>
            </w:r>
          </w:p>
        </w:tc>
        <w:tc>
          <w:tcPr>
            <w:tcW w:w="1026" w:type="dxa"/>
            <w:tcBorders>
              <w:top w:val="nil"/>
              <w:left w:val="nil"/>
              <w:bottom w:val="single" w:sz="8" w:space="0" w:color="auto"/>
              <w:right w:val="nil"/>
            </w:tcBorders>
            <w:shd w:val="clear" w:color="auto" w:fill="auto"/>
            <w:noWrap/>
            <w:vAlign w:val="bottom"/>
            <w:hideMark/>
          </w:tcPr>
          <w:p w14:paraId="24A82EE7"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1355">
              <w:rPr>
                <w:rFonts w:ascii="Arial" w:hAnsi="Arial" w:cs="Arial"/>
                <w:b/>
                <w:bCs/>
                <w:color w:val="000000"/>
                <w:sz w:val="18"/>
                <w:szCs w:val="18"/>
              </w:rPr>
              <w:t>-0.25%</w:t>
            </w:r>
          </w:p>
        </w:tc>
        <w:tc>
          <w:tcPr>
            <w:tcW w:w="1026" w:type="dxa"/>
            <w:tcBorders>
              <w:top w:val="nil"/>
              <w:left w:val="nil"/>
              <w:bottom w:val="single" w:sz="8" w:space="0" w:color="auto"/>
              <w:right w:val="single" w:sz="4" w:space="0" w:color="auto"/>
            </w:tcBorders>
            <w:shd w:val="clear" w:color="auto" w:fill="auto"/>
            <w:noWrap/>
            <w:vAlign w:val="bottom"/>
            <w:hideMark/>
          </w:tcPr>
          <w:p w14:paraId="631C10AF"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1355">
              <w:rPr>
                <w:rFonts w:ascii="Arial" w:hAnsi="Arial" w:cs="Arial"/>
                <w:b/>
                <w:bCs/>
                <w:color w:val="000000"/>
                <w:sz w:val="18"/>
                <w:szCs w:val="18"/>
              </w:rPr>
              <w:t>-0.14%</w:t>
            </w:r>
          </w:p>
        </w:tc>
        <w:tc>
          <w:tcPr>
            <w:tcW w:w="839" w:type="dxa"/>
            <w:tcBorders>
              <w:top w:val="single" w:sz="8" w:space="0" w:color="auto"/>
              <w:left w:val="nil"/>
              <w:bottom w:val="single" w:sz="8" w:space="0" w:color="auto"/>
              <w:right w:val="nil"/>
            </w:tcBorders>
            <w:shd w:val="clear" w:color="auto" w:fill="auto"/>
            <w:noWrap/>
            <w:vAlign w:val="bottom"/>
            <w:hideMark/>
          </w:tcPr>
          <w:p w14:paraId="46B8EF54"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1355">
              <w:rPr>
                <w:rFonts w:ascii="Arial" w:hAnsi="Arial" w:cs="Arial"/>
                <w:b/>
                <w:bCs/>
                <w:color w:val="000000"/>
                <w:sz w:val="18"/>
                <w:szCs w:val="18"/>
              </w:rPr>
              <w:t>111%</w:t>
            </w:r>
          </w:p>
        </w:tc>
        <w:tc>
          <w:tcPr>
            <w:tcW w:w="839" w:type="dxa"/>
            <w:tcBorders>
              <w:top w:val="single" w:sz="8" w:space="0" w:color="auto"/>
              <w:left w:val="nil"/>
              <w:bottom w:val="single" w:sz="8" w:space="0" w:color="auto"/>
              <w:right w:val="single" w:sz="8" w:space="0" w:color="auto"/>
            </w:tcBorders>
            <w:shd w:val="clear" w:color="auto" w:fill="auto"/>
            <w:noWrap/>
            <w:vAlign w:val="bottom"/>
            <w:hideMark/>
          </w:tcPr>
          <w:p w14:paraId="3FC2369E"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1355">
              <w:rPr>
                <w:rFonts w:ascii="Arial" w:hAnsi="Arial" w:cs="Arial"/>
                <w:b/>
                <w:bCs/>
                <w:color w:val="000000"/>
                <w:sz w:val="18"/>
                <w:szCs w:val="18"/>
              </w:rPr>
              <w:t>99%</w:t>
            </w:r>
          </w:p>
        </w:tc>
      </w:tr>
      <w:tr w:rsidR="00D01355" w:rsidRPr="00D01355" w14:paraId="7B7258E4" w14:textId="77777777" w:rsidTr="00D01355">
        <w:trPr>
          <w:trHeight w:val="240"/>
        </w:trPr>
        <w:tc>
          <w:tcPr>
            <w:tcW w:w="2188" w:type="dxa"/>
            <w:tcBorders>
              <w:top w:val="nil"/>
              <w:left w:val="nil"/>
              <w:bottom w:val="nil"/>
              <w:right w:val="nil"/>
            </w:tcBorders>
            <w:shd w:val="clear" w:color="auto" w:fill="auto"/>
            <w:noWrap/>
            <w:vAlign w:val="bottom"/>
            <w:hideMark/>
          </w:tcPr>
          <w:p w14:paraId="1E384CEA"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26" w:type="dxa"/>
            <w:tcBorders>
              <w:top w:val="nil"/>
              <w:left w:val="nil"/>
              <w:bottom w:val="nil"/>
              <w:right w:val="nil"/>
            </w:tcBorders>
            <w:shd w:val="clear" w:color="auto" w:fill="auto"/>
            <w:noWrap/>
            <w:vAlign w:val="bottom"/>
            <w:hideMark/>
          </w:tcPr>
          <w:p w14:paraId="70EB61E8"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26" w:type="dxa"/>
            <w:tcBorders>
              <w:top w:val="nil"/>
              <w:left w:val="nil"/>
              <w:bottom w:val="nil"/>
              <w:right w:val="nil"/>
            </w:tcBorders>
            <w:shd w:val="clear" w:color="auto" w:fill="auto"/>
            <w:noWrap/>
            <w:vAlign w:val="bottom"/>
            <w:hideMark/>
          </w:tcPr>
          <w:p w14:paraId="1117E444"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26" w:type="dxa"/>
            <w:tcBorders>
              <w:top w:val="nil"/>
              <w:left w:val="nil"/>
              <w:bottom w:val="nil"/>
              <w:right w:val="nil"/>
            </w:tcBorders>
            <w:shd w:val="clear" w:color="auto" w:fill="auto"/>
            <w:noWrap/>
            <w:vAlign w:val="bottom"/>
            <w:hideMark/>
          </w:tcPr>
          <w:p w14:paraId="5C9CB63B"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839" w:type="dxa"/>
            <w:tcBorders>
              <w:top w:val="nil"/>
              <w:left w:val="nil"/>
              <w:bottom w:val="nil"/>
              <w:right w:val="nil"/>
            </w:tcBorders>
            <w:shd w:val="clear" w:color="auto" w:fill="auto"/>
            <w:noWrap/>
            <w:vAlign w:val="bottom"/>
            <w:hideMark/>
          </w:tcPr>
          <w:p w14:paraId="0307D1C0"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839" w:type="dxa"/>
            <w:tcBorders>
              <w:top w:val="nil"/>
              <w:left w:val="nil"/>
              <w:bottom w:val="nil"/>
              <w:right w:val="nil"/>
            </w:tcBorders>
            <w:shd w:val="clear" w:color="auto" w:fill="auto"/>
            <w:noWrap/>
            <w:vAlign w:val="bottom"/>
            <w:hideMark/>
          </w:tcPr>
          <w:p w14:paraId="5E065DD5"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26" w:type="dxa"/>
            <w:tcBorders>
              <w:top w:val="nil"/>
              <w:left w:val="nil"/>
              <w:bottom w:val="nil"/>
              <w:right w:val="nil"/>
            </w:tcBorders>
            <w:shd w:val="clear" w:color="auto" w:fill="auto"/>
            <w:noWrap/>
            <w:vAlign w:val="bottom"/>
            <w:hideMark/>
          </w:tcPr>
          <w:p w14:paraId="354A9F3B"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26" w:type="dxa"/>
            <w:tcBorders>
              <w:top w:val="nil"/>
              <w:left w:val="nil"/>
              <w:bottom w:val="nil"/>
              <w:right w:val="nil"/>
            </w:tcBorders>
            <w:shd w:val="clear" w:color="auto" w:fill="auto"/>
            <w:noWrap/>
            <w:vAlign w:val="bottom"/>
            <w:hideMark/>
          </w:tcPr>
          <w:p w14:paraId="0ACB65AA"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26" w:type="dxa"/>
            <w:tcBorders>
              <w:top w:val="nil"/>
              <w:left w:val="nil"/>
              <w:bottom w:val="nil"/>
              <w:right w:val="nil"/>
            </w:tcBorders>
            <w:shd w:val="clear" w:color="auto" w:fill="auto"/>
            <w:noWrap/>
            <w:vAlign w:val="bottom"/>
            <w:hideMark/>
          </w:tcPr>
          <w:p w14:paraId="3807EC52"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839" w:type="dxa"/>
            <w:tcBorders>
              <w:top w:val="nil"/>
              <w:left w:val="nil"/>
              <w:bottom w:val="nil"/>
              <w:right w:val="nil"/>
            </w:tcBorders>
            <w:shd w:val="clear" w:color="auto" w:fill="auto"/>
            <w:noWrap/>
            <w:vAlign w:val="bottom"/>
            <w:hideMark/>
          </w:tcPr>
          <w:p w14:paraId="2301DD28"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839" w:type="dxa"/>
            <w:tcBorders>
              <w:top w:val="nil"/>
              <w:left w:val="nil"/>
              <w:bottom w:val="nil"/>
              <w:right w:val="nil"/>
            </w:tcBorders>
            <w:shd w:val="clear" w:color="auto" w:fill="auto"/>
            <w:noWrap/>
            <w:vAlign w:val="bottom"/>
            <w:hideMark/>
          </w:tcPr>
          <w:p w14:paraId="198E196E"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D01355" w:rsidRPr="00D01355" w14:paraId="6DFC6142" w14:textId="77777777" w:rsidTr="00D01355">
        <w:trPr>
          <w:trHeight w:val="255"/>
        </w:trPr>
        <w:tc>
          <w:tcPr>
            <w:tcW w:w="2188" w:type="dxa"/>
            <w:tcBorders>
              <w:top w:val="nil"/>
              <w:left w:val="nil"/>
              <w:bottom w:val="nil"/>
              <w:right w:val="nil"/>
            </w:tcBorders>
            <w:shd w:val="clear" w:color="auto" w:fill="auto"/>
            <w:noWrap/>
            <w:vAlign w:val="bottom"/>
            <w:hideMark/>
          </w:tcPr>
          <w:p w14:paraId="6CC90B0D"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26" w:type="dxa"/>
            <w:tcBorders>
              <w:top w:val="nil"/>
              <w:left w:val="nil"/>
              <w:bottom w:val="nil"/>
              <w:right w:val="nil"/>
            </w:tcBorders>
            <w:shd w:val="clear" w:color="auto" w:fill="auto"/>
            <w:noWrap/>
            <w:vAlign w:val="bottom"/>
            <w:hideMark/>
          </w:tcPr>
          <w:p w14:paraId="77B9E509"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26" w:type="dxa"/>
            <w:tcBorders>
              <w:top w:val="nil"/>
              <w:left w:val="nil"/>
              <w:bottom w:val="nil"/>
              <w:right w:val="nil"/>
            </w:tcBorders>
            <w:shd w:val="clear" w:color="auto" w:fill="auto"/>
            <w:noWrap/>
            <w:vAlign w:val="bottom"/>
            <w:hideMark/>
          </w:tcPr>
          <w:p w14:paraId="31947917"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26" w:type="dxa"/>
            <w:tcBorders>
              <w:top w:val="nil"/>
              <w:left w:val="nil"/>
              <w:bottom w:val="nil"/>
              <w:right w:val="nil"/>
            </w:tcBorders>
            <w:shd w:val="clear" w:color="auto" w:fill="auto"/>
            <w:noWrap/>
            <w:vAlign w:val="bottom"/>
            <w:hideMark/>
          </w:tcPr>
          <w:p w14:paraId="27F633B6"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839" w:type="dxa"/>
            <w:tcBorders>
              <w:top w:val="nil"/>
              <w:left w:val="nil"/>
              <w:bottom w:val="nil"/>
              <w:right w:val="nil"/>
            </w:tcBorders>
            <w:shd w:val="clear" w:color="auto" w:fill="auto"/>
            <w:noWrap/>
            <w:vAlign w:val="bottom"/>
            <w:hideMark/>
          </w:tcPr>
          <w:p w14:paraId="2B2A841E"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839" w:type="dxa"/>
            <w:tcBorders>
              <w:top w:val="nil"/>
              <w:left w:val="nil"/>
              <w:bottom w:val="nil"/>
              <w:right w:val="nil"/>
            </w:tcBorders>
            <w:shd w:val="clear" w:color="auto" w:fill="auto"/>
            <w:noWrap/>
            <w:vAlign w:val="bottom"/>
            <w:hideMark/>
          </w:tcPr>
          <w:p w14:paraId="191B32D1"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26" w:type="dxa"/>
            <w:tcBorders>
              <w:top w:val="nil"/>
              <w:left w:val="nil"/>
              <w:bottom w:val="nil"/>
              <w:right w:val="nil"/>
            </w:tcBorders>
            <w:shd w:val="clear" w:color="auto" w:fill="auto"/>
            <w:noWrap/>
            <w:vAlign w:val="bottom"/>
            <w:hideMark/>
          </w:tcPr>
          <w:p w14:paraId="43792D14"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26" w:type="dxa"/>
            <w:tcBorders>
              <w:top w:val="nil"/>
              <w:left w:val="nil"/>
              <w:bottom w:val="nil"/>
              <w:right w:val="nil"/>
            </w:tcBorders>
            <w:shd w:val="clear" w:color="auto" w:fill="auto"/>
            <w:noWrap/>
            <w:vAlign w:val="bottom"/>
            <w:hideMark/>
          </w:tcPr>
          <w:p w14:paraId="1AC3381A"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26" w:type="dxa"/>
            <w:tcBorders>
              <w:top w:val="nil"/>
              <w:left w:val="nil"/>
              <w:bottom w:val="nil"/>
              <w:right w:val="nil"/>
            </w:tcBorders>
            <w:shd w:val="clear" w:color="auto" w:fill="auto"/>
            <w:noWrap/>
            <w:vAlign w:val="bottom"/>
            <w:hideMark/>
          </w:tcPr>
          <w:p w14:paraId="4E4BFD22"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839" w:type="dxa"/>
            <w:tcBorders>
              <w:top w:val="nil"/>
              <w:left w:val="nil"/>
              <w:bottom w:val="nil"/>
              <w:right w:val="nil"/>
            </w:tcBorders>
            <w:shd w:val="clear" w:color="auto" w:fill="auto"/>
            <w:noWrap/>
            <w:vAlign w:val="bottom"/>
            <w:hideMark/>
          </w:tcPr>
          <w:p w14:paraId="543AEA53"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839" w:type="dxa"/>
            <w:tcBorders>
              <w:top w:val="nil"/>
              <w:left w:val="nil"/>
              <w:bottom w:val="nil"/>
              <w:right w:val="nil"/>
            </w:tcBorders>
            <w:shd w:val="clear" w:color="auto" w:fill="auto"/>
            <w:noWrap/>
            <w:vAlign w:val="bottom"/>
            <w:hideMark/>
          </w:tcPr>
          <w:p w14:paraId="733C5E59"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D01355" w:rsidRPr="00D01355" w14:paraId="641EC92F" w14:textId="77777777" w:rsidTr="00D01355">
        <w:trPr>
          <w:trHeight w:val="330"/>
        </w:trPr>
        <w:tc>
          <w:tcPr>
            <w:tcW w:w="11700" w:type="dxa"/>
            <w:gridSpan w:val="11"/>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062C1498"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1355">
              <w:rPr>
                <w:rFonts w:ascii="Arial" w:hAnsi="Arial" w:cs="Arial"/>
                <w:b/>
                <w:bCs/>
                <w:color w:val="000000"/>
                <w:sz w:val="18"/>
                <w:szCs w:val="18"/>
              </w:rPr>
              <w:t>Low Delay</w:t>
            </w:r>
          </w:p>
        </w:tc>
      </w:tr>
      <w:tr w:rsidR="00D01355" w:rsidRPr="00D01355" w14:paraId="3B5D63AE" w14:textId="77777777" w:rsidTr="00D01355">
        <w:trPr>
          <w:trHeight w:val="240"/>
        </w:trPr>
        <w:tc>
          <w:tcPr>
            <w:tcW w:w="2188" w:type="dxa"/>
            <w:tcBorders>
              <w:top w:val="nil"/>
              <w:left w:val="single" w:sz="8" w:space="0" w:color="auto"/>
              <w:bottom w:val="nil"/>
              <w:right w:val="nil"/>
            </w:tcBorders>
            <w:shd w:val="clear" w:color="auto" w:fill="auto"/>
            <w:noWrap/>
            <w:vAlign w:val="bottom"/>
            <w:hideMark/>
          </w:tcPr>
          <w:p w14:paraId="0C18F23C"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D01355">
              <w:rPr>
                <w:rFonts w:ascii="Arial" w:hAnsi="Arial" w:cs="Arial"/>
                <w:color w:val="000000"/>
                <w:sz w:val="18"/>
                <w:szCs w:val="18"/>
              </w:rPr>
              <w:t> </w:t>
            </w:r>
          </w:p>
        </w:tc>
        <w:tc>
          <w:tcPr>
            <w:tcW w:w="4756" w:type="dxa"/>
            <w:gridSpan w:val="5"/>
            <w:tcBorders>
              <w:top w:val="single" w:sz="8" w:space="0" w:color="auto"/>
              <w:left w:val="single" w:sz="8" w:space="0" w:color="auto"/>
              <w:bottom w:val="single" w:sz="4" w:space="0" w:color="auto"/>
              <w:right w:val="single" w:sz="8" w:space="0" w:color="000000"/>
            </w:tcBorders>
            <w:shd w:val="clear" w:color="auto" w:fill="auto"/>
            <w:noWrap/>
            <w:vAlign w:val="bottom"/>
            <w:hideMark/>
          </w:tcPr>
          <w:p w14:paraId="34119953"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QP values 22, 27, 32, 37</w:t>
            </w:r>
          </w:p>
        </w:tc>
        <w:tc>
          <w:tcPr>
            <w:tcW w:w="4756" w:type="dxa"/>
            <w:gridSpan w:val="5"/>
            <w:tcBorders>
              <w:top w:val="single" w:sz="8" w:space="0" w:color="auto"/>
              <w:left w:val="nil"/>
              <w:bottom w:val="single" w:sz="4" w:space="0" w:color="auto"/>
              <w:right w:val="single" w:sz="8" w:space="0" w:color="000000"/>
            </w:tcBorders>
            <w:shd w:val="clear" w:color="auto" w:fill="auto"/>
            <w:noWrap/>
            <w:vAlign w:val="bottom"/>
            <w:hideMark/>
          </w:tcPr>
          <w:p w14:paraId="2233E177"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QP values 27, 32, 37, 42</w:t>
            </w:r>
          </w:p>
        </w:tc>
      </w:tr>
      <w:tr w:rsidR="00D01355" w:rsidRPr="00D01355" w14:paraId="0FD4F1E3" w14:textId="77777777" w:rsidTr="00D01355">
        <w:trPr>
          <w:trHeight w:val="255"/>
        </w:trPr>
        <w:tc>
          <w:tcPr>
            <w:tcW w:w="2188" w:type="dxa"/>
            <w:tcBorders>
              <w:top w:val="nil"/>
              <w:left w:val="single" w:sz="8" w:space="0" w:color="auto"/>
              <w:bottom w:val="nil"/>
              <w:right w:val="nil"/>
            </w:tcBorders>
            <w:shd w:val="clear" w:color="auto" w:fill="auto"/>
            <w:noWrap/>
            <w:vAlign w:val="bottom"/>
            <w:hideMark/>
          </w:tcPr>
          <w:p w14:paraId="08C5CEB3"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D01355">
              <w:rPr>
                <w:rFonts w:ascii="Arial" w:hAnsi="Arial" w:cs="Arial"/>
                <w:color w:val="000000"/>
                <w:sz w:val="18"/>
                <w:szCs w:val="18"/>
              </w:rPr>
              <w:t> </w:t>
            </w:r>
          </w:p>
        </w:tc>
        <w:tc>
          <w:tcPr>
            <w:tcW w:w="1026" w:type="dxa"/>
            <w:tcBorders>
              <w:top w:val="nil"/>
              <w:left w:val="single" w:sz="8" w:space="0" w:color="auto"/>
              <w:bottom w:val="nil"/>
              <w:right w:val="nil"/>
            </w:tcBorders>
            <w:shd w:val="clear" w:color="auto" w:fill="auto"/>
            <w:noWrap/>
            <w:vAlign w:val="bottom"/>
            <w:hideMark/>
          </w:tcPr>
          <w:p w14:paraId="27975D41"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Y</w:t>
            </w:r>
          </w:p>
        </w:tc>
        <w:tc>
          <w:tcPr>
            <w:tcW w:w="1026" w:type="dxa"/>
            <w:tcBorders>
              <w:top w:val="nil"/>
              <w:left w:val="nil"/>
              <w:bottom w:val="nil"/>
              <w:right w:val="nil"/>
            </w:tcBorders>
            <w:shd w:val="clear" w:color="auto" w:fill="auto"/>
            <w:noWrap/>
            <w:vAlign w:val="bottom"/>
            <w:hideMark/>
          </w:tcPr>
          <w:p w14:paraId="74E1513D"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1355">
              <w:rPr>
                <w:rFonts w:ascii="Arial" w:hAnsi="Arial" w:cs="Arial"/>
                <w:color w:val="000000"/>
                <w:sz w:val="18"/>
                <w:szCs w:val="18"/>
              </w:rPr>
              <w:t>Cb</w:t>
            </w:r>
            <w:proofErr w:type="spellEnd"/>
          </w:p>
        </w:tc>
        <w:tc>
          <w:tcPr>
            <w:tcW w:w="1026" w:type="dxa"/>
            <w:tcBorders>
              <w:top w:val="nil"/>
              <w:left w:val="nil"/>
              <w:bottom w:val="nil"/>
              <w:right w:val="nil"/>
            </w:tcBorders>
            <w:shd w:val="clear" w:color="auto" w:fill="auto"/>
            <w:noWrap/>
            <w:vAlign w:val="bottom"/>
            <w:hideMark/>
          </w:tcPr>
          <w:p w14:paraId="02F68E12"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Cr</w:t>
            </w:r>
          </w:p>
        </w:tc>
        <w:tc>
          <w:tcPr>
            <w:tcW w:w="839" w:type="dxa"/>
            <w:tcBorders>
              <w:top w:val="nil"/>
              <w:left w:val="single" w:sz="4" w:space="0" w:color="auto"/>
              <w:bottom w:val="nil"/>
              <w:right w:val="nil"/>
            </w:tcBorders>
            <w:shd w:val="clear" w:color="auto" w:fill="auto"/>
            <w:noWrap/>
            <w:vAlign w:val="bottom"/>
            <w:hideMark/>
          </w:tcPr>
          <w:p w14:paraId="47B4F439"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1355">
              <w:rPr>
                <w:rFonts w:ascii="Arial" w:hAnsi="Arial" w:cs="Arial"/>
                <w:color w:val="000000"/>
                <w:sz w:val="18"/>
                <w:szCs w:val="18"/>
              </w:rPr>
              <w:t>EncT</w:t>
            </w:r>
            <w:proofErr w:type="spellEnd"/>
          </w:p>
        </w:tc>
        <w:tc>
          <w:tcPr>
            <w:tcW w:w="839" w:type="dxa"/>
            <w:tcBorders>
              <w:top w:val="nil"/>
              <w:left w:val="nil"/>
              <w:bottom w:val="nil"/>
              <w:right w:val="single" w:sz="8" w:space="0" w:color="auto"/>
            </w:tcBorders>
            <w:shd w:val="clear" w:color="auto" w:fill="auto"/>
            <w:noWrap/>
            <w:vAlign w:val="bottom"/>
            <w:hideMark/>
          </w:tcPr>
          <w:p w14:paraId="040A0495"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1355">
              <w:rPr>
                <w:rFonts w:ascii="Arial" w:hAnsi="Arial" w:cs="Arial"/>
                <w:color w:val="000000"/>
                <w:sz w:val="18"/>
                <w:szCs w:val="18"/>
              </w:rPr>
              <w:t>DecT</w:t>
            </w:r>
            <w:proofErr w:type="spellEnd"/>
          </w:p>
        </w:tc>
        <w:tc>
          <w:tcPr>
            <w:tcW w:w="1026" w:type="dxa"/>
            <w:tcBorders>
              <w:top w:val="nil"/>
              <w:left w:val="nil"/>
              <w:bottom w:val="nil"/>
              <w:right w:val="nil"/>
            </w:tcBorders>
            <w:shd w:val="clear" w:color="auto" w:fill="auto"/>
            <w:noWrap/>
            <w:vAlign w:val="bottom"/>
            <w:hideMark/>
          </w:tcPr>
          <w:p w14:paraId="0F5E7264"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Y</w:t>
            </w:r>
          </w:p>
        </w:tc>
        <w:tc>
          <w:tcPr>
            <w:tcW w:w="1026" w:type="dxa"/>
            <w:tcBorders>
              <w:top w:val="nil"/>
              <w:left w:val="nil"/>
              <w:bottom w:val="nil"/>
              <w:right w:val="nil"/>
            </w:tcBorders>
            <w:shd w:val="clear" w:color="auto" w:fill="auto"/>
            <w:noWrap/>
            <w:vAlign w:val="bottom"/>
            <w:hideMark/>
          </w:tcPr>
          <w:p w14:paraId="35572AE3"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1355">
              <w:rPr>
                <w:rFonts w:ascii="Arial" w:hAnsi="Arial" w:cs="Arial"/>
                <w:color w:val="000000"/>
                <w:sz w:val="18"/>
                <w:szCs w:val="18"/>
              </w:rPr>
              <w:t>Cb</w:t>
            </w:r>
            <w:proofErr w:type="spellEnd"/>
          </w:p>
        </w:tc>
        <w:tc>
          <w:tcPr>
            <w:tcW w:w="1026" w:type="dxa"/>
            <w:tcBorders>
              <w:top w:val="nil"/>
              <w:left w:val="nil"/>
              <w:bottom w:val="nil"/>
              <w:right w:val="single" w:sz="4" w:space="0" w:color="auto"/>
            </w:tcBorders>
            <w:shd w:val="clear" w:color="auto" w:fill="auto"/>
            <w:noWrap/>
            <w:vAlign w:val="bottom"/>
            <w:hideMark/>
          </w:tcPr>
          <w:p w14:paraId="6C152805"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Cr</w:t>
            </w:r>
          </w:p>
        </w:tc>
        <w:tc>
          <w:tcPr>
            <w:tcW w:w="839" w:type="dxa"/>
            <w:tcBorders>
              <w:top w:val="nil"/>
              <w:left w:val="nil"/>
              <w:bottom w:val="single" w:sz="8" w:space="0" w:color="auto"/>
              <w:right w:val="nil"/>
            </w:tcBorders>
            <w:shd w:val="clear" w:color="auto" w:fill="auto"/>
            <w:noWrap/>
            <w:vAlign w:val="bottom"/>
            <w:hideMark/>
          </w:tcPr>
          <w:p w14:paraId="02AD34B1"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1355">
              <w:rPr>
                <w:rFonts w:ascii="Arial" w:hAnsi="Arial" w:cs="Arial"/>
                <w:color w:val="000000"/>
                <w:sz w:val="18"/>
                <w:szCs w:val="18"/>
              </w:rPr>
              <w:t>EncT</w:t>
            </w:r>
            <w:proofErr w:type="spellEnd"/>
          </w:p>
        </w:tc>
        <w:tc>
          <w:tcPr>
            <w:tcW w:w="839" w:type="dxa"/>
            <w:tcBorders>
              <w:top w:val="nil"/>
              <w:left w:val="nil"/>
              <w:bottom w:val="single" w:sz="8" w:space="0" w:color="auto"/>
              <w:right w:val="single" w:sz="8" w:space="0" w:color="auto"/>
            </w:tcBorders>
            <w:shd w:val="clear" w:color="auto" w:fill="auto"/>
            <w:noWrap/>
            <w:vAlign w:val="bottom"/>
            <w:hideMark/>
          </w:tcPr>
          <w:p w14:paraId="49CB1AEE"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1355">
              <w:rPr>
                <w:rFonts w:ascii="Arial" w:hAnsi="Arial" w:cs="Arial"/>
                <w:color w:val="000000"/>
                <w:sz w:val="18"/>
                <w:szCs w:val="18"/>
              </w:rPr>
              <w:t>DecT</w:t>
            </w:r>
            <w:proofErr w:type="spellEnd"/>
          </w:p>
        </w:tc>
      </w:tr>
      <w:tr w:rsidR="00D01355" w:rsidRPr="00D01355" w14:paraId="7A0C7B09" w14:textId="77777777" w:rsidTr="00D01355">
        <w:trPr>
          <w:trHeight w:val="240"/>
        </w:trPr>
        <w:tc>
          <w:tcPr>
            <w:tcW w:w="2188" w:type="dxa"/>
            <w:tcBorders>
              <w:top w:val="single" w:sz="8" w:space="0" w:color="auto"/>
              <w:left w:val="single" w:sz="8" w:space="0" w:color="auto"/>
              <w:bottom w:val="nil"/>
              <w:right w:val="nil"/>
            </w:tcBorders>
            <w:shd w:val="clear" w:color="auto" w:fill="auto"/>
            <w:noWrap/>
            <w:vAlign w:val="bottom"/>
            <w:hideMark/>
          </w:tcPr>
          <w:p w14:paraId="77503846"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D01355">
              <w:rPr>
                <w:rFonts w:ascii="Arial" w:hAnsi="Arial" w:cs="Arial"/>
                <w:color w:val="000000"/>
                <w:sz w:val="18"/>
                <w:szCs w:val="18"/>
              </w:rPr>
              <w:t>Cactus</w:t>
            </w:r>
          </w:p>
        </w:tc>
        <w:tc>
          <w:tcPr>
            <w:tcW w:w="1026" w:type="dxa"/>
            <w:tcBorders>
              <w:top w:val="single" w:sz="8" w:space="0" w:color="auto"/>
              <w:left w:val="single" w:sz="8" w:space="0" w:color="auto"/>
              <w:bottom w:val="nil"/>
              <w:right w:val="nil"/>
            </w:tcBorders>
            <w:shd w:val="clear" w:color="auto" w:fill="auto"/>
            <w:noWrap/>
            <w:vAlign w:val="bottom"/>
            <w:hideMark/>
          </w:tcPr>
          <w:p w14:paraId="5B8BD914"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-0.50%</w:t>
            </w:r>
          </w:p>
        </w:tc>
        <w:tc>
          <w:tcPr>
            <w:tcW w:w="1026" w:type="dxa"/>
            <w:tcBorders>
              <w:top w:val="single" w:sz="8" w:space="0" w:color="auto"/>
              <w:left w:val="nil"/>
              <w:bottom w:val="nil"/>
              <w:right w:val="nil"/>
            </w:tcBorders>
            <w:shd w:val="clear" w:color="auto" w:fill="auto"/>
            <w:noWrap/>
            <w:vAlign w:val="bottom"/>
            <w:hideMark/>
          </w:tcPr>
          <w:p w14:paraId="1F13B3A7"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-0.44%</w:t>
            </w:r>
          </w:p>
        </w:tc>
        <w:tc>
          <w:tcPr>
            <w:tcW w:w="1026" w:type="dxa"/>
            <w:tcBorders>
              <w:top w:val="single" w:sz="8" w:space="0" w:color="auto"/>
              <w:left w:val="nil"/>
              <w:bottom w:val="nil"/>
              <w:right w:val="nil"/>
            </w:tcBorders>
            <w:shd w:val="clear" w:color="auto" w:fill="auto"/>
            <w:noWrap/>
            <w:vAlign w:val="bottom"/>
            <w:hideMark/>
          </w:tcPr>
          <w:p w14:paraId="51DFC9E9"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-0.63%</w:t>
            </w:r>
          </w:p>
        </w:tc>
        <w:tc>
          <w:tcPr>
            <w:tcW w:w="839" w:type="dxa"/>
            <w:tcBorders>
              <w:top w:val="single" w:sz="8" w:space="0" w:color="auto"/>
              <w:left w:val="single" w:sz="4" w:space="0" w:color="auto"/>
              <w:bottom w:val="nil"/>
              <w:right w:val="nil"/>
            </w:tcBorders>
            <w:shd w:val="clear" w:color="auto" w:fill="auto"/>
            <w:noWrap/>
            <w:vAlign w:val="bottom"/>
            <w:hideMark/>
          </w:tcPr>
          <w:p w14:paraId="1151CAFC"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114%</w:t>
            </w:r>
          </w:p>
        </w:tc>
        <w:tc>
          <w:tcPr>
            <w:tcW w:w="839" w:type="dxa"/>
            <w:tcBorders>
              <w:top w:val="single" w:sz="8" w:space="0" w:color="auto"/>
              <w:left w:val="nil"/>
              <w:bottom w:val="nil"/>
              <w:right w:val="single" w:sz="8" w:space="0" w:color="auto"/>
            </w:tcBorders>
            <w:shd w:val="clear" w:color="auto" w:fill="auto"/>
            <w:noWrap/>
            <w:vAlign w:val="bottom"/>
            <w:hideMark/>
          </w:tcPr>
          <w:p w14:paraId="09E4E923"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99%</w:t>
            </w:r>
          </w:p>
        </w:tc>
        <w:tc>
          <w:tcPr>
            <w:tcW w:w="1026" w:type="dxa"/>
            <w:tcBorders>
              <w:top w:val="single" w:sz="8" w:space="0" w:color="auto"/>
              <w:left w:val="nil"/>
              <w:bottom w:val="nil"/>
              <w:right w:val="nil"/>
            </w:tcBorders>
            <w:shd w:val="clear" w:color="auto" w:fill="auto"/>
            <w:noWrap/>
            <w:vAlign w:val="bottom"/>
            <w:hideMark/>
          </w:tcPr>
          <w:p w14:paraId="2DD0910C"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-0.24%</w:t>
            </w:r>
          </w:p>
        </w:tc>
        <w:tc>
          <w:tcPr>
            <w:tcW w:w="1026" w:type="dxa"/>
            <w:tcBorders>
              <w:top w:val="single" w:sz="8" w:space="0" w:color="auto"/>
              <w:left w:val="nil"/>
              <w:bottom w:val="nil"/>
              <w:right w:val="nil"/>
            </w:tcBorders>
            <w:shd w:val="clear" w:color="auto" w:fill="auto"/>
            <w:noWrap/>
            <w:vAlign w:val="bottom"/>
            <w:hideMark/>
          </w:tcPr>
          <w:p w14:paraId="35594F14"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-0.26%</w:t>
            </w:r>
          </w:p>
        </w:tc>
        <w:tc>
          <w:tcPr>
            <w:tcW w:w="1026" w:type="dxa"/>
            <w:tcBorders>
              <w:top w:val="single" w:sz="8" w:space="0" w:color="auto"/>
              <w:left w:val="nil"/>
              <w:bottom w:val="nil"/>
              <w:right w:val="single" w:sz="4" w:space="0" w:color="auto"/>
            </w:tcBorders>
            <w:shd w:val="clear" w:color="auto" w:fill="auto"/>
            <w:noWrap/>
            <w:vAlign w:val="bottom"/>
            <w:hideMark/>
          </w:tcPr>
          <w:p w14:paraId="3E3B8450"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-0.41%</w:t>
            </w:r>
          </w:p>
        </w:tc>
        <w:tc>
          <w:tcPr>
            <w:tcW w:w="839" w:type="dxa"/>
            <w:tcBorders>
              <w:top w:val="nil"/>
              <w:left w:val="nil"/>
              <w:bottom w:val="nil"/>
              <w:right w:val="nil"/>
            </w:tcBorders>
            <w:shd w:val="clear" w:color="auto" w:fill="auto"/>
            <w:noWrap/>
            <w:vAlign w:val="bottom"/>
            <w:hideMark/>
          </w:tcPr>
          <w:p w14:paraId="0C4FC6EF"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113%</w:t>
            </w:r>
          </w:p>
        </w:tc>
        <w:tc>
          <w:tcPr>
            <w:tcW w:w="839" w:type="dxa"/>
            <w:tcBorders>
              <w:top w:val="nil"/>
              <w:left w:val="nil"/>
              <w:bottom w:val="nil"/>
              <w:right w:val="single" w:sz="8" w:space="0" w:color="auto"/>
            </w:tcBorders>
            <w:shd w:val="clear" w:color="auto" w:fill="auto"/>
            <w:noWrap/>
            <w:vAlign w:val="bottom"/>
            <w:hideMark/>
          </w:tcPr>
          <w:p w14:paraId="6B8F7871"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99%</w:t>
            </w:r>
          </w:p>
        </w:tc>
      </w:tr>
      <w:tr w:rsidR="00D01355" w:rsidRPr="00D01355" w14:paraId="739B6E45" w14:textId="77777777" w:rsidTr="00D01355">
        <w:trPr>
          <w:trHeight w:val="240"/>
        </w:trPr>
        <w:tc>
          <w:tcPr>
            <w:tcW w:w="2188" w:type="dxa"/>
            <w:tcBorders>
              <w:top w:val="nil"/>
              <w:left w:val="single" w:sz="8" w:space="0" w:color="auto"/>
              <w:bottom w:val="nil"/>
              <w:right w:val="nil"/>
            </w:tcBorders>
            <w:shd w:val="clear" w:color="auto" w:fill="auto"/>
            <w:noWrap/>
            <w:vAlign w:val="bottom"/>
            <w:hideMark/>
          </w:tcPr>
          <w:p w14:paraId="4BD90F5D"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roofErr w:type="spellStart"/>
            <w:r w:rsidRPr="00D01355">
              <w:rPr>
                <w:rFonts w:ascii="Arial" w:hAnsi="Arial" w:cs="Arial"/>
                <w:color w:val="000000"/>
                <w:sz w:val="18"/>
                <w:szCs w:val="18"/>
              </w:rPr>
              <w:t>BasketballDrive</w:t>
            </w:r>
            <w:proofErr w:type="spellEnd"/>
          </w:p>
        </w:tc>
        <w:tc>
          <w:tcPr>
            <w:tcW w:w="1026" w:type="dxa"/>
            <w:tcBorders>
              <w:top w:val="nil"/>
              <w:left w:val="single" w:sz="8" w:space="0" w:color="auto"/>
              <w:bottom w:val="nil"/>
              <w:right w:val="nil"/>
            </w:tcBorders>
            <w:shd w:val="clear" w:color="auto" w:fill="auto"/>
            <w:noWrap/>
            <w:vAlign w:val="bottom"/>
            <w:hideMark/>
          </w:tcPr>
          <w:p w14:paraId="612F4FCE"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-0.39%</w:t>
            </w:r>
          </w:p>
        </w:tc>
        <w:tc>
          <w:tcPr>
            <w:tcW w:w="1026" w:type="dxa"/>
            <w:tcBorders>
              <w:top w:val="nil"/>
              <w:left w:val="nil"/>
              <w:bottom w:val="nil"/>
              <w:right w:val="nil"/>
            </w:tcBorders>
            <w:shd w:val="clear" w:color="auto" w:fill="auto"/>
            <w:noWrap/>
            <w:vAlign w:val="bottom"/>
            <w:hideMark/>
          </w:tcPr>
          <w:p w14:paraId="6F1576B0"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-0.75%</w:t>
            </w:r>
          </w:p>
        </w:tc>
        <w:tc>
          <w:tcPr>
            <w:tcW w:w="1026" w:type="dxa"/>
            <w:tcBorders>
              <w:top w:val="nil"/>
              <w:left w:val="nil"/>
              <w:bottom w:val="nil"/>
              <w:right w:val="nil"/>
            </w:tcBorders>
            <w:shd w:val="clear" w:color="auto" w:fill="auto"/>
            <w:noWrap/>
            <w:vAlign w:val="bottom"/>
            <w:hideMark/>
          </w:tcPr>
          <w:p w14:paraId="25772A83"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-0.57%</w:t>
            </w:r>
          </w:p>
        </w:tc>
        <w:tc>
          <w:tcPr>
            <w:tcW w:w="839" w:type="dxa"/>
            <w:tcBorders>
              <w:top w:val="nil"/>
              <w:left w:val="single" w:sz="4" w:space="0" w:color="auto"/>
              <w:bottom w:val="nil"/>
              <w:right w:val="nil"/>
            </w:tcBorders>
            <w:shd w:val="clear" w:color="auto" w:fill="auto"/>
            <w:noWrap/>
            <w:vAlign w:val="bottom"/>
            <w:hideMark/>
          </w:tcPr>
          <w:p w14:paraId="67A69EB5"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110%</w:t>
            </w:r>
          </w:p>
        </w:tc>
        <w:tc>
          <w:tcPr>
            <w:tcW w:w="839" w:type="dxa"/>
            <w:tcBorders>
              <w:top w:val="nil"/>
              <w:left w:val="nil"/>
              <w:bottom w:val="nil"/>
              <w:right w:val="single" w:sz="8" w:space="0" w:color="auto"/>
            </w:tcBorders>
            <w:shd w:val="clear" w:color="auto" w:fill="auto"/>
            <w:noWrap/>
            <w:vAlign w:val="bottom"/>
            <w:hideMark/>
          </w:tcPr>
          <w:p w14:paraId="7E236BA7"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93%</w:t>
            </w:r>
          </w:p>
        </w:tc>
        <w:tc>
          <w:tcPr>
            <w:tcW w:w="1026" w:type="dxa"/>
            <w:tcBorders>
              <w:top w:val="nil"/>
              <w:left w:val="nil"/>
              <w:bottom w:val="nil"/>
              <w:right w:val="nil"/>
            </w:tcBorders>
            <w:shd w:val="clear" w:color="auto" w:fill="auto"/>
            <w:noWrap/>
            <w:vAlign w:val="bottom"/>
            <w:hideMark/>
          </w:tcPr>
          <w:p w14:paraId="2FE5E712"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-0.21%</w:t>
            </w:r>
          </w:p>
        </w:tc>
        <w:tc>
          <w:tcPr>
            <w:tcW w:w="1026" w:type="dxa"/>
            <w:tcBorders>
              <w:top w:val="nil"/>
              <w:left w:val="nil"/>
              <w:bottom w:val="nil"/>
              <w:right w:val="nil"/>
            </w:tcBorders>
            <w:shd w:val="clear" w:color="auto" w:fill="auto"/>
            <w:noWrap/>
            <w:vAlign w:val="bottom"/>
            <w:hideMark/>
          </w:tcPr>
          <w:p w14:paraId="21DE6BB1"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-0.66%</w:t>
            </w:r>
          </w:p>
        </w:tc>
        <w:tc>
          <w:tcPr>
            <w:tcW w:w="1026" w:type="dxa"/>
            <w:tcBorders>
              <w:top w:val="nil"/>
              <w:left w:val="nil"/>
              <w:bottom w:val="nil"/>
              <w:right w:val="single" w:sz="4" w:space="0" w:color="auto"/>
            </w:tcBorders>
            <w:shd w:val="clear" w:color="auto" w:fill="auto"/>
            <w:noWrap/>
            <w:vAlign w:val="bottom"/>
            <w:hideMark/>
          </w:tcPr>
          <w:p w14:paraId="6CD62A15"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-0.06%</w:t>
            </w:r>
          </w:p>
        </w:tc>
        <w:tc>
          <w:tcPr>
            <w:tcW w:w="839" w:type="dxa"/>
            <w:tcBorders>
              <w:top w:val="nil"/>
              <w:left w:val="nil"/>
              <w:bottom w:val="nil"/>
              <w:right w:val="nil"/>
            </w:tcBorders>
            <w:shd w:val="clear" w:color="auto" w:fill="auto"/>
            <w:noWrap/>
            <w:vAlign w:val="bottom"/>
            <w:hideMark/>
          </w:tcPr>
          <w:p w14:paraId="6F195E17"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114%</w:t>
            </w:r>
          </w:p>
        </w:tc>
        <w:tc>
          <w:tcPr>
            <w:tcW w:w="839" w:type="dxa"/>
            <w:tcBorders>
              <w:top w:val="nil"/>
              <w:left w:val="nil"/>
              <w:bottom w:val="nil"/>
              <w:right w:val="single" w:sz="8" w:space="0" w:color="auto"/>
            </w:tcBorders>
            <w:shd w:val="clear" w:color="auto" w:fill="auto"/>
            <w:noWrap/>
            <w:vAlign w:val="bottom"/>
            <w:hideMark/>
          </w:tcPr>
          <w:p w14:paraId="3B3B78F0"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101%</w:t>
            </w:r>
          </w:p>
        </w:tc>
      </w:tr>
      <w:tr w:rsidR="00D01355" w:rsidRPr="00D01355" w14:paraId="537E1BEC" w14:textId="77777777" w:rsidTr="00D01355">
        <w:trPr>
          <w:trHeight w:val="240"/>
        </w:trPr>
        <w:tc>
          <w:tcPr>
            <w:tcW w:w="2188" w:type="dxa"/>
            <w:tcBorders>
              <w:top w:val="nil"/>
              <w:left w:val="single" w:sz="8" w:space="0" w:color="auto"/>
              <w:bottom w:val="nil"/>
              <w:right w:val="nil"/>
            </w:tcBorders>
            <w:shd w:val="clear" w:color="auto" w:fill="auto"/>
            <w:noWrap/>
            <w:vAlign w:val="bottom"/>
            <w:hideMark/>
          </w:tcPr>
          <w:p w14:paraId="2CE23A2A"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roofErr w:type="spellStart"/>
            <w:r w:rsidRPr="00D01355">
              <w:rPr>
                <w:rFonts w:ascii="Arial" w:hAnsi="Arial" w:cs="Arial"/>
                <w:color w:val="000000"/>
                <w:sz w:val="18"/>
                <w:szCs w:val="18"/>
              </w:rPr>
              <w:t>BQTerrace</w:t>
            </w:r>
            <w:proofErr w:type="spellEnd"/>
          </w:p>
        </w:tc>
        <w:tc>
          <w:tcPr>
            <w:tcW w:w="1026" w:type="dxa"/>
            <w:tcBorders>
              <w:top w:val="nil"/>
              <w:left w:val="single" w:sz="8" w:space="0" w:color="auto"/>
              <w:bottom w:val="nil"/>
              <w:right w:val="nil"/>
            </w:tcBorders>
            <w:shd w:val="clear" w:color="auto" w:fill="auto"/>
            <w:noWrap/>
            <w:vAlign w:val="bottom"/>
            <w:hideMark/>
          </w:tcPr>
          <w:p w14:paraId="7DDE22B7"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-1.79%</w:t>
            </w:r>
          </w:p>
        </w:tc>
        <w:tc>
          <w:tcPr>
            <w:tcW w:w="1026" w:type="dxa"/>
            <w:tcBorders>
              <w:top w:val="nil"/>
              <w:left w:val="nil"/>
              <w:bottom w:val="nil"/>
              <w:right w:val="nil"/>
            </w:tcBorders>
            <w:shd w:val="clear" w:color="auto" w:fill="auto"/>
            <w:noWrap/>
            <w:vAlign w:val="bottom"/>
            <w:hideMark/>
          </w:tcPr>
          <w:p w14:paraId="4DE6AEEE"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-0.70%</w:t>
            </w:r>
          </w:p>
        </w:tc>
        <w:tc>
          <w:tcPr>
            <w:tcW w:w="1026" w:type="dxa"/>
            <w:tcBorders>
              <w:top w:val="nil"/>
              <w:left w:val="nil"/>
              <w:bottom w:val="nil"/>
              <w:right w:val="nil"/>
            </w:tcBorders>
            <w:shd w:val="clear" w:color="auto" w:fill="auto"/>
            <w:noWrap/>
            <w:vAlign w:val="bottom"/>
            <w:hideMark/>
          </w:tcPr>
          <w:p w14:paraId="25D1C265"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-0.40%</w:t>
            </w:r>
          </w:p>
        </w:tc>
        <w:tc>
          <w:tcPr>
            <w:tcW w:w="839" w:type="dxa"/>
            <w:tcBorders>
              <w:top w:val="nil"/>
              <w:left w:val="single" w:sz="4" w:space="0" w:color="auto"/>
              <w:bottom w:val="nil"/>
              <w:right w:val="nil"/>
            </w:tcBorders>
            <w:shd w:val="clear" w:color="auto" w:fill="auto"/>
            <w:noWrap/>
            <w:vAlign w:val="bottom"/>
            <w:hideMark/>
          </w:tcPr>
          <w:p w14:paraId="7B1B5FAD"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113%</w:t>
            </w:r>
          </w:p>
        </w:tc>
        <w:tc>
          <w:tcPr>
            <w:tcW w:w="839" w:type="dxa"/>
            <w:tcBorders>
              <w:top w:val="nil"/>
              <w:left w:val="nil"/>
              <w:bottom w:val="nil"/>
              <w:right w:val="single" w:sz="8" w:space="0" w:color="auto"/>
            </w:tcBorders>
            <w:shd w:val="clear" w:color="auto" w:fill="auto"/>
            <w:noWrap/>
            <w:vAlign w:val="bottom"/>
            <w:hideMark/>
          </w:tcPr>
          <w:p w14:paraId="64325885"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102%</w:t>
            </w:r>
          </w:p>
        </w:tc>
        <w:tc>
          <w:tcPr>
            <w:tcW w:w="1026" w:type="dxa"/>
            <w:tcBorders>
              <w:top w:val="nil"/>
              <w:left w:val="nil"/>
              <w:bottom w:val="nil"/>
              <w:right w:val="nil"/>
            </w:tcBorders>
            <w:shd w:val="clear" w:color="auto" w:fill="auto"/>
            <w:noWrap/>
            <w:vAlign w:val="bottom"/>
            <w:hideMark/>
          </w:tcPr>
          <w:p w14:paraId="7A7ADD13"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-0.91%</w:t>
            </w:r>
          </w:p>
        </w:tc>
        <w:tc>
          <w:tcPr>
            <w:tcW w:w="1026" w:type="dxa"/>
            <w:tcBorders>
              <w:top w:val="nil"/>
              <w:left w:val="nil"/>
              <w:bottom w:val="nil"/>
              <w:right w:val="nil"/>
            </w:tcBorders>
            <w:shd w:val="clear" w:color="auto" w:fill="auto"/>
            <w:noWrap/>
            <w:vAlign w:val="bottom"/>
            <w:hideMark/>
          </w:tcPr>
          <w:p w14:paraId="56801E48"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-0.23%</w:t>
            </w:r>
          </w:p>
        </w:tc>
        <w:tc>
          <w:tcPr>
            <w:tcW w:w="1026" w:type="dxa"/>
            <w:tcBorders>
              <w:top w:val="nil"/>
              <w:left w:val="nil"/>
              <w:bottom w:val="nil"/>
              <w:right w:val="single" w:sz="4" w:space="0" w:color="auto"/>
            </w:tcBorders>
            <w:shd w:val="clear" w:color="auto" w:fill="auto"/>
            <w:noWrap/>
            <w:vAlign w:val="bottom"/>
            <w:hideMark/>
          </w:tcPr>
          <w:p w14:paraId="0C169E14"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0.13%</w:t>
            </w:r>
          </w:p>
        </w:tc>
        <w:tc>
          <w:tcPr>
            <w:tcW w:w="839" w:type="dxa"/>
            <w:tcBorders>
              <w:top w:val="nil"/>
              <w:left w:val="nil"/>
              <w:bottom w:val="nil"/>
              <w:right w:val="nil"/>
            </w:tcBorders>
            <w:shd w:val="clear" w:color="auto" w:fill="auto"/>
            <w:noWrap/>
            <w:vAlign w:val="bottom"/>
            <w:hideMark/>
          </w:tcPr>
          <w:p w14:paraId="5ABB2AA6"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114%</w:t>
            </w:r>
          </w:p>
        </w:tc>
        <w:tc>
          <w:tcPr>
            <w:tcW w:w="839" w:type="dxa"/>
            <w:tcBorders>
              <w:top w:val="nil"/>
              <w:left w:val="nil"/>
              <w:bottom w:val="nil"/>
              <w:right w:val="single" w:sz="8" w:space="0" w:color="auto"/>
            </w:tcBorders>
            <w:shd w:val="clear" w:color="auto" w:fill="auto"/>
            <w:noWrap/>
            <w:vAlign w:val="bottom"/>
            <w:hideMark/>
          </w:tcPr>
          <w:p w14:paraId="596003C9"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101%</w:t>
            </w:r>
          </w:p>
        </w:tc>
      </w:tr>
      <w:tr w:rsidR="00D01355" w:rsidRPr="00D01355" w14:paraId="5B91CAAC" w14:textId="77777777" w:rsidTr="00D01355">
        <w:trPr>
          <w:trHeight w:val="240"/>
        </w:trPr>
        <w:tc>
          <w:tcPr>
            <w:tcW w:w="2188" w:type="dxa"/>
            <w:tcBorders>
              <w:top w:val="nil"/>
              <w:left w:val="single" w:sz="8" w:space="0" w:color="auto"/>
              <w:bottom w:val="nil"/>
              <w:right w:val="nil"/>
            </w:tcBorders>
            <w:shd w:val="clear" w:color="auto" w:fill="auto"/>
            <w:noWrap/>
            <w:vAlign w:val="bottom"/>
            <w:hideMark/>
          </w:tcPr>
          <w:p w14:paraId="280207C6"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roofErr w:type="spellStart"/>
            <w:r w:rsidRPr="00D01355">
              <w:rPr>
                <w:rFonts w:ascii="Arial" w:hAnsi="Arial" w:cs="Arial"/>
                <w:color w:val="000000"/>
                <w:sz w:val="18"/>
                <w:szCs w:val="18"/>
              </w:rPr>
              <w:t>RitualDance</w:t>
            </w:r>
            <w:proofErr w:type="spellEnd"/>
          </w:p>
        </w:tc>
        <w:tc>
          <w:tcPr>
            <w:tcW w:w="1026" w:type="dxa"/>
            <w:tcBorders>
              <w:top w:val="nil"/>
              <w:left w:val="single" w:sz="8" w:space="0" w:color="auto"/>
              <w:bottom w:val="nil"/>
              <w:right w:val="nil"/>
            </w:tcBorders>
            <w:shd w:val="clear" w:color="auto" w:fill="auto"/>
            <w:noWrap/>
            <w:vAlign w:val="bottom"/>
            <w:hideMark/>
          </w:tcPr>
          <w:p w14:paraId="70F10501"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-0.13%</w:t>
            </w:r>
          </w:p>
        </w:tc>
        <w:tc>
          <w:tcPr>
            <w:tcW w:w="1026" w:type="dxa"/>
            <w:tcBorders>
              <w:top w:val="nil"/>
              <w:left w:val="nil"/>
              <w:bottom w:val="nil"/>
              <w:right w:val="nil"/>
            </w:tcBorders>
            <w:shd w:val="clear" w:color="auto" w:fill="auto"/>
            <w:noWrap/>
            <w:vAlign w:val="bottom"/>
            <w:hideMark/>
          </w:tcPr>
          <w:p w14:paraId="6959DB8A"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0.02%</w:t>
            </w:r>
          </w:p>
        </w:tc>
        <w:tc>
          <w:tcPr>
            <w:tcW w:w="1026" w:type="dxa"/>
            <w:tcBorders>
              <w:top w:val="nil"/>
              <w:left w:val="nil"/>
              <w:bottom w:val="nil"/>
              <w:right w:val="nil"/>
            </w:tcBorders>
            <w:shd w:val="clear" w:color="auto" w:fill="auto"/>
            <w:noWrap/>
            <w:vAlign w:val="bottom"/>
            <w:hideMark/>
          </w:tcPr>
          <w:p w14:paraId="374837CB"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-0.54%</w:t>
            </w:r>
          </w:p>
        </w:tc>
        <w:tc>
          <w:tcPr>
            <w:tcW w:w="839" w:type="dxa"/>
            <w:tcBorders>
              <w:top w:val="nil"/>
              <w:left w:val="single" w:sz="4" w:space="0" w:color="auto"/>
              <w:bottom w:val="nil"/>
              <w:right w:val="nil"/>
            </w:tcBorders>
            <w:shd w:val="clear" w:color="auto" w:fill="auto"/>
            <w:noWrap/>
            <w:vAlign w:val="bottom"/>
            <w:hideMark/>
          </w:tcPr>
          <w:p w14:paraId="6891277B"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117%</w:t>
            </w:r>
          </w:p>
        </w:tc>
        <w:tc>
          <w:tcPr>
            <w:tcW w:w="839" w:type="dxa"/>
            <w:tcBorders>
              <w:top w:val="nil"/>
              <w:left w:val="nil"/>
              <w:bottom w:val="nil"/>
              <w:right w:val="single" w:sz="8" w:space="0" w:color="auto"/>
            </w:tcBorders>
            <w:shd w:val="clear" w:color="auto" w:fill="auto"/>
            <w:noWrap/>
            <w:vAlign w:val="bottom"/>
            <w:hideMark/>
          </w:tcPr>
          <w:p w14:paraId="23A4977E"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105%</w:t>
            </w:r>
          </w:p>
        </w:tc>
        <w:tc>
          <w:tcPr>
            <w:tcW w:w="1026" w:type="dxa"/>
            <w:tcBorders>
              <w:top w:val="nil"/>
              <w:left w:val="nil"/>
              <w:bottom w:val="nil"/>
              <w:right w:val="nil"/>
            </w:tcBorders>
            <w:shd w:val="clear" w:color="auto" w:fill="auto"/>
            <w:noWrap/>
            <w:vAlign w:val="bottom"/>
            <w:hideMark/>
          </w:tcPr>
          <w:p w14:paraId="7C546F46"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0.02%</w:t>
            </w:r>
          </w:p>
        </w:tc>
        <w:tc>
          <w:tcPr>
            <w:tcW w:w="1026" w:type="dxa"/>
            <w:tcBorders>
              <w:top w:val="nil"/>
              <w:left w:val="nil"/>
              <w:bottom w:val="nil"/>
              <w:right w:val="nil"/>
            </w:tcBorders>
            <w:shd w:val="clear" w:color="auto" w:fill="auto"/>
            <w:noWrap/>
            <w:vAlign w:val="bottom"/>
            <w:hideMark/>
          </w:tcPr>
          <w:p w14:paraId="4E3DBA9A"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0.20%</w:t>
            </w:r>
          </w:p>
        </w:tc>
        <w:tc>
          <w:tcPr>
            <w:tcW w:w="1026" w:type="dxa"/>
            <w:tcBorders>
              <w:top w:val="nil"/>
              <w:left w:val="nil"/>
              <w:bottom w:val="nil"/>
              <w:right w:val="single" w:sz="4" w:space="0" w:color="auto"/>
            </w:tcBorders>
            <w:shd w:val="clear" w:color="auto" w:fill="auto"/>
            <w:noWrap/>
            <w:vAlign w:val="bottom"/>
            <w:hideMark/>
          </w:tcPr>
          <w:p w14:paraId="312C8E9F"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-0.45%</w:t>
            </w:r>
          </w:p>
        </w:tc>
        <w:tc>
          <w:tcPr>
            <w:tcW w:w="839" w:type="dxa"/>
            <w:tcBorders>
              <w:top w:val="nil"/>
              <w:left w:val="nil"/>
              <w:bottom w:val="nil"/>
              <w:right w:val="nil"/>
            </w:tcBorders>
            <w:shd w:val="clear" w:color="auto" w:fill="auto"/>
            <w:noWrap/>
            <w:vAlign w:val="bottom"/>
            <w:hideMark/>
          </w:tcPr>
          <w:p w14:paraId="15683A16"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116%</w:t>
            </w:r>
          </w:p>
        </w:tc>
        <w:tc>
          <w:tcPr>
            <w:tcW w:w="839" w:type="dxa"/>
            <w:tcBorders>
              <w:top w:val="nil"/>
              <w:left w:val="nil"/>
              <w:bottom w:val="nil"/>
              <w:right w:val="single" w:sz="8" w:space="0" w:color="auto"/>
            </w:tcBorders>
            <w:shd w:val="clear" w:color="auto" w:fill="auto"/>
            <w:noWrap/>
            <w:vAlign w:val="bottom"/>
            <w:hideMark/>
          </w:tcPr>
          <w:p w14:paraId="5A892D0A"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104%</w:t>
            </w:r>
          </w:p>
        </w:tc>
      </w:tr>
      <w:tr w:rsidR="00D01355" w:rsidRPr="00D01355" w14:paraId="06C66A65" w14:textId="77777777" w:rsidTr="00D01355">
        <w:trPr>
          <w:trHeight w:val="255"/>
        </w:trPr>
        <w:tc>
          <w:tcPr>
            <w:tcW w:w="2188" w:type="dxa"/>
            <w:tcBorders>
              <w:top w:val="nil"/>
              <w:left w:val="single" w:sz="8" w:space="0" w:color="auto"/>
              <w:bottom w:val="nil"/>
              <w:right w:val="nil"/>
            </w:tcBorders>
            <w:shd w:val="clear" w:color="auto" w:fill="auto"/>
            <w:noWrap/>
            <w:vAlign w:val="bottom"/>
            <w:hideMark/>
          </w:tcPr>
          <w:p w14:paraId="031913DC"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roofErr w:type="spellStart"/>
            <w:r w:rsidRPr="00D01355">
              <w:rPr>
                <w:rFonts w:ascii="Arial" w:hAnsi="Arial" w:cs="Arial"/>
                <w:color w:val="000000"/>
                <w:sz w:val="18"/>
                <w:szCs w:val="18"/>
              </w:rPr>
              <w:t>MarketPlace</w:t>
            </w:r>
            <w:proofErr w:type="spellEnd"/>
          </w:p>
        </w:tc>
        <w:tc>
          <w:tcPr>
            <w:tcW w:w="1026" w:type="dxa"/>
            <w:tcBorders>
              <w:top w:val="nil"/>
              <w:left w:val="single" w:sz="8" w:space="0" w:color="auto"/>
              <w:bottom w:val="nil"/>
              <w:right w:val="nil"/>
            </w:tcBorders>
            <w:shd w:val="clear" w:color="auto" w:fill="auto"/>
            <w:noWrap/>
            <w:vAlign w:val="bottom"/>
            <w:hideMark/>
          </w:tcPr>
          <w:p w14:paraId="741B9D8F"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-0.13%</w:t>
            </w:r>
          </w:p>
        </w:tc>
        <w:tc>
          <w:tcPr>
            <w:tcW w:w="1026" w:type="dxa"/>
            <w:tcBorders>
              <w:top w:val="nil"/>
              <w:left w:val="nil"/>
              <w:bottom w:val="nil"/>
              <w:right w:val="nil"/>
            </w:tcBorders>
            <w:shd w:val="clear" w:color="auto" w:fill="auto"/>
            <w:noWrap/>
            <w:vAlign w:val="bottom"/>
            <w:hideMark/>
          </w:tcPr>
          <w:p w14:paraId="62787175"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0.29%</w:t>
            </w:r>
          </w:p>
        </w:tc>
        <w:tc>
          <w:tcPr>
            <w:tcW w:w="1026" w:type="dxa"/>
            <w:tcBorders>
              <w:top w:val="nil"/>
              <w:left w:val="nil"/>
              <w:bottom w:val="nil"/>
              <w:right w:val="nil"/>
            </w:tcBorders>
            <w:shd w:val="clear" w:color="auto" w:fill="auto"/>
            <w:noWrap/>
            <w:vAlign w:val="bottom"/>
            <w:hideMark/>
          </w:tcPr>
          <w:p w14:paraId="41A585AC"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0.59%</w:t>
            </w:r>
          </w:p>
        </w:tc>
        <w:tc>
          <w:tcPr>
            <w:tcW w:w="839" w:type="dxa"/>
            <w:tcBorders>
              <w:top w:val="nil"/>
              <w:left w:val="single" w:sz="4" w:space="0" w:color="auto"/>
              <w:bottom w:val="nil"/>
              <w:right w:val="nil"/>
            </w:tcBorders>
            <w:shd w:val="clear" w:color="auto" w:fill="auto"/>
            <w:noWrap/>
            <w:vAlign w:val="bottom"/>
            <w:hideMark/>
          </w:tcPr>
          <w:p w14:paraId="0605EE1B"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115%</w:t>
            </w:r>
          </w:p>
        </w:tc>
        <w:tc>
          <w:tcPr>
            <w:tcW w:w="839" w:type="dxa"/>
            <w:tcBorders>
              <w:top w:val="nil"/>
              <w:left w:val="nil"/>
              <w:bottom w:val="nil"/>
              <w:right w:val="single" w:sz="8" w:space="0" w:color="auto"/>
            </w:tcBorders>
            <w:shd w:val="clear" w:color="auto" w:fill="auto"/>
            <w:noWrap/>
            <w:vAlign w:val="bottom"/>
            <w:hideMark/>
          </w:tcPr>
          <w:p w14:paraId="2C8C3463"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100%</w:t>
            </w:r>
          </w:p>
        </w:tc>
        <w:tc>
          <w:tcPr>
            <w:tcW w:w="1026" w:type="dxa"/>
            <w:tcBorders>
              <w:top w:val="nil"/>
              <w:left w:val="nil"/>
              <w:bottom w:val="nil"/>
              <w:right w:val="nil"/>
            </w:tcBorders>
            <w:shd w:val="clear" w:color="auto" w:fill="auto"/>
            <w:noWrap/>
            <w:vAlign w:val="bottom"/>
            <w:hideMark/>
          </w:tcPr>
          <w:p w14:paraId="19C284BF"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0.07%</w:t>
            </w:r>
          </w:p>
        </w:tc>
        <w:tc>
          <w:tcPr>
            <w:tcW w:w="1026" w:type="dxa"/>
            <w:tcBorders>
              <w:top w:val="nil"/>
              <w:left w:val="nil"/>
              <w:bottom w:val="nil"/>
              <w:right w:val="nil"/>
            </w:tcBorders>
            <w:shd w:val="clear" w:color="auto" w:fill="auto"/>
            <w:noWrap/>
            <w:vAlign w:val="bottom"/>
            <w:hideMark/>
          </w:tcPr>
          <w:p w14:paraId="566B5180"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-0.21%</w:t>
            </w:r>
          </w:p>
        </w:tc>
        <w:tc>
          <w:tcPr>
            <w:tcW w:w="1026" w:type="dxa"/>
            <w:tcBorders>
              <w:top w:val="nil"/>
              <w:left w:val="nil"/>
              <w:bottom w:val="nil"/>
              <w:right w:val="single" w:sz="4" w:space="0" w:color="auto"/>
            </w:tcBorders>
            <w:shd w:val="clear" w:color="auto" w:fill="auto"/>
            <w:noWrap/>
            <w:vAlign w:val="bottom"/>
            <w:hideMark/>
          </w:tcPr>
          <w:p w14:paraId="6E228B97"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1.27%</w:t>
            </w:r>
          </w:p>
        </w:tc>
        <w:tc>
          <w:tcPr>
            <w:tcW w:w="839" w:type="dxa"/>
            <w:tcBorders>
              <w:top w:val="nil"/>
              <w:left w:val="nil"/>
              <w:bottom w:val="nil"/>
              <w:right w:val="nil"/>
            </w:tcBorders>
            <w:shd w:val="clear" w:color="auto" w:fill="auto"/>
            <w:noWrap/>
            <w:vAlign w:val="bottom"/>
            <w:hideMark/>
          </w:tcPr>
          <w:p w14:paraId="3E5215DE"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115%</w:t>
            </w:r>
          </w:p>
        </w:tc>
        <w:tc>
          <w:tcPr>
            <w:tcW w:w="839" w:type="dxa"/>
            <w:tcBorders>
              <w:top w:val="nil"/>
              <w:left w:val="nil"/>
              <w:bottom w:val="nil"/>
              <w:right w:val="single" w:sz="8" w:space="0" w:color="auto"/>
            </w:tcBorders>
            <w:shd w:val="clear" w:color="auto" w:fill="auto"/>
            <w:noWrap/>
            <w:vAlign w:val="bottom"/>
            <w:hideMark/>
          </w:tcPr>
          <w:p w14:paraId="6E1DC2C8"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100%</w:t>
            </w:r>
          </w:p>
        </w:tc>
      </w:tr>
      <w:tr w:rsidR="00D01355" w:rsidRPr="00D01355" w14:paraId="58A42BA9" w14:textId="77777777" w:rsidTr="00D01355">
        <w:trPr>
          <w:trHeight w:val="255"/>
        </w:trPr>
        <w:tc>
          <w:tcPr>
            <w:tcW w:w="2188" w:type="dxa"/>
            <w:tcBorders>
              <w:top w:val="single" w:sz="8" w:space="0" w:color="auto"/>
              <w:left w:val="single" w:sz="8" w:space="0" w:color="auto"/>
              <w:bottom w:val="single" w:sz="8" w:space="0" w:color="auto"/>
              <w:right w:val="nil"/>
            </w:tcBorders>
            <w:shd w:val="clear" w:color="auto" w:fill="auto"/>
            <w:noWrap/>
            <w:vAlign w:val="bottom"/>
            <w:hideMark/>
          </w:tcPr>
          <w:p w14:paraId="04EC625C"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r w:rsidRPr="00D01355">
              <w:rPr>
                <w:rFonts w:ascii="Arial" w:hAnsi="Arial" w:cs="Arial"/>
                <w:b/>
                <w:bCs/>
                <w:color w:val="000000"/>
                <w:sz w:val="18"/>
                <w:szCs w:val="18"/>
              </w:rPr>
              <w:t>all</w:t>
            </w:r>
          </w:p>
        </w:tc>
        <w:tc>
          <w:tcPr>
            <w:tcW w:w="1026" w:type="dxa"/>
            <w:tcBorders>
              <w:top w:val="single" w:sz="8" w:space="0" w:color="auto"/>
              <w:left w:val="single" w:sz="8" w:space="0" w:color="auto"/>
              <w:bottom w:val="single" w:sz="8" w:space="0" w:color="auto"/>
              <w:right w:val="nil"/>
            </w:tcBorders>
            <w:shd w:val="clear" w:color="auto" w:fill="auto"/>
            <w:noWrap/>
            <w:vAlign w:val="bottom"/>
            <w:hideMark/>
          </w:tcPr>
          <w:p w14:paraId="7B8629B4"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1355">
              <w:rPr>
                <w:rFonts w:ascii="Arial" w:hAnsi="Arial" w:cs="Arial"/>
                <w:b/>
                <w:bCs/>
                <w:color w:val="000000"/>
                <w:sz w:val="18"/>
                <w:szCs w:val="18"/>
              </w:rPr>
              <w:t>-0.59%</w:t>
            </w:r>
          </w:p>
        </w:tc>
        <w:tc>
          <w:tcPr>
            <w:tcW w:w="1026" w:type="dxa"/>
            <w:tcBorders>
              <w:top w:val="single" w:sz="8" w:space="0" w:color="auto"/>
              <w:left w:val="nil"/>
              <w:bottom w:val="single" w:sz="8" w:space="0" w:color="auto"/>
              <w:right w:val="nil"/>
            </w:tcBorders>
            <w:shd w:val="clear" w:color="auto" w:fill="auto"/>
            <w:noWrap/>
            <w:vAlign w:val="bottom"/>
            <w:hideMark/>
          </w:tcPr>
          <w:p w14:paraId="64FAC6C4"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1355">
              <w:rPr>
                <w:rFonts w:ascii="Arial" w:hAnsi="Arial" w:cs="Arial"/>
                <w:b/>
                <w:bCs/>
                <w:color w:val="000000"/>
                <w:sz w:val="18"/>
                <w:szCs w:val="18"/>
              </w:rPr>
              <w:t>-0.32%</w:t>
            </w:r>
          </w:p>
        </w:tc>
        <w:tc>
          <w:tcPr>
            <w:tcW w:w="1026" w:type="dxa"/>
            <w:tcBorders>
              <w:top w:val="single" w:sz="8" w:space="0" w:color="auto"/>
              <w:left w:val="nil"/>
              <w:bottom w:val="single" w:sz="8" w:space="0" w:color="auto"/>
              <w:right w:val="nil"/>
            </w:tcBorders>
            <w:shd w:val="clear" w:color="auto" w:fill="auto"/>
            <w:noWrap/>
            <w:vAlign w:val="bottom"/>
            <w:hideMark/>
          </w:tcPr>
          <w:p w14:paraId="03A82818"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1355">
              <w:rPr>
                <w:rFonts w:ascii="Arial" w:hAnsi="Arial" w:cs="Arial"/>
                <w:b/>
                <w:bCs/>
                <w:color w:val="000000"/>
                <w:sz w:val="18"/>
                <w:szCs w:val="18"/>
              </w:rPr>
              <w:t>-0.31%</w:t>
            </w:r>
          </w:p>
        </w:tc>
        <w:tc>
          <w:tcPr>
            <w:tcW w:w="839" w:type="dxa"/>
            <w:tcBorders>
              <w:top w:val="single" w:sz="8" w:space="0" w:color="auto"/>
              <w:left w:val="single" w:sz="4" w:space="0" w:color="auto"/>
              <w:bottom w:val="single" w:sz="8" w:space="0" w:color="auto"/>
              <w:right w:val="nil"/>
            </w:tcBorders>
            <w:shd w:val="clear" w:color="auto" w:fill="auto"/>
            <w:noWrap/>
            <w:vAlign w:val="bottom"/>
            <w:hideMark/>
          </w:tcPr>
          <w:p w14:paraId="6516E0DB"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1355">
              <w:rPr>
                <w:rFonts w:ascii="Arial" w:hAnsi="Arial" w:cs="Arial"/>
                <w:b/>
                <w:bCs/>
                <w:color w:val="000000"/>
                <w:sz w:val="18"/>
                <w:szCs w:val="18"/>
              </w:rPr>
              <w:t>114%</w:t>
            </w:r>
          </w:p>
        </w:tc>
        <w:tc>
          <w:tcPr>
            <w:tcW w:w="839" w:type="dxa"/>
            <w:tcBorders>
              <w:top w:val="single" w:sz="8" w:space="0" w:color="auto"/>
              <w:left w:val="nil"/>
              <w:bottom w:val="single" w:sz="8" w:space="0" w:color="auto"/>
              <w:right w:val="single" w:sz="8" w:space="0" w:color="auto"/>
            </w:tcBorders>
            <w:shd w:val="clear" w:color="auto" w:fill="auto"/>
            <w:noWrap/>
            <w:vAlign w:val="bottom"/>
            <w:hideMark/>
          </w:tcPr>
          <w:p w14:paraId="39BD1DFB"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1355">
              <w:rPr>
                <w:rFonts w:ascii="Arial" w:hAnsi="Arial" w:cs="Arial"/>
                <w:b/>
                <w:bCs/>
                <w:color w:val="000000"/>
                <w:sz w:val="18"/>
                <w:szCs w:val="18"/>
              </w:rPr>
              <w:t>100%</w:t>
            </w:r>
          </w:p>
        </w:tc>
        <w:tc>
          <w:tcPr>
            <w:tcW w:w="1026" w:type="dxa"/>
            <w:tcBorders>
              <w:top w:val="single" w:sz="8" w:space="0" w:color="auto"/>
              <w:left w:val="nil"/>
              <w:bottom w:val="single" w:sz="8" w:space="0" w:color="auto"/>
              <w:right w:val="nil"/>
            </w:tcBorders>
            <w:shd w:val="clear" w:color="auto" w:fill="auto"/>
            <w:noWrap/>
            <w:vAlign w:val="bottom"/>
            <w:hideMark/>
          </w:tcPr>
          <w:p w14:paraId="2733F9A8"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1355">
              <w:rPr>
                <w:rFonts w:ascii="Arial" w:hAnsi="Arial" w:cs="Arial"/>
                <w:b/>
                <w:bCs/>
                <w:color w:val="000000"/>
                <w:sz w:val="18"/>
                <w:szCs w:val="18"/>
              </w:rPr>
              <w:t>-0.25%</w:t>
            </w:r>
          </w:p>
        </w:tc>
        <w:tc>
          <w:tcPr>
            <w:tcW w:w="1026" w:type="dxa"/>
            <w:tcBorders>
              <w:top w:val="single" w:sz="8" w:space="0" w:color="auto"/>
              <w:left w:val="nil"/>
              <w:bottom w:val="single" w:sz="8" w:space="0" w:color="auto"/>
              <w:right w:val="nil"/>
            </w:tcBorders>
            <w:shd w:val="clear" w:color="auto" w:fill="auto"/>
            <w:noWrap/>
            <w:vAlign w:val="bottom"/>
            <w:hideMark/>
          </w:tcPr>
          <w:p w14:paraId="0FFD62D9"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1355">
              <w:rPr>
                <w:rFonts w:ascii="Arial" w:hAnsi="Arial" w:cs="Arial"/>
                <w:b/>
                <w:bCs/>
                <w:color w:val="000000"/>
                <w:sz w:val="18"/>
                <w:szCs w:val="18"/>
              </w:rPr>
              <w:t>-0.23%</w:t>
            </w:r>
          </w:p>
        </w:tc>
        <w:tc>
          <w:tcPr>
            <w:tcW w:w="1026" w:type="dxa"/>
            <w:tcBorders>
              <w:top w:val="single" w:sz="8" w:space="0" w:color="auto"/>
              <w:left w:val="nil"/>
              <w:bottom w:val="single" w:sz="8" w:space="0" w:color="auto"/>
              <w:right w:val="single" w:sz="4" w:space="0" w:color="auto"/>
            </w:tcBorders>
            <w:shd w:val="clear" w:color="auto" w:fill="auto"/>
            <w:noWrap/>
            <w:vAlign w:val="bottom"/>
            <w:hideMark/>
          </w:tcPr>
          <w:p w14:paraId="06C5D6E2"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1355">
              <w:rPr>
                <w:rFonts w:ascii="Arial" w:hAnsi="Arial" w:cs="Arial"/>
                <w:b/>
                <w:bCs/>
                <w:color w:val="000000"/>
                <w:sz w:val="18"/>
                <w:szCs w:val="18"/>
              </w:rPr>
              <w:t>0.10%</w:t>
            </w:r>
          </w:p>
        </w:tc>
        <w:tc>
          <w:tcPr>
            <w:tcW w:w="839" w:type="dxa"/>
            <w:tcBorders>
              <w:top w:val="single" w:sz="8" w:space="0" w:color="auto"/>
              <w:left w:val="nil"/>
              <w:bottom w:val="single" w:sz="8" w:space="0" w:color="auto"/>
              <w:right w:val="nil"/>
            </w:tcBorders>
            <w:shd w:val="clear" w:color="auto" w:fill="auto"/>
            <w:noWrap/>
            <w:vAlign w:val="bottom"/>
            <w:hideMark/>
          </w:tcPr>
          <w:p w14:paraId="6ED14A7B"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1355">
              <w:rPr>
                <w:rFonts w:ascii="Arial" w:hAnsi="Arial" w:cs="Arial"/>
                <w:b/>
                <w:bCs/>
                <w:color w:val="000000"/>
                <w:sz w:val="18"/>
                <w:szCs w:val="18"/>
              </w:rPr>
              <w:t>114%</w:t>
            </w:r>
          </w:p>
        </w:tc>
        <w:tc>
          <w:tcPr>
            <w:tcW w:w="839" w:type="dxa"/>
            <w:tcBorders>
              <w:top w:val="single" w:sz="8" w:space="0" w:color="auto"/>
              <w:left w:val="nil"/>
              <w:bottom w:val="single" w:sz="8" w:space="0" w:color="auto"/>
              <w:right w:val="single" w:sz="8" w:space="0" w:color="auto"/>
            </w:tcBorders>
            <w:shd w:val="clear" w:color="auto" w:fill="auto"/>
            <w:noWrap/>
            <w:vAlign w:val="bottom"/>
            <w:hideMark/>
          </w:tcPr>
          <w:p w14:paraId="6E233B3B"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1355">
              <w:rPr>
                <w:rFonts w:ascii="Arial" w:hAnsi="Arial" w:cs="Arial"/>
                <w:b/>
                <w:bCs/>
                <w:color w:val="000000"/>
                <w:sz w:val="18"/>
                <w:szCs w:val="18"/>
              </w:rPr>
              <w:t>101%</w:t>
            </w:r>
          </w:p>
        </w:tc>
      </w:tr>
    </w:tbl>
    <w:p w14:paraId="51BD55E4" w14:textId="66563117" w:rsidR="00C26351" w:rsidRDefault="00C26351" w:rsidP="00C26351">
      <w:pPr>
        <w:rPr>
          <w:lang w:val="en-CA"/>
        </w:rPr>
      </w:pPr>
    </w:p>
    <w:p w14:paraId="66DC2DBB" w14:textId="77777777" w:rsidR="004F5090" w:rsidRDefault="004F5090" w:rsidP="00C26351">
      <w:pPr>
        <w:rPr>
          <w:lang w:val="en-CA"/>
        </w:rPr>
      </w:pPr>
    </w:p>
    <w:p w14:paraId="6B00EAE2" w14:textId="716884D8" w:rsidR="00134860" w:rsidRDefault="00134860" w:rsidP="00134860">
      <w:pPr>
        <w:pStyle w:val="Heading2"/>
        <w:rPr>
          <w:lang w:val="en-CA"/>
        </w:rPr>
      </w:pPr>
      <w:r>
        <w:rPr>
          <w:lang w:val="en-CA"/>
        </w:rPr>
        <w:t xml:space="preserve">Configuration: 1 </w:t>
      </w:r>
      <w:proofErr w:type="spellStart"/>
      <w:r>
        <w:rPr>
          <w:lang w:val="en-CA"/>
        </w:rPr>
        <w:t>add.hyp</w:t>
      </w:r>
      <w:proofErr w:type="spellEnd"/>
      <w:r>
        <w:rPr>
          <w:lang w:val="en-CA"/>
        </w:rPr>
        <w:t>, 2 reference frames, 2 weights</w:t>
      </w:r>
    </w:p>
    <w:tbl>
      <w:tblPr>
        <w:tblW w:w="5000" w:type="pct"/>
        <w:tblLook w:val="04A0" w:firstRow="1" w:lastRow="0" w:firstColumn="1" w:lastColumn="0" w:noHBand="0" w:noVBand="1"/>
      </w:tblPr>
      <w:tblGrid>
        <w:gridCol w:w="1690"/>
        <w:gridCol w:w="821"/>
        <w:gridCol w:w="821"/>
        <w:gridCol w:w="821"/>
        <w:gridCol w:w="681"/>
        <w:gridCol w:w="681"/>
        <w:gridCol w:w="821"/>
        <w:gridCol w:w="821"/>
        <w:gridCol w:w="821"/>
        <w:gridCol w:w="681"/>
        <w:gridCol w:w="681"/>
      </w:tblGrid>
      <w:tr w:rsidR="00D01355" w:rsidRPr="00D01355" w14:paraId="1630E4D6" w14:textId="77777777" w:rsidTr="00D01355">
        <w:trPr>
          <w:trHeight w:val="330"/>
        </w:trPr>
        <w:tc>
          <w:tcPr>
            <w:tcW w:w="11700" w:type="dxa"/>
            <w:gridSpan w:val="11"/>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6BF0F697"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1355">
              <w:rPr>
                <w:rFonts w:ascii="Arial" w:hAnsi="Arial" w:cs="Arial"/>
                <w:b/>
                <w:bCs/>
                <w:color w:val="000000"/>
                <w:sz w:val="18"/>
                <w:szCs w:val="18"/>
              </w:rPr>
              <w:t>Random Access</w:t>
            </w:r>
          </w:p>
        </w:tc>
      </w:tr>
      <w:tr w:rsidR="00D01355" w:rsidRPr="00D01355" w14:paraId="39B97000" w14:textId="77777777" w:rsidTr="00D01355">
        <w:trPr>
          <w:trHeight w:val="240"/>
        </w:trPr>
        <w:tc>
          <w:tcPr>
            <w:tcW w:w="2188" w:type="dxa"/>
            <w:tcBorders>
              <w:top w:val="nil"/>
              <w:left w:val="single" w:sz="8" w:space="0" w:color="auto"/>
              <w:bottom w:val="nil"/>
              <w:right w:val="nil"/>
            </w:tcBorders>
            <w:shd w:val="clear" w:color="auto" w:fill="auto"/>
            <w:noWrap/>
            <w:vAlign w:val="bottom"/>
            <w:hideMark/>
          </w:tcPr>
          <w:p w14:paraId="6CC7A175"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D01355">
              <w:rPr>
                <w:rFonts w:ascii="Arial" w:hAnsi="Arial" w:cs="Arial"/>
                <w:color w:val="000000"/>
                <w:sz w:val="18"/>
                <w:szCs w:val="18"/>
              </w:rPr>
              <w:t> </w:t>
            </w:r>
          </w:p>
        </w:tc>
        <w:tc>
          <w:tcPr>
            <w:tcW w:w="4756" w:type="dxa"/>
            <w:gridSpan w:val="5"/>
            <w:tcBorders>
              <w:top w:val="single" w:sz="8" w:space="0" w:color="auto"/>
              <w:left w:val="single" w:sz="8" w:space="0" w:color="auto"/>
              <w:bottom w:val="single" w:sz="4" w:space="0" w:color="auto"/>
              <w:right w:val="single" w:sz="8" w:space="0" w:color="000000"/>
            </w:tcBorders>
            <w:shd w:val="clear" w:color="auto" w:fill="auto"/>
            <w:noWrap/>
            <w:vAlign w:val="bottom"/>
            <w:hideMark/>
          </w:tcPr>
          <w:p w14:paraId="4189FCCA"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QP values 22, 27, 32, 37</w:t>
            </w:r>
          </w:p>
        </w:tc>
        <w:tc>
          <w:tcPr>
            <w:tcW w:w="4756" w:type="dxa"/>
            <w:gridSpan w:val="5"/>
            <w:tcBorders>
              <w:top w:val="single" w:sz="8" w:space="0" w:color="auto"/>
              <w:left w:val="nil"/>
              <w:bottom w:val="single" w:sz="4" w:space="0" w:color="auto"/>
              <w:right w:val="single" w:sz="8" w:space="0" w:color="000000"/>
            </w:tcBorders>
            <w:shd w:val="clear" w:color="auto" w:fill="auto"/>
            <w:noWrap/>
            <w:vAlign w:val="bottom"/>
            <w:hideMark/>
          </w:tcPr>
          <w:p w14:paraId="65B3B1D0"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QP values 27, 32, 37, 42</w:t>
            </w:r>
          </w:p>
        </w:tc>
      </w:tr>
      <w:tr w:rsidR="00D01355" w:rsidRPr="00D01355" w14:paraId="0E1F3688" w14:textId="77777777" w:rsidTr="00D01355">
        <w:trPr>
          <w:trHeight w:val="255"/>
        </w:trPr>
        <w:tc>
          <w:tcPr>
            <w:tcW w:w="2188" w:type="dxa"/>
            <w:tcBorders>
              <w:top w:val="nil"/>
              <w:left w:val="single" w:sz="8" w:space="0" w:color="auto"/>
              <w:bottom w:val="nil"/>
              <w:right w:val="nil"/>
            </w:tcBorders>
            <w:shd w:val="clear" w:color="auto" w:fill="auto"/>
            <w:noWrap/>
            <w:vAlign w:val="bottom"/>
            <w:hideMark/>
          </w:tcPr>
          <w:p w14:paraId="1A0A7802"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D01355">
              <w:rPr>
                <w:rFonts w:ascii="Arial" w:hAnsi="Arial" w:cs="Arial"/>
                <w:color w:val="000000"/>
                <w:sz w:val="18"/>
                <w:szCs w:val="18"/>
              </w:rPr>
              <w:t> </w:t>
            </w:r>
          </w:p>
        </w:tc>
        <w:tc>
          <w:tcPr>
            <w:tcW w:w="1026" w:type="dxa"/>
            <w:tcBorders>
              <w:top w:val="nil"/>
              <w:left w:val="single" w:sz="8" w:space="0" w:color="auto"/>
              <w:bottom w:val="nil"/>
              <w:right w:val="nil"/>
            </w:tcBorders>
            <w:shd w:val="clear" w:color="auto" w:fill="auto"/>
            <w:noWrap/>
            <w:vAlign w:val="bottom"/>
            <w:hideMark/>
          </w:tcPr>
          <w:p w14:paraId="1EAAAD8F"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Y</w:t>
            </w:r>
          </w:p>
        </w:tc>
        <w:tc>
          <w:tcPr>
            <w:tcW w:w="1026" w:type="dxa"/>
            <w:tcBorders>
              <w:top w:val="nil"/>
              <w:left w:val="nil"/>
              <w:bottom w:val="nil"/>
              <w:right w:val="nil"/>
            </w:tcBorders>
            <w:shd w:val="clear" w:color="auto" w:fill="auto"/>
            <w:noWrap/>
            <w:vAlign w:val="bottom"/>
            <w:hideMark/>
          </w:tcPr>
          <w:p w14:paraId="14D10FB5"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1355">
              <w:rPr>
                <w:rFonts w:ascii="Arial" w:hAnsi="Arial" w:cs="Arial"/>
                <w:color w:val="000000"/>
                <w:sz w:val="18"/>
                <w:szCs w:val="18"/>
              </w:rPr>
              <w:t>Cb</w:t>
            </w:r>
            <w:proofErr w:type="spellEnd"/>
          </w:p>
        </w:tc>
        <w:tc>
          <w:tcPr>
            <w:tcW w:w="1026" w:type="dxa"/>
            <w:tcBorders>
              <w:top w:val="nil"/>
              <w:left w:val="nil"/>
              <w:bottom w:val="nil"/>
              <w:right w:val="nil"/>
            </w:tcBorders>
            <w:shd w:val="clear" w:color="auto" w:fill="auto"/>
            <w:noWrap/>
            <w:vAlign w:val="bottom"/>
            <w:hideMark/>
          </w:tcPr>
          <w:p w14:paraId="3354548B"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Cr</w:t>
            </w:r>
          </w:p>
        </w:tc>
        <w:tc>
          <w:tcPr>
            <w:tcW w:w="839" w:type="dxa"/>
            <w:tcBorders>
              <w:top w:val="nil"/>
              <w:left w:val="single" w:sz="4" w:space="0" w:color="auto"/>
              <w:bottom w:val="nil"/>
              <w:right w:val="nil"/>
            </w:tcBorders>
            <w:shd w:val="clear" w:color="auto" w:fill="auto"/>
            <w:noWrap/>
            <w:vAlign w:val="bottom"/>
            <w:hideMark/>
          </w:tcPr>
          <w:p w14:paraId="453C1E67"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1355">
              <w:rPr>
                <w:rFonts w:ascii="Arial" w:hAnsi="Arial" w:cs="Arial"/>
                <w:color w:val="000000"/>
                <w:sz w:val="18"/>
                <w:szCs w:val="18"/>
              </w:rPr>
              <w:t>EncT</w:t>
            </w:r>
            <w:proofErr w:type="spellEnd"/>
          </w:p>
        </w:tc>
        <w:tc>
          <w:tcPr>
            <w:tcW w:w="839" w:type="dxa"/>
            <w:tcBorders>
              <w:top w:val="nil"/>
              <w:left w:val="nil"/>
              <w:bottom w:val="nil"/>
              <w:right w:val="single" w:sz="8" w:space="0" w:color="auto"/>
            </w:tcBorders>
            <w:shd w:val="clear" w:color="auto" w:fill="auto"/>
            <w:noWrap/>
            <w:vAlign w:val="bottom"/>
            <w:hideMark/>
          </w:tcPr>
          <w:p w14:paraId="2E674151"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1355">
              <w:rPr>
                <w:rFonts w:ascii="Arial" w:hAnsi="Arial" w:cs="Arial"/>
                <w:color w:val="000000"/>
                <w:sz w:val="18"/>
                <w:szCs w:val="18"/>
              </w:rPr>
              <w:t>DecT</w:t>
            </w:r>
            <w:proofErr w:type="spellEnd"/>
          </w:p>
        </w:tc>
        <w:tc>
          <w:tcPr>
            <w:tcW w:w="1026" w:type="dxa"/>
            <w:tcBorders>
              <w:top w:val="nil"/>
              <w:left w:val="nil"/>
              <w:bottom w:val="nil"/>
              <w:right w:val="nil"/>
            </w:tcBorders>
            <w:shd w:val="clear" w:color="auto" w:fill="auto"/>
            <w:noWrap/>
            <w:vAlign w:val="bottom"/>
            <w:hideMark/>
          </w:tcPr>
          <w:p w14:paraId="4A41897B"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Y</w:t>
            </w:r>
          </w:p>
        </w:tc>
        <w:tc>
          <w:tcPr>
            <w:tcW w:w="1026" w:type="dxa"/>
            <w:tcBorders>
              <w:top w:val="nil"/>
              <w:left w:val="nil"/>
              <w:bottom w:val="nil"/>
              <w:right w:val="nil"/>
            </w:tcBorders>
            <w:shd w:val="clear" w:color="auto" w:fill="auto"/>
            <w:noWrap/>
            <w:vAlign w:val="bottom"/>
            <w:hideMark/>
          </w:tcPr>
          <w:p w14:paraId="4F441158"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1355">
              <w:rPr>
                <w:rFonts w:ascii="Arial" w:hAnsi="Arial" w:cs="Arial"/>
                <w:color w:val="000000"/>
                <w:sz w:val="18"/>
                <w:szCs w:val="18"/>
              </w:rPr>
              <w:t>Cb</w:t>
            </w:r>
            <w:proofErr w:type="spellEnd"/>
          </w:p>
        </w:tc>
        <w:tc>
          <w:tcPr>
            <w:tcW w:w="1026" w:type="dxa"/>
            <w:tcBorders>
              <w:top w:val="nil"/>
              <w:left w:val="nil"/>
              <w:bottom w:val="nil"/>
              <w:right w:val="single" w:sz="4" w:space="0" w:color="auto"/>
            </w:tcBorders>
            <w:shd w:val="clear" w:color="auto" w:fill="auto"/>
            <w:noWrap/>
            <w:vAlign w:val="bottom"/>
            <w:hideMark/>
          </w:tcPr>
          <w:p w14:paraId="015A38C3"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Cr</w:t>
            </w:r>
          </w:p>
        </w:tc>
        <w:tc>
          <w:tcPr>
            <w:tcW w:w="839" w:type="dxa"/>
            <w:tcBorders>
              <w:top w:val="nil"/>
              <w:left w:val="nil"/>
              <w:bottom w:val="single" w:sz="8" w:space="0" w:color="auto"/>
              <w:right w:val="nil"/>
            </w:tcBorders>
            <w:shd w:val="clear" w:color="auto" w:fill="auto"/>
            <w:noWrap/>
            <w:vAlign w:val="bottom"/>
            <w:hideMark/>
          </w:tcPr>
          <w:p w14:paraId="7D403181"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1355">
              <w:rPr>
                <w:rFonts w:ascii="Arial" w:hAnsi="Arial" w:cs="Arial"/>
                <w:color w:val="000000"/>
                <w:sz w:val="18"/>
                <w:szCs w:val="18"/>
              </w:rPr>
              <w:t>EncT</w:t>
            </w:r>
            <w:proofErr w:type="spellEnd"/>
          </w:p>
        </w:tc>
        <w:tc>
          <w:tcPr>
            <w:tcW w:w="839" w:type="dxa"/>
            <w:tcBorders>
              <w:top w:val="nil"/>
              <w:left w:val="nil"/>
              <w:bottom w:val="single" w:sz="8" w:space="0" w:color="auto"/>
              <w:right w:val="single" w:sz="8" w:space="0" w:color="auto"/>
            </w:tcBorders>
            <w:shd w:val="clear" w:color="auto" w:fill="auto"/>
            <w:noWrap/>
            <w:vAlign w:val="bottom"/>
            <w:hideMark/>
          </w:tcPr>
          <w:p w14:paraId="22B82990"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1355">
              <w:rPr>
                <w:rFonts w:ascii="Arial" w:hAnsi="Arial" w:cs="Arial"/>
                <w:color w:val="000000"/>
                <w:sz w:val="18"/>
                <w:szCs w:val="18"/>
              </w:rPr>
              <w:t>DecT</w:t>
            </w:r>
            <w:proofErr w:type="spellEnd"/>
          </w:p>
        </w:tc>
      </w:tr>
      <w:tr w:rsidR="00D01355" w:rsidRPr="00D01355" w14:paraId="68520241" w14:textId="77777777" w:rsidTr="00D01355">
        <w:trPr>
          <w:trHeight w:val="240"/>
        </w:trPr>
        <w:tc>
          <w:tcPr>
            <w:tcW w:w="2188" w:type="dxa"/>
            <w:tcBorders>
              <w:top w:val="single" w:sz="8" w:space="0" w:color="auto"/>
              <w:left w:val="single" w:sz="8" w:space="0" w:color="auto"/>
              <w:bottom w:val="nil"/>
              <w:right w:val="nil"/>
            </w:tcBorders>
            <w:shd w:val="clear" w:color="auto" w:fill="auto"/>
            <w:noWrap/>
            <w:vAlign w:val="bottom"/>
            <w:hideMark/>
          </w:tcPr>
          <w:p w14:paraId="5E7BC23E"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D01355">
              <w:rPr>
                <w:rFonts w:ascii="Arial" w:hAnsi="Arial" w:cs="Arial"/>
                <w:color w:val="000000"/>
                <w:sz w:val="18"/>
                <w:szCs w:val="18"/>
              </w:rPr>
              <w:t>JVET A1</w:t>
            </w:r>
          </w:p>
        </w:tc>
        <w:tc>
          <w:tcPr>
            <w:tcW w:w="1026" w:type="dxa"/>
            <w:tcBorders>
              <w:top w:val="single" w:sz="8" w:space="0" w:color="auto"/>
              <w:left w:val="single" w:sz="8" w:space="0" w:color="auto"/>
              <w:bottom w:val="nil"/>
              <w:right w:val="nil"/>
            </w:tcBorders>
            <w:shd w:val="clear" w:color="auto" w:fill="auto"/>
            <w:noWrap/>
            <w:vAlign w:val="bottom"/>
            <w:hideMark/>
          </w:tcPr>
          <w:p w14:paraId="4CD79F43"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-0.57%</w:t>
            </w:r>
          </w:p>
        </w:tc>
        <w:tc>
          <w:tcPr>
            <w:tcW w:w="1026" w:type="dxa"/>
            <w:tcBorders>
              <w:top w:val="single" w:sz="8" w:space="0" w:color="auto"/>
              <w:left w:val="nil"/>
              <w:bottom w:val="nil"/>
              <w:right w:val="nil"/>
            </w:tcBorders>
            <w:shd w:val="clear" w:color="auto" w:fill="auto"/>
            <w:noWrap/>
            <w:vAlign w:val="bottom"/>
            <w:hideMark/>
          </w:tcPr>
          <w:p w14:paraId="0705A5E9"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-0.88%</w:t>
            </w:r>
          </w:p>
        </w:tc>
        <w:tc>
          <w:tcPr>
            <w:tcW w:w="1026" w:type="dxa"/>
            <w:tcBorders>
              <w:top w:val="single" w:sz="8" w:space="0" w:color="auto"/>
              <w:left w:val="nil"/>
              <w:bottom w:val="nil"/>
              <w:right w:val="nil"/>
            </w:tcBorders>
            <w:shd w:val="clear" w:color="auto" w:fill="auto"/>
            <w:noWrap/>
            <w:vAlign w:val="bottom"/>
            <w:hideMark/>
          </w:tcPr>
          <w:p w14:paraId="7EBA8394"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-0.73%</w:t>
            </w:r>
          </w:p>
        </w:tc>
        <w:tc>
          <w:tcPr>
            <w:tcW w:w="839" w:type="dxa"/>
            <w:tcBorders>
              <w:top w:val="single" w:sz="8" w:space="0" w:color="auto"/>
              <w:left w:val="single" w:sz="4" w:space="0" w:color="auto"/>
              <w:bottom w:val="nil"/>
              <w:right w:val="nil"/>
            </w:tcBorders>
            <w:shd w:val="clear" w:color="auto" w:fill="auto"/>
            <w:noWrap/>
            <w:vAlign w:val="bottom"/>
            <w:hideMark/>
          </w:tcPr>
          <w:p w14:paraId="5456BDD9"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119%</w:t>
            </w:r>
          </w:p>
        </w:tc>
        <w:tc>
          <w:tcPr>
            <w:tcW w:w="839" w:type="dxa"/>
            <w:tcBorders>
              <w:top w:val="single" w:sz="8" w:space="0" w:color="auto"/>
              <w:left w:val="nil"/>
              <w:bottom w:val="nil"/>
              <w:right w:val="single" w:sz="8" w:space="0" w:color="auto"/>
            </w:tcBorders>
            <w:shd w:val="clear" w:color="auto" w:fill="auto"/>
            <w:noWrap/>
            <w:vAlign w:val="bottom"/>
            <w:hideMark/>
          </w:tcPr>
          <w:p w14:paraId="1EBE1C0E"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104%</w:t>
            </w:r>
          </w:p>
        </w:tc>
        <w:tc>
          <w:tcPr>
            <w:tcW w:w="1026" w:type="dxa"/>
            <w:tcBorders>
              <w:top w:val="single" w:sz="8" w:space="0" w:color="auto"/>
              <w:left w:val="nil"/>
              <w:bottom w:val="nil"/>
              <w:right w:val="nil"/>
            </w:tcBorders>
            <w:shd w:val="clear" w:color="auto" w:fill="auto"/>
            <w:noWrap/>
            <w:vAlign w:val="bottom"/>
            <w:hideMark/>
          </w:tcPr>
          <w:p w14:paraId="7E46FFFA"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-0.11%</w:t>
            </w:r>
          </w:p>
        </w:tc>
        <w:tc>
          <w:tcPr>
            <w:tcW w:w="1026" w:type="dxa"/>
            <w:tcBorders>
              <w:top w:val="single" w:sz="8" w:space="0" w:color="auto"/>
              <w:left w:val="nil"/>
              <w:bottom w:val="nil"/>
              <w:right w:val="nil"/>
            </w:tcBorders>
            <w:shd w:val="clear" w:color="auto" w:fill="auto"/>
            <w:noWrap/>
            <w:vAlign w:val="bottom"/>
            <w:hideMark/>
          </w:tcPr>
          <w:p w14:paraId="04D7112F"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-0.68%</w:t>
            </w:r>
          </w:p>
        </w:tc>
        <w:tc>
          <w:tcPr>
            <w:tcW w:w="1026" w:type="dxa"/>
            <w:tcBorders>
              <w:top w:val="single" w:sz="8" w:space="0" w:color="auto"/>
              <w:left w:val="nil"/>
              <w:bottom w:val="nil"/>
              <w:right w:val="single" w:sz="4" w:space="0" w:color="auto"/>
            </w:tcBorders>
            <w:shd w:val="clear" w:color="auto" w:fill="auto"/>
            <w:noWrap/>
            <w:vAlign w:val="bottom"/>
            <w:hideMark/>
          </w:tcPr>
          <w:p w14:paraId="49BAF930"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-0.34%</w:t>
            </w:r>
          </w:p>
        </w:tc>
        <w:tc>
          <w:tcPr>
            <w:tcW w:w="839" w:type="dxa"/>
            <w:tcBorders>
              <w:top w:val="nil"/>
              <w:left w:val="nil"/>
              <w:bottom w:val="nil"/>
              <w:right w:val="nil"/>
            </w:tcBorders>
            <w:shd w:val="clear" w:color="auto" w:fill="auto"/>
            <w:noWrap/>
            <w:vAlign w:val="bottom"/>
            <w:hideMark/>
          </w:tcPr>
          <w:p w14:paraId="24F67A5C"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119%</w:t>
            </w:r>
          </w:p>
        </w:tc>
        <w:tc>
          <w:tcPr>
            <w:tcW w:w="839" w:type="dxa"/>
            <w:tcBorders>
              <w:top w:val="nil"/>
              <w:left w:val="nil"/>
              <w:bottom w:val="nil"/>
              <w:right w:val="single" w:sz="8" w:space="0" w:color="auto"/>
            </w:tcBorders>
            <w:shd w:val="clear" w:color="auto" w:fill="auto"/>
            <w:noWrap/>
            <w:vAlign w:val="bottom"/>
            <w:hideMark/>
          </w:tcPr>
          <w:p w14:paraId="1EC0DFAF"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103%</w:t>
            </w:r>
          </w:p>
        </w:tc>
      </w:tr>
      <w:tr w:rsidR="00D01355" w:rsidRPr="00D01355" w14:paraId="72025F58" w14:textId="77777777" w:rsidTr="00D01355">
        <w:trPr>
          <w:trHeight w:val="240"/>
        </w:trPr>
        <w:tc>
          <w:tcPr>
            <w:tcW w:w="2188" w:type="dxa"/>
            <w:tcBorders>
              <w:top w:val="nil"/>
              <w:left w:val="single" w:sz="8" w:space="0" w:color="auto"/>
              <w:bottom w:val="nil"/>
              <w:right w:val="nil"/>
            </w:tcBorders>
            <w:shd w:val="clear" w:color="auto" w:fill="auto"/>
            <w:noWrap/>
            <w:vAlign w:val="bottom"/>
            <w:hideMark/>
          </w:tcPr>
          <w:p w14:paraId="2D2D74F8"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D01355">
              <w:rPr>
                <w:rFonts w:ascii="Arial" w:hAnsi="Arial" w:cs="Arial"/>
                <w:color w:val="000000"/>
                <w:sz w:val="18"/>
                <w:szCs w:val="18"/>
              </w:rPr>
              <w:t>JVET A2</w:t>
            </w:r>
          </w:p>
        </w:tc>
        <w:tc>
          <w:tcPr>
            <w:tcW w:w="1026" w:type="dxa"/>
            <w:tcBorders>
              <w:top w:val="nil"/>
              <w:left w:val="single" w:sz="8" w:space="0" w:color="auto"/>
              <w:bottom w:val="nil"/>
              <w:right w:val="nil"/>
            </w:tcBorders>
            <w:shd w:val="clear" w:color="auto" w:fill="auto"/>
            <w:noWrap/>
            <w:vAlign w:val="bottom"/>
            <w:hideMark/>
          </w:tcPr>
          <w:p w14:paraId="43ED2383"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-1.50%</w:t>
            </w:r>
          </w:p>
        </w:tc>
        <w:tc>
          <w:tcPr>
            <w:tcW w:w="1026" w:type="dxa"/>
            <w:tcBorders>
              <w:top w:val="nil"/>
              <w:left w:val="nil"/>
              <w:bottom w:val="nil"/>
              <w:right w:val="nil"/>
            </w:tcBorders>
            <w:shd w:val="clear" w:color="auto" w:fill="auto"/>
            <w:noWrap/>
            <w:vAlign w:val="bottom"/>
            <w:hideMark/>
          </w:tcPr>
          <w:p w14:paraId="7B78351F"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-1.47%</w:t>
            </w:r>
          </w:p>
        </w:tc>
        <w:tc>
          <w:tcPr>
            <w:tcW w:w="1026" w:type="dxa"/>
            <w:tcBorders>
              <w:top w:val="nil"/>
              <w:left w:val="nil"/>
              <w:bottom w:val="nil"/>
              <w:right w:val="nil"/>
            </w:tcBorders>
            <w:shd w:val="clear" w:color="auto" w:fill="auto"/>
            <w:noWrap/>
            <w:vAlign w:val="bottom"/>
            <w:hideMark/>
          </w:tcPr>
          <w:p w14:paraId="4D9AF2FA"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-1.40%</w:t>
            </w:r>
          </w:p>
        </w:tc>
        <w:tc>
          <w:tcPr>
            <w:tcW w:w="839" w:type="dxa"/>
            <w:tcBorders>
              <w:top w:val="nil"/>
              <w:left w:val="single" w:sz="4" w:space="0" w:color="auto"/>
              <w:bottom w:val="nil"/>
              <w:right w:val="nil"/>
            </w:tcBorders>
            <w:shd w:val="clear" w:color="auto" w:fill="auto"/>
            <w:noWrap/>
            <w:vAlign w:val="bottom"/>
            <w:hideMark/>
          </w:tcPr>
          <w:p w14:paraId="4C683F74"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118%</w:t>
            </w:r>
          </w:p>
        </w:tc>
        <w:tc>
          <w:tcPr>
            <w:tcW w:w="839" w:type="dxa"/>
            <w:tcBorders>
              <w:top w:val="nil"/>
              <w:left w:val="nil"/>
              <w:bottom w:val="nil"/>
              <w:right w:val="single" w:sz="8" w:space="0" w:color="auto"/>
            </w:tcBorders>
            <w:shd w:val="clear" w:color="auto" w:fill="auto"/>
            <w:noWrap/>
            <w:vAlign w:val="bottom"/>
            <w:hideMark/>
          </w:tcPr>
          <w:p w14:paraId="56572ECA"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100%</w:t>
            </w:r>
          </w:p>
        </w:tc>
        <w:tc>
          <w:tcPr>
            <w:tcW w:w="1026" w:type="dxa"/>
            <w:tcBorders>
              <w:top w:val="nil"/>
              <w:left w:val="nil"/>
              <w:bottom w:val="nil"/>
              <w:right w:val="nil"/>
            </w:tcBorders>
            <w:shd w:val="clear" w:color="auto" w:fill="auto"/>
            <w:noWrap/>
            <w:vAlign w:val="bottom"/>
            <w:hideMark/>
          </w:tcPr>
          <w:p w14:paraId="69AAD991"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-0.65%</w:t>
            </w:r>
          </w:p>
        </w:tc>
        <w:tc>
          <w:tcPr>
            <w:tcW w:w="1026" w:type="dxa"/>
            <w:tcBorders>
              <w:top w:val="nil"/>
              <w:left w:val="nil"/>
              <w:bottom w:val="nil"/>
              <w:right w:val="nil"/>
            </w:tcBorders>
            <w:shd w:val="clear" w:color="auto" w:fill="auto"/>
            <w:noWrap/>
            <w:vAlign w:val="bottom"/>
            <w:hideMark/>
          </w:tcPr>
          <w:p w14:paraId="5A6975E0"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-0.62%</w:t>
            </w:r>
          </w:p>
        </w:tc>
        <w:tc>
          <w:tcPr>
            <w:tcW w:w="1026" w:type="dxa"/>
            <w:tcBorders>
              <w:top w:val="nil"/>
              <w:left w:val="nil"/>
              <w:bottom w:val="nil"/>
              <w:right w:val="single" w:sz="4" w:space="0" w:color="auto"/>
            </w:tcBorders>
            <w:shd w:val="clear" w:color="auto" w:fill="auto"/>
            <w:noWrap/>
            <w:vAlign w:val="bottom"/>
            <w:hideMark/>
          </w:tcPr>
          <w:p w14:paraId="1ADC094A"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-0.57%</w:t>
            </w:r>
          </w:p>
        </w:tc>
        <w:tc>
          <w:tcPr>
            <w:tcW w:w="839" w:type="dxa"/>
            <w:tcBorders>
              <w:top w:val="nil"/>
              <w:left w:val="nil"/>
              <w:bottom w:val="nil"/>
              <w:right w:val="nil"/>
            </w:tcBorders>
            <w:shd w:val="clear" w:color="auto" w:fill="auto"/>
            <w:noWrap/>
            <w:vAlign w:val="bottom"/>
            <w:hideMark/>
          </w:tcPr>
          <w:p w14:paraId="065D197A"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119%</w:t>
            </w:r>
          </w:p>
        </w:tc>
        <w:tc>
          <w:tcPr>
            <w:tcW w:w="839" w:type="dxa"/>
            <w:tcBorders>
              <w:top w:val="nil"/>
              <w:left w:val="nil"/>
              <w:bottom w:val="nil"/>
              <w:right w:val="single" w:sz="8" w:space="0" w:color="auto"/>
            </w:tcBorders>
            <w:shd w:val="clear" w:color="auto" w:fill="auto"/>
            <w:noWrap/>
            <w:vAlign w:val="bottom"/>
            <w:hideMark/>
          </w:tcPr>
          <w:p w14:paraId="3CA71CA3"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99%</w:t>
            </w:r>
          </w:p>
        </w:tc>
      </w:tr>
      <w:tr w:rsidR="00D01355" w:rsidRPr="00D01355" w14:paraId="72BC3C0D" w14:textId="77777777" w:rsidTr="00D01355">
        <w:trPr>
          <w:trHeight w:val="240"/>
        </w:trPr>
        <w:tc>
          <w:tcPr>
            <w:tcW w:w="2188" w:type="dxa"/>
            <w:tcBorders>
              <w:top w:val="nil"/>
              <w:left w:val="single" w:sz="8" w:space="0" w:color="auto"/>
              <w:bottom w:val="nil"/>
              <w:right w:val="nil"/>
            </w:tcBorders>
            <w:shd w:val="clear" w:color="auto" w:fill="auto"/>
            <w:noWrap/>
            <w:vAlign w:val="bottom"/>
            <w:hideMark/>
          </w:tcPr>
          <w:p w14:paraId="6010B3C5"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D01355">
              <w:rPr>
                <w:rFonts w:ascii="Arial" w:hAnsi="Arial" w:cs="Arial"/>
                <w:color w:val="000000"/>
                <w:sz w:val="18"/>
                <w:szCs w:val="18"/>
              </w:rPr>
              <w:t>JVET B</w:t>
            </w:r>
          </w:p>
        </w:tc>
        <w:tc>
          <w:tcPr>
            <w:tcW w:w="1026" w:type="dxa"/>
            <w:tcBorders>
              <w:top w:val="nil"/>
              <w:left w:val="single" w:sz="8" w:space="0" w:color="auto"/>
              <w:bottom w:val="nil"/>
              <w:right w:val="nil"/>
            </w:tcBorders>
            <w:shd w:val="clear" w:color="auto" w:fill="auto"/>
            <w:noWrap/>
            <w:vAlign w:val="bottom"/>
            <w:hideMark/>
          </w:tcPr>
          <w:p w14:paraId="7BCD6FB1"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-1.68%</w:t>
            </w:r>
          </w:p>
        </w:tc>
        <w:tc>
          <w:tcPr>
            <w:tcW w:w="1026" w:type="dxa"/>
            <w:tcBorders>
              <w:top w:val="nil"/>
              <w:left w:val="nil"/>
              <w:bottom w:val="nil"/>
              <w:right w:val="nil"/>
            </w:tcBorders>
            <w:shd w:val="clear" w:color="auto" w:fill="auto"/>
            <w:noWrap/>
            <w:vAlign w:val="bottom"/>
            <w:hideMark/>
          </w:tcPr>
          <w:p w14:paraId="1342E56B"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-0.71%</w:t>
            </w:r>
          </w:p>
        </w:tc>
        <w:tc>
          <w:tcPr>
            <w:tcW w:w="1026" w:type="dxa"/>
            <w:tcBorders>
              <w:top w:val="nil"/>
              <w:left w:val="nil"/>
              <w:bottom w:val="nil"/>
              <w:right w:val="nil"/>
            </w:tcBorders>
            <w:shd w:val="clear" w:color="auto" w:fill="auto"/>
            <w:noWrap/>
            <w:vAlign w:val="bottom"/>
            <w:hideMark/>
          </w:tcPr>
          <w:p w14:paraId="08680720"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-0.67%</w:t>
            </w:r>
          </w:p>
        </w:tc>
        <w:tc>
          <w:tcPr>
            <w:tcW w:w="839" w:type="dxa"/>
            <w:tcBorders>
              <w:top w:val="nil"/>
              <w:left w:val="single" w:sz="4" w:space="0" w:color="auto"/>
              <w:bottom w:val="nil"/>
              <w:right w:val="nil"/>
            </w:tcBorders>
            <w:shd w:val="clear" w:color="auto" w:fill="auto"/>
            <w:noWrap/>
            <w:vAlign w:val="bottom"/>
            <w:hideMark/>
          </w:tcPr>
          <w:p w14:paraId="19E61485"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117%</w:t>
            </w:r>
          </w:p>
        </w:tc>
        <w:tc>
          <w:tcPr>
            <w:tcW w:w="839" w:type="dxa"/>
            <w:tcBorders>
              <w:top w:val="nil"/>
              <w:left w:val="nil"/>
              <w:bottom w:val="nil"/>
              <w:right w:val="single" w:sz="8" w:space="0" w:color="auto"/>
            </w:tcBorders>
            <w:shd w:val="clear" w:color="auto" w:fill="auto"/>
            <w:noWrap/>
            <w:vAlign w:val="bottom"/>
            <w:hideMark/>
          </w:tcPr>
          <w:p w14:paraId="2AADE724"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100%</w:t>
            </w:r>
          </w:p>
        </w:tc>
        <w:tc>
          <w:tcPr>
            <w:tcW w:w="1026" w:type="dxa"/>
            <w:tcBorders>
              <w:top w:val="nil"/>
              <w:left w:val="nil"/>
              <w:bottom w:val="nil"/>
              <w:right w:val="nil"/>
            </w:tcBorders>
            <w:shd w:val="clear" w:color="auto" w:fill="auto"/>
            <w:noWrap/>
            <w:vAlign w:val="bottom"/>
            <w:hideMark/>
          </w:tcPr>
          <w:p w14:paraId="6C892C16"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-0.86%</w:t>
            </w:r>
          </w:p>
        </w:tc>
        <w:tc>
          <w:tcPr>
            <w:tcW w:w="1026" w:type="dxa"/>
            <w:tcBorders>
              <w:top w:val="nil"/>
              <w:left w:val="nil"/>
              <w:bottom w:val="nil"/>
              <w:right w:val="nil"/>
            </w:tcBorders>
            <w:shd w:val="clear" w:color="auto" w:fill="auto"/>
            <w:noWrap/>
            <w:vAlign w:val="bottom"/>
            <w:hideMark/>
          </w:tcPr>
          <w:p w14:paraId="656D4A4A"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-0.27%</w:t>
            </w:r>
          </w:p>
        </w:tc>
        <w:tc>
          <w:tcPr>
            <w:tcW w:w="1026" w:type="dxa"/>
            <w:tcBorders>
              <w:top w:val="nil"/>
              <w:left w:val="nil"/>
              <w:bottom w:val="nil"/>
              <w:right w:val="single" w:sz="4" w:space="0" w:color="auto"/>
            </w:tcBorders>
            <w:shd w:val="clear" w:color="auto" w:fill="auto"/>
            <w:noWrap/>
            <w:vAlign w:val="bottom"/>
            <w:hideMark/>
          </w:tcPr>
          <w:p w14:paraId="2CC7F44B"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-0.14%</w:t>
            </w:r>
          </w:p>
        </w:tc>
        <w:tc>
          <w:tcPr>
            <w:tcW w:w="839" w:type="dxa"/>
            <w:tcBorders>
              <w:top w:val="nil"/>
              <w:left w:val="nil"/>
              <w:bottom w:val="nil"/>
              <w:right w:val="nil"/>
            </w:tcBorders>
            <w:shd w:val="clear" w:color="auto" w:fill="auto"/>
            <w:noWrap/>
            <w:vAlign w:val="bottom"/>
            <w:hideMark/>
          </w:tcPr>
          <w:p w14:paraId="0DF39AF2"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120%</w:t>
            </w:r>
          </w:p>
        </w:tc>
        <w:tc>
          <w:tcPr>
            <w:tcW w:w="839" w:type="dxa"/>
            <w:tcBorders>
              <w:top w:val="nil"/>
              <w:left w:val="nil"/>
              <w:bottom w:val="nil"/>
              <w:right w:val="single" w:sz="8" w:space="0" w:color="auto"/>
            </w:tcBorders>
            <w:shd w:val="clear" w:color="auto" w:fill="auto"/>
            <w:noWrap/>
            <w:vAlign w:val="bottom"/>
            <w:hideMark/>
          </w:tcPr>
          <w:p w14:paraId="558BE425"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102%</w:t>
            </w:r>
          </w:p>
        </w:tc>
      </w:tr>
      <w:tr w:rsidR="00D01355" w:rsidRPr="00D01355" w14:paraId="3BE80399" w14:textId="77777777" w:rsidTr="00D01355">
        <w:trPr>
          <w:trHeight w:val="240"/>
        </w:trPr>
        <w:tc>
          <w:tcPr>
            <w:tcW w:w="2188" w:type="dxa"/>
            <w:tcBorders>
              <w:top w:val="nil"/>
              <w:left w:val="single" w:sz="8" w:space="0" w:color="auto"/>
              <w:bottom w:val="nil"/>
              <w:right w:val="nil"/>
            </w:tcBorders>
            <w:shd w:val="clear" w:color="auto" w:fill="auto"/>
            <w:noWrap/>
            <w:vAlign w:val="bottom"/>
            <w:hideMark/>
          </w:tcPr>
          <w:p w14:paraId="3A58AC0B"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D01355">
              <w:rPr>
                <w:rFonts w:ascii="Arial" w:hAnsi="Arial" w:cs="Arial"/>
                <w:color w:val="000000"/>
                <w:sz w:val="18"/>
                <w:szCs w:val="18"/>
              </w:rPr>
              <w:t>JVET C</w:t>
            </w:r>
          </w:p>
        </w:tc>
        <w:tc>
          <w:tcPr>
            <w:tcW w:w="1026" w:type="dxa"/>
            <w:tcBorders>
              <w:top w:val="nil"/>
              <w:left w:val="single" w:sz="8" w:space="0" w:color="auto"/>
              <w:bottom w:val="nil"/>
              <w:right w:val="nil"/>
            </w:tcBorders>
            <w:shd w:val="clear" w:color="auto" w:fill="auto"/>
            <w:noWrap/>
            <w:vAlign w:val="bottom"/>
            <w:hideMark/>
          </w:tcPr>
          <w:p w14:paraId="76CCFC6E"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-1.30%</w:t>
            </w:r>
          </w:p>
        </w:tc>
        <w:tc>
          <w:tcPr>
            <w:tcW w:w="1026" w:type="dxa"/>
            <w:tcBorders>
              <w:top w:val="nil"/>
              <w:left w:val="nil"/>
              <w:bottom w:val="nil"/>
              <w:right w:val="nil"/>
            </w:tcBorders>
            <w:shd w:val="clear" w:color="auto" w:fill="auto"/>
            <w:noWrap/>
            <w:vAlign w:val="bottom"/>
            <w:hideMark/>
          </w:tcPr>
          <w:p w14:paraId="30FD1161"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-0.40%</w:t>
            </w:r>
          </w:p>
        </w:tc>
        <w:tc>
          <w:tcPr>
            <w:tcW w:w="1026" w:type="dxa"/>
            <w:tcBorders>
              <w:top w:val="nil"/>
              <w:left w:val="nil"/>
              <w:bottom w:val="nil"/>
              <w:right w:val="nil"/>
            </w:tcBorders>
            <w:shd w:val="clear" w:color="auto" w:fill="auto"/>
            <w:noWrap/>
            <w:vAlign w:val="bottom"/>
            <w:hideMark/>
          </w:tcPr>
          <w:p w14:paraId="7790952B"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-0.35%</w:t>
            </w:r>
          </w:p>
        </w:tc>
        <w:tc>
          <w:tcPr>
            <w:tcW w:w="839" w:type="dxa"/>
            <w:tcBorders>
              <w:top w:val="nil"/>
              <w:left w:val="single" w:sz="4" w:space="0" w:color="auto"/>
              <w:bottom w:val="nil"/>
              <w:right w:val="nil"/>
            </w:tcBorders>
            <w:shd w:val="clear" w:color="auto" w:fill="auto"/>
            <w:noWrap/>
            <w:vAlign w:val="bottom"/>
            <w:hideMark/>
          </w:tcPr>
          <w:p w14:paraId="00B79826"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122%</w:t>
            </w:r>
          </w:p>
        </w:tc>
        <w:tc>
          <w:tcPr>
            <w:tcW w:w="839" w:type="dxa"/>
            <w:tcBorders>
              <w:top w:val="nil"/>
              <w:left w:val="nil"/>
              <w:bottom w:val="nil"/>
              <w:right w:val="single" w:sz="8" w:space="0" w:color="auto"/>
            </w:tcBorders>
            <w:shd w:val="clear" w:color="auto" w:fill="auto"/>
            <w:noWrap/>
            <w:vAlign w:val="bottom"/>
            <w:hideMark/>
          </w:tcPr>
          <w:p w14:paraId="1E54914B"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102%</w:t>
            </w:r>
          </w:p>
        </w:tc>
        <w:tc>
          <w:tcPr>
            <w:tcW w:w="1026" w:type="dxa"/>
            <w:tcBorders>
              <w:top w:val="nil"/>
              <w:left w:val="nil"/>
              <w:bottom w:val="nil"/>
              <w:right w:val="nil"/>
            </w:tcBorders>
            <w:shd w:val="clear" w:color="auto" w:fill="auto"/>
            <w:noWrap/>
            <w:vAlign w:val="bottom"/>
            <w:hideMark/>
          </w:tcPr>
          <w:p w14:paraId="2D56B986"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-0.69%</w:t>
            </w:r>
          </w:p>
        </w:tc>
        <w:tc>
          <w:tcPr>
            <w:tcW w:w="1026" w:type="dxa"/>
            <w:tcBorders>
              <w:top w:val="nil"/>
              <w:left w:val="nil"/>
              <w:bottom w:val="nil"/>
              <w:right w:val="nil"/>
            </w:tcBorders>
            <w:shd w:val="clear" w:color="auto" w:fill="auto"/>
            <w:noWrap/>
            <w:vAlign w:val="bottom"/>
            <w:hideMark/>
          </w:tcPr>
          <w:p w14:paraId="73180F66"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-0.16%</w:t>
            </w:r>
          </w:p>
        </w:tc>
        <w:tc>
          <w:tcPr>
            <w:tcW w:w="1026" w:type="dxa"/>
            <w:tcBorders>
              <w:top w:val="nil"/>
              <w:left w:val="nil"/>
              <w:bottom w:val="nil"/>
              <w:right w:val="single" w:sz="4" w:space="0" w:color="auto"/>
            </w:tcBorders>
            <w:shd w:val="clear" w:color="auto" w:fill="auto"/>
            <w:noWrap/>
            <w:vAlign w:val="bottom"/>
            <w:hideMark/>
          </w:tcPr>
          <w:p w14:paraId="7D13A9B5"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0.12%</w:t>
            </w:r>
          </w:p>
        </w:tc>
        <w:tc>
          <w:tcPr>
            <w:tcW w:w="839" w:type="dxa"/>
            <w:tcBorders>
              <w:top w:val="nil"/>
              <w:left w:val="nil"/>
              <w:bottom w:val="nil"/>
              <w:right w:val="nil"/>
            </w:tcBorders>
            <w:shd w:val="clear" w:color="auto" w:fill="auto"/>
            <w:noWrap/>
            <w:vAlign w:val="bottom"/>
            <w:hideMark/>
          </w:tcPr>
          <w:p w14:paraId="766291B1"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120%</w:t>
            </w:r>
          </w:p>
        </w:tc>
        <w:tc>
          <w:tcPr>
            <w:tcW w:w="839" w:type="dxa"/>
            <w:tcBorders>
              <w:top w:val="nil"/>
              <w:left w:val="nil"/>
              <w:bottom w:val="nil"/>
              <w:right w:val="single" w:sz="8" w:space="0" w:color="auto"/>
            </w:tcBorders>
            <w:shd w:val="clear" w:color="auto" w:fill="auto"/>
            <w:noWrap/>
            <w:vAlign w:val="bottom"/>
            <w:hideMark/>
          </w:tcPr>
          <w:p w14:paraId="3E7C26C4"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97%</w:t>
            </w:r>
          </w:p>
        </w:tc>
      </w:tr>
      <w:tr w:rsidR="00D01355" w:rsidRPr="00D01355" w14:paraId="12AC66CD" w14:textId="77777777" w:rsidTr="00D01355">
        <w:trPr>
          <w:trHeight w:val="240"/>
        </w:trPr>
        <w:tc>
          <w:tcPr>
            <w:tcW w:w="2188" w:type="dxa"/>
            <w:tcBorders>
              <w:top w:val="nil"/>
              <w:left w:val="single" w:sz="8" w:space="0" w:color="auto"/>
              <w:bottom w:val="nil"/>
              <w:right w:val="nil"/>
            </w:tcBorders>
            <w:shd w:val="clear" w:color="auto" w:fill="auto"/>
            <w:noWrap/>
            <w:vAlign w:val="bottom"/>
            <w:hideMark/>
          </w:tcPr>
          <w:p w14:paraId="4EDEC89E"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D01355">
              <w:rPr>
                <w:rFonts w:ascii="Arial" w:hAnsi="Arial" w:cs="Arial"/>
                <w:color w:val="000000"/>
                <w:sz w:val="18"/>
                <w:szCs w:val="18"/>
              </w:rPr>
              <w:t>JVET D</w:t>
            </w:r>
          </w:p>
        </w:tc>
        <w:tc>
          <w:tcPr>
            <w:tcW w:w="1026" w:type="dxa"/>
            <w:tcBorders>
              <w:top w:val="nil"/>
              <w:left w:val="single" w:sz="8" w:space="0" w:color="auto"/>
              <w:bottom w:val="nil"/>
              <w:right w:val="nil"/>
            </w:tcBorders>
            <w:shd w:val="clear" w:color="auto" w:fill="auto"/>
            <w:noWrap/>
            <w:vAlign w:val="bottom"/>
            <w:hideMark/>
          </w:tcPr>
          <w:p w14:paraId="53C32C8A"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-1.82%</w:t>
            </w:r>
          </w:p>
        </w:tc>
        <w:tc>
          <w:tcPr>
            <w:tcW w:w="1026" w:type="dxa"/>
            <w:tcBorders>
              <w:top w:val="nil"/>
              <w:left w:val="nil"/>
              <w:bottom w:val="nil"/>
              <w:right w:val="nil"/>
            </w:tcBorders>
            <w:shd w:val="clear" w:color="auto" w:fill="auto"/>
            <w:noWrap/>
            <w:vAlign w:val="bottom"/>
            <w:hideMark/>
          </w:tcPr>
          <w:p w14:paraId="01908D7E"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-0.40%</w:t>
            </w:r>
          </w:p>
        </w:tc>
        <w:tc>
          <w:tcPr>
            <w:tcW w:w="1026" w:type="dxa"/>
            <w:tcBorders>
              <w:top w:val="nil"/>
              <w:left w:val="nil"/>
              <w:bottom w:val="nil"/>
              <w:right w:val="nil"/>
            </w:tcBorders>
            <w:shd w:val="clear" w:color="auto" w:fill="auto"/>
            <w:noWrap/>
            <w:vAlign w:val="bottom"/>
            <w:hideMark/>
          </w:tcPr>
          <w:p w14:paraId="2190C8B5"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-0.50%</w:t>
            </w:r>
          </w:p>
        </w:tc>
        <w:tc>
          <w:tcPr>
            <w:tcW w:w="839" w:type="dxa"/>
            <w:tcBorders>
              <w:top w:val="nil"/>
              <w:left w:val="single" w:sz="4" w:space="0" w:color="auto"/>
              <w:bottom w:val="nil"/>
              <w:right w:val="nil"/>
            </w:tcBorders>
            <w:shd w:val="clear" w:color="auto" w:fill="auto"/>
            <w:noWrap/>
            <w:vAlign w:val="bottom"/>
            <w:hideMark/>
          </w:tcPr>
          <w:p w14:paraId="4A70887E"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127%</w:t>
            </w:r>
          </w:p>
        </w:tc>
        <w:tc>
          <w:tcPr>
            <w:tcW w:w="839" w:type="dxa"/>
            <w:tcBorders>
              <w:top w:val="nil"/>
              <w:left w:val="nil"/>
              <w:bottom w:val="nil"/>
              <w:right w:val="single" w:sz="8" w:space="0" w:color="auto"/>
            </w:tcBorders>
            <w:shd w:val="clear" w:color="auto" w:fill="auto"/>
            <w:noWrap/>
            <w:vAlign w:val="bottom"/>
            <w:hideMark/>
          </w:tcPr>
          <w:p w14:paraId="5A312CB7"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104%</w:t>
            </w:r>
          </w:p>
        </w:tc>
        <w:tc>
          <w:tcPr>
            <w:tcW w:w="1026" w:type="dxa"/>
            <w:tcBorders>
              <w:top w:val="nil"/>
              <w:left w:val="nil"/>
              <w:bottom w:val="nil"/>
              <w:right w:val="nil"/>
            </w:tcBorders>
            <w:shd w:val="clear" w:color="auto" w:fill="auto"/>
            <w:noWrap/>
            <w:vAlign w:val="bottom"/>
            <w:hideMark/>
          </w:tcPr>
          <w:p w14:paraId="2B8D5008"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-0.92%</w:t>
            </w:r>
          </w:p>
        </w:tc>
        <w:tc>
          <w:tcPr>
            <w:tcW w:w="1026" w:type="dxa"/>
            <w:tcBorders>
              <w:top w:val="nil"/>
              <w:left w:val="nil"/>
              <w:bottom w:val="nil"/>
              <w:right w:val="nil"/>
            </w:tcBorders>
            <w:shd w:val="clear" w:color="auto" w:fill="auto"/>
            <w:noWrap/>
            <w:vAlign w:val="bottom"/>
            <w:hideMark/>
          </w:tcPr>
          <w:p w14:paraId="67441DCB"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-0.13%</w:t>
            </w:r>
          </w:p>
        </w:tc>
        <w:tc>
          <w:tcPr>
            <w:tcW w:w="1026" w:type="dxa"/>
            <w:tcBorders>
              <w:top w:val="nil"/>
              <w:left w:val="nil"/>
              <w:bottom w:val="nil"/>
              <w:right w:val="single" w:sz="4" w:space="0" w:color="auto"/>
            </w:tcBorders>
            <w:shd w:val="clear" w:color="auto" w:fill="auto"/>
            <w:noWrap/>
            <w:vAlign w:val="bottom"/>
            <w:hideMark/>
          </w:tcPr>
          <w:p w14:paraId="3B37DB40"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-0.04%</w:t>
            </w:r>
          </w:p>
        </w:tc>
        <w:tc>
          <w:tcPr>
            <w:tcW w:w="839" w:type="dxa"/>
            <w:tcBorders>
              <w:top w:val="nil"/>
              <w:left w:val="nil"/>
              <w:bottom w:val="nil"/>
              <w:right w:val="nil"/>
            </w:tcBorders>
            <w:shd w:val="clear" w:color="auto" w:fill="auto"/>
            <w:noWrap/>
            <w:vAlign w:val="bottom"/>
            <w:hideMark/>
          </w:tcPr>
          <w:p w14:paraId="68E2EC4E"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126%</w:t>
            </w:r>
          </w:p>
        </w:tc>
        <w:tc>
          <w:tcPr>
            <w:tcW w:w="839" w:type="dxa"/>
            <w:tcBorders>
              <w:top w:val="nil"/>
              <w:left w:val="nil"/>
              <w:bottom w:val="nil"/>
              <w:right w:val="single" w:sz="8" w:space="0" w:color="auto"/>
            </w:tcBorders>
            <w:shd w:val="clear" w:color="auto" w:fill="auto"/>
            <w:noWrap/>
            <w:vAlign w:val="bottom"/>
            <w:hideMark/>
          </w:tcPr>
          <w:p w14:paraId="6490662B"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102%</w:t>
            </w:r>
          </w:p>
        </w:tc>
      </w:tr>
      <w:tr w:rsidR="00D01355" w:rsidRPr="00D01355" w14:paraId="12F0EF4E" w14:textId="77777777" w:rsidTr="00D01355">
        <w:trPr>
          <w:trHeight w:val="240"/>
        </w:trPr>
        <w:tc>
          <w:tcPr>
            <w:tcW w:w="2188" w:type="dxa"/>
            <w:tcBorders>
              <w:top w:val="nil"/>
              <w:left w:val="single" w:sz="8" w:space="0" w:color="auto"/>
              <w:bottom w:val="nil"/>
              <w:right w:val="nil"/>
            </w:tcBorders>
            <w:shd w:val="clear" w:color="auto" w:fill="auto"/>
            <w:noWrap/>
            <w:vAlign w:val="bottom"/>
            <w:hideMark/>
          </w:tcPr>
          <w:p w14:paraId="7AF07E84"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D01355">
              <w:rPr>
                <w:rFonts w:ascii="Arial" w:hAnsi="Arial" w:cs="Arial"/>
                <w:color w:val="000000"/>
                <w:sz w:val="18"/>
                <w:szCs w:val="18"/>
              </w:rPr>
              <w:t>JVET E</w:t>
            </w:r>
          </w:p>
        </w:tc>
        <w:tc>
          <w:tcPr>
            <w:tcW w:w="1026" w:type="dxa"/>
            <w:tcBorders>
              <w:top w:val="nil"/>
              <w:left w:val="single" w:sz="8" w:space="0" w:color="auto"/>
              <w:bottom w:val="nil"/>
              <w:right w:val="nil"/>
            </w:tcBorders>
            <w:shd w:val="clear" w:color="auto" w:fill="auto"/>
            <w:noWrap/>
            <w:vAlign w:val="bottom"/>
            <w:hideMark/>
          </w:tcPr>
          <w:p w14:paraId="7732890F"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-1.46%</w:t>
            </w:r>
          </w:p>
        </w:tc>
        <w:tc>
          <w:tcPr>
            <w:tcW w:w="1026" w:type="dxa"/>
            <w:tcBorders>
              <w:top w:val="nil"/>
              <w:left w:val="nil"/>
              <w:bottom w:val="nil"/>
              <w:right w:val="nil"/>
            </w:tcBorders>
            <w:shd w:val="clear" w:color="auto" w:fill="auto"/>
            <w:noWrap/>
            <w:vAlign w:val="bottom"/>
            <w:hideMark/>
          </w:tcPr>
          <w:p w14:paraId="68C0EF12"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-0.06%</w:t>
            </w:r>
          </w:p>
        </w:tc>
        <w:tc>
          <w:tcPr>
            <w:tcW w:w="1026" w:type="dxa"/>
            <w:tcBorders>
              <w:top w:val="nil"/>
              <w:left w:val="nil"/>
              <w:bottom w:val="nil"/>
              <w:right w:val="nil"/>
            </w:tcBorders>
            <w:shd w:val="clear" w:color="auto" w:fill="auto"/>
            <w:noWrap/>
            <w:vAlign w:val="bottom"/>
            <w:hideMark/>
          </w:tcPr>
          <w:p w14:paraId="4CA071A9"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-0.72%</w:t>
            </w:r>
          </w:p>
        </w:tc>
        <w:tc>
          <w:tcPr>
            <w:tcW w:w="839" w:type="dxa"/>
            <w:tcBorders>
              <w:top w:val="nil"/>
              <w:left w:val="single" w:sz="4" w:space="0" w:color="auto"/>
              <w:bottom w:val="nil"/>
              <w:right w:val="nil"/>
            </w:tcBorders>
            <w:shd w:val="clear" w:color="auto" w:fill="auto"/>
            <w:noWrap/>
            <w:vAlign w:val="bottom"/>
            <w:hideMark/>
          </w:tcPr>
          <w:p w14:paraId="42353E5B"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125%</w:t>
            </w:r>
          </w:p>
        </w:tc>
        <w:tc>
          <w:tcPr>
            <w:tcW w:w="839" w:type="dxa"/>
            <w:tcBorders>
              <w:top w:val="nil"/>
              <w:left w:val="nil"/>
              <w:bottom w:val="nil"/>
              <w:right w:val="single" w:sz="8" w:space="0" w:color="auto"/>
            </w:tcBorders>
            <w:shd w:val="clear" w:color="auto" w:fill="auto"/>
            <w:noWrap/>
            <w:vAlign w:val="bottom"/>
            <w:hideMark/>
          </w:tcPr>
          <w:p w14:paraId="0FA5FA5C"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103%</w:t>
            </w:r>
          </w:p>
        </w:tc>
        <w:tc>
          <w:tcPr>
            <w:tcW w:w="1026" w:type="dxa"/>
            <w:tcBorders>
              <w:top w:val="nil"/>
              <w:left w:val="nil"/>
              <w:bottom w:val="nil"/>
              <w:right w:val="nil"/>
            </w:tcBorders>
            <w:shd w:val="clear" w:color="auto" w:fill="auto"/>
            <w:noWrap/>
            <w:vAlign w:val="bottom"/>
            <w:hideMark/>
          </w:tcPr>
          <w:p w14:paraId="6D8251F8"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-0.63%</w:t>
            </w:r>
          </w:p>
        </w:tc>
        <w:tc>
          <w:tcPr>
            <w:tcW w:w="1026" w:type="dxa"/>
            <w:tcBorders>
              <w:top w:val="nil"/>
              <w:left w:val="nil"/>
              <w:bottom w:val="nil"/>
              <w:right w:val="nil"/>
            </w:tcBorders>
            <w:shd w:val="clear" w:color="auto" w:fill="auto"/>
            <w:noWrap/>
            <w:vAlign w:val="bottom"/>
            <w:hideMark/>
          </w:tcPr>
          <w:p w14:paraId="3B8F79ED"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0.09%</w:t>
            </w:r>
          </w:p>
        </w:tc>
        <w:tc>
          <w:tcPr>
            <w:tcW w:w="1026" w:type="dxa"/>
            <w:tcBorders>
              <w:top w:val="nil"/>
              <w:left w:val="nil"/>
              <w:bottom w:val="nil"/>
              <w:right w:val="single" w:sz="4" w:space="0" w:color="auto"/>
            </w:tcBorders>
            <w:shd w:val="clear" w:color="auto" w:fill="auto"/>
            <w:noWrap/>
            <w:vAlign w:val="bottom"/>
            <w:hideMark/>
          </w:tcPr>
          <w:p w14:paraId="0A45430E"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-0.46%</w:t>
            </w:r>
          </w:p>
        </w:tc>
        <w:tc>
          <w:tcPr>
            <w:tcW w:w="839" w:type="dxa"/>
            <w:tcBorders>
              <w:top w:val="nil"/>
              <w:left w:val="nil"/>
              <w:bottom w:val="nil"/>
              <w:right w:val="nil"/>
            </w:tcBorders>
            <w:shd w:val="clear" w:color="auto" w:fill="auto"/>
            <w:noWrap/>
            <w:vAlign w:val="bottom"/>
            <w:hideMark/>
          </w:tcPr>
          <w:p w14:paraId="1E2A2E47"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128%</w:t>
            </w:r>
          </w:p>
        </w:tc>
        <w:tc>
          <w:tcPr>
            <w:tcW w:w="839" w:type="dxa"/>
            <w:tcBorders>
              <w:top w:val="nil"/>
              <w:left w:val="nil"/>
              <w:bottom w:val="nil"/>
              <w:right w:val="single" w:sz="8" w:space="0" w:color="auto"/>
            </w:tcBorders>
            <w:shd w:val="clear" w:color="auto" w:fill="auto"/>
            <w:noWrap/>
            <w:vAlign w:val="bottom"/>
            <w:hideMark/>
          </w:tcPr>
          <w:p w14:paraId="533E2A7D"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103%</w:t>
            </w:r>
          </w:p>
        </w:tc>
      </w:tr>
      <w:tr w:rsidR="00D01355" w:rsidRPr="00D01355" w14:paraId="74EF6EB7" w14:textId="77777777" w:rsidTr="00D01355">
        <w:trPr>
          <w:trHeight w:val="255"/>
        </w:trPr>
        <w:tc>
          <w:tcPr>
            <w:tcW w:w="2188" w:type="dxa"/>
            <w:tcBorders>
              <w:top w:val="nil"/>
              <w:left w:val="single" w:sz="8" w:space="0" w:color="auto"/>
              <w:bottom w:val="nil"/>
              <w:right w:val="nil"/>
            </w:tcBorders>
            <w:shd w:val="clear" w:color="auto" w:fill="auto"/>
            <w:noWrap/>
            <w:vAlign w:val="bottom"/>
            <w:hideMark/>
          </w:tcPr>
          <w:p w14:paraId="40193A69"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D01355">
              <w:rPr>
                <w:rFonts w:ascii="Arial" w:hAnsi="Arial" w:cs="Arial"/>
                <w:color w:val="000000"/>
                <w:sz w:val="18"/>
                <w:szCs w:val="18"/>
              </w:rPr>
              <w:t>JVET F</w:t>
            </w:r>
          </w:p>
        </w:tc>
        <w:tc>
          <w:tcPr>
            <w:tcW w:w="1026" w:type="dxa"/>
            <w:tcBorders>
              <w:top w:val="nil"/>
              <w:left w:val="single" w:sz="8" w:space="0" w:color="auto"/>
              <w:bottom w:val="single" w:sz="8" w:space="0" w:color="auto"/>
              <w:right w:val="nil"/>
            </w:tcBorders>
            <w:shd w:val="clear" w:color="auto" w:fill="auto"/>
            <w:noWrap/>
            <w:vAlign w:val="bottom"/>
            <w:hideMark/>
          </w:tcPr>
          <w:p w14:paraId="22E29507"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-1.18%</w:t>
            </w:r>
          </w:p>
        </w:tc>
        <w:tc>
          <w:tcPr>
            <w:tcW w:w="1026" w:type="dxa"/>
            <w:tcBorders>
              <w:top w:val="nil"/>
              <w:left w:val="nil"/>
              <w:bottom w:val="single" w:sz="8" w:space="0" w:color="auto"/>
              <w:right w:val="nil"/>
            </w:tcBorders>
            <w:shd w:val="clear" w:color="auto" w:fill="auto"/>
            <w:noWrap/>
            <w:vAlign w:val="bottom"/>
            <w:hideMark/>
          </w:tcPr>
          <w:p w14:paraId="697C00F0"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-0.47%</w:t>
            </w:r>
          </w:p>
        </w:tc>
        <w:tc>
          <w:tcPr>
            <w:tcW w:w="1026" w:type="dxa"/>
            <w:tcBorders>
              <w:top w:val="nil"/>
              <w:left w:val="nil"/>
              <w:bottom w:val="single" w:sz="8" w:space="0" w:color="auto"/>
              <w:right w:val="nil"/>
            </w:tcBorders>
            <w:shd w:val="clear" w:color="auto" w:fill="auto"/>
            <w:noWrap/>
            <w:vAlign w:val="bottom"/>
            <w:hideMark/>
          </w:tcPr>
          <w:p w14:paraId="553CD765"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-0.48%</w:t>
            </w:r>
          </w:p>
        </w:tc>
        <w:tc>
          <w:tcPr>
            <w:tcW w:w="839" w:type="dxa"/>
            <w:tcBorders>
              <w:top w:val="nil"/>
              <w:left w:val="single" w:sz="4" w:space="0" w:color="auto"/>
              <w:bottom w:val="single" w:sz="8" w:space="0" w:color="auto"/>
              <w:right w:val="nil"/>
            </w:tcBorders>
            <w:shd w:val="clear" w:color="auto" w:fill="auto"/>
            <w:noWrap/>
            <w:vAlign w:val="bottom"/>
            <w:hideMark/>
          </w:tcPr>
          <w:p w14:paraId="1A20203A"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118%</w:t>
            </w:r>
          </w:p>
        </w:tc>
        <w:tc>
          <w:tcPr>
            <w:tcW w:w="839" w:type="dxa"/>
            <w:tcBorders>
              <w:top w:val="nil"/>
              <w:left w:val="nil"/>
              <w:bottom w:val="single" w:sz="8" w:space="0" w:color="auto"/>
              <w:right w:val="single" w:sz="8" w:space="0" w:color="auto"/>
            </w:tcBorders>
            <w:shd w:val="clear" w:color="auto" w:fill="auto"/>
            <w:noWrap/>
            <w:vAlign w:val="bottom"/>
            <w:hideMark/>
          </w:tcPr>
          <w:p w14:paraId="5D80FF13"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104%</w:t>
            </w:r>
          </w:p>
        </w:tc>
        <w:tc>
          <w:tcPr>
            <w:tcW w:w="1026" w:type="dxa"/>
            <w:tcBorders>
              <w:top w:val="nil"/>
              <w:left w:val="nil"/>
              <w:bottom w:val="single" w:sz="8" w:space="0" w:color="auto"/>
              <w:right w:val="nil"/>
            </w:tcBorders>
            <w:shd w:val="clear" w:color="auto" w:fill="auto"/>
            <w:noWrap/>
            <w:vAlign w:val="bottom"/>
            <w:hideMark/>
          </w:tcPr>
          <w:p w14:paraId="38C669F9"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-0.84%</w:t>
            </w:r>
          </w:p>
        </w:tc>
        <w:tc>
          <w:tcPr>
            <w:tcW w:w="1026" w:type="dxa"/>
            <w:tcBorders>
              <w:top w:val="nil"/>
              <w:left w:val="nil"/>
              <w:bottom w:val="single" w:sz="8" w:space="0" w:color="auto"/>
              <w:right w:val="nil"/>
            </w:tcBorders>
            <w:shd w:val="clear" w:color="auto" w:fill="auto"/>
            <w:noWrap/>
            <w:vAlign w:val="bottom"/>
            <w:hideMark/>
          </w:tcPr>
          <w:p w14:paraId="2EDC48C7"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-0.36%</w:t>
            </w:r>
          </w:p>
        </w:tc>
        <w:tc>
          <w:tcPr>
            <w:tcW w:w="1026" w:type="dxa"/>
            <w:tcBorders>
              <w:top w:val="nil"/>
              <w:left w:val="nil"/>
              <w:bottom w:val="single" w:sz="8" w:space="0" w:color="auto"/>
              <w:right w:val="single" w:sz="4" w:space="0" w:color="auto"/>
            </w:tcBorders>
            <w:shd w:val="clear" w:color="auto" w:fill="auto"/>
            <w:noWrap/>
            <w:vAlign w:val="bottom"/>
            <w:hideMark/>
          </w:tcPr>
          <w:p w14:paraId="53E0D388"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-0.21%</w:t>
            </w:r>
          </w:p>
        </w:tc>
        <w:tc>
          <w:tcPr>
            <w:tcW w:w="839" w:type="dxa"/>
            <w:tcBorders>
              <w:top w:val="nil"/>
              <w:left w:val="nil"/>
              <w:bottom w:val="nil"/>
              <w:right w:val="nil"/>
            </w:tcBorders>
            <w:shd w:val="clear" w:color="auto" w:fill="auto"/>
            <w:noWrap/>
            <w:vAlign w:val="bottom"/>
            <w:hideMark/>
          </w:tcPr>
          <w:p w14:paraId="731FEF0E"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119%</w:t>
            </w:r>
          </w:p>
        </w:tc>
        <w:tc>
          <w:tcPr>
            <w:tcW w:w="839" w:type="dxa"/>
            <w:tcBorders>
              <w:top w:val="nil"/>
              <w:left w:val="nil"/>
              <w:bottom w:val="nil"/>
              <w:right w:val="single" w:sz="8" w:space="0" w:color="auto"/>
            </w:tcBorders>
            <w:shd w:val="clear" w:color="auto" w:fill="auto"/>
            <w:noWrap/>
            <w:vAlign w:val="bottom"/>
            <w:hideMark/>
          </w:tcPr>
          <w:p w14:paraId="2B22E672"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104%</w:t>
            </w:r>
          </w:p>
        </w:tc>
      </w:tr>
      <w:tr w:rsidR="00D01355" w:rsidRPr="00D01355" w14:paraId="707BD76B" w14:textId="77777777" w:rsidTr="00D01355">
        <w:trPr>
          <w:trHeight w:val="240"/>
        </w:trPr>
        <w:tc>
          <w:tcPr>
            <w:tcW w:w="2188" w:type="dxa"/>
            <w:tcBorders>
              <w:top w:val="single" w:sz="8" w:space="0" w:color="auto"/>
              <w:left w:val="single" w:sz="8" w:space="0" w:color="auto"/>
              <w:bottom w:val="nil"/>
              <w:right w:val="nil"/>
            </w:tcBorders>
            <w:shd w:val="clear" w:color="auto" w:fill="auto"/>
            <w:noWrap/>
            <w:vAlign w:val="bottom"/>
            <w:hideMark/>
          </w:tcPr>
          <w:p w14:paraId="20775160"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roofErr w:type="spellStart"/>
            <w:r w:rsidRPr="00D01355">
              <w:rPr>
                <w:rFonts w:ascii="Arial" w:hAnsi="Arial" w:cs="Arial"/>
                <w:color w:val="000000"/>
                <w:sz w:val="18"/>
                <w:szCs w:val="18"/>
              </w:rPr>
              <w:t>CfP</w:t>
            </w:r>
            <w:proofErr w:type="spellEnd"/>
            <w:r w:rsidRPr="00D01355">
              <w:rPr>
                <w:rFonts w:ascii="Arial" w:hAnsi="Arial" w:cs="Arial"/>
                <w:color w:val="000000"/>
                <w:sz w:val="18"/>
                <w:szCs w:val="18"/>
              </w:rPr>
              <w:t xml:space="preserve"> 360</w:t>
            </w:r>
          </w:p>
        </w:tc>
        <w:tc>
          <w:tcPr>
            <w:tcW w:w="1026" w:type="dxa"/>
            <w:tcBorders>
              <w:top w:val="nil"/>
              <w:left w:val="single" w:sz="8" w:space="0" w:color="auto"/>
              <w:bottom w:val="nil"/>
              <w:right w:val="nil"/>
            </w:tcBorders>
            <w:shd w:val="clear" w:color="auto" w:fill="auto"/>
            <w:noWrap/>
            <w:vAlign w:val="bottom"/>
            <w:hideMark/>
          </w:tcPr>
          <w:p w14:paraId="1C79A31F"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-0.41%</w:t>
            </w:r>
          </w:p>
        </w:tc>
        <w:tc>
          <w:tcPr>
            <w:tcW w:w="1026" w:type="dxa"/>
            <w:tcBorders>
              <w:top w:val="nil"/>
              <w:left w:val="nil"/>
              <w:bottom w:val="nil"/>
              <w:right w:val="nil"/>
            </w:tcBorders>
            <w:shd w:val="clear" w:color="auto" w:fill="auto"/>
            <w:noWrap/>
            <w:vAlign w:val="bottom"/>
            <w:hideMark/>
          </w:tcPr>
          <w:p w14:paraId="0173AE8A"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-0.25%</w:t>
            </w:r>
          </w:p>
        </w:tc>
        <w:tc>
          <w:tcPr>
            <w:tcW w:w="1026" w:type="dxa"/>
            <w:tcBorders>
              <w:top w:val="nil"/>
              <w:left w:val="nil"/>
              <w:bottom w:val="nil"/>
              <w:right w:val="nil"/>
            </w:tcBorders>
            <w:shd w:val="clear" w:color="auto" w:fill="auto"/>
            <w:noWrap/>
            <w:vAlign w:val="bottom"/>
            <w:hideMark/>
          </w:tcPr>
          <w:p w14:paraId="4DFB822E"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-0.37%</w:t>
            </w:r>
          </w:p>
        </w:tc>
        <w:tc>
          <w:tcPr>
            <w:tcW w:w="839" w:type="dxa"/>
            <w:tcBorders>
              <w:top w:val="nil"/>
              <w:left w:val="single" w:sz="4" w:space="0" w:color="auto"/>
              <w:bottom w:val="nil"/>
              <w:right w:val="nil"/>
            </w:tcBorders>
            <w:shd w:val="clear" w:color="auto" w:fill="auto"/>
            <w:noWrap/>
            <w:vAlign w:val="bottom"/>
            <w:hideMark/>
          </w:tcPr>
          <w:p w14:paraId="44BDF255"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116%</w:t>
            </w:r>
          </w:p>
        </w:tc>
        <w:tc>
          <w:tcPr>
            <w:tcW w:w="839" w:type="dxa"/>
            <w:tcBorders>
              <w:top w:val="nil"/>
              <w:left w:val="nil"/>
              <w:bottom w:val="nil"/>
              <w:right w:val="single" w:sz="8" w:space="0" w:color="auto"/>
            </w:tcBorders>
            <w:shd w:val="clear" w:color="auto" w:fill="auto"/>
            <w:noWrap/>
            <w:vAlign w:val="bottom"/>
            <w:hideMark/>
          </w:tcPr>
          <w:p w14:paraId="46068118"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95%</w:t>
            </w:r>
          </w:p>
        </w:tc>
        <w:tc>
          <w:tcPr>
            <w:tcW w:w="1026" w:type="dxa"/>
            <w:tcBorders>
              <w:top w:val="nil"/>
              <w:left w:val="nil"/>
              <w:bottom w:val="nil"/>
              <w:right w:val="nil"/>
            </w:tcBorders>
            <w:shd w:val="clear" w:color="auto" w:fill="auto"/>
            <w:noWrap/>
            <w:vAlign w:val="bottom"/>
            <w:hideMark/>
          </w:tcPr>
          <w:p w14:paraId="029343DF"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-0.19%</w:t>
            </w:r>
          </w:p>
        </w:tc>
        <w:tc>
          <w:tcPr>
            <w:tcW w:w="1026" w:type="dxa"/>
            <w:tcBorders>
              <w:top w:val="nil"/>
              <w:left w:val="nil"/>
              <w:bottom w:val="nil"/>
              <w:right w:val="nil"/>
            </w:tcBorders>
            <w:shd w:val="clear" w:color="auto" w:fill="auto"/>
            <w:noWrap/>
            <w:vAlign w:val="bottom"/>
            <w:hideMark/>
          </w:tcPr>
          <w:p w14:paraId="669F86CB"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-0.11%</w:t>
            </w:r>
          </w:p>
        </w:tc>
        <w:tc>
          <w:tcPr>
            <w:tcW w:w="1026" w:type="dxa"/>
            <w:tcBorders>
              <w:top w:val="nil"/>
              <w:left w:val="nil"/>
              <w:bottom w:val="nil"/>
              <w:right w:val="single" w:sz="4" w:space="0" w:color="auto"/>
            </w:tcBorders>
            <w:shd w:val="clear" w:color="auto" w:fill="auto"/>
            <w:noWrap/>
            <w:vAlign w:val="bottom"/>
            <w:hideMark/>
          </w:tcPr>
          <w:p w14:paraId="11031037"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-0.34%</w:t>
            </w:r>
          </w:p>
        </w:tc>
        <w:tc>
          <w:tcPr>
            <w:tcW w:w="839" w:type="dxa"/>
            <w:tcBorders>
              <w:top w:val="single" w:sz="8" w:space="0" w:color="auto"/>
              <w:left w:val="nil"/>
              <w:bottom w:val="nil"/>
              <w:right w:val="nil"/>
            </w:tcBorders>
            <w:shd w:val="clear" w:color="auto" w:fill="auto"/>
            <w:noWrap/>
            <w:vAlign w:val="bottom"/>
            <w:hideMark/>
          </w:tcPr>
          <w:p w14:paraId="3D91B8C4"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119%</w:t>
            </w:r>
          </w:p>
        </w:tc>
        <w:tc>
          <w:tcPr>
            <w:tcW w:w="839" w:type="dxa"/>
            <w:tcBorders>
              <w:top w:val="single" w:sz="8" w:space="0" w:color="auto"/>
              <w:left w:val="nil"/>
              <w:bottom w:val="nil"/>
              <w:right w:val="single" w:sz="8" w:space="0" w:color="auto"/>
            </w:tcBorders>
            <w:shd w:val="clear" w:color="auto" w:fill="auto"/>
            <w:noWrap/>
            <w:vAlign w:val="bottom"/>
            <w:hideMark/>
          </w:tcPr>
          <w:p w14:paraId="1A6A062E"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96%</w:t>
            </w:r>
          </w:p>
        </w:tc>
      </w:tr>
      <w:tr w:rsidR="00D01355" w:rsidRPr="00D01355" w14:paraId="5400FD8C" w14:textId="77777777" w:rsidTr="00D01355">
        <w:trPr>
          <w:trHeight w:val="240"/>
        </w:trPr>
        <w:tc>
          <w:tcPr>
            <w:tcW w:w="2188" w:type="dxa"/>
            <w:tcBorders>
              <w:top w:val="nil"/>
              <w:left w:val="single" w:sz="8" w:space="0" w:color="auto"/>
              <w:bottom w:val="nil"/>
              <w:right w:val="nil"/>
            </w:tcBorders>
            <w:shd w:val="clear" w:color="auto" w:fill="auto"/>
            <w:noWrap/>
            <w:vAlign w:val="bottom"/>
            <w:hideMark/>
          </w:tcPr>
          <w:p w14:paraId="5A04135D"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roofErr w:type="spellStart"/>
            <w:r w:rsidRPr="00D01355">
              <w:rPr>
                <w:rFonts w:ascii="Arial" w:hAnsi="Arial" w:cs="Arial"/>
                <w:color w:val="000000"/>
                <w:sz w:val="18"/>
                <w:szCs w:val="18"/>
              </w:rPr>
              <w:t>CfP</w:t>
            </w:r>
            <w:proofErr w:type="spellEnd"/>
            <w:r w:rsidRPr="00D01355">
              <w:rPr>
                <w:rFonts w:ascii="Arial" w:hAnsi="Arial" w:cs="Arial"/>
                <w:color w:val="000000"/>
                <w:sz w:val="18"/>
                <w:szCs w:val="18"/>
              </w:rPr>
              <w:t xml:space="preserve"> SDR-A</w:t>
            </w:r>
          </w:p>
        </w:tc>
        <w:tc>
          <w:tcPr>
            <w:tcW w:w="1026" w:type="dxa"/>
            <w:tcBorders>
              <w:top w:val="nil"/>
              <w:left w:val="single" w:sz="8" w:space="0" w:color="auto"/>
              <w:bottom w:val="nil"/>
              <w:right w:val="nil"/>
            </w:tcBorders>
            <w:shd w:val="clear" w:color="auto" w:fill="auto"/>
            <w:noWrap/>
            <w:vAlign w:val="bottom"/>
            <w:hideMark/>
          </w:tcPr>
          <w:p w14:paraId="6967BB69"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-0.72%</w:t>
            </w:r>
          </w:p>
        </w:tc>
        <w:tc>
          <w:tcPr>
            <w:tcW w:w="1026" w:type="dxa"/>
            <w:tcBorders>
              <w:top w:val="nil"/>
              <w:left w:val="nil"/>
              <w:bottom w:val="nil"/>
              <w:right w:val="nil"/>
            </w:tcBorders>
            <w:shd w:val="clear" w:color="auto" w:fill="auto"/>
            <w:noWrap/>
            <w:vAlign w:val="bottom"/>
            <w:hideMark/>
          </w:tcPr>
          <w:p w14:paraId="4B8DA92C"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-0.92%</w:t>
            </w:r>
          </w:p>
        </w:tc>
        <w:tc>
          <w:tcPr>
            <w:tcW w:w="1026" w:type="dxa"/>
            <w:tcBorders>
              <w:top w:val="nil"/>
              <w:left w:val="nil"/>
              <w:bottom w:val="nil"/>
              <w:right w:val="nil"/>
            </w:tcBorders>
            <w:shd w:val="clear" w:color="auto" w:fill="auto"/>
            <w:noWrap/>
            <w:vAlign w:val="bottom"/>
            <w:hideMark/>
          </w:tcPr>
          <w:p w14:paraId="149FEAC2"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-0.87%</w:t>
            </w:r>
          </w:p>
        </w:tc>
        <w:tc>
          <w:tcPr>
            <w:tcW w:w="839" w:type="dxa"/>
            <w:tcBorders>
              <w:top w:val="nil"/>
              <w:left w:val="single" w:sz="4" w:space="0" w:color="auto"/>
              <w:bottom w:val="nil"/>
              <w:right w:val="nil"/>
            </w:tcBorders>
            <w:shd w:val="clear" w:color="auto" w:fill="auto"/>
            <w:noWrap/>
            <w:vAlign w:val="bottom"/>
            <w:hideMark/>
          </w:tcPr>
          <w:p w14:paraId="55FDCBEC"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118%</w:t>
            </w:r>
          </w:p>
        </w:tc>
        <w:tc>
          <w:tcPr>
            <w:tcW w:w="839" w:type="dxa"/>
            <w:tcBorders>
              <w:top w:val="nil"/>
              <w:left w:val="nil"/>
              <w:bottom w:val="nil"/>
              <w:right w:val="single" w:sz="8" w:space="0" w:color="auto"/>
            </w:tcBorders>
            <w:shd w:val="clear" w:color="auto" w:fill="auto"/>
            <w:noWrap/>
            <w:vAlign w:val="bottom"/>
            <w:hideMark/>
          </w:tcPr>
          <w:p w14:paraId="04850676"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102%</w:t>
            </w:r>
          </w:p>
        </w:tc>
        <w:tc>
          <w:tcPr>
            <w:tcW w:w="1026" w:type="dxa"/>
            <w:tcBorders>
              <w:top w:val="nil"/>
              <w:left w:val="nil"/>
              <w:bottom w:val="nil"/>
              <w:right w:val="nil"/>
            </w:tcBorders>
            <w:shd w:val="clear" w:color="auto" w:fill="auto"/>
            <w:noWrap/>
            <w:vAlign w:val="bottom"/>
            <w:hideMark/>
          </w:tcPr>
          <w:p w14:paraId="7E559BA7"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-0.24%</w:t>
            </w:r>
          </w:p>
        </w:tc>
        <w:tc>
          <w:tcPr>
            <w:tcW w:w="1026" w:type="dxa"/>
            <w:tcBorders>
              <w:top w:val="nil"/>
              <w:left w:val="nil"/>
              <w:bottom w:val="nil"/>
              <w:right w:val="nil"/>
            </w:tcBorders>
            <w:shd w:val="clear" w:color="auto" w:fill="auto"/>
            <w:noWrap/>
            <w:vAlign w:val="bottom"/>
            <w:hideMark/>
          </w:tcPr>
          <w:p w14:paraId="35415E1D"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-0.43%</w:t>
            </w:r>
          </w:p>
        </w:tc>
        <w:tc>
          <w:tcPr>
            <w:tcW w:w="1026" w:type="dxa"/>
            <w:tcBorders>
              <w:top w:val="nil"/>
              <w:left w:val="nil"/>
              <w:bottom w:val="nil"/>
              <w:right w:val="single" w:sz="4" w:space="0" w:color="auto"/>
            </w:tcBorders>
            <w:shd w:val="clear" w:color="auto" w:fill="auto"/>
            <w:noWrap/>
            <w:vAlign w:val="bottom"/>
            <w:hideMark/>
          </w:tcPr>
          <w:p w14:paraId="27C44F89"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-0.27%</w:t>
            </w:r>
          </w:p>
        </w:tc>
        <w:tc>
          <w:tcPr>
            <w:tcW w:w="839" w:type="dxa"/>
            <w:tcBorders>
              <w:top w:val="nil"/>
              <w:left w:val="nil"/>
              <w:bottom w:val="nil"/>
              <w:right w:val="nil"/>
            </w:tcBorders>
            <w:shd w:val="clear" w:color="auto" w:fill="auto"/>
            <w:noWrap/>
            <w:vAlign w:val="bottom"/>
            <w:hideMark/>
          </w:tcPr>
          <w:p w14:paraId="312BFBCF"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119%</w:t>
            </w:r>
          </w:p>
        </w:tc>
        <w:tc>
          <w:tcPr>
            <w:tcW w:w="839" w:type="dxa"/>
            <w:tcBorders>
              <w:top w:val="nil"/>
              <w:left w:val="nil"/>
              <w:bottom w:val="nil"/>
              <w:right w:val="single" w:sz="8" w:space="0" w:color="auto"/>
            </w:tcBorders>
            <w:shd w:val="clear" w:color="auto" w:fill="auto"/>
            <w:noWrap/>
            <w:vAlign w:val="bottom"/>
            <w:hideMark/>
          </w:tcPr>
          <w:p w14:paraId="7F680126"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102%</w:t>
            </w:r>
          </w:p>
        </w:tc>
      </w:tr>
      <w:tr w:rsidR="00D01355" w:rsidRPr="00D01355" w14:paraId="7DF1902A" w14:textId="77777777" w:rsidTr="00D01355">
        <w:trPr>
          <w:trHeight w:val="240"/>
        </w:trPr>
        <w:tc>
          <w:tcPr>
            <w:tcW w:w="2188" w:type="dxa"/>
            <w:tcBorders>
              <w:top w:val="nil"/>
              <w:left w:val="single" w:sz="8" w:space="0" w:color="auto"/>
              <w:bottom w:val="nil"/>
              <w:right w:val="nil"/>
            </w:tcBorders>
            <w:shd w:val="clear" w:color="auto" w:fill="auto"/>
            <w:noWrap/>
            <w:vAlign w:val="bottom"/>
            <w:hideMark/>
          </w:tcPr>
          <w:p w14:paraId="450BCFAE"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roofErr w:type="spellStart"/>
            <w:r w:rsidRPr="00D01355">
              <w:rPr>
                <w:rFonts w:ascii="Arial" w:hAnsi="Arial" w:cs="Arial"/>
                <w:color w:val="000000"/>
                <w:sz w:val="18"/>
                <w:szCs w:val="18"/>
              </w:rPr>
              <w:t>CfP</w:t>
            </w:r>
            <w:proofErr w:type="spellEnd"/>
            <w:r w:rsidRPr="00D01355">
              <w:rPr>
                <w:rFonts w:ascii="Arial" w:hAnsi="Arial" w:cs="Arial"/>
                <w:color w:val="000000"/>
                <w:sz w:val="18"/>
                <w:szCs w:val="18"/>
              </w:rPr>
              <w:t xml:space="preserve"> SDR-B</w:t>
            </w:r>
          </w:p>
        </w:tc>
        <w:tc>
          <w:tcPr>
            <w:tcW w:w="1026" w:type="dxa"/>
            <w:tcBorders>
              <w:top w:val="nil"/>
              <w:left w:val="single" w:sz="8" w:space="0" w:color="auto"/>
              <w:bottom w:val="nil"/>
              <w:right w:val="nil"/>
            </w:tcBorders>
            <w:shd w:val="clear" w:color="auto" w:fill="auto"/>
            <w:noWrap/>
            <w:vAlign w:val="bottom"/>
            <w:hideMark/>
          </w:tcPr>
          <w:p w14:paraId="712B2EA9"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-1.89%</w:t>
            </w:r>
          </w:p>
        </w:tc>
        <w:tc>
          <w:tcPr>
            <w:tcW w:w="1026" w:type="dxa"/>
            <w:tcBorders>
              <w:top w:val="nil"/>
              <w:left w:val="nil"/>
              <w:bottom w:val="nil"/>
              <w:right w:val="nil"/>
            </w:tcBorders>
            <w:shd w:val="clear" w:color="auto" w:fill="auto"/>
            <w:noWrap/>
            <w:vAlign w:val="bottom"/>
            <w:hideMark/>
          </w:tcPr>
          <w:p w14:paraId="20A9EB2E"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-1.02%</w:t>
            </w:r>
          </w:p>
        </w:tc>
        <w:tc>
          <w:tcPr>
            <w:tcW w:w="1026" w:type="dxa"/>
            <w:tcBorders>
              <w:top w:val="nil"/>
              <w:left w:val="nil"/>
              <w:bottom w:val="nil"/>
              <w:right w:val="nil"/>
            </w:tcBorders>
            <w:shd w:val="clear" w:color="auto" w:fill="auto"/>
            <w:noWrap/>
            <w:vAlign w:val="bottom"/>
            <w:hideMark/>
          </w:tcPr>
          <w:p w14:paraId="31AFF8D6"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-0.84%</w:t>
            </w:r>
          </w:p>
        </w:tc>
        <w:tc>
          <w:tcPr>
            <w:tcW w:w="839" w:type="dxa"/>
            <w:tcBorders>
              <w:top w:val="nil"/>
              <w:left w:val="single" w:sz="4" w:space="0" w:color="auto"/>
              <w:bottom w:val="nil"/>
              <w:right w:val="nil"/>
            </w:tcBorders>
            <w:shd w:val="clear" w:color="auto" w:fill="auto"/>
            <w:noWrap/>
            <w:vAlign w:val="bottom"/>
            <w:hideMark/>
          </w:tcPr>
          <w:p w14:paraId="46E9FB44"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115%</w:t>
            </w:r>
          </w:p>
        </w:tc>
        <w:tc>
          <w:tcPr>
            <w:tcW w:w="839" w:type="dxa"/>
            <w:tcBorders>
              <w:top w:val="nil"/>
              <w:left w:val="nil"/>
              <w:bottom w:val="nil"/>
              <w:right w:val="single" w:sz="8" w:space="0" w:color="auto"/>
            </w:tcBorders>
            <w:shd w:val="clear" w:color="auto" w:fill="auto"/>
            <w:noWrap/>
            <w:vAlign w:val="bottom"/>
            <w:hideMark/>
          </w:tcPr>
          <w:p w14:paraId="19592B29"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100%</w:t>
            </w:r>
          </w:p>
        </w:tc>
        <w:tc>
          <w:tcPr>
            <w:tcW w:w="1026" w:type="dxa"/>
            <w:tcBorders>
              <w:top w:val="nil"/>
              <w:left w:val="nil"/>
              <w:bottom w:val="nil"/>
              <w:right w:val="nil"/>
            </w:tcBorders>
            <w:shd w:val="clear" w:color="auto" w:fill="auto"/>
            <w:noWrap/>
            <w:vAlign w:val="bottom"/>
            <w:hideMark/>
          </w:tcPr>
          <w:p w14:paraId="0CD97400"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-0.98%</w:t>
            </w:r>
          </w:p>
        </w:tc>
        <w:tc>
          <w:tcPr>
            <w:tcW w:w="1026" w:type="dxa"/>
            <w:tcBorders>
              <w:top w:val="nil"/>
              <w:left w:val="nil"/>
              <w:bottom w:val="nil"/>
              <w:right w:val="nil"/>
            </w:tcBorders>
            <w:shd w:val="clear" w:color="auto" w:fill="auto"/>
            <w:noWrap/>
            <w:vAlign w:val="bottom"/>
            <w:hideMark/>
          </w:tcPr>
          <w:p w14:paraId="0D43EF02"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-0.26%</w:t>
            </w:r>
          </w:p>
        </w:tc>
        <w:tc>
          <w:tcPr>
            <w:tcW w:w="1026" w:type="dxa"/>
            <w:tcBorders>
              <w:top w:val="nil"/>
              <w:left w:val="nil"/>
              <w:bottom w:val="nil"/>
              <w:right w:val="single" w:sz="4" w:space="0" w:color="auto"/>
            </w:tcBorders>
            <w:shd w:val="clear" w:color="auto" w:fill="auto"/>
            <w:noWrap/>
            <w:vAlign w:val="bottom"/>
            <w:hideMark/>
          </w:tcPr>
          <w:p w14:paraId="0234CC63"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-0.09%</w:t>
            </w:r>
          </w:p>
        </w:tc>
        <w:tc>
          <w:tcPr>
            <w:tcW w:w="839" w:type="dxa"/>
            <w:tcBorders>
              <w:top w:val="nil"/>
              <w:left w:val="nil"/>
              <w:bottom w:val="nil"/>
              <w:right w:val="nil"/>
            </w:tcBorders>
            <w:shd w:val="clear" w:color="auto" w:fill="auto"/>
            <w:noWrap/>
            <w:vAlign w:val="bottom"/>
            <w:hideMark/>
          </w:tcPr>
          <w:p w14:paraId="3E91AF55"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118%</w:t>
            </w:r>
          </w:p>
        </w:tc>
        <w:tc>
          <w:tcPr>
            <w:tcW w:w="839" w:type="dxa"/>
            <w:tcBorders>
              <w:top w:val="nil"/>
              <w:left w:val="nil"/>
              <w:bottom w:val="nil"/>
              <w:right w:val="single" w:sz="8" w:space="0" w:color="auto"/>
            </w:tcBorders>
            <w:shd w:val="clear" w:color="auto" w:fill="auto"/>
            <w:noWrap/>
            <w:vAlign w:val="bottom"/>
            <w:hideMark/>
          </w:tcPr>
          <w:p w14:paraId="760020A7"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101%</w:t>
            </w:r>
          </w:p>
        </w:tc>
      </w:tr>
      <w:tr w:rsidR="00D01355" w:rsidRPr="00D01355" w14:paraId="20835872" w14:textId="77777777" w:rsidTr="00D01355">
        <w:trPr>
          <w:trHeight w:val="240"/>
        </w:trPr>
        <w:tc>
          <w:tcPr>
            <w:tcW w:w="2188" w:type="dxa"/>
            <w:tcBorders>
              <w:top w:val="nil"/>
              <w:left w:val="single" w:sz="8" w:space="0" w:color="auto"/>
              <w:bottom w:val="nil"/>
              <w:right w:val="nil"/>
            </w:tcBorders>
            <w:shd w:val="clear" w:color="auto" w:fill="auto"/>
            <w:noWrap/>
            <w:vAlign w:val="bottom"/>
            <w:hideMark/>
          </w:tcPr>
          <w:p w14:paraId="373491DF"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roofErr w:type="spellStart"/>
            <w:r w:rsidRPr="00D01355">
              <w:rPr>
                <w:rFonts w:ascii="Arial" w:hAnsi="Arial" w:cs="Arial"/>
                <w:color w:val="000000"/>
                <w:sz w:val="18"/>
                <w:szCs w:val="18"/>
              </w:rPr>
              <w:t>CfP</w:t>
            </w:r>
            <w:proofErr w:type="spellEnd"/>
            <w:r w:rsidRPr="00D01355">
              <w:rPr>
                <w:rFonts w:ascii="Arial" w:hAnsi="Arial" w:cs="Arial"/>
                <w:color w:val="000000"/>
                <w:sz w:val="18"/>
                <w:szCs w:val="18"/>
              </w:rPr>
              <w:t xml:space="preserve"> HDR-A</w:t>
            </w:r>
          </w:p>
        </w:tc>
        <w:tc>
          <w:tcPr>
            <w:tcW w:w="1026" w:type="dxa"/>
            <w:tcBorders>
              <w:top w:val="nil"/>
              <w:left w:val="single" w:sz="8" w:space="0" w:color="auto"/>
              <w:bottom w:val="nil"/>
              <w:right w:val="nil"/>
            </w:tcBorders>
            <w:shd w:val="clear" w:color="auto" w:fill="auto"/>
            <w:noWrap/>
            <w:vAlign w:val="bottom"/>
            <w:hideMark/>
          </w:tcPr>
          <w:p w14:paraId="76CCE02A"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-0.31%</w:t>
            </w:r>
          </w:p>
        </w:tc>
        <w:tc>
          <w:tcPr>
            <w:tcW w:w="1026" w:type="dxa"/>
            <w:tcBorders>
              <w:top w:val="nil"/>
              <w:left w:val="nil"/>
              <w:bottom w:val="nil"/>
              <w:right w:val="nil"/>
            </w:tcBorders>
            <w:shd w:val="clear" w:color="auto" w:fill="auto"/>
            <w:noWrap/>
            <w:vAlign w:val="bottom"/>
            <w:hideMark/>
          </w:tcPr>
          <w:p w14:paraId="2CC0A864"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-0.21%</w:t>
            </w:r>
          </w:p>
        </w:tc>
        <w:tc>
          <w:tcPr>
            <w:tcW w:w="1026" w:type="dxa"/>
            <w:tcBorders>
              <w:top w:val="nil"/>
              <w:left w:val="nil"/>
              <w:bottom w:val="nil"/>
              <w:right w:val="nil"/>
            </w:tcBorders>
            <w:shd w:val="clear" w:color="auto" w:fill="auto"/>
            <w:noWrap/>
            <w:vAlign w:val="bottom"/>
            <w:hideMark/>
          </w:tcPr>
          <w:p w14:paraId="7608C4FD"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-0.28%</w:t>
            </w:r>
          </w:p>
        </w:tc>
        <w:tc>
          <w:tcPr>
            <w:tcW w:w="839" w:type="dxa"/>
            <w:tcBorders>
              <w:top w:val="nil"/>
              <w:left w:val="single" w:sz="4" w:space="0" w:color="auto"/>
              <w:bottom w:val="nil"/>
              <w:right w:val="nil"/>
            </w:tcBorders>
            <w:shd w:val="clear" w:color="auto" w:fill="auto"/>
            <w:noWrap/>
            <w:vAlign w:val="bottom"/>
            <w:hideMark/>
          </w:tcPr>
          <w:p w14:paraId="497A14BF"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121%</w:t>
            </w:r>
          </w:p>
        </w:tc>
        <w:tc>
          <w:tcPr>
            <w:tcW w:w="839" w:type="dxa"/>
            <w:tcBorders>
              <w:top w:val="nil"/>
              <w:left w:val="nil"/>
              <w:bottom w:val="nil"/>
              <w:right w:val="single" w:sz="8" w:space="0" w:color="auto"/>
            </w:tcBorders>
            <w:shd w:val="clear" w:color="auto" w:fill="auto"/>
            <w:noWrap/>
            <w:vAlign w:val="bottom"/>
            <w:hideMark/>
          </w:tcPr>
          <w:p w14:paraId="6B7AC085"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102%</w:t>
            </w:r>
          </w:p>
        </w:tc>
        <w:tc>
          <w:tcPr>
            <w:tcW w:w="1026" w:type="dxa"/>
            <w:tcBorders>
              <w:top w:val="nil"/>
              <w:left w:val="nil"/>
              <w:bottom w:val="nil"/>
              <w:right w:val="nil"/>
            </w:tcBorders>
            <w:shd w:val="clear" w:color="auto" w:fill="auto"/>
            <w:noWrap/>
            <w:vAlign w:val="bottom"/>
            <w:hideMark/>
          </w:tcPr>
          <w:p w14:paraId="5F38A60D"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-0.17%</w:t>
            </w:r>
          </w:p>
        </w:tc>
        <w:tc>
          <w:tcPr>
            <w:tcW w:w="1026" w:type="dxa"/>
            <w:tcBorders>
              <w:top w:val="nil"/>
              <w:left w:val="nil"/>
              <w:bottom w:val="nil"/>
              <w:right w:val="nil"/>
            </w:tcBorders>
            <w:shd w:val="clear" w:color="auto" w:fill="auto"/>
            <w:noWrap/>
            <w:vAlign w:val="bottom"/>
            <w:hideMark/>
          </w:tcPr>
          <w:p w14:paraId="1B4724C1"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-0.13%</w:t>
            </w:r>
          </w:p>
        </w:tc>
        <w:tc>
          <w:tcPr>
            <w:tcW w:w="1026" w:type="dxa"/>
            <w:tcBorders>
              <w:top w:val="nil"/>
              <w:left w:val="nil"/>
              <w:bottom w:val="nil"/>
              <w:right w:val="single" w:sz="4" w:space="0" w:color="auto"/>
            </w:tcBorders>
            <w:shd w:val="clear" w:color="auto" w:fill="auto"/>
            <w:noWrap/>
            <w:vAlign w:val="bottom"/>
            <w:hideMark/>
          </w:tcPr>
          <w:p w14:paraId="1359C666"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-0.20%</w:t>
            </w:r>
          </w:p>
        </w:tc>
        <w:tc>
          <w:tcPr>
            <w:tcW w:w="839" w:type="dxa"/>
            <w:tcBorders>
              <w:top w:val="nil"/>
              <w:left w:val="nil"/>
              <w:bottom w:val="nil"/>
              <w:right w:val="nil"/>
            </w:tcBorders>
            <w:shd w:val="clear" w:color="auto" w:fill="auto"/>
            <w:noWrap/>
            <w:vAlign w:val="bottom"/>
            <w:hideMark/>
          </w:tcPr>
          <w:p w14:paraId="761CF910"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122%</w:t>
            </w:r>
          </w:p>
        </w:tc>
        <w:tc>
          <w:tcPr>
            <w:tcW w:w="839" w:type="dxa"/>
            <w:tcBorders>
              <w:top w:val="nil"/>
              <w:left w:val="nil"/>
              <w:bottom w:val="nil"/>
              <w:right w:val="single" w:sz="8" w:space="0" w:color="auto"/>
            </w:tcBorders>
            <w:shd w:val="clear" w:color="auto" w:fill="auto"/>
            <w:noWrap/>
            <w:vAlign w:val="bottom"/>
            <w:hideMark/>
          </w:tcPr>
          <w:p w14:paraId="508BDBFD"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101%</w:t>
            </w:r>
          </w:p>
        </w:tc>
      </w:tr>
      <w:tr w:rsidR="00D01355" w:rsidRPr="00D01355" w14:paraId="4E271987" w14:textId="77777777" w:rsidTr="00D01355">
        <w:trPr>
          <w:trHeight w:val="255"/>
        </w:trPr>
        <w:tc>
          <w:tcPr>
            <w:tcW w:w="2188" w:type="dxa"/>
            <w:tcBorders>
              <w:top w:val="nil"/>
              <w:left w:val="single" w:sz="8" w:space="0" w:color="auto"/>
              <w:bottom w:val="single" w:sz="8" w:space="0" w:color="auto"/>
              <w:right w:val="nil"/>
            </w:tcBorders>
            <w:shd w:val="clear" w:color="auto" w:fill="auto"/>
            <w:noWrap/>
            <w:vAlign w:val="bottom"/>
            <w:hideMark/>
          </w:tcPr>
          <w:p w14:paraId="69E4D797"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roofErr w:type="spellStart"/>
            <w:r w:rsidRPr="00D01355">
              <w:rPr>
                <w:rFonts w:ascii="Arial" w:hAnsi="Arial" w:cs="Arial"/>
                <w:color w:val="000000"/>
                <w:sz w:val="18"/>
                <w:szCs w:val="18"/>
              </w:rPr>
              <w:t>CfP</w:t>
            </w:r>
            <w:proofErr w:type="spellEnd"/>
            <w:r w:rsidRPr="00D01355">
              <w:rPr>
                <w:rFonts w:ascii="Arial" w:hAnsi="Arial" w:cs="Arial"/>
                <w:color w:val="000000"/>
                <w:sz w:val="18"/>
                <w:szCs w:val="18"/>
              </w:rPr>
              <w:t xml:space="preserve"> HDR-B</w:t>
            </w:r>
          </w:p>
        </w:tc>
        <w:tc>
          <w:tcPr>
            <w:tcW w:w="1026" w:type="dxa"/>
            <w:tcBorders>
              <w:top w:val="nil"/>
              <w:left w:val="single" w:sz="8" w:space="0" w:color="auto"/>
              <w:bottom w:val="single" w:sz="8" w:space="0" w:color="auto"/>
              <w:right w:val="nil"/>
            </w:tcBorders>
            <w:shd w:val="clear" w:color="auto" w:fill="auto"/>
            <w:noWrap/>
            <w:vAlign w:val="bottom"/>
            <w:hideMark/>
          </w:tcPr>
          <w:p w14:paraId="0B2FB551"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-0.64%</w:t>
            </w:r>
          </w:p>
        </w:tc>
        <w:tc>
          <w:tcPr>
            <w:tcW w:w="1026" w:type="dxa"/>
            <w:tcBorders>
              <w:top w:val="nil"/>
              <w:left w:val="nil"/>
              <w:bottom w:val="single" w:sz="8" w:space="0" w:color="auto"/>
              <w:right w:val="nil"/>
            </w:tcBorders>
            <w:shd w:val="clear" w:color="auto" w:fill="auto"/>
            <w:noWrap/>
            <w:vAlign w:val="bottom"/>
            <w:hideMark/>
          </w:tcPr>
          <w:p w14:paraId="404BA8C3"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-0.37%</w:t>
            </w:r>
          </w:p>
        </w:tc>
        <w:tc>
          <w:tcPr>
            <w:tcW w:w="1026" w:type="dxa"/>
            <w:tcBorders>
              <w:top w:val="nil"/>
              <w:left w:val="nil"/>
              <w:bottom w:val="single" w:sz="8" w:space="0" w:color="auto"/>
              <w:right w:val="nil"/>
            </w:tcBorders>
            <w:shd w:val="clear" w:color="auto" w:fill="auto"/>
            <w:noWrap/>
            <w:vAlign w:val="bottom"/>
            <w:hideMark/>
          </w:tcPr>
          <w:p w14:paraId="31960D7E"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-0.58%</w:t>
            </w:r>
          </w:p>
        </w:tc>
        <w:tc>
          <w:tcPr>
            <w:tcW w:w="839" w:type="dxa"/>
            <w:tcBorders>
              <w:top w:val="nil"/>
              <w:left w:val="single" w:sz="4" w:space="0" w:color="auto"/>
              <w:bottom w:val="single" w:sz="8" w:space="0" w:color="auto"/>
              <w:right w:val="nil"/>
            </w:tcBorders>
            <w:shd w:val="clear" w:color="auto" w:fill="auto"/>
            <w:noWrap/>
            <w:vAlign w:val="bottom"/>
            <w:hideMark/>
          </w:tcPr>
          <w:p w14:paraId="64906DA4"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121%</w:t>
            </w:r>
          </w:p>
        </w:tc>
        <w:tc>
          <w:tcPr>
            <w:tcW w:w="839" w:type="dxa"/>
            <w:tcBorders>
              <w:top w:val="nil"/>
              <w:left w:val="nil"/>
              <w:bottom w:val="single" w:sz="8" w:space="0" w:color="auto"/>
              <w:right w:val="single" w:sz="8" w:space="0" w:color="auto"/>
            </w:tcBorders>
            <w:shd w:val="clear" w:color="auto" w:fill="auto"/>
            <w:noWrap/>
            <w:vAlign w:val="bottom"/>
            <w:hideMark/>
          </w:tcPr>
          <w:p w14:paraId="13CB28BD"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101%</w:t>
            </w:r>
          </w:p>
        </w:tc>
        <w:tc>
          <w:tcPr>
            <w:tcW w:w="1026" w:type="dxa"/>
            <w:tcBorders>
              <w:top w:val="nil"/>
              <w:left w:val="nil"/>
              <w:bottom w:val="single" w:sz="8" w:space="0" w:color="auto"/>
              <w:right w:val="nil"/>
            </w:tcBorders>
            <w:shd w:val="clear" w:color="auto" w:fill="auto"/>
            <w:noWrap/>
            <w:vAlign w:val="bottom"/>
            <w:hideMark/>
          </w:tcPr>
          <w:p w14:paraId="73E68D4F"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-0.25%</w:t>
            </w:r>
          </w:p>
        </w:tc>
        <w:tc>
          <w:tcPr>
            <w:tcW w:w="1026" w:type="dxa"/>
            <w:tcBorders>
              <w:top w:val="nil"/>
              <w:left w:val="nil"/>
              <w:bottom w:val="single" w:sz="8" w:space="0" w:color="auto"/>
              <w:right w:val="nil"/>
            </w:tcBorders>
            <w:shd w:val="clear" w:color="auto" w:fill="auto"/>
            <w:noWrap/>
            <w:vAlign w:val="bottom"/>
            <w:hideMark/>
          </w:tcPr>
          <w:p w14:paraId="6EC807CF"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-0.05%</w:t>
            </w:r>
          </w:p>
        </w:tc>
        <w:tc>
          <w:tcPr>
            <w:tcW w:w="1026" w:type="dxa"/>
            <w:tcBorders>
              <w:top w:val="nil"/>
              <w:left w:val="nil"/>
              <w:bottom w:val="single" w:sz="8" w:space="0" w:color="auto"/>
              <w:right w:val="single" w:sz="4" w:space="0" w:color="auto"/>
            </w:tcBorders>
            <w:shd w:val="clear" w:color="auto" w:fill="auto"/>
            <w:noWrap/>
            <w:vAlign w:val="bottom"/>
            <w:hideMark/>
          </w:tcPr>
          <w:p w14:paraId="0AE070A3"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-0.15%</w:t>
            </w:r>
          </w:p>
        </w:tc>
        <w:tc>
          <w:tcPr>
            <w:tcW w:w="839" w:type="dxa"/>
            <w:tcBorders>
              <w:top w:val="nil"/>
              <w:left w:val="nil"/>
              <w:bottom w:val="single" w:sz="8" w:space="0" w:color="auto"/>
              <w:right w:val="nil"/>
            </w:tcBorders>
            <w:shd w:val="clear" w:color="auto" w:fill="auto"/>
            <w:noWrap/>
            <w:vAlign w:val="bottom"/>
            <w:hideMark/>
          </w:tcPr>
          <w:p w14:paraId="5F4DC7FF"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122%</w:t>
            </w:r>
          </w:p>
        </w:tc>
        <w:tc>
          <w:tcPr>
            <w:tcW w:w="839" w:type="dxa"/>
            <w:tcBorders>
              <w:top w:val="nil"/>
              <w:left w:val="nil"/>
              <w:bottom w:val="single" w:sz="8" w:space="0" w:color="auto"/>
              <w:right w:val="single" w:sz="8" w:space="0" w:color="auto"/>
            </w:tcBorders>
            <w:shd w:val="clear" w:color="auto" w:fill="auto"/>
            <w:noWrap/>
            <w:vAlign w:val="bottom"/>
            <w:hideMark/>
          </w:tcPr>
          <w:p w14:paraId="45FE76F9"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102%</w:t>
            </w:r>
          </w:p>
        </w:tc>
      </w:tr>
      <w:tr w:rsidR="00D01355" w:rsidRPr="00D01355" w14:paraId="2EA9163A" w14:textId="77777777" w:rsidTr="00D01355">
        <w:trPr>
          <w:trHeight w:val="240"/>
        </w:trPr>
        <w:tc>
          <w:tcPr>
            <w:tcW w:w="2188" w:type="dxa"/>
            <w:tcBorders>
              <w:top w:val="nil"/>
              <w:left w:val="single" w:sz="8" w:space="0" w:color="auto"/>
              <w:bottom w:val="nil"/>
              <w:right w:val="nil"/>
            </w:tcBorders>
            <w:shd w:val="clear" w:color="auto" w:fill="auto"/>
            <w:noWrap/>
            <w:vAlign w:val="bottom"/>
            <w:hideMark/>
          </w:tcPr>
          <w:p w14:paraId="4D0B3F89"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D01355">
              <w:rPr>
                <w:rFonts w:ascii="Arial" w:hAnsi="Arial" w:cs="Arial"/>
                <w:color w:val="000000"/>
                <w:sz w:val="18"/>
                <w:szCs w:val="18"/>
              </w:rPr>
              <w:t>JVET all</w:t>
            </w:r>
          </w:p>
        </w:tc>
        <w:tc>
          <w:tcPr>
            <w:tcW w:w="1026" w:type="dxa"/>
            <w:tcBorders>
              <w:top w:val="nil"/>
              <w:left w:val="single" w:sz="8" w:space="0" w:color="auto"/>
              <w:bottom w:val="nil"/>
              <w:right w:val="nil"/>
            </w:tcBorders>
            <w:shd w:val="clear" w:color="auto" w:fill="auto"/>
            <w:noWrap/>
            <w:vAlign w:val="bottom"/>
            <w:hideMark/>
          </w:tcPr>
          <w:p w14:paraId="43914F66"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-1.37%</w:t>
            </w:r>
          </w:p>
        </w:tc>
        <w:tc>
          <w:tcPr>
            <w:tcW w:w="1026" w:type="dxa"/>
            <w:tcBorders>
              <w:top w:val="nil"/>
              <w:left w:val="nil"/>
              <w:bottom w:val="nil"/>
              <w:right w:val="nil"/>
            </w:tcBorders>
            <w:shd w:val="clear" w:color="auto" w:fill="auto"/>
            <w:noWrap/>
            <w:vAlign w:val="bottom"/>
            <w:hideMark/>
          </w:tcPr>
          <w:p w14:paraId="389FD3B9"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-0.65%</w:t>
            </w:r>
          </w:p>
        </w:tc>
        <w:tc>
          <w:tcPr>
            <w:tcW w:w="1026" w:type="dxa"/>
            <w:tcBorders>
              <w:top w:val="nil"/>
              <w:left w:val="nil"/>
              <w:bottom w:val="nil"/>
              <w:right w:val="nil"/>
            </w:tcBorders>
            <w:shd w:val="clear" w:color="auto" w:fill="auto"/>
            <w:noWrap/>
            <w:vAlign w:val="bottom"/>
            <w:hideMark/>
          </w:tcPr>
          <w:p w14:paraId="668A279D"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-0.69%</w:t>
            </w:r>
          </w:p>
        </w:tc>
        <w:tc>
          <w:tcPr>
            <w:tcW w:w="839" w:type="dxa"/>
            <w:tcBorders>
              <w:top w:val="nil"/>
              <w:left w:val="single" w:sz="4" w:space="0" w:color="auto"/>
              <w:bottom w:val="nil"/>
              <w:right w:val="nil"/>
            </w:tcBorders>
            <w:shd w:val="clear" w:color="auto" w:fill="auto"/>
            <w:noWrap/>
            <w:vAlign w:val="bottom"/>
            <w:hideMark/>
          </w:tcPr>
          <w:p w14:paraId="5D1E8FD8"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121%</w:t>
            </w:r>
          </w:p>
        </w:tc>
        <w:tc>
          <w:tcPr>
            <w:tcW w:w="839" w:type="dxa"/>
            <w:tcBorders>
              <w:top w:val="nil"/>
              <w:left w:val="nil"/>
              <w:bottom w:val="nil"/>
              <w:right w:val="single" w:sz="8" w:space="0" w:color="auto"/>
            </w:tcBorders>
            <w:shd w:val="clear" w:color="auto" w:fill="auto"/>
            <w:noWrap/>
            <w:vAlign w:val="bottom"/>
            <w:hideMark/>
          </w:tcPr>
          <w:p w14:paraId="78813B30"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102%</w:t>
            </w:r>
          </w:p>
        </w:tc>
        <w:tc>
          <w:tcPr>
            <w:tcW w:w="1026" w:type="dxa"/>
            <w:tcBorders>
              <w:top w:val="nil"/>
              <w:left w:val="nil"/>
              <w:bottom w:val="nil"/>
              <w:right w:val="nil"/>
            </w:tcBorders>
            <w:shd w:val="clear" w:color="auto" w:fill="auto"/>
            <w:noWrap/>
            <w:vAlign w:val="bottom"/>
            <w:hideMark/>
          </w:tcPr>
          <w:p w14:paraId="10C8ABF5"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-0.68%</w:t>
            </w:r>
          </w:p>
        </w:tc>
        <w:tc>
          <w:tcPr>
            <w:tcW w:w="1026" w:type="dxa"/>
            <w:tcBorders>
              <w:top w:val="nil"/>
              <w:left w:val="nil"/>
              <w:bottom w:val="nil"/>
              <w:right w:val="nil"/>
            </w:tcBorders>
            <w:shd w:val="clear" w:color="auto" w:fill="auto"/>
            <w:noWrap/>
            <w:vAlign w:val="bottom"/>
            <w:hideMark/>
          </w:tcPr>
          <w:p w14:paraId="7D7991DE"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-0.32%</w:t>
            </w:r>
          </w:p>
        </w:tc>
        <w:tc>
          <w:tcPr>
            <w:tcW w:w="1026" w:type="dxa"/>
            <w:tcBorders>
              <w:top w:val="nil"/>
              <w:left w:val="nil"/>
              <w:bottom w:val="nil"/>
              <w:right w:val="single" w:sz="4" w:space="0" w:color="auto"/>
            </w:tcBorders>
            <w:shd w:val="clear" w:color="auto" w:fill="auto"/>
            <w:noWrap/>
            <w:vAlign w:val="bottom"/>
            <w:hideMark/>
          </w:tcPr>
          <w:p w14:paraId="3BDDF6DF"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-0.22%</w:t>
            </w:r>
          </w:p>
        </w:tc>
        <w:tc>
          <w:tcPr>
            <w:tcW w:w="839" w:type="dxa"/>
            <w:tcBorders>
              <w:top w:val="nil"/>
              <w:left w:val="nil"/>
              <w:bottom w:val="nil"/>
              <w:right w:val="nil"/>
            </w:tcBorders>
            <w:shd w:val="clear" w:color="auto" w:fill="auto"/>
            <w:noWrap/>
            <w:vAlign w:val="bottom"/>
            <w:hideMark/>
          </w:tcPr>
          <w:p w14:paraId="4D54A15A"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121%</w:t>
            </w:r>
          </w:p>
        </w:tc>
        <w:tc>
          <w:tcPr>
            <w:tcW w:w="839" w:type="dxa"/>
            <w:tcBorders>
              <w:top w:val="nil"/>
              <w:left w:val="nil"/>
              <w:bottom w:val="nil"/>
              <w:right w:val="single" w:sz="8" w:space="0" w:color="auto"/>
            </w:tcBorders>
            <w:shd w:val="clear" w:color="auto" w:fill="auto"/>
            <w:noWrap/>
            <w:vAlign w:val="bottom"/>
            <w:hideMark/>
          </w:tcPr>
          <w:p w14:paraId="42BED974"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101%</w:t>
            </w:r>
          </w:p>
        </w:tc>
      </w:tr>
      <w:tr w:rsidR="00D01355" w:rsidRPr="00D01355" w14:paraId="6BBDE586" w14:textId="77777777" w:rsidTr="00D01355">
        <w:trPr>
          <w:trHeight w:val="255"/>
        </w:trPr>
        <w:tc>
          <w:tcPr>
            <w:tcW w:w="2188" w:type="dxa"/>
            <w:tcBorders>
              <w:top w:val="nil"/>
              <w:left w:val="single" w:sz="8" w:space="0" w:color="auto"/>
              <w:bottom w:val="nil"/>
              <w:right w:val="nil"/>
            </w:tcBorders>
            <w:shd w:val="clear" w:color="auto" w:fill="auto"/>
            <w:noWrap/>
            <w:vAlign w:val="bottom"/>
            <w:hideMark/>
          </w:tcPr>
          <w:p w14:paraId="27C675CE"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roofErr w:type="spellStart"/>
            <w:r w:rsidRPr="00D01355">
              <w:rPr>
                <w:rFonts w:ascii="Arial" w:hAnsi="Arial" w:cs="Arial"/>
                <w:color w:val="000000"/>
                <w:sz w:val="18"/>
                <w:szCs w:val="18"/>
              </w:rPr>
              <w:t>CfP</w:t>
            </w:r>
            <w:proofErr w:type="spellEnd"/>
            <w:r w:rsidRPr="00D01355">
              <w:rPr>
                <w:rFonts w:ascii="Arial" w:hAnsi="Arial" w:cs="Arial"/>
                <w:color w:val="000000"/>
                <w:sz w:val="18"/>
                <w:szCs w:val="18"/>
              </w:rPr>
              <w:t xml:space="preserve"> all</w:t>
            </w:r>
          </w:p>
        </w:tc>
        <w:tc>
          <w:tcPr>
            <w:tcW w:w="1026" w:type="dxa"/>
            <w:tcBorders>
              <w:top w:val="nil"/>
              <w:left w:val="single" w:sz="8" w:space="0" w:color="auto"/>
              <w:bottom w:val="single" w:sz="8" w:space="0" w:color="auto"/>
              <w:right w:val="nil"/>
            </w:tcBorders>
            <w:shd w:val="clear" w:color="auto" w:fill="auto"/>
            <w:noWrap/>
            <w:vAlign w:val="bottom"/>
            <w:hideMark/>
          </w:tcPr>
          <w:p w14:paraId="03A2254C"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-0.84%</w:t>
            </w:r>
          </w:p>
        </w:tc>
        <w:tc>
          <w:tcPr>
            <w:tcW w:w="1026" w:type="dxa"/>
            <w:tcBorders>
              <w:top w:val="nil"/>
              <w:left w:val="nil"/>
              <w:bottom w:val="single" w:sz="8" w:space="0" w:color="auto"/>
              <w:right w:val="nil"/>
            </w:tcBorders>
            <w:shd w:val="clear" w:color="auto" w:fill="auto"/>
            <w:noWrap/>
            <w:vAlign w:val="bottom"/>
            <w:hideMark/>
          </w:tcPr>
          <w:p w14:paraId="7E7D96B1"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-0.58%</w:t>
            </w:r>
          </w:p>
        </w:tc>
        <w:tc>
          <w:tcPr>
            <w:tcW w:w="1026" w:type="dxa"/>
            <w:tcBorders>
              <w:top w:val="nil"/>
              <w:left w:val="nil"/>
              <w:bottom w:val="single" w:sz="8" w:space="0" w:color="auto"/>
              <w:right w:val="nil"/>
            </w:tcBorders>
            <w:shd w:val="clear" w:color="auto" w:fill="auto"/>
            <w:noWrap/>
            <w:vAlign w:val="bottom"/>
            <w:hideMark/>
          </w:tcPr>
          <w:p w14:paraId="330B0C72"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-0.61%</w:t>
            </w:r>
          </w:p>
        </w:tc>
        <w:tc>
          <w:tcPr>
            <w:tcW w:w="839" w:type="dxa"/>
            <w:tcBorders>
              <w:top w:val="nil"/>
              <w:left w:val="single" w:sz="4" w:space="0" w:color="auto"/>
              <w:bottom w:val="single" w:sz="8" w:space="0" w:color="auto"/>
              <w:right w:val="nil"/>
            </w:tcBorders>
            <w:shd w:val="clear" w:color="auto" w:fill="auto"/>
            <w:noWrap/>
            <w:vAlign w:val="bottom"/>
            <w:hideMark/>
          </w:tcPr>
          <w:p w14:paraId="49E94CE7"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118%</w:t>
            </w:r>
          </w:p>
        </w:tc>
        <w:tc>
          <w:tcPr>
            <w:tcW w:w="839" w:type="dxa"/>
            <w:tcBorders>
              <w:top w:val="nil"/>
              <w:left w:val="nil"/>
              <w:bottom w:val="single" w:sz="8" w:space="0" w:color="auto"/>
              <w:right w:val="single" w:sz="8" w:space="0" w:color="auto"/>
            </w:tcBorders>
            <w:shd w:val="clear" w:color="auto" w:fill="auto"/>
            <w:noWrap/>
            <w:vAlign w:val="bottom"/>
            <w:hideMark/>
          </w:tcPr>
          <w:p w14:paraId="16380B71"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100%</w:t>
            </w:r>
          </w:p>
        </w:tc>
        <w:tc>
          <w:tcPr>
            <w:tcW w:w="1026" w:type="dxa"/>
            <w:tcBorders>
              <w:top w:val="nil"/>
              <w:left w:val="nil"/>
              <w:bottom w:val="single" w:sz="8" w:space="0" w:color="auto"/>
              <w:right w:val="nil"/>
            </w:tcBorders>
            <w:shd w:val="clear" w:color="auto" w:fill="auto"/>
            <w:noWrap/>
            <w:vAlign w:val="bottom"/>
            <w:hideMark/>
          </w:tcPr>
          <w:p w14:paraId="7F1BB980"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-0.38%</w:t>
            </w:r>
          </w:p>
        </w:tc>
        <w:tc>
          <w:tcPr>
            <w:tcW w:w="1026" w:type="dxa"/>
            <w:tcBorders>
              <w:top w:val="nil"/>
              <w:left w:val="nil"/>
              <w:bottom w:val="single" w:sz="8" w:space="0" w:color="auto"/>
              <w:right w:val="nil"/>
            </w:tcBorders>
            <w:shd w:val="clear" w:color="auto" w:fill="auto"/>
            <w:noWrap/>
            <w:vAlign w:val="bottom"/>
            <w:hideMark/>
          </w:tcPr>
          <w:p w14:paraId="65A86054"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-0.20%</w:t>
            </w:r>
          </w:p>
        </w:tc>
        <w:tc>
          <w:tcPr>
            <w:tcW w:w="1026" w:type="dxa"/>
            <w:tcBorders>
              <w:top w:val="nil"/>
              <w:left w:val="nil"/>
              <w:bottom w:val="single" w:sz="8" w:space="0" w:color="auto"/>
              <w:right w:val="single" w:sz="4" w:space="0" w:color="auto"/>
            </w:tcBorders>
            <w:shd w:val="clear" w:color="auto" w:fill="auto"/>
            <w:noWrap/>
            <w:vAlign w:val="bottom"/>
            <w:hideMark/>
          </w:tcPr>
          <w:p w14:paraId="07846809"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-0.21%</w:t>
            </w:r>
          </w:p>
        </w:tc>
        <w:tc>
          <w:tcPr>
            <w:tcW w:w="839" w:type="dxa"/>
            <w:tcBorders>
              <w:top w:val="nil"/>
              <w:left w:val="nil"/>
              <w:bottom w:val="nil"/>
              <w:right w:val="nil"/>
            </w:tcBorders>
            <w:shd w:val="clear" w:color="auto" w:fill="auto"/>
            <w:noWrap/>
            <w:vAlign w:val="bottom"/>
            <w:hideMark/>
          </w:tcPr>
          <w:p w14:paraId="7D97DBDC"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120%</w:t>
            </w:r>
          </w:p>
        </w:tc>
        <w:tc>
          <w:tcPr>
            <w:tcW w:w="839" w:type="dxa"/>
            <w:tcBorders>
              <w:top w:val="nil"/>
              <w:left w:val="nil"/>
              <w:bottom w:val="nil"/>
              <w:right w:val="single" w:sz="8" w:space="0" w:color="auto"/>
            </w:tcBorders>
            <w:shd w:val="clear" w:color="auto" w:fill="auto"/>
            <w:noWrap/>
            <w:vAlign w:val="bottom"/>
            <w:hideMark/>
          </w:tcPr>
          <w:p w14:paraId="45DA88C6"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100%</w:t>
            </w:r>
          </w:p>
        </w:tc>
      </w:tr>
      <w:tr w:rsidR="00D01355" w:rsidRPr="00D01355" w14:paraId="415D6C58" w14:textId="77777777" w:rsidTr="00D01355">
        <w:trPr>
          <w:trHeight w:val="255"/>
        </w:trPr>
        <w:tc>
          <w:tcPr>
            <w:tcW w:w="2188" w:type="dxa"/>
            <w:tcBorders>
              <w:top w:val="single" w:sz="8" w:space="0" w:color="auto"/>
              <w:left w:val="single" w:sz="8" w:space="0" w:color="auto"/>
              <w:bottom w:val="single" w:sz="8" w:space="0" w:color="auto"/>
              <w:right w:val="nil"/>
            </w:tcBorders>
            <w:shd w:val="clear" w:color="auto" w:fill="auto"/>
            <w:noWrap/>
            <w:vAlign w:val="bottom"/>
            <w:hideMark/>
          </w:tcPr>
          <w:p w14:paraId="6F1B3E76"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r w:rsidRPr="00D01355">
              <w:rPr>
                <w:rFonts w:ascii="Arial" w:hAnsi="Arial" w:cs="Arial"/>
                <w:b/>
                <w:bCs/>
                <w:color w:val="000000"/>
                <w:sz w:val="18"/>
                <w:szCs w:val="18"/>
              </w:rPr>
              <w:t xml:space="preserve">JVET + </w:t>
            </w:r>
            <w:proofErr w:type="spellStart"/>
            <w:r w:rsidRPr="00D01355">
              <w:rPr>
                <w:rFonts w:ascii="Arial" w:hAnsi="Arial" w:cs="Arial"/>
                <w:b/>
                <w:bCs/>
                <w:color w:val="000000"/>
                <w:sz w:val="18"/>
                <w:szCs w:val="18"/>
              </w:rPr>
              <w:t>CfP</w:t>
            </w:r>
            <w:proofErr w:type="spellEnd"/>
          </w:p>
        </w:tc>
        <w:tc>
          <w:tcPr>
            <w:tcW w:w="1026" w:type="dxa"/>
            <w:tcBorders>
              <w:top w:val="nil"/>
              <w:left w:val="single" w:sz="8" w:space="0" w:color="auto"/>
              <w:bottom w:val="single" w:sz="8" w:space="0" w:color="auto"/>
              <w:right w:val="nil"/>
            </w:tcBorders>
            <w:shd w:val="clear" w:color="auto" w:fill="auto"/>
            <w:noWrap/>
            <w:vAlign w:val="bottom"/>
            <w:hideMark/>
          </w:tcPr>
          <w:p w14:paraId="03382D95"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1355">
              <w:rPr>
                <w:rFonts w:ascii="Arial" w:hAnsi="Arial" w:cs="Arial"/>
                <w:b/>
                <w:bCs/>
                <w:color w:val="000000"/>
                <w:sz w:val="18"/>
                <w:szCs w:val="18"/>
              </w:rPr>
              <w:t>-1.06%</w:t>
            </w:r>
          </w:p>
        </w:tc>
        <w:tc>
          <w:tcPr>
            <w:tcW w:w="1026" w:type="dxa"/>
            <w:tcBorders>
              <w:top w:val="nil"/>
              <w:left w:val="nil"/>
              <w:bottom w:val="single" w:sz="8" w:space="0" w:color="auto"/>
              <w:right w:val="nil"/>
            </w:tcBorders>
            <w:shd w:val="clear" w:color="auto" w:fill="auto"/>
            <w:noWrap/>
            <w:vAlign w:val="bottom"/>
            <w:hideMark/>
          </w:tcPr>
          <w:p w14:paraId="1D395239"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1355">
              <w:rPr>
                <w:rFonts w:ascii="Arial" w:hAnsi="Arial" w:cs="Arial"/>
                <w:b/>
                <w:bCs/>
                <w:color w:val="000000"/>
                <w:sz w:val="18"/>
                <w:szCs w:val="18"/>
              </w:rPr>
              <w:t>-0.57%</w:t>
            </w:r>
          </w:p>
        </w:tc>
        <w:tc>
          <w:tcPr>
            <w:tcW w:w="1026" w:type="dxa"/>
            <w:tcBorders>
              <w:top w:val="nil"/>
              <w:left w:val="nil"/>
              <w:bottom w:val="single" w:sz="8" w:space="0" w:color="auto"/>
              <w:right w:val="nil"/>
            </w:tcBorders>
            <w:shd w:val="clear" w:color="auto" w:fill="auto"/>
            <w:noWrap/>
            <w:vAlign w:val="bottom"/>
            <w:hideMark/>
          </w:tcPr>
          <w:p w14:paraId="3B1404D0"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1355">
              <w:rPr>
                <w:rFonts w:ascii="Arial" w:hAnsi="Arial" w:cs="Arial"/>
                <w:b/>
                <w:bCs/>
                <w:color w:val="000000"/>
                <w:sz w:val="18"/>
                <w:szCs w:val="18"/>
              </w:rPr>
              <w:t>-0.62%</w:t>
            </w:r>
          </w:p>
        </w:tc>
        <w:tc>
          <w:tcPr>
            <w:tcW w:w="839" w:type="dxa"/>
            <w:tcBorders>
              <w:top w:val="nil"/>
              <w:left w:val="single" w:sz="4" w:space="0" w:color="auto"/>
              <w:bottom w:val="single" w:sz="8" w:space="0" w:color="auto"/>
              <w:right w:val="nil"/>
            </w:tcBorders>
            <w:shd w:val="clear" w:color="auto" w:fill="auto"/>
            <w:noWrap/>
            <w:vAlign w:val="bottom"/>
            <w:hideMark/>
          </w:tcPr>
          <w:p w14:paraId="0A098193"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1355">
              <w:rPr>
                <w:rFonts w:ascii="Arial" w:hAnsi="Arial" w:cs="Arial"/>
                <w:b/>
                <w:bCs/>
                <w:color w:val="000000"/>
                <w:sz w:val="18"/>
                <w:szCs w:val="18"/>
              </w:rPr>
              <w:t>120%</w:t>
            </w:r>
          </w:p>
        </w:tc>
        <w:tc>
          <w:tcPr>
            <w:tcW w:w="839" w:type="dxa"/>
            <w:tcBorders>
              <w:top w:val="nil"/>
              <w:left w:val="nil"/>
              <w:bottom w:val="single" w:sz="8" w:space="0" w:color="auto"/>
              <w:right w:val="single" w:sz="8" w:space="0" w:color="auto"/>
            </w:tcBorders>
            <w:shd w:val="clear" w:color="auto" w:fill="auto"/>
            <w:noWrap/>
            <w:vAlign w:val="bottom"/>
            <w:hideMark/>
          </w:tcPr>
          <w:p w14:paraId="29BC87FF"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1355">
              <w:rPr>
                <w:rFonts w:ascii="Arial" w:hAnsi="Arial" w:cs="Arial"/>
                <w:b/>
                <w:bCs/>
                <w:color w:val="000000"/>
                <w:sz w:val="18"/>
                <w:szCs w:val="18"/>
              </w:rPr>
              <w:t>101%</w:t>
            </w:r>
          </w:p>
        </w:tc>
        <w:tc>
          <w:tcPr>
            <w:tcW w:w="1026" w:type="dxa"/>
            <w:tcBorders>
              <w:top w:val="nil"/>
              <w:left w:val="nil"/>
              <w:bottom w:val="single" w:sz="8" w:space="0" w:color="auto"/>
              <w:right w:val="nil"/>
            </w:tcBorders>
            <w:shd w:val="clear" w:color="auto" w:fill="auto"/>
            <w:noWrap/>
            <w:vAlign w:val="bottom"/>
            <w:hideMark/>
          </w:tcPr>
          <w:p w14:paraId="40B9FFD4"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1355">
              <w:rPr>
                <w:rFonts w:ascii="Arial" w:hAnsi="Arial" w:cs="Arial"/>
                <w:b/>
                <w:bCs/>
                <w:color w:val="000000"/>
                <w:sz w:val="18"/>
                <w:szCs w:val="18"/>
              </w:rPr>
              <w:t>-0.52%</w:t>
            </w:r>
          </w:p>
        </w:tc>
        <w:tc>
          <w:tcPr>
            <w:tcW w:w="1026" w:type="dxa"/>
            <w:tcBorders>
              <w:top w:val="nil"/>
              <w:left w:val="nil"/>
              <w:bottom w:val="single" w:sz="8" w:space="0" w:color="auto"/>
              <w:right w:val="nil"/>
            </w:tcBorders>
            <w:shd w:val="clear" w:color="auto" w:fill="auto"/>
            <w:noWrap/>
            <w:vAlign w:val="bottom"/>
            <w:hideMark/>
          </w:tcPr>
          <w:p w14:paraId="3A9838B7"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1355">
              <w:rPr>
                <w:rFonts w:ascii="Arial" w:hAnsi="Arial" w:cs="Arial"/>
                <w:b/>
                <w:bCs/>
                <w:color w:val="000000"/>
                <w:sz w:val="18"/>
                <w:szCs w:val="18"/>
              </w:rPr>
              <w:t>-0.26%</w:t>
            </w:r>
          </w:p>
        </w:tc>
        <w:tc>
          <w:tcPr>
            <w:tcW w:w="1026" w:type="dxa"/>
            <w:tcBorders>
              <w:top w:val="nil"/>
              <w:left w:val="nil"/>
              <w:bottom w:val="single" w:sz="8" w:space="0" w:color="auto"/>
              <w:right w:val="single" w:sz="4" w:space="0" w:color="auto"/>
            </w:tcBorders>
            <w:shd w:val="clear" w:color="auto" w:fill="auto"/>
            <w:noWrap/>
            <w:vAlign w:val="bottom"/>
            <w:hideMark/>
          </w:tcPr>
          <w:p w14:paraId="7CC49001"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1355">
              <w:rPr>
                <w:rFonts w:ascii="Arial" w:hAnsi="Arial" w:cs="Arial"/>
                <w:b/>
                <w:bCs/>
                <w:color w:val="000000"/>
                <w:sz w:val="18"/>
                <w:szCs w:val="18"/>
              </w:rPr>
              <w:t>-0.23%</w:t>
            </w:r>
          </w:p>
        </w:tc>
        <w:tc>
          <w:tcPr>
            <w:tcW w:w="839" w:type="dxa"/>
            <w:tcBorders>
              <w:top w:val="single" w:sz="8" w:space="0" w:color="auto"/>
              <w:left w:val="nil"/>
              <w:bottom w:val="single" w:sz="8" w:space="0" w:color="auto"/>
              <w:right w:val="nil"/>
            </w:tcBorders>
            <w:shd w:val="clear" w:color="auto" w:fill="auto"/>
            <w:noWrap/>
            <w:vAlign w:val="bottom"/>
            <w:hideMark/>
          </w:tcPr>
          <w:p w14:paraId="1BD57A2A"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1355">
              <w:rPr>
                <w:rFonts w:ascii="Arial" w:hAnsi="Arial" w:cs="Arial"/>
                <w:b/>
                <w:bCs/>
                <w:color w:val="000000"/>
                <w:sz w:val="18"/>
                <w:szCs w:val="18"/>
              </w:rPr>
              <w:t>121%</w:t>
            </w:r>
          </w:p>
        </w:tc>
        <w:tc>
          <w:tcPr>
            <w:tcW w:w="839" w:type="dxa"/>
            <w:tcBorders>
              <w:top w:val="single" w:sz="8" w:space="0" w:color="auto"/>
              <w:left w:val="nil"/>
              <w:bottom w:val="single" w:sz="8" w:space="0" w:color="auto"/>
              <w:right w:val="single" w:sz="8" w:space="0" w:color="auto"/>
            </w:tcBorders>
            <w:shd w:val="clear" w:color="auto" w:fill="auto"/>
            <w:noWrap/>
            <w:vAlign w:val="bottom"/>
            <w:hideMark/>
          </w:tcPr>
          <w:p w14:paraId="67BC6436"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1355">
              <w:rPr>
                <w:rFonts w:ascii="Arial" w:hAnsi="Arial" w:cs="Arial"/>
                <w:b/>
                <w:bCs/>
                <w:color w:val="000000"/>
                <w:sz w:val="18"/>
                <w:szCs w:val="18"/>
              </w:rPr>
              <w:t>101%</w:t>
            </w:r>
          </w:p>
        </w:tc>
      </w:tr>
      <w:tr w:rsidR="00D01355" w:rsidRPr="00D01355" w14:paraId="251BC8AE" w14:textId="77777777" w:rsidTr="00D01355">
        <w:trPr>
          <w:trHeight w:val="240"/>
        </w:trPr>
        <w:tc>
          <w:tcPr>
            <w:tcW w:w="2188" w:type="dxa"/>
            <w:tcBorders>
              <w:top w:val="nil"/>
              <w:left w:val="nil"/>
              <w:bottom w:val="nil"/>
              <w:right w:val="nil"/>
            </w:tcBorders>
            <w:shd w:val="clear" w:color="auto" w:fill="auto"/>
            <w:noWrap/>
            <w:vAlign w:val="bottom"/>
            <w:hideMark/>
          </w:tcPr>
          <w:p w14:paraId="3812480E"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26" w:type="dxa"/>
            <w:tcBorders>
              <w:top w:val="nil"/>
              <w:left w:val="nil"/>
              <w:bottom w:val="nil"/>
              <w:right w:val="nil"/>
            </w:tcBorders>
            <w:shd w:val="clear" w:color="auto" w:fill="auto"/>
            <w:noWrap/>
            <w:vAlign w:val="bottom"/>
            <w:hideMark/>
          </w:tcPr>
          <w:p w14:paraId="306323FE"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26" w:type="dxa"/>
            <w:tcBorders>
              <w:top w:val="nil"/>
              <w:left w:val="nil"/>
              <w:bottom w:val="nil"/>
              <w:right w:val="nil"/>
            </w:tcBorders>
            <w:shd w:val="clear" w:color="auto" w:fill="auto"/>
            <w:noWrap/>
            <w:vAlign w:val="bottom"/>
            <w:hideMark/>
          </w:tcPr>
          <w:p w14:paraId="6668981E"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26" w:type="dxa"/>
            <w:tcBorders>
              <w:top w:val="nil"/>
              <w:left w:val="nil"/>
              <w:bottom w:val="nil"/>
              <w:right w:val="nil"/>
            </w:tcBorders>
            <w:shd w:val="clear" w:color="auto" w:fill="auto"/>
            <w:noWrap/>
            <w:vAlign w:val="bottom"/>
            <w:hideMark/>
          </w:tcPr>
          <w:p w14:paraId="55A0B6BA"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839" w:type="dxa"/>
            <w:tcBorders>
              <w:top w:val="nil"/>
              <w:left w:val="nil"/>
              <w:bottom w:val="nil"/>
              <w:right w:val="nil"/>
            </w:tcBorders>
            <w:shd w:val="clear" w:color="auto" w:fill="auto"/>
            <w:noWrap/>
            <w:vAlign w:val="bottom"/>
            <w:hideMark/>
          </w:tcPr>
          <w:p w14:paraId="118ED2C4"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839" w:type="dxa"/>
            <w:tcBorders>
              <w:top w:val="nil"/>
              <w:left w:val="nil"/>
              <w:bottom w:val="nil"/>
              <w:right w:val="nil"/>
            </w:tcBorders>
            <w:shd w:val="clear" w:color="auto" w:fill="auto"/>
            <w:noWrap/>
            <w:vAlign w:val="bottom"/>
            <w:hideMark/>
          </w:tcPr>
          <w:p w14:paraId="2F3870D6"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26" w:type="dxa"/>
            <w:tcBorders>
              <w:top w:val="nil"/>
              <w:left w:val="nil"/>
              <w:bottom w:val="nil"/>
              <w:right w:val="nil"/>
            </w:tcBorders>
            <w:shd w:val="clear" w:color="auto" w:fill="auto"/>
            <w:noWrap/>
            <w:vAlign w:val="bottom"/>
            <w:hideMark/>
          </w:tcPr>
          <w:p w14:paraId="234D8E19"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26" w:type="dxa"/>
            <w:tcBorders>
              <w:top w:val="nil"/>
              <w:left w:val="nil"/>
              <w:bottom w:val="nil"/>
              <w:right w:val="nil"/>
            </w:tcBorders>
            <w:shd w:val="clear" w:color="auto" w:fill="auto"/>
            <w:noWrap/>
            <w:vAlign w:val="bottom"/>
            <w:hideMark/>
          </w:tcPr>
          <w:p w14:paraId="71510C14"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26" w:type="dxa"/>
            <w:tcBorders>
              <w:top w:val="nil"/>
              <w:left w:val="nil"/>
              <w:bottom w:val="nil"/>
              <w:right w:val="nil"/>
            </w:tcBorders>
            <w:shd w:val="clear" w:color="auto" w:fill="auto"/>
            <w:noWrap/>
            <w:vAlign w:val="bottom"/>
            <w:hideMark/>
          </w:tcPr>
          <w:p w14:paraId="4D49418B"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839" w:type="dxa"/>
            <w:tcBorders>
              <w:top w:val="nil"/>
              <w:left w:val="nil"/>
              <w:bottom w:val="nil"/>
              <w:right w:val="nil"/>
            </w:tcBorders>
            <w:shd w:val="clear" w:color="auto" w:fill="auto"/>
            <w:noWrap/>
            <w:vAlign w:val="bottom"/>
            <w:hideMark/>
          </w:tcPr>
          <w:p w14:paraId="0E644917"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839" w:type="dxa"/>
            <w:tcBorders>
              <w:top w:val="nil"/>
              <w:left w:val="nil"/>
              <w:bottom w:val="nil"/>
              <w:right w:val="nil"/>
            </w:tcBorders>
            <w:shd w:val="clear" w:color="auto" w:fill="auto"/>
            <w:noWrap/>
            <w:vAlign w:val="bottom"/>
            <w:hideMark/>
          </w:tcPr>
          <w:p w14:paraId="3854B7CB"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D01355" w:rsidRPr="00D01355" w14:paraId="4711B3AA" w14:textId="77777777" w:rsidTr="00D01355">
        <w:trPr>
          <w:trHeight w:val="255"/>
        </w:trPr>
        <w:tc>
          <w:tcPr>
            <w:tcW w:w="2188" w:type="dxa"/>
            <w:tcBorders>
              <w:top w:val="nil"/>
              <w:left w:val="nil"/>
              <w:bottom w:val="nil"/>
              <w:right w:val="nil"/>
            </w:tcBorders>
            <w:shd w:val="clear" w:color="auto" w:fill="auto"/>
            <w:noWrap/>
            <w:vAlign w:val="bottom"/>
            <w:hideMark/>
          </w:tcPr>
          <w:p w14:paraId="35EE7E33"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26" w:type="dxa"/>
            <w:tcBorders>
              <w:top w:val="nil"/>
              <w:left w:val="nil"/>
              <w:bottom w:val="nil"/>
              <w:right w:val="nil"/>
            </w:tcBorders>
            <w:shd w:val="clear" w:color="auto" w:fill="auto"/>
            <w:noWrap/>
            <w:vAlign w:val="bottom"/>
            <w:hideMark/>
          </w:tcPr>
          <w:p w14:paraId="196C2CD7"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26" w:type="dxa"/>
            <w:tcBorders>
              <w:top w:val="nil"/>
              <w:left w:val="nil"/>
              <w:bottom w:val="nil"/>
              <w:right w:val="nil"/>
            </w:tcBorders>
            <w:shd w:val="clear" w:color="auto" w:fill="auto"/>
            <w:noWrap/>
            <w:vAlign w:val="bottom"/>
            <w:hideMark/>
          </w:tcPr>
          <w:p w14:paraId="6601046D"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26" w:type="dxa"/>
            <w:tcBorders>
              <w:top w:val="nil"/>
              <w:left w:val="nil"/>
              <w:bottom w:val="nil"/>
              <w:right w:val="nil"/>
            </w:tcBorders>
            <w:shd w:val="clear" w:color="auto" w:fill="auto"/>
            <w:noWrap/>
            <w:vAlign w:val="bottom"/>
            <w:hideMark/>
          </w:tcPr>
          <w:p w14:paraId="5013BF02"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839" w:type="dxa"/>
            <w:tcBorders>
              <w:top w:val="nil"/>
              <w:left w:val="nil"/>
              <w:bottom w:val="nil"/>
              <w:right w:val="nil"/>
            </w:tcBorders>
            <w:shd w:val="clear" w:color="auto" w:fill="auto"/>
            <w:noWrap/>
            <w:vAlign w:val="bottom"/>
            <w:hideMark/>
          </w:tcPr>
          <w:p w14:paraId="2093A1C5"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839" w:type="dxa"/>
            <w:tcBorders>
              <w:top w:val="nil"/>
              <w:left w:val="nil"/>
              <w:bottom w:val="nil"/>
              <w:right w:val="nil"/>
            </w:tcBorders>
            <w:shd w:val="clear" w:color="auto" w:fill="auto"/>
            <w:noWrap/>
            <w:vAlign w:val="bottom"/>
            <w:hideMark/>
          </w:tcPr>
          <w:p w14:paraId="5AB1C793"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26" w:type="dxa"/>
            <w:tcBorders>
              <w:top w:val="nil"/>
              <w:left w:val="nil"/>
              <w:bottom w:val="nil"/>
              <w:right w:val="nil"/>
            </w:tcBorders>
            <w:shd w:val="clear" w:color="auto" w:fill="auto"/>
            <w:noWrap/>
            <w:vAlign w:val="bottom"/>
            <w:hideMark/>
          </w:tcPr>
          <w:p w14:paraId="71423767"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26" w:type="dxa"/>
            <w:tcBorders>
              <w:top w:val="nil"/>
              <w:left w:val="nil"/>
              <w:bottom w:val="nil"/>
              <w:right w:val="nil"/>
            </w:tcBorders>
            <w:shd w:val="clear" w:color="auto" w:fill="auto"/>
            <w:noWrap/>
            <w:vAlign w:val="bottom"/>
            <w:hideMark/>
          </w:tcPr>
          <w:p w14:paraId="145464EE"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26" w:type="dxa"/>
            <w:tcBorders>
              <w:top w:val="nil"/>
              <w:left w:val="nil"/>
              <w:bottom w:val="nil"/>
              <w:right w:val="nil"/>
            </w:tcBorders>
            <w:shd w:val="clear" w:color="auto" w:fill="auto"/>
            <w:noWrap/>
            <w:vAlign w:val="bottom"/>
            <w:hideMark/>
          </w:tcPr>
          <w:p w14:paraId="04B0B157"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839" w:type="dxa"/>
            <w:tcBorders>
              <w:top w:val="nil"/>
              <w:left w:val="nil"/>
              <w:bottom w:val="nil"/>
              <w:right w:val="nil"/>
            </w:tcBorders>
            <w:shd w:val="clear" w:color="auto" w:fill="auto"/>
            <w:noWrap/>
            <w:vAlign w:val="bottom"/>
            <w:hideMark/>
          </w:tcPr>
          <w:p w14:paraId="099016E6"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839" w:type="dxa"/>
            <w:tcBorders>
              <w:top w:val="nil"/>
              <w:left w:val="nil"/>
              <w:bottom w:val="nil"/>
              <w:right w:val="nil"/>
            </w:tcBorders>
            <w:shd w:val="clear" w:color="auto" w:fill="auto"/>
            <w:noWrap/>
            <w:vAlign w:val="bottom"/>
            <w:hideMark/>
          </w:tcPr>
          <w:p w14:paraId="77CB232F"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D01355" w:rsidRPr="00D01355" w14:paraId="158AD8F2" w14:textId="77777777" w:rsidTr="00D01355">
        <w:trPr>
          <w:trHeight w:val="330"/>
        </w:trPr>
        <w:tc>
          <w:tcPr>
            <w:tcW w:w="11700" w:type="dxa"/>
            <w:gridSpan w:val="11"/>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0D2668B0"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1355">
              <w:rPr>
                <w:rFonts w:ascii="Arial" w:hAnsi="Arial" w:cs="Arial"/>
                <w:b/>
                <w:bCs/>
                <w:color w:val="000000"/>
                <w:sz w:val="18"/>
                <w:szCs w:val="18"/>
              </w:rPr>
              <w:t>Low Delay</w:t>
            </w:r>
          </w:p>
        </w:tc>
      </w:tr>
      <w:tr w:rsidR="00D01355" w:rsidRPr="00D01355" w14:paraId="4C7D530F" w14:textId="77777777" w:rsidTr="00D01355">
        <w:trPr>
          <w:trHeight w:val="240"/>
        </w:trPr>
        <w:tc>
          <w:tcPr>
            <w:tcW w:w="2188" w:type="dxa"/>
            <w:tcBorders>
              <w:top w:val="nil"/>
              <w:left w:val="single" w:sz="8" w:space="0" w:color="auto"/>
              <w:bottom w:val="nil"/>
              <w:right w:val="nil"/>
            </w:tcBorders>
            <w:shd w:val="clear" w:color="auto" w:fill="auto"/>
            <w:noWrap/>
            <w:vAlign w:val="bottom"/>
            <w:hideMark/>
          </w:tcPr>
          <w:p w14:paraId="0AB16773"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D01355">
              <w:rPr>
                <w:rFonts w:ascii="Arial" w:hAnsi="Arial" w:cs="Arial"/>
                <w:color w:val="000000"/>
                <w:sz w:val="18"/>
                <w:szCs w:val="18"/>
              </w:rPr>
              <w:t> </w:t>
            </w:r>
          </w:p>
        </w:tc>
        <w:tc>
          <w:tcPr>
            <w:tcW w:w="4756" w:type="dxa"/>
            <w:gridSpan w:val="5"/>
            <w:tcBorders>
              <w:top w:val="single" w:sz="8" w:space="0" w:color="auto"/>
              <w:left w:val="single" w:sz="8" w:space="0" w:color="auto"/>
              <w:bottom w:val="single" w:sz="4" w:space="0" w:color="auto"/>
              <w:right w:val="single" w:sz="8" w:space="0" w:color="000000"/>
            </w:tcBorders>
            <w:shd w:val="clear" w:color="auto" w:fill="auto"/>
            <w:noWrap/>
            <w:vAlign w:val="bottom"/>
            <w:hideMark/>
          </w:tcPr>
          <w:p w14:paraId="52DA6EB5"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QP values 22, 27, 32, 37</w:t>
            </w:r>
          </w:p>
        </w:tc>
        <w:tc>
          <w:tcPr>
            <w:tcW w:w="4756" w:type="dxa"/>
            <w:gridSpan w:val="5"/>
            <w:tcBorders>
              <w:top w:val="single" w:sz="8" w:space="0" w:color="auto"/>
              <w:left w:val="nil"/>
              <w:bottom w:val="single" w:sz="4" w:space="0" w:color="auto"/>
              <w:right w:val="single" w:sz="8" w:space="0" w:color="000000"/>
            </w:tcBorders>
            <w:shd w:val="clear" w:color="auto" w:fill="auto"/>
            <w:noWrap/>
            <w:vAlign w:val="bottom"/>
            <w:hideMark/>
          </w:tcPr>
          <w:p w14:paraId="20D5FDFB"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QP values 27, 32, 37, 42</w:t>
            </w:r>
          </w:p>
        </w:tc>
      </w:tr>
      <w:tr w:rsidR="00D01355" w:rsidRPr="00D01355" w14:paraId="35DE7BBA" w14:textId="77777777" w:rsidTr="00D01355">
        <w:trPr>
          <w:trHeight w:val="255"/>
        </w:trPr>
        <w:tc>
          <w:tcPr>
            <w:tcW w:w="2188" w:type="dxa"/>
            <w:tcBorders>
              <w:top w:val="nil"/>
              <w:left w:val="single" w:sz="8" w:space="0" w:color="auto"/>
              <w:bottom w:val="nil"/>
              <w:right w:val="nil"/>
            </w:tcBorders>
            <w:shd w:val="clear" w:color="auto" w:fill="auto"/>
            <w:noWrap/>
            <w:vAlign w:val="bottom"/>
            <w:hideMark/>
          </w:tcPr>
          <w:p w14:paraId="7EE84E39"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D01355">
              <w:rPr>
                <w:rFonts w:ascii="Arial" w:hAnsi="Arial" w:cs="Arial"/>
                <w:color w:val="000000"/>
                <w:sz w:val="18"/>
                <w:szCs w:val="18"/>
              </w:rPr>
              <w:t> </w:t>
            </w:r>
          </w:p>
        </w:tc>
        <w:tc>
          <w:tcPr>
            <w:tcW w:w="1026" w:type="dxa"/>
            <w:tcBorders>
              <w:top w:val="nil"/>
              <w:left w:val="single" w:sz="8" w:space="0" w:color="auto"/>
              <w:bottom w:val="nil"/>
              <w:right w:val="nil"/>
            </w:tcBorders>
            <w:shd w:val="clear" w:color="auto" w:fill="auto"/>
            <w:noWrap/>
            <w:vAlign w:val="bottom"/>
            <w:hideMark/>
          </w:tcPr>
          <w:p w14:paraId="310DD080"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Y</w:t>
            </w:r>
          </w:p>
        </w:tc>
        <w:tc>
          <w:tcPr>
            <w:tcW w:w="1026" w:type="dxa"/>
            <w:tcBorders>
              <w:top w:val="nil"/>
              <w:left w:val="nil"/>
              <w:bottom w:val="nil"/>
              <w:right w:val="nil"/>
            </w:tcBorders>
            <w:shd w:val="clear" w:color="auto" w:fill="auto"/>
            <w:noWrap/>
            <w:vAlign w:val="bottom"/>
            <w:hideMark/>
          </w:tcPr>
          <w:p w14:paraId="7A0498A3"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1355">
              <w:rPr>
                <w:rFonts w:ascii="Arial" w:hAnsi="Arial" w:cs="Arial"/>
                <w:color w:val="000000"/>
                <w:sz w:val="18"/>
                <w:szCs w:val="18"/>
              </w:rPr>
              <w:t>Cb</w:t>
            </w:r>
            <w:proofErr w:type="spellEnd"/>
          </w:p>
        </w:tc>
        <w:tc>
          <w:tcPr>
            <w:tcW w:w="1026" w:type="dxa"/>
            <w:tcBorders>
              <w:top w:val="nil"/>
              <w:left w:val="nil"/>
              <w:bottom w:val="nil"/>
              <w:right w:val="nil"/>
            </w:tcBorders>
            <w:shd w:val="clear" w:color="auto" w:fill="auto"/>
            <w:noWrap/>
            <w:vAlign w:val="bottom"/>
            <w:hideMark/>
          </w:tcPr>
          <w:p w14:paraId="1D6092C3"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Cr</w:t>
            </w:r>
          </w:p>
        </w:tc>
        <w:tc>
          <w:tcPr>
            <w:tcW w:w="839" w:type="dxa"/>
            <w:tcBorders>
              <w:top w:val="nil"/>
              <w:left w:val="single" w:sz="4" w:space="0" w:color="auto"/>
              <w:bottom w:val="nil"/>
              <w:right w:val="nil"/>
            </w:tcBorders>
            <w:shd w:val="clear" w:color="auto" w:fill="auto"/>
            <w:noWrap/>
            <w:vAlign w:val="bottom"/>
            <w:hideMark/>
          </w:tcPr>
          <w:p w14:paraId="1CEB0BE6"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1355">
              <w:rPr>
                <w:rFonts w:ascii="Arial" w:hAnsi="Arial" w:cs="Arial"/>
                <w:color w:val="000000"/>
                <w:sz w:val="18"/>
                <w:szCs w:val="18"/>
              </w:rPr>
              <w:t>EncT</w:t>
            </w:r>
            <w:proofErr w:type="spellEnd"/>
          </w:p>
        </w:tc>
        <w:tc>
          <w:tcPr>
            <w:tcW w:w="839" w:type="dxa"/>
            <w:tcBorders>
              <w:top w:val="nil"/>
              <w:left w:val="nil"/>
              <w:bottom w:val="nil"/>
              <w:right w:val="single" w:sz="8" w:space="0" w:color="auto"/>
            </w:tcBorders>
            <w:shd w:val="clear" w:color="auto" w:fill="auto"/>
            <w:noWrap/>
            <w:vAlign w:val="bottom"/>
            <w:hideMark/>
          </w:tcPr>
          <w:p w14:paraId="00342DDB"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1355">
              <w:rPr>
                <w:rFonts w:ascii="Arial" w:hAnsi="Arial" w:cs="Arial"/>
                <w:color w:val="000000"/>
                <w:sz w:val="18"/>
                <w:szCs w:val="18"/>
              </w:rPr>
              <w:t>DecT</w:t>
            </w:r>
            <w:proofErr w:type="spellEnd"/>
          </w:p>
        </w:tc>
        <w:tc>
          <w:tcPr>
            <w:tcW w:w="1026" w:type="dxa"/>
            <w:tcBorders>
              <w:top w:val="nil"/>
              <w:left w:val="nil"/>
              <w:bottom w:val="nil"/>
              <w:right w:val="nil"/>
            </w:tcBorders>
            <w:shd w:val="clear" w:color="auto" w:fill="auto"/>
            <w:noWrap/>
            <w:vAlign w:val="bottom"/>
            <w:hideMark/>
          </w:tcPr>
          <w:p w14:paraId="6CCFDFFB"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Y</w:t>
            </w:r>
          </w:p>
        </w:tc>
        <w:tc>
          <w:tcPr>
            <w:tcW w:w="1026" w:type="dxa"/>
            <w:tcBorders>
              <w:top w:val="nil"/>
              <w:left w:val="nil"/>
              <w:bottom w:val="nil"/>
              <w:right w:val="nil"/>
            </w:tcBorders>
            <w:shd w:val="clear" w:color="auto" w:fill="auto"/>
            <w:noWrap/>
            <w:vAlign w:val="bottom"/>
            <w:hideMark/>
          </w:tcPr>
          <w:p w14:paraId="7DD08D94"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1355">
              <w:rPr>
                <w:rFonts w:ascii="Arial" w:hAnsi="Arial" w:cs="Arial"/>
                <w:color w:val="000000"/>
                <w:sz w:val="18"/>
                <w:szCs w:val="18"/>
              </w:rPr>
              <w:t>Cb</w:t>
            </w:r>
            <w:proofErr w:type="spellEnd"/>
          </w:p>
        </w:tc>
        <w:tc>
          <w:tcPr>
            <w:tcW w:w="1026" w:type="dxa"/>
            <w:tcBorders>
              <w:top w:val="nil"/>
              <w:left w:val="nil"/>
              <w:bottom w:val="nil"/>
              <w:right w:val="single" w:sz="4" w:space="0" w:color="auto"/>
            </w:tcBorders>
            <w:shd w:val="clear" w:color="auto" w:fill="auto"/>
            <w:noWrap/>
            <w:vAlign w:val="bottom"/>
            <w:hideMark/>
          </w:tcPr>
          <w:p w14:paraId="44D4567C"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Cr</w:t>
            </w:r>
          </w:p>
        </w:tc>
        <w:tc>
          <w:tcPr>
            <w:tcW w:w="839" w:type="dxa"/>
            <w:tcBorders>
              <w:top w:val="nil"/>
              <w:left w:val="nil"/>
              <w:bottom w:val="single" w:sz="8" w:space="0" w:color="auto"/>
              <w:right w:val="nil"/>
            </w:tcBorders>
            <w:shd w:val="clear" w:color="auto" w:fill="auto"/>
            <w:noWrap/>
            <w:vAlign w:val="bottom"/>
            <w:hideMark/>
          </w:tcPr>
          <w:p w14:paraId="2106A64B"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1355">
              <w:rPr>
                <w:rFonts w:ascii="Arial" w:hAnsi="Arial" w:cs="Arial"/>
                <w:color w:val="000000"/>
                <w:sz w:val="18"/>
                <w:szCs w:val="18"/>
              </w:rPr>
              <w:t>EncT</w:t>
            </w:r>
            <w:proofErr w:type="spellEnd"/>
          </w:p>
        </w:tc>
        <w:tc>
          <w:tcPr>
            <w:tcW w:w="839" w:type="dxa"/>
            <w:tcBorders>
              <w:top w:val="nil"/>
              <w:left w:val="nil"/>
              <w:bottom w:val="single" w:sz="8" w:space="0" w:color="auto"/>
              <w:right w:val="single" w:sz="8" w:space="0" w:color="auto"/>
            </w:tcBorders>
            <w:shd w:val="clear" w:color="auto" w:fill="auto"/>
            <w:noWrap/>
            <w:vAlign w:val="bottom"/>
            <w:hideMark/>
          </w:tcPr>
          <w:p w14:paraId="17265D85"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1355">
              <w:rPr>
                <w:rFonts w:ascii="Arial" w:hAnsi="Arial" w:cs="Arial"/>
                <w:color w:val="000000"/>
                <w:sz w:val="18"/>
                <w:szCs w:val="18"/>
              </w:rPr>
              <w:t>DecT</w:t>
            </w:r>
            <w:proofErr w:type="spellEnd"/>
          </w:p>
        </w:tc>
      </w:tr>
      <w:tr w:rsidR="00D01355" w:rsidRPr="00D01355" w14:paraId="72C00831" w14:textId="77777777" w:rsidTr="00D01355">
        <w:trPr>
          <w:trHeight w:val="240"/>
        </w:trPr>
        <w:tc>
          <w:tcPr>
            <w:tcW w:w="2188" w:type="dxa"/>
            <w:tcBorders>
              <w:top w:val="single" w:sz="8" w:space="0" w:color="auto"/>
              <w:left w:val="single" w:sz="8" w:space="0" w:color="auto"/>
              <w:bottom w:val="nil"/>
              <w:right w:val="nil"/>
            </w:tcBorders>
            <w:shd w:val="clear" w:color="auto" w:fill="auto"/>
            <w:noWrap/>
            <w:vAlign w:val="bottom"/>
            <w:hideMark/>
          </w:tcPr>
          <w:p w14:paraId="333D6231"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D01355">
              <w:rPr>
                <w:rFonts w:ascii="Arial" w:hAnsi="Arial" w:cs="Arial"/>
                <w:color w:val="000000"/>
                <w:sz w:val="18"/>
                <w:szCs w:val="18"/>
              </w:rPr>
              <w:t>Cactus</w:t>
            </w:r>
          </w:p>
        </w:tc>
        <w:tc>
          <w:tcPr>
            <w:tcW w:w="1026" w:type="dxa"/>
            <w:tcBorders>
              <w:top w:val="single" w:sz="8" w:space="0" w:color="auto"/>
              <w:left w:val="single" w:sz="8" w:space="0" w:color="auto"/>
              <w:bottom w:val="nil"/>
              <w:right w:val="nil"/>
            </w:tcBorders>
            <w:shd w:val="clear" w:color="auto" w:fill="auto"/>
            <w:noWrap/>
            <w:vAlign w:val="bottom"/>
            <w:hideMark/>
          </w:tcPr>
          <w:p w14:paraId="54ECC08D"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-1.01%</w:t>
            </w:r>
          </w:p>
        </w:tc>
        <w:tc>
          <w:tcPr>
            <w:tcW w:w="1026" w:type="dxa"/>
            <w:tcBorders>
              <w:top w:val="single" w:sz="8" w:space="0" w:color="auto"/>
              <w:left w:val="nil"/>
              <w:bottom w:val="nil"/>
              <w:right w:val="nil"/>
            </w:tcBorders>
            <w:shd w:val="clear" w:color="auto" w:fill="auto"/>
            <w:noWrap/>
            <w:vAlign w:val="bottom"/>
            <w:hideMark/>
          </w:tcPr>
          <w:p w14:paraId="19A3B765"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-0.53%</w:t>
            </w:r>
          </w:p>
        </w:tc>
        <w:tc>
          <w:tcPr>
            <w:tcW w:w="1026" w:type="dxa"/>
            <w:tcBorders>
              <w:top w:val="single" w:sz="8" w:space="0" w:color="auto"/>
              <w:left w:val="nil"/>
              <w:bottom w:val="nil"/>
              <w:right w:val="nil"/>
            </w:tcBorders>
            <w:shd w:val="clear" w:color="auto" w:fill="auto"/>
            <w:noWrap/>
            <w:vAlign w:val="bottom"/>
            <w:hideMark/>
          </w:tcPr>
          <w:p w14:paraId="38BF4CD2"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-1.13%</w:t>
            </w:r>
          </w:p>
        </w:tc>
        <w:tc>
          <w:tcPr>
            <w:tcW w:w="839" w:type="dxa"/>
            <w:tcBorders>
              <w:top w:val="single" w:sz="8" w:space="0" w:color="auto"/>
              <w:left w:val="single" w:sz="4" w:space="0" w:color="auto"/>
              <w:bottom w:val="nil"/>
              <w:right w:val="nil"/>
            </w:tcBorders>
            <w:shd w:val="clear" w:color="auto" w:fill="auto"/>
            <w:noWrap/>
            <w:vAlign w:val="bottom"/>
            <w:hideMark/>
          </w:tcPr>
          <w:p w14:paraId="1DF2F7CC"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135%</w:t>
            </w:r>
          </w:p>
        </w:tc>
        <w:tc>
          <w:tcPr>
            <w:tcW w:w="839" w:type="dxa"/>
            <w:tcBorders>
              <w:top w:val="single" w:sz="8" w:space="0" w:color="auto"/>
              <w:left w:val="nil"/>
              <w:bottom w:val="nil"/>
              <w:right w:val="single" w:sz="8" w:space="0" w:color="auto"/>
            </w:tcBorders>
            <w:shd w:val="clear" w:color="auto" w:fill="auto"/>
            <w:noWrap/>
            <w:vAlign w:val="bottom"/>
            <w:hideMark/>
          </w:tcPr>
          <w:p w14:paraId="0D1908FB"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114%</w:t>
            </w:r>
          </w:p>
        </w:tc>
        <w:tc>
          <w:tcPr>
            <w:tcW w:w="1026" w:type="dxa"/>
            <w:tcBorders>
              <w:top w:val="single" w:sz="8" w:space="0" w:color="auto"/>
              <w:left w:val="nil"/>
              <w:bottom w:val="nil"/>
              <w:right w:val="nil"/>
            </w:tcBorders>
            <w:shd w:val="clear" w:color="auto" w:fill="auto"/>
            <w:noWrap/>
            <w:vAlign w:val="bottom"/>
            <w:hideMark/>
          </w:tcPr>
          <w:p w14:paraId="147A3DAF"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-0.57%</w:t>
            </w:r>
          </w:p>
        </w:tc>
        <w:tc>
          <w:tcPr>
            <w:tcW w:w="1026" w:type="dxa"/>
            <w:tcBorders>
              <w:top w:val="single" w:sz="8" w:space="0" w:color="auto"/>
              <w:left w:val="nil"/>
              <w:bottom w:val="nil"/>
              <w:right w:val="nil"/>
            </w:tcBorders>
            <w:shd w:val="clear" w:color="auto" w:fill="auto"/>
            <w:noWrap/>
            <w:vAlign w:val="bottom"/>
            <w:hideMark/>
          </w:tcPr>
          <w:p w14:paraId="309D1467"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-0.07%</w:t>
            </w:r>
          </w:p>
        </w:tc>
        <w:tc>
          <w:tcPr>
            <w:tcW w:w="1026" w:type="dxa"/>
            <w:tcBorders>
              <w:top w:val="single" w:sz="8" w:space="0" w:color="auto"/>
              <w:left w:val="nil"/>
              <w:bottom w:val="nil"/>
              <w:right w:val="single" w:sz="4" w:space="0" w:color="auto"/>
            </w:tcBorders>
            <w:shd w:val="clear" w:color="auto" w:fill="auto"/>
            <w:noWrap/>
            <w:vAlign w:val="bottom"/>
            <w:hideMark/>
          </w:tcPr>
          <w:p w14:paraId="1524853E"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-0.68%</w:t>
            </w:r>
          </w:p>
        </w:tc>
        <w:tc>
          <w:tcPr>
            <w:tcW w:w="839" w:type="dxa"/>
            <w:tcBorders>
              <w:top w:val="nil"/>
              <w:left w:val="nil"/>
              <w:bottom w:val="nil"/>
              <w:right w:val="nil"/>
            </w:tcBorders>
            <w:shd w:val="clear" w:color="auto" w:fill="auto"/>
            <w:noWrap/>
            <w:vAlign w:val="bottom"/>
            <w:hideMark/>
          </w:tcPr>
          <w:p w14:paraId="35185C7D"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133%</w:t>
            </w:r>
          </w:p>
        </w:tc>
        <w:tc>
          <w:tcPr>
            <w:tcW w:w="839" w:type="dxa"/>
            <w:tcBorders>
              <w:top w:val="nil"/>
              <w:left w:val="nil"/>
              <w:bottom w:val="nil"/>
              <w:right w:val="single" w:sz="8" w:space="0" w:color="auto"/>
            </w:tcBorders>
            <w:shd w:val="clear" w:color="auto" w:fill="auto"/>
            <w:noWrap/>
            <w:vAlign w:val="bottom"/>
            <w:hideMark/>
          </w:tcPr>
          <w:p w14:paraId="02A0ED66"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114%</w:t>
            </w:r>
          </w:p>
        </w:tc>
      </w:tr>
      <w:tr w:rsidR="00D01355" w:rsidRPr="00D01355" w14:paraId="3EEF1A33" w14:textId="77777777" w:rsidTr="00D01355">
        <w:trPr>
          <w:trHeight w:val="240"/>
        </w:trPr>
        <w:tc>
          <w:tcPr>
            <w:tcW w:w="2188" w:type="dxa"/>
            <w:tcBorders>
              <w:top w:val="nil"/>
              <w:left w:val="single" w:sz="8" w:space="0" w:color="auto"/>
              <w:bottom w:val="nil"/>
              <w:right w:val="nil"/>
            </w:tcBorders>
            <w:shd w:val="clear" w:color="auto" w:fill="auto"/>
            <w:noWrap/>
            <w:vAlign w:val="bottom"/>
            <w:hideMark/>
          </w:tcPr>
          <w:p w14:paraId="4C072B1A"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roofErr w:type="spellStart"/>
            <w:r w:rsidRPr="00D01355">
              <w:rPr>
                <w:rFonts w:ascii="Arial" w:hAnsi="Arial" w:cs="Arial"/>
                <w:color w:val="000000"/>
                <w:sz w:val="18"/>
                <w:szCs w:val="18"/>
              </w:rPr>
              <w:t>BasketballDrive</w:t>
            </w:r>
            <w:proofErr w:type="spellEnd"/>
          </w:p>
        </w:tc>
        <w:tc>
          <w:tcPr>
            <w:tcW w:w="1026" w:type="dxa"/>
            <w:tcBorders>
              <w:top w:val="nil"/>
              <w:left w:val="single" w:sz="8" w:space="0" w:color="auto"/>
              <w:bottom w:val="nil"/>
              <w:right w:val="nil"/>
            </w:tcBorders>
            <w:shd w:val="clear" w:color="auto" w:fill="auto"/>
            <w:noWrap/>
            <w:vAlign w:val="bottom"/>
            <w:hideMark/>
          </w:tcPr>
          <w:p w14:paraId="4A0D5332"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-0.44%</w:t>
            </w:r>
          </w:p>
        </w:tc>
        <w:tc>
          <w:tcPr>
            <w:tcW w:w="1026" w:type="dxa"/>
            <w:tcBorders>
              <w:top w:val="nil"/>
              <w:left w:val="nil"/>
              <w:bottom w:val="nil"/>
              <w:right w:val="nil"/>
            </w:tcBorders>
            <w:shd w:val="clear" w:color="auto" w:fill="auto"/>
            <w:noWrap/>
            <w:vAlign w:val="bottom"/>
            <w:hideMark/>
          </w:tcPr>
          <w:p w14:paraId="7C3D7B54"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-0.74%</w:t>
            </w:r>
          </w:p>
        </w:tc>
        <w:tc>
          <w:tcPr>
            <w:tcW w:w="1026" w:type="dxa"/>
            <w:tcBorders>
              <w:top w:val="nil"/>
              <w:left w:val="nil"/>
              <w:bottom w:val="nil"/>
              <w:right w:val="nil"/>
            </w:tcBorders>
            <w:shd w:val="clear" w:color="auto" w:fill="auto"/>
            <w:noWrap/>
            <w:vAlign w:val="bottom"/>
            <w:hideMark/>
          </w:tcPr>
          <w:p w14:paraId="5DB1415F"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-0.45%</w:t>
            </w:r>
          </w:p>
        </w:tc>
        <w:tc>
          <w:tcPr>
            <w:tcW w:w="839" w:type="dxa"/>
            <w:tcBorders>
              <w:top w:val="nil"/>
              <w:left w:val="single" w:sz="4" w:space="0" w:color="auto"/>
              <w:bottom w:val="nil"/>
              <w:right w:val="nil"/>
            </w:tcBorders>
            <w:shd w:val="clear" w:color="auto" w:fill="auto"/>
            <w:noWrap/>
            <w:vAlign w:val="bottom"/>
            <w:hideMark/>
          </w:tcPr>
          <w:p w14:paraId="7425BD17"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122%</w:t>
            </w:r>
          </w:p>
        </w:tc>
        <w:tc>
          <w:tcPr>
            <w:tcW w:w="839" w:type="dxa"/>
            <w:tcBorders>
              <w:top w:val="nil"/>
              <w:left w:val="nil"/>
              <w:bottom w:val="nil"/>
              <w:right w:val="single" w:sz="8" w:space="0" w:color="auto"/>
            </w:tcBorders>
            <w:shd w:val="clear" w:color="auto" w:fill="auto"/>
            <w:noWrap/>
            <w:vAlign w:val="bottom"/>
            <w:hideMark/>
          </w:tcPr>
          <w:p w14:paraId="66D4048E"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92%</w:t>
            </w:r>
          </w:p>
        </w:tc>
        <w:tc>
          <w:tcPr>
            <w:tcW w:w="1026" w:type="dxa"/>
            <w:tcBorders>
              <w:top w:val="nil"/>
              <w:left w:val="nil"/>
              <w:bottom w:val="nil"/>
              <w:right w:val="nil"/>
            </w:tcBorders>
            <w:shd w:val="clear" w:color="auto" w:fill="auto"/>
            <w:noWrap/>
            <w:vAlign w:val="bottom"/>
            <w:hideMark/>
          </w:tcPr>
          <w:p w14:paraId="6EBF9652"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-0.15%</w:t>
            </w:r>
          </w:p>
        </w:tc>
        <w:tc>
          <w:tcPr>
            <w:tcW w:w="1026" w:type="dxa"/>
            <w:tcBorders>
              <w:top w:val="nil"/>
              <w:left w:val="nil"/>
              <w:bottom w:val="nil"/>
              <w:right w:val="nil"/>
            </w:tcBorders>
            <w:shd w:val="clear" w:color="auto" w:fill="auto"/>
            <w:noWrap/>
            <w:vAlign w:val="bottom"/>
            <w:hideMark/>
          </w:tcPr>
          <w:p w14:paraId="46F6C6B8"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-0.70%</w:t>
            </w:r>
          </w:p>
        </w:tc>
        <w:tc>
          <w:tcPr>
            <w:tcW w:w="1026" w:type="dxa"/>
            <w:tcBorders>
              <w:top w:val="nil"/>
              <w:left w:val="nil"/>
              <w:bottom w:val="nil"/>
              <w:right w:val="single" w:sz="4" w:space="0" w:color="auto"/>
            </w:tcBorders>
            <w:shd w:val="clear" w:color="auto" w:fill="auto"/>
            <w:noWrap/>
            <w:vAlign w:val="bottom"/>
            <w:hideMark/>
          </w:tcPr>
          <w:p w14:paraId="04324F4C"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-0.16%</w:t>
            </w:r>
          </w:p>
        </w:tc>
        <w:tc>
          <w:tcPr>
            <w:tcW w:w="839" w:type="dxa"/>
            <w:tcBorders>
              <w:top w:val="nil"/>
              <w:left w:val="nil"/>
              <w:bottom w:val="nil"/>
              <w:right w:val="nil"/>
            </w:tcBorders>
            <w:shd w:val="clear" w:color="auto" w:fill="auto"/>
            <w:noWrap/>
            <w:vAlign w:val="bottom"/>
            <w:hideMark/>
          </w:tcPr>
          <w:p w14:paraId="1918D0E8"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127%</w:t>
            </w:r>
          </w:p>
        </w:tc>
        <w:tc>
          <w:tcPr>
            <w:tcW w:w="839" w:type="dxa"/>
            <w:tcBorders>
              <w:top w:val="nil"/>
              <w:left w:val="nil"/>
              <w:bottom w:val="nil"/>
              <w:right w:val="single" w:sz="8" w:space="0" w:color="auto"/>
            </w:tcBorders>
            <w:shd w:val="clear" w:color="auto" w:fill="auto"/>
            <w:noWrap/>
            <w:vAlign w:val="bottom"/>
            <w:hideMark/>
          </w:tcPr>
          <w:p w14:paraId="681313E5"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100%</w:t>
            </w:r>
          </w:p>
        </w:tc>
      </w:tr>
      <w:tr w:rsidR="00D01355" w:rsidRPr="00D01355" w14:paraId="66E7B05D" w14:textId="77777777" w:rsidTr="00D01355">
        <w:trPr>
          <w:trHeight w:val="240"/>
        </w:trPr>
        <w:tc>
          <w:tcPr>
            <w:tcW w:w="2188" w:type="dxa"/>
            <w:tcBorders>
              <w:top w:val="nil"/>
              <w:left w:val="single" w:sz="8" w:space="0" w:color="auto"/>
              <w:bottom w:val="nil"/>
              <w:right w:val="nil"/>
            </w:tcBorders>
            <w:shd w:val="clear" w:color="auto" w:fill="auto"/>
            <w:noWrap/>
            <w:vAlign w:val="bottom"/>
            <w:hideMark/>
          </w:tcPr>
          <w:p w14:paraId="75CCE07B"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roofErr w:type="spellStart"/>
            <w:r w:rsidRPr="00D01355">
              <w:rPr>
                <w:rFonts w:ascii="Arial" w:hAnsi="Arial" w:cs="Arial"/>
                <w:color w:val="000000"/>
                <w:sz w:val="18"/>
                <w:szCs w:val="18"/>
              </w:rPr>
              <w:t>BQTerrace</w:t>
            </w:r>
            <w:proofErr w:type="spellEnd"/>
          </w:p>
        </w:tc>
        <w:tc>
          <w:tcPr>
            <w:tcW w:w="1026" w:type="dxa"/>
            <w:tcBorders>
              <w:top w:val="nil"/>
              <w:left w:val="single" w:sz="8" w:space="0" w:color="auto"/>
              <w:bottom w:val="nil"/>
              <w:right w:val="nil"/>
            </w:tcBorders>
            <w:shd w:val="clear" w:color="000000" w:fill="CCFFCC"/>
            <w:noWrap/>
            <w:vAlign w:val="bottom"/>
            <w:hideMark/>
          </w:tcPr>
          <w:p w14:paraId="4FCCB33D"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-3.45%</w:t>
            </w:r>
          </w:p>
        </w:tc>
        <w:tc>
          <w:tcPr>
            <w:tcW w:w="1026" w:type="dxa"/>
            <w:tcBorders>
              <w:top w:val="nil"/>
              <w:left w:val="nil"/>
              <w:bottom w:val="nil"/>
              <w:right w:val="nil"/>
            </w:tcBorders>
            <w:shd w:val="clear" w:color="auto" w:fill="auto"/>
            <w:noWrap/>
            <w:vAlign w:val="bottom"/>
            <w:hideMark/>
          </w:tcPr>
          <w:p w14:paraId="7B04FC01"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-1.87%</w:t>
            </w:r>
          </w:p>
        </w:tc>
        <w:tc>
          <w:tcPr>
            <w:tcW w:w="1026" w:type="dxa"/>
            <w:tcBorders>
              <w:top w:val="nil"/>
              <w:left w:val="nil"/>
              <w:bottom w:val="nil"/>
              <w:right w:val="nil"/>
            </w:tcBorders>
            <w:shd w:val="clear" w:color="auto" w:fill="auto"/>
            <w:noWrap/>
            <w:vAlign w:val="bottom"/>
            <w:hideMark/>
          </w:tcPr>
          <w:p w14:paraId="0944B232"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-1.26%</w:t>
            </w:r>
          </w:p>
        </w:tc>
        <w:tc>
          <w:tcPr>
            <w:tcW w:w="839" w:type="dxa"/>
            <w:tcBorders>
              <w:top w:val="nil"/>
              <w:left w:val="single" w:sz="4" w:space="0" w:color="auto"/>
              <w:bottom w:val="nil"/>
              <w:right w:val="nil"/>
            </w:tcBorders>
            <w:shd w:val="clear" w:color="auto" w:fill="auto"/>
            <w:noWrap/>
            <w:vAlign w:val="bottom"/>
            <w:hideMark/>
          </w:tcPr>
          <w:p w14:paraId="2B74D725"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125%</w:t>
            </w:r>
          </w:p>
        </w:tc>
        <w:tc>
          <w:tcPr>
            <w:tcW w:w="839" w:type="dxa"/>
            <w:tcBorders>
              <w:top w:val="nil"/>
              <w:left w:val="nil"/>
              <w:bottom w:val="nil"/>
              <w:right w:val="single" w:sz="8" w:space="0" w:color="auto"/>
            </w:tcBorders>
            <w:shd w:val="clear" w:color="auto" w:fill="auto"/>
            <w:noWrap/>
            <w:vAlign w:val="bottom"/>
            <w:hideMark/>
          </w:tcPr>
          <w:p w14:paraId="3C6E7C03"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108%</w:t>
            </w:r>
          </w:p>
        </w:tc>
        <w:tc>
          <w:tcPr>
            <w:tcW w:w="1026" w:type="dxa"/>
            <w:tcBorders>
              <w:top w:val="nil"/>
              <w:left w:val="nil"/>
              <w:bottom w:val="nil"/>
              <w:right w:val="nil"/>
            </w:tcBorders>
            <w:shd w:val="clear" w:color="auto" w:fill="auto"/>
            <w:noWrap/>
            <w:vAlign w:val="bottom"/>
            <w:hideMark/>
          </w:tcPr>
          <w:p w14:paraId="75984332"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-2.65%</w:t>
            </w:r>
          </w:p>
        </w:tc>
        <w:tc>
          <w:tcPr>
            <w:tcW w:w="1026" w:type="dxa"/>
            <w:tcBorders>
              <w:top w:val="nil"/>
              <w:left w:val="nil"/>
              <w:bottom w:val="nil"/>
              <w:right w:val="nil"/>
            </w:tcBorders>
            <w:shd w:val="clear" w:color="auto" w:fill="auto"/>
            <w:noWrap/>
            <w:vAlign w:val="bottom"/>
            <w:hideMark/>
          </w:tcPr>
          <w:p w14:paraId="6D56D9A3"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-1.24%</w:t>
            </w:r>
          </w:p>
        </w:tc>
        <w:tc>
          <w:tcPr>
            <w:tcW w:w="1026" w:type="dxa"/>
            <w:tcBorders>
              <w:top w:val="nil"/>
              <w:left w:val="nil"/>
              <w:bottom w:val="nil"/>
              <w:right w:val="single" w:sz="4" w:space="0" w:color="auto"/>
            </w:tcBorders>
            <w:shd w:val="clear" w:color="auto" w:fill="auto"/>
            <w:noWrap/>
            <w:vAlign w:val="bottom"/>
            <w:hideMark/>
          </w:tcPr>
          <w:p w14:paraId="37E82173"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-0.55%</w:t>
            </w:r>
          </w:p>
        </w:tc>
        <w:tc>
          <w:tcPr>
            <w:tcW w:w="839" w:type="dxa"/>
            <w:tcBorders>
              <w:top w:val="nil"/>
              <w:left w:val="nil"/>
              <w:bottom w:val="nil"/>
              <w:right w:val="nil"/>
            </w:tcBorders>
            <w:shd w:val="clear" w:color="auto" w:fill="auto"/>
            <w:noWrap/>
            <w:vAlign w:val="bottom"/>
            <w:hideMark/>
          </w:tcPr>
          <w:p w14:paraId="5F580D85"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133%</w:t>
            </w:r>
          </w:p>
        </w:tc>
        <w:tc>
          <w:tcPr>
            <w:tcW w:w="839" w:type="dxa"/>
            <w:tcBorders>
              <w:top w:val="nil"/>
              <w:left w:val="nil"/>
              <w:bottom w:val="nil"/>
              <w:right w:val="single" w:sz="8" w:space="0" w:color="auto"/>
            </w:tcBorders>
            <w:shd w:val="clear" w:color="auto" w:fill="auto"/>
            <w:noWrap/>
            <w:vAlign w:val="bottom"/>
            <w:hideMark/>
          </w:tcPr>
          <w:p w14:paraId="500B91DD"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113%</w:t>
            </w:r>
          </w:p>
        </w:tc>
      </w:tr>
      <w:tr w:rsidR="00D01355" w:rsidRPr="00D01355" w14:paraId="439E7E12" w14:textId="77777777" w:rsidTr="00D01355">
        <w:trPr>
          <w:trHeight w:val="240"/>
        </w:trPr>
        <w:tc>
          <w:tcPr>
            <w:tcW w:w="2188" w:type="dxa"/>
            <w:tcBorders>
              <w:top w:val="nil"/>
              <w:left w:val="single" w:sz="8" w:space="0" w:color="auto"/>
              <w:bottom w:val="nil"/>
              <w:right w:val="nil"/>
            </w:tcBorders>
            <w:shd w:val="clear" w:color="auto" w:fill="auto"/>
            <w:noWrap/>
            <w:vAlign w:val="bottom"/>
            <w:hideMark/>
          </w:tcPr>
          <w:p w14:paraId="6165BAE5"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roofErr w:type="spellStart"/>
            <w:r w:rsidRPr="00D01355">
              <w:rPr>
                <w:rFonts w:ascii="Arial" w:hAnsi="Arial" w:cs="Arial"/>
                <w:color w:val="000000"/>
                <w:sz w:val="18"/>
                <w:szCs w:val="18"/>
              </w:rPr>
              <w:t>RitualDance</w:t>
            </w:r>
            <w:proofErr w:type="spellEnd"/>
          </w:p>
        </w:tc>
        <w:tc>
          <w:tcPr>
            <w:tcW w:w="1026" w:type="dxa"/>
            <w:tcBorders>
              <w:top w:val="nil"/>
              <w:left w:val="single" w:sz="8" w:space="0" w:color="auto"/>
              <w:bottom w:val="nil"/>
              <w:right w:val="nil"/>
            </w:tcBorders>
            <w:shd w:val="clear" w:color="auto" w:fill="auto"/>
            <w:noWrap/>
            <w:vAlign w:val="bottom"/>
            <w:hideMark/>
          </w:tcPr>
          <w:p w14:paraId="16BFDE9A"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-0.52%</w:t>
            </w:r>
          </w:p>
        </w:tc>
        <w:tc>
          <w:tcPr>
            <w:tcW w:w="1026" w:type="dxa"/>
            <w:tcBorders>
              <w:top w:val="nil"/>
              <w:left w:val="nil"/>
              <w:bottom w:val="nil"/>
              <w:right w:val="nil"/>
            </w:tcBorders>
            <w:shd w:val="clear" w:color="auto" w:fill="auto"/>
            <w:noWrap/>
            <w:vAlign w:val="bottom"/>
            <w:hideMark/>
          </w:tcPr>
          <w:p w14:paraId="59CB73A4"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-0.08%</w:t>
            </w:r>
          </w:p>
        </w:tc>
        <w:tc>
          <w:tcPr>
            <w:tcW w:w="1026" w:type="dxa"/>
            <w:tcBorders>
              <w:top w:val="nil"/>
              <w:left w:val="nil"/>
              <w:bottom w:val="nil"/>
              <w:right w:val="nil"/>
            </w:tcBorders>
            <w:shd w:val="clear" w:color="auto" w:fill="auto"/>
            <w:noWrap/>
            <w:vAlign w:val="bottom"/>
            <w:hideMark/>
          </w:tcPr>
          <w:p w14:paraId="6D202F2B"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-0.21%</w:t>
            </w:r>
          </w:p>
        </w:tc>
        <w:tc>
          <w:tcPr>
            <w:tcW w:w="839" w:type="dxa"/>
            <w:tcBorders>
              <w:top w:val="nil"/>
              <w:left w:val="single" w:sz="4" w:space="0" w:color="auto"/>
              <w:bottom w:val="nil"/>
              <w:right w:val="nil"/>
            </w:tcBorders>
            <w:shd w:val="clear" w:color="auto" w:fill="auto"/>
            <w:noWrap/>
            <w:vAlign w:val="bottom"/>
            <w:hideMark/>
          </w:tcPr>
          <w:p w14:paraId="06BE8799"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125%</w:t>
            </w:r>
          </w:p>
        </w:tc>
        <w:tc>
          <w:tcPr>
            <w:tcW w:w="839" w:type="dxa"/>
            <w:tcBorders>
              <w:top w:val="nil"/>
              <w:left w:val="nil"/>
              <w:bottom w:val="nil"/>
              <w:right w:val="single" w:sz="8" w:space="0" w:color="auto"/>
            </w:tcBorders>
            <w:shd w:val="clear" w:color="auto" w:fill="auto"/>
            <w:noWrap/>
            <w:vAlign w:val="bottom"/>
            <w:hideMark/>
          </w:tcPr>
          <w:p w14:paraId="5664BF8A"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103%</w:t>
            </w:r>
          </w:p>
        </w:tc>
        <w:tc>
          <w:tcPr>
            <w:tcW w:w="1026" w:type="dxa"/>
            <w:tcBorders>
              <w:top w:val="nil"/>
              <w:left w:val="nil"/>
              <w:bottom w:val="nil"/>
              <w:right w:val="nil"/>
            </w:tcBorders>
            <w:shd w:val="clear" w:color="auto" w:fill="auto"/>
            <w:noWrap/>
            <w:vAlign w:val="bottom"/>
            <w:hideMark/>
          </w:tcPr>
          <w:p w14:paraId="7214EB7E"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-0.21%</w:t>
            </w:r>
          </w:p>
        </w:tc>
        <w:tc>
          <w:tcPr>
            <w:tcW w:w="1026" w:type="dxa"/>
            <w:tcBorders>
              <w:top w:val="nil"/>
              <w:left w:val="nil"/>
              <w:bottom w:val="nil"/>
              <w:right w:val="nil"/>
            </w:tcBorders>
            <w:shd w:val="clear" w:color="auto" w:fill="auto"/>
            <w:noWrap/>
            <w:vAlign w:val="bottom"/>
            <w:hideMark/>
          </w:tcPr>
          <w:p w14:paraId="279B433A"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0.20%</w:t>
            </w:r>
          </w:p>
        </w:tc>
        <w:tc>
          <w:tcPr>
            <w:tcW w:w="1026" w:type="dxa"/>
            <w:tcBorders>
              <w:top w:val="nil"/>
              <w:left w:val="nil"/>
              <w:bottom w:val="nil"/>
              <w:right w:val="single" w:sz="4" w:space="0" w:color="auto"/>
            </w:tcBorders>
            <w:shd w:val="clear" w:color="auto" w:fill="auto"/>
            <w:noWrap/>
            <w:vAlign w:val="bottom"/>
            <w:hideMark/>
          </w:tcPr>
          <w:p w14:paraId="0A6EC4B1"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-0.04%</w:t>
            </w:r>
          </w:p>
        </w:tc>
        <w:tc>
          <w:tcPr>
            <w:tcW w:w="839" w:type="dxa"/>
            <w:tcBorders>
              <w:top w:val="nil"/>
              <w:left w:val="nil"/>
              <w:bottom w:val="nil"/>
              <w:right w:val="nil"/>
            </w:tcBorders>
            <w:shd w:val="clear" w:color="auto" w:fill="auto"/>
            <w:noWrap/>
            <w:vAlign w:val="bottom"/>
            <w:hideMark/>
          </w:tcPr>
          <w:p w14:paraId="567C6BC1"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125%</w:t>
            </w:r>
          </w:p>
        </w:tc>
        <w:tc>
          <w:tcPr>
            <w:tcW w:w="839" w:type="dxa"/>
            <w:tcBorders>
              <w:top w:val="nil"/>
              <w:left w:val="nil"/>
              <w:bottom w:val="nil"/>
              <w:right w:val="single" w:sz="8" w:space="0" w:color="auto"/>
            </w:tcBorders>
            <w:shd w:val="clear" w:color="auto" w:fill="auto"/>
            <w:noWrap/>
            <w:vAlign w:val="bottom"/>
            <w:hideMark/>
          </w:tcPr>
          <w:p w14:paraId="7E3EA074"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102%</w:t>
            </w:r>
          </w:p>
        </w:tc>
      </w:tr>
      <w:tr w:rsidR="00D01355" w:rsidRPr="00D01355" w14:paraId="7B67C52D" w14:textId="77777777" w:rsidTr="00D01355">
        <w:trPr>
          <w:trHeight w:val="255"/>
        </w:trPr>
        <w:tc>
          <w:tcPr>
            <w:tcW w:w="2188" w:type="dxa"/>
            <w:tcBorders>
              <w:top w:val="nil"/>
              <w:left w:val="single" w:sz="8" w:space="0" w:color="auto"/>
              <w:bottom w:val="nil"/>
              <w:right w:val="nil"/>
            </w:tcBorders>
            <w:shd w:val="clear" w:color="auto" w:fill="auto"/>
            <w:noWrap/>
            <w:vAlign w:val="bottom"/>
            <w:hideMark/>
          </w:tcPr>
          <w:p w14:paraId="3257632A"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roofErr w:type="spellStart"/>
            <w:r w:rsidRPr="00D01355">
              <w:rPr>
                <w:rFonts w:ascii="Arial" w:hAnsi="Arial" w:cs="Arial"/>
                <w:color w:val="000000"/>
                <w:sz w:val="18"/>
                <w:szCs w:val="18"/>
              </w:rPr>
              <w:t>MarketPlace</w:t>
            </w:r>
            <w:proofErr w:type="spellEnd"/>
          </w:p>
        </w:tc>
        <w:tc>
          <w:tcPr>
            <w:tcW w:w="1026" w:type="dxa"/>
            <w:tcBorders>
              <w:top w:val="nil"/>
              <w:left w:val="single" w:sz="8" w:space="0" w:color="auto"/>
              <w:bottom w:val="nil"/>
              <w:right w:val="nil"/>
            </w:tcBorders>
            <w:shd w:val="clear" w:color="auto" w:fill="auto"/>
            <w:noWrap/>
            <w:vAlign w:val="bottom"/>
            <w:hideMark/>
          </w:tcPr>
          <w:p w14:paraId="5D8407F1"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-0.46%</w:t>
            </w:r>
          </w:p>
        </w:tc>
        <w:tc>
          <w:tcPr>
            <w:tcW w:w="1026" w:type="dxa"/>
            <w:tcBorders>
              <w:top w:val="nil"/>
              <w:left w:val="nil"/>
              <w:bottom w:val="nil"/>
              <w:right w:val="nil"/>
            </w:tcBorders>
            <w:shd w:val="clear" w:color="auto" w:fill="auto"/>
            <w:noWrap/>
            <w:vAlign w:val="bottom"/>
            <w:hideMark/>
          </w:tcPr>
          <w:p w14:paraId="2D317F8B"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-0.44%</w:t>
            </w:r>
          </w:p>
        </w:tc>
        <w:tc>
          <w:tcPr>
            <w:tcW w:w="1026" w:type="dxa"/>
            <w:tcBorders>
              <w:top w:val="nil"/>
              <w:left w:val="nil"/>
              <w:bottom w:val="nil"/>
              <w:right w:val="nil"/>
            </w:tcBorders>
            <w:shd w:val="clear" w:color="auto" w:fill="auto"/>
            <w:noWrap/>
            <w:vAlign w:val="bottom"/>
            <w:hideMark/>
          </w:tcPr>
          <w:p w14:paraId="5EF6CCEA"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0.64%</w:t>
            </w:r>
          </w:p>
        </w:tc>
        <w:tc>
          <w:tcPr>
            <w:tcW w:w="839" w:type="dxa"/>
            <w:tcBorders>
              <w:top w:val="nil"/>
              <w:left w:val="single" w:sz="4" w:space="0" w:color="auto"/>
              <w:bottom w:val="nil"/>
              <w:right w:val="nil"/>
            </w:tcBorders>
            <w:shd w:val="clear" w:color="auto" w:fill="auto"/>
            <w:noWrap/>
            <w:vAlign w:val="bottom"/>
            <w:hideMark/>
          </w:tcPr>
          <w:p w14:paraId="3D20098B"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127%</w:t>
            </w:r>
          </w:p>
        </w:tc>
        <w:tc>
          <w:tcPr>
            <w:tcW w:w="839" w:type="dxa"/>
            <w:tcBorders>
              <w:top w:val="nil"/>
              <w:left w:val="nil"/>
              <w:bottom w:val="nil"/>
              <w:right w:val="single" w:sz="8" w:space="0" w:color="auto"/>
            </w:tcBorders>
            <w:shd w:val="clear" w:color="auto" w:fill="auto"/>
            <w:noWrap/>
            <w:vAlign w:val="bottom"/>
            <w:hideMark/>
          </w:tcPr>
          <w:p w14:paraId="111AFFDA"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100%</w:t>
            </w:r>
          </w:p>
        </w:tc>
        <w:tc>
          <w:tcPr>
            <w:tcW w:w="1026" w:type="dxa"/>
            <w:tcBorders>
              <w:top w:val="nil"/>
              <w:left w:val="nil"/>
              <w:bottom w:val="nil"/>
              <w:right w:val="nil"/>
            </w:tcBorders>
            <w:shd w:val="clear" w:color="auto" w:fill="auto"/>
            <w:noWrap/>
            <w:vAlign w:val="bottom"/>
            <w:hideMark/>
          </w:tcPr>
          <w:p w14:paraId="53D60651"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-0.04%</w:t>
            </w:r>
          </w:p>
        </w:tc>
        <w:tc>
          <w:tcPr>
            <w:tcW w:w="1026" w:type="dxa"/>
            <w:tcBorders>
              <w:top w:val="nil"/>
              <w:left w:val="nil"/>
              <w:bottom w:val="nil"/>
              <w:right w:val="nil"/>
            </w:tcBorders>
            <w:shd w:val="clear" w:color="auto" w:fill="auto"/>
            <w:noWrap/>
            <w:vAlign w:val="bottom"/>
            <w:hideMark/>
          </w:tcPr>
          <w:p w14:paraId="54BD2D23"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-0.39%</w:t>
            </w:r>
          </w:p>
        </w:tc>
        <w:tc>
          <w:tcPr>
            <w:tcW w:w="1026" w:type="dxa"/>
            <w:tcBorders>
              <w:top w:val="nil"/>
              <w:left w:val="nil"/>
              <w:bottom w:val="nil"/>
              <w:right w:val="single" w:sz="4" w:space="0" w:color="auto"/>
            </w:tcBorders>
            <w:shd w:val="clear" w:color="auto" w:fill="auto"/>
            <w:noWrap/>
            <w:vAlign w:val="bottom"/>
            <w:hideMark/>
          </w:tcPr>
          <w:p w14:paraId="78797E24"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1.21%</w:t>
            </w:r>
          </w:p>
        </w:tc>
        <w:tc>
          <w:tcPr>
            <w:tcW w:w="839" w:type="dxa"/>
            <w:tcBorders>
              <w:top w:val="nil"/>
              <w:left w:val="nil"/>
              <w:bottom w:val="nil"/>
              <w:right w:val="nil"/>
            </w:tcBorders>
            <w:shd w:val="clear" w:color="auto" w:fill="auto"/>
            <w:noWrap/>
            <w:vAlign w:val="bottom"/>
            <w:hideMark/>
          </w:tcPr>
          <w:p w14:paraId="67E91087"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129%</w:t>
            </w:r>
          </w:p>
        </w:tc>
        <w:tc>
          <w:tcPr>
            <w:tcW w:w="839" w:type="dxa"/>
            <w:tcBorders>
              <w:top w:val="nil"/>
              <w:left w:val="nil"/>
              <w:bottom w:val="nil"/>
              <w:right w:val="single" w:sz="8" w:space="0" w:color="auto"/>
            </w:tcBorders>
            <w:shd w:val="clear" w:color="auto" w:fill="auto"/>
            <w:noWrap/>
            <w:vAlign w:val="bottom"/>
            <w:hideMark/>
          </w:tcPr>
          <w:p w14:paraId="732C0925"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100%</w:t>
            </w:r>
          </w:p>
        </w:tc>
      </w:tr>
      <w:tr w:rsidR="00D01355" w:rsidRPr="00D01355" w14:paraId="7039EAAC" w14:textId="77777777" w:rsidTr="00D01355">
        <w:trPr>
          <w:trHeight w:val="255"/>
        </w:trPr>
        <w:tc>
          <w:tcPr>
            <w:tcW w:w="2188" w:type="dxa"/>
            <w:tcBorders>
              <w:top w:val="single" w:sz="8" w:space="0" w:color="auto"/>
              <w:left w:val="single" w:sz="8" w:space="0" w:color="auto"/>
              <w:bottom w:val="single" w:sz="8" w:space="0" w:color="auto"/>
              <w:right w:val="nil"/>
            </w:tcBorders>
            <w:shd w:val="clear" w:color="auto" w:fill="auto"/>
            <w:noWrap/>
            <w:vAlign w:val="bottom"/>
            <w:hideMark/>
          </w:tcPr>
          <w:p w14:paraId="57044F8D"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r w:rsidRPr="00D01355">
              <w:rPr>
                <w:rFonts w:ascii="Arial" w:hAnsi="Arial" w:cs="Arial"/>
                <w:b/>
                <w:bCs/>
                <w:color w:val="000000"/>
                <w:sz w:val="18"/>
                <w:szCs w:val="18"/>
              </w:rPr>
              <w:t>all</w:t>
            </w:r>
          </w:p>
        </w:tc>
        <w:tc>
          <w:tcPr>
            <w:tcW w:w="1026" w:type="dxa"/>
            <w:tcBorders>
              <w:top w:val="single" w:sz="8" w:space="0" w:color="auto"/>
              <w:left w:val="single" w:sz="8" w:space="0" w:color="auto"/>
              <w:bottom w:val="single" w:sz="8" w:space="0" w:color="auto"/>
              <w:right w:val="nil"/>
            </w:tcBorders>
            <w:shd w:val="clear" w:color="auto" w:fill="auto"/>
            <w:noWrap/>
            <w:vAlign w:val="bottom"/>
            <w:hideMark/>
          </w:tcPr>
          <w:p w14:paraId="5B6CA5F8"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1355">
              <w:rPr>
                <w:rFonts w:ascii="Arial" w:hAnsi="Arial" w:cs="Arial"/>
                <w:b/>
                <w:bCs/>
                <w:color w:val="000000"/>
                <w:sz w:val="18"/>
                <w:szCs w:val="18"/>
              </w:rPr>
              <w:t>-1.18%</w:t>
            </w:r>
          </w:p>
        </w:tc>
        <w:tc>
          <w:tcPr>
            <w:tcW w:w="1026" w:type="dxa"/>
            <w:tcBorders>
              <w:top w:val="single" w:sz="8" w:space="0" w:color="auto"/>
              <w:left w:val="nil"/>
              <w:bottom w:val="single" w:sz="8" w:space="0" w:color="auto"/>
              <w:right w:val="nil"/>
            </w:tcBorders>
            <w:shd w:val="clear" w:color="auto" w:fill="auto"/>
            <w:noWrap/>
            <w:vAlign w:val="bottom"/>
            <w:hideMark/>
          </w:tcPr>
          <w:p w14:paraId="7227FB73"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1355">
              <w:rPr>
                <w:rFonts w:ascii="Arial" w:hAnsi="Arial" w:cs="Arial"/>
                <w:b/>
                <w:bCs/>
                <w:color w:val="000000"/>
                <w:sz w:val="18"/>
                <w:szCs w:val="18"/>
              </w:rPr>
              <w:t>-0.73%</w:t>
            </w:r>
          </w:p>
        </w:tc>
        <w:tc>
          <w:tcPr>
            <w:tcW w:w="1026" w:type="dxa"/>
            <w:tcBorders>
              <w:top w:val="single" w:sz="8" w:space="0" w:color="auto"/>
              <w:left w:val="nil"/>
              <w:bottom w:val="single" w:sz="8" w:space="0" w:color="auto"/>
              <w:right w:val="nil"/>
            </w:tcBorders>
            <w:shd w:val="clear" w:color="auto" w:fill="auto"/>
            <w:noWrap/>
            <w:vAlign w:val="bottom"/>
            <w:hideMark/>
          </w:tcPr>
          <w:p w14:paraId="02E65B40"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1355">
              <w:rPr>
                <w:rFonts w:ascii="Arial" w:hAnsi="Arial" w:cs="Arial"/>
                <w:b/>
                <w:bCs/>
                <w:color w:val="000000"/>
                <w:sz w:val="18"/>
                <w:szCs w:val="18"/>
              </w:rPr>
              <w:t>-0.48%</w:t>
            </w:r>
          </w:p>
        </w:tc>
        <w:tc>
          <w:tcPr>
            <w:tcW w:w="839" w:type="dxa"/>
            <w:tcBorders>
              <w:top w:val="single" w:sz="8" w:space="0" w:color="auto"/>
              <w:left w:val="single" w:sz="4" w:space="0" w:color="auto"/>
              <w:bottom w:val="single" w:sz="8" w:space="0" w:color="auto"/>
              <w:right w:val="nil"/>
            </w:tcBorders>
            <w:shd w:val="clear" w:color="auto" w:fill="auto"/>
            <w:noWrap/>
            <w:vAlign w:val="bottom"/>
            <w:hideMark/>
          </w:tcPr>
          <w:p w14:paraId="5A474C16"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1355">
              <w:rPr>
                <w:rFonts w:ascii="Arial" w:hAnsi="Arial" w:cs="Arial"/>
                <w:b/>
                <w:bCs/>
                <w:color w:val="000000"/>
                <w:sz w:val="18"/>
                <w:szCs w:val="18"/>
              </w:rPr>
              <w:t>127%</w:t>
            </w:r>
          </w:p>
        </w:tc>
        <w:tc>
          <w:tcPr>
            <w:tcW w:w="839" w:type="dxa"/>
            <w:tcBorders>
              <w:top w:val="single" w:sz="8" w:space="0" w:color="auto"/>
              <w:left w:val="nil"/>
              <w:bottom w:val="single" w:sz="8" w:space="0" w:color="auto"/>
              <w:right w:val="single" w:sz="8" w:space="0" w:color="auto"/>
            </w:tcBorders>
            <w:shd w:val="clear" w:color="auto" w:fill="auto"/>
            <w:noWrap/>
            <w:vAlign w:val="bottom"/>
            <w:hideMark/>
          </w:tcPr>
          <w:p w14:paraId="7C3EDDC7"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1355">
              <w:rPr>
                <w:rFonts w:ascii="Arial" w:hAnsi="Arial" w:cs="Arial"/>
                <w:b/>
                <w:bCs/>
                <w:color w:val="000000"/>
                <w:sz w:val="18"/>
                <w:szCs w:val="18"/>
              </w:rPr>
              <w:t>103%</w:t>
            </w:r>
          </w:p>
        </w:tc>
        <w:tc>
          <w:tcPr>
            <w:tcW w:w="1026" w:type="dxa"/>
            <w:tcBorders>
              <w:top w:val="single" w:sz="8" w:space="0" w:color="auto"/>
              <w:left w:val="nil"/>
              <w:bottom w:val="single" w:sz="8" w:space="0" w:color="auto"/>
              <w:right w:val="nil"/>
            </w:tcBorders>
            <w:shd w:val="clear" w:color="auto" w:fill="auto"/>
            <w:noWrap/>
            <w:vAlign w:val="bottom"/>
            <w:hideMark/>
          </w:tcPr>
          <w:p w14:paraId="12CF20D1"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1355">
              <w:rPr>
                <w:rFonts w:ascii="Arial" w:hAnsi="Arial" w:cs="Arial"/>
                <w:b/>
                <w:bCs/>
                <w:color w:val="000000"/>
                <w:sz w:val="18"/>
                <w:szCs w:val="18"/>
              </w:rPr>
              <w:t>-0.73%</w:t>
            </w:r>
          </w:p>
        </w:tc>
        <w:tc>
          <w:tcPr>
            <w:tcW w:w="1026" w:type="dxa"/>
            <w:tcBorders>
              <w:top w:val="single" w:sz="8" w:space="0" w:color="auto"/>
              <w:left w:val="nil"/>
              <w:bottom w:val="single" w:sz="8" w:space="0" w:color="auto"/>
              <w:right w:val="nil"/>
            </w:tcBorders>
            <w:shd w:val="clear" w:color="auto" w:fill="auto"/>
            <w:noWrap/>
            <w:vAlign w:val="bottom"/>
            <w:hideMark/>
          </w:tcPr>
          <w:p w14:paraId="2F2ABFC7"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1355">
              <w:rPr>
                <w:rFonts w:ascii="Arial" w:hAnsi="Arial" w:cs="Arial"/>
                <w:b/>
                <w:bCs/>
                <w:color w:val="000000"/>
                <w:sz w:val="18"/>
                <w:szCs w:val="18"/>
              </w:rPr>
              <w:t>-0.44%</w:t>
            </w:r>
          </w:p>
        </w:tc>
        <w:tc>
          <w:tcPr>
            <w:tcW w:w="1026" w:type="dxa"/>
            <w:tcBorders>
              <w:top w:val="single" w:sz="8" w:space="0" w:color="auto"/>
              <w:left w:val="nil"/>
              <w:bottom w:val="single" w:sz="8" w:space="0" w:color="auto"/>
              <w:right w:val="single" w:sz="4" w:space="0" w:color="auto"/>
            </w:tcBorders>
            <w:shd w:val="clear" w:color="auto" w:fill="auto"/>
            <w:noWrap/>
            <w:vAlign w:val="bottom"/>
            <w:hideMark/>
          </w:tcPr>
          <w:p w14:paraId="160C0492"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1355">
              <w:rPr>
                <w:rFonts w:ascii="Arial" w:hAnsi="Arial" w:cs="Arial"/>
                <w:b/>
                <w:bCs/>
                <w:color w:val="000000"/>
                <w:sz w:val="18"/>
                <w:szCs w:val="18"/>
              </w:rPr>
              <w:t>-0.04%</w:t>
            </w:r>
          </w:p>
        </w:tc>
        <w:tc>
          <w:tcPr>
            <w:tcW w:w="839" w:type="dxa"/>
            <w:tcBorders>
              <w:top w:val="single" w:sz="8" w:space="0" w:color="auto"/>
              <w:left w:val="nil"/>
              <w:bottom w:val="single" w:sz="8" w:space="0" w:color="auto"/>
              <w:right w:val="nil"/>
            </w:tcBorders>
            <w:shd w:val="clear" w:color="auto" w:fill="auto"/>
            <w:noWrap/>
            <w:vAlign w:val="bottom"/>
            <w:hideMark/>
          </w:tcPr>
          <w:p w14:paraId="66180F42"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1355">
              <w:rPr>
                <w:rFonts w:ascii="Arial" w:hAnsi="Arial" w:cs="Arial"/>
                <w:b/>
                <w:bCs/>
                <w:color w:val="000000"/>
                <w:sz w:val="18"/>
                <w:szCs w:val="18"/>
              </w:rPr>
              <w:t>129%</w:t>
            </w:r>
          </w:p>
        </w:tc>
        <w:tc>
          <w:tcPr>
            <w:tcW w:w="839" w:type="dxa"/>
            <w:tcBorders>
              <w:top w:val="single" w:sz="8" w:space="0" w:color="auto"/>
              <w:left w:val="nil"/>
              <w:bottom w:val="single" w:sz="8" w:space="0" w:color="auto"/>
              <w:right w:val="single" w:sz="8" w:space="0" w:color="auto"/>
            </w:tcBorders>
            <w:shd w:val="clear" w:color="auto" w:fill="auto"/>
            <w:noWrap/>
            <w:vAlign w:val="bottom"/>
            <w:hideMark/>
          </w:tcPr>
          <w:p w14:paraId="440E35FC"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1355">
              <w:rPr>
                <w:rFonts w:ascii="Arial" w:hAnsi="Arial" w:cs="Arial"/>
                <w:b/>
                <w:bCs/>
                <w:color w:val="000000"/>
                <w:sz w:val="18"/>
                <w:szCs w:val="18"/>
              </w:rPr>
              <w:t>106%</w:t>
            </w:r>
          </w:p>
        </w:tc>
      </w:tr>
    </w:tbl>
    <w:p w14:paraId="49F613A1" w14:textId="5DED79C2" w:rsidR="00BC6AC7" w:rsidRDefault="00BC6AC7" w:rsidP="00BC6AC7">
      <w:pPr>
        <w:rPr>
          <w:lang w:val="en-CA"/>
        </w:rPr>
      </w:pPr>
    </w:p>
    <w:p w14:paraId="7A64FA43" w14:textId="77777777" w:rsidR="00D01355" w:rsidRDefault="00D01355" w:rsidP="00BC6AC7">
      <w:pPr>
        <w:rPr>
          <w:lang w:val="en-CA"/>
        </w:rPr>
      </w:pPr>
    </w:p>
    <w:p w14:paraId="55369859" w14:textId="05874FEC" w:rsidR="000B619E" w:rsidRDefault="000B619E" w:rsidP="000B619E">
      <w:pPr>
        <w:pStyle w:val="Heading2"/>
        <w:rPr>
          <w:lang w:val="en-CA"/>
        </w:rPr>
      </w:pPr>
      <w:r>
        <w:rPr>
          <w:lang w:val="en-CA"/>
        </w:rPr>
        <w:lastRenderedPageBreak/>
        <w:t xml:space="preserve">Configuration: 2 </w:t>
      </w:r>
      <w:proofErr w:type="spellStart"/>
      <w:r>
        <w:rPr>
          <w:lang w:val="en-CA"/>
        </w:rPr>
        <w:t>add.hyps</w:t>
      </w:r>
      <w:proofErr w:type="spellEnd"/>
      <w:r>
        <w:rPr>
          <w:lang w:val="en-CA"/>
        </w:rPr>
        <w:t>, 4 reference frames, 2 weights</w:t>
      </w:r>
    </w:p>
    <w:tbl>
      <w:tblPr>
        <w:tblW w:w="5000" w:type="pct"/>
        <w:tblLook w:val="04A0" w:firstRow="1" w:lastRow="0" w:firstColumn="1" w:lastColumn="0" w:noHBand="0" w:noVBand="1"/>
      </w:tblPr>
      <w:tblGrid>
        <w:gridCol w:w="1690"/>
        <w:gridCol w:w="821"/>
        <w:gridCol w:w="821"/>
        <w:gridCol w:w="821"/>
        <w:gridCol w:w="681"/>
        <w:gridCol w:w="681"/>
        <w:gridCol w:w="821"/>
        <w:gridCol w:w="821"/>
        <w:gridCol w:w="821"/>
        <w:gridCol w:w="681"/>
        <w:gridCol w:w="681"/>
      </w:tblGrid>
      <w:tr w:rsidR="00D01355" w:rsidRPr="00D01355" w14:paraId="18F60ACF" w14:textId="77777777" w:rsidTr="00D01355">
        <w:trPr>
          <w:trHeight w:val="330"/>
        </w:trPr>
        <w:tc>
          <w:tcPr>
            <w:tcW w:w="11700" w:type="dxa"/>
            <w:gridSpan w:val="11"/>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6E9D05D7"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1355">
              <w:rPr>
                <w:rFonts w:ascii="Arial" w:hAnsi="Arial" w:cs="Arial"/>
                <w:b/>
                <w:bCs/>
                <w:color w:val="000000"/>
                <w:sz w:val="18"/>
                <w:szCs w:val="18"/>
              </w:rPr>
              <w:t>Random Access</w:t>
            </w:r>
          </w:p>
        </w:tc>
      </w:tr>
      <w:tr w:rsidR="00D01355" w:rsidRPr="00D01355" w14:paraId="402DD4C7" w14:textId="77777777" w:rsidTr="00D01355">
        <w:trPr>
          <w:trHeight w:val="240"/>
        </w:trPr>
        <w:tc>
          <w:tcPr>
            <w:tcW w:w="2188" w:type="dxa"/>
            <w:tcBorders>
              <w:top w:val="nil"/>
              <w:left w:val="single" w:sz="8" w:space="0" w:color="auto"/>
              <w:bottom w:val="nil"/>
              <w:right w:val="nil"/>
            </w:tcBorders>
            <w:shd w:val="clear" w:color="auto" w:fill="auto"/>
            <w:noWrap/>
            <w:vAlign w:val="bottom"/>
            <w:hideMark/>
          </w:tcPr>
          <w:p w14:paraId="32096ADC"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D01355">
              <w:rPr>
                <w:rFonts w:ascii="Arial" w:hAnsi="Arial" w:cs="Arial"/>
                <w:color w:val="000000"/>
                <w:sz w:val="18"/>
                <w:szCs w:val="18"/>
              </w:rPr>
              <w:t> </w:t>
            </w:r>
          </w:p>
        </w:tc>
        <w:tc>
          <w:tcPr>
            <w:tcW w:w="4756" w:type="dxa"/>
            <w:gridSpan w:val="5"/>
            <w:tcBorders>
              <w:top w:val="single" w:sz="8" w:space="0" w:color="auto"/>
              <w:left w:val="single" w:sz="8" w:space="0" w:color="auto"/>
              <w:bottom w:val="single" w:sz="4" w:space="0" w:color="auto"/>
              <w:right w:val="single" w:sz="8" w:space="0" w:color="000000"/>
            </w:tcBorders>
            <w:shd w:val="clear" w:color="auto" w:fill="auto"/>
            <w:noWrap/>
            <w:vAlign w:val="bottom"/>
            <w:hideMark/>
          </w:tcPr>
          <w:p w14:paraId="2E555496"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QP values 22, 27, 32, 37</w:t>
            </w:r>
          </w:p>
        </w:tc>
        <w:tc>
          <w:tcPr>
            <w:tcW w:w="4756" w:type="dxa"/>
            <w:gridSpan w:val="5"/>
            <w:tcBorders>
              <w:top w:val="single" w:sz="8" w:space="0" w:color="auto"/>
              <w:left w:val="nil"/>
              <w:bottom w:val="single" w:sz="4" w:space="0" w:color="auto"/>
              <w:right w:val="single" w:sz="8" w:space="0" w:color="000000"/>
            </w:tcBorders>
            <w:shd w:val="clear" w:color="auto" w:fill="auto"/>
            <w:noWrap/>
            <w:vAlign w:val="bottom"/>
            <w:hideMark/>
          </w:tcPr>
          <w:p w14:paraId="1A9AD017"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QP values 27, 32, 37, 42</w:t>
            </w:r>
          </w:p>
        </w:tc>
      </w:tr>
      <w:tr w:rsidR="00D01355" w:rsidRPr="00D01355" w14:paraId="5E23EA89" w14:textId="77777777" w:rsidTr="00D01355">
        <w:trPr>
          <w:trHeight w:val="255"/>
        </w:trPr>
        <w:tc>
          <w:tcPr>
            <w:tcW w:w="2188" w:type="dxa"/>
            <w:tcBorders>
              <w:top w:val="nil"/>
              <w:left w:val="single" w:sz="8" w:space="0" w:color="auto"/>
              <w:bottom w:val="nil"/>
              <w:right w:val="nil"/>
            </w:tcBorders>
            <w:shd w:val="clear" w:color="auto" w:fill="auto"/>
            <w:noWrap/>
            <w:vAlign w:val="bottom"/>
            <w:hideMark/>
          </w:tcPr>
          <w:p w14:paraId="3948A8A4"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D01355">
              <w:rPr>
                <w:rFonts w:ascii="Arial" w:hAnsi="Arial" w:cs="Arial"/>
                <w:color w:val="000000"/>
                <w:sz w:val="18"/>
                <w:szCs w:val="18"/>
              </w:rPr>
              <w:t> </w:t>
            </w:r>
          </w:p>
        </w:tc>
        <w:tc>
          <w:tcPr>
            <w:tcW w:w="1026" w:type="dxa"/>
            <w:tcBorders>
              <w:top w:val="nil"/>
              <w:left w:val="single" w:sz="8" w:space="0" w:color="auto"/>
              <w:bottom w:val="nil"/>
              <w:right w:val="nil"/>
            </w:tcBorders>
            <w:shd w:val="clear" w:color="auto" w:fill="auto"/>
            <w:noWrap/>
            <w:vAlign w:val="bottom"/>
            <w:hideMark/>
          </w:tcPr>
          <w:p w14:paraId="337A66F5"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Y</w:t>
            </w:r>
          </w:p>
        </w:tc>
        <w:tc>
          <w:tcPr>
            <w:tcW w:w="1026" w:type="dxa"/>
            <w:tcBorders>
              <w:top w:val="nil"/>
              <w:left w:val="nil"/>
              <w:bottom w:val="nil"/>
              <w:right w:val="nil"/>
            </w:tcBorders>
            <w:shd w:val="clear" w:color="auto" w:fill="auto"/>
            <w:noWrap/>
            <w:vAlign w:val="bottom"/>
            <w:hideMark/>
          </w:tcPr>
          <w:p w14:paraId="79CC9480"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1355">
              <w:rPr>
                <w:rFonts w:ascii="Arial" w:hAnsi="Arial" w:cs="Arial"/>
                <w:color w:val="000000"/>
                <w:sz w:val="18"/>
                <w:szCs w:val="18"/>
              </w:rPr>
              <w:t>Cb</w:t>
            </w:r>
            <w:proofErr w:type="spellEnd"/>
          </w:p>
        </w:tc>
        <w:tc>
          <w:tcPr>
            <w:tcW w:w="1026" w:type="dxa"/>
            <w:tcBorders>
              <w:top w:val="nil"/>
              <w:left w:val="nil"/>
              <w:bottom w:val="nil"/>
              <w:right w:val="nil"/>
            </w:tcBorders>
            <w:shd w:val="clear" w:color="auto" w:fill="auto"/>
            <w:noWrap/>
            <w:vAlign w:val="bottom"/>
            <w:hideMark/>
          </w:tcPr>
          <w:p w14:paraId="3869E7FD"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Cr</w:t>
            </w:r>
          </w:p>
        </w:tc>
        <w:tc>
          <w:tcPr>
            <w:tcW w:w="839" w:type="dxa"/>
            <w:tcBorders>
              <w:top w:val="nil"/>
              <w:left w:val="single" w:sz="4" w:space="0" w:color="auto"/>
              <w:bottom w:val="nil"/>
              <w:right w:val="nil"/>
            </w:tcBorders>
            <w:shd w:val="clear" w:color="auto" w:fill="auto"/>
            <w:noWrap/>
            <w:vAlign w:val="bottom"/>
            <w:hideMark/>
          </w:tcPr>
          <w:p w14:paraId="51F5A78E"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1355">
              <w:rPr>
                <w:rFonts w:ascii="Arial" w:hAnsi="Arial" w:cs="Arial"/>
                <w:color w:val="000000"/>
                <w:sz w:val="18"/>
                <w:szCs w:val="18"/>
              </w:rPr>
              <w:t>EncT</w:t>
            </w:r>
            <w:proofErr w:type="spellEnd"/>
          </w:p>
        </w:tc>
        <w:tc>
          <w:tcPr>
            <w:tcW w:w="839" w:type="dxa"/>
            <w:tcBorders>
              <w:top w:val="nil"/>
              <w:left w:val="nil"/>
              <w:bottom w:val="nil"/>
              <w:right w:val="single" w:sz="8" w:space="0" w:color="auto"/>
            </w:tcBorders>
            <w:shd w:val="clear" w:color="auto" w:fill="auto"/>
            <w:noWrap/>
            <w:vAlign w:val="bottom"/>
            <w:hideMark/>
          </w:tcPr>
          <w:p w14:paraId="5829D9D6"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1355">
              <w:rPr>
                <w:rFonts w:ascii="Arial" w:hAnsi="Arial" w:cs="Arial"/>
                <w:color w:val="000000"/>
                <w:sz w:val="18"/>
                <w:szCs w:val="18"/>
              </w:rPr>
              <w:t>DecT</w:t>
            </w:r>
            <w:proofErr w:type="spellEnd"/>
          </w:p>
        </w:tc>
        <w:tc>
          <w:tcPr>
            <w:tcW w:w="1026" w:type="dxa"/>
            <w:tcBorders>
              <w:top w:val="nil"/>
              <w:left w:val="nil"/>
              <w:bottom w:val="nil"/>
              <w:right w:val="nil"/>
            </w:tcBorders>
            <w:shd w:val="clear" w:color="auto" w:fill="auto"/>
            <w:noWrap/>
            <w:vAlign w:val="bottom"/>
            <w:hideMark/>
          </w:tcPr>
          <w:p w14:paraId="5896CC1E"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Y</w:t>
            </w:r>
          </w:p>
        </w:tc>
        <w:tc>
          <w:tcPr>
            <w:tcW w:w="1026" w:type="dxa"/>
            <w:tcBorders>
              <w:top w:val="nil"/>
              <w:left w:val="nil"/>
              <w:bottom w:val="nil"/>
              <w:right w:val="nil"/>
            </w:tcBorders>
            <w:shd w:val="clear" w:color="auto" w:fill="auto"/>
            <w:noWrap/>
            <w:vAlign w:val="bottom"/>
            <w:hideMark/>
          </w:tcPr>
          <w:p w14:paraId="2C2191E3"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1355">
              <w:rPr>
                <w:rFonts w:ascii="Arial" w:hAnsi="Arial" w:cs="Arial"/>
                <w:color w:val="000000"/>
                <w:sz w:val="18"/>
                <w:szCs w:val="18"/>
              </w:rPr>
              <w:t>Cb</w:t>
            </w:r>
            <w:proofErr w:type="spellEnd"/>
          </w:p>
        </w:tc>
        <w:tc>
          <w:tcPr>
            <w:tcW w:w="1026" w:type="dxa"/>
            <w:tcBorders>
              <w:top w:val="nil"/>
              <w:left w:val="nil"/>
              <w:bottom w:val="nil"/>
              <w:right w:val="single" w:sz="4" w:space="0" w:color="auto"/>
            </w:tcBorders>
            <w:shd w:val="clear" w:color="auto" w:fill="auto"/>
            <w:noWrap/>
            <w:vAlign w:val="bottom"/>
            <w:hideMark/>
          </w:tcPr>
          <w:p w14:paraId="1EE67607"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Cr</w:t>
            </w:r>
          </w:p>
        </w:tc>
        <w:tc>
          <w:tcPr>
            <w:tcW w:w="839" w:type="dxa"/>
            <w:tcBorders>
              <w:top w:val="nil"/>
              <w:left w:val="nil"/>
              <w:bottom w:val="single" w:sz="8" w:space="0" w:color="auto"/>
              <w:right w:val="nil"/>
            </w:tcBorders>
            <w:shd w:val="clear" w:color="auto" w:fill="auto"/>
            <w:noWrap/>
            <w:vAlign w:val="bottom"/>
            <w:hideMark/>
          </w:tcPr>
          <w:p w14:paraId="0A4AA5BD"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1355">
              <w:rPr>
                <w:rFonts w:ascii="Arial" w:hAnsi="Arial" w:cs="Arial"/>
                <w:color w:val="000000"/>
                <w:sz w:val="18"/>
                <w:szCs w:val="18"/>
              </w:rPr>
              <w:t>EncT</w:t>
            </w:r>
            <w:proofErr w:type="spellEnd"/>
          </w:p>
        </w:tc>
        <w:tc>
          <w:tcPr>
            <w:tcW w:w="839" w:type="dxa"/>
            <w:tcBorders>
              <w:top w:val="nil"/>
              <w:left w:val="nil"/>
              <w:bottom w:val="single" w:sz="8" w:space="0" w:color="auto"/>
              <w:right w:val="single" w:sz="8" w:space="0" w:color="auto"/>
            </w:tcBorders>
            <w:shd w:val="clear" w:color="auto" w:fill="auto"/>
            <w:noWrap/>
            <w:vAlign w:val="bottom"/>
            <w:hideMark/>
          </w:tcPr>
          <w:p w14:paraId="6CC50A2A"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1355">
              <w:rPr>
                <w:rFonts w:ascii="Arial" w:hAnsi="Arial" w:cs="Arial"/>
                <w:color w:val="000000"/>
                <w:sz w:val="18"/>
                <w:szCs w:val="18"/>
              </w:rPr>
              <w:t>DecT</w:t>
            </w:r>
            <w:proofErr w:type="spellEnd"/>
          </w:p>
        </w:tc>
      </w:tr>
      <w:tr w:rsidR="00D01355" w:rsidRPr="00D01355" w14:paraId="2CD9F9D6" w14:textId="77777777" w:rsidTr="00D01355">
        <w:trPr>
          <w:trHeight w:val="240"/>
        </w:trPr>
        <w:tc>
          <w:tcPr>
            <w:tcW w:w="2188" w:type="dxa"/>
            <w:tcBorders>
              <w:top w:val="single" w:sz="8" w:space="0" w:color="auto"/>
              <w:left w:val="single" w:sz="8" w:space="0" w:color="auto"/>
              <w:bottom w:val="nil"/>
              <w:right w:val="nil"/>
            </w:tcBorders>
            <w:shd w:val="clear" w:color="auto" w:fill="auto"/>
            <w:noWrap/>
            <w:vAlign w:val="bottom"/>
            <w:hideMark/>
          </w:tcPr>
          <w:p w14:paraId="22E97E96"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D01355">
              <w:rPr>
                <w:rFonts w:ascii="Arial" w:hAnsi="Arial" w:cs="Arial"/>
                <w:color w:val="000000"/>
                <w:sz w:val="18"/>
                <w:szCs w:val="18"/>
              </w:rPr>
              <w:t>JVET A1</w:t>
            </w:r>
          </w:p>
        </w:tc>
        <w:tc>
          <w:tcPr>
            <w:tcW w:w="1026" w:type="dxa"/>
            <w:tcBorders>
              <w:top w:val="single" w:sz="8" w:space="0" w:color="auto"/>
              <w:left w:val="single" w:sz="8" w:space="0" w:color="auto"/>
              <w:bottom w:val="nil"/>
              <w:right w:val="nil"/>
            </w:tcBorders>
            <w:shd w:val="clear" w:color="auto" w:fill="auto"/>
            <w:noWrap/>
            <w:vAlign w:val="bottom"/>
            <w:hideMark/>
          </w:tcPr>
          <w:p w14:paraId="72A9FAC9"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-0.86%</w:t>
            </w:r>
          </w:p>
        </w:tc>
        <w:tc>
          <w:tcPr>
            <w:tcW w:w="1026" w:type="dxa"/>
            <w:tcBorders>
              <w:top w:val="single" w:sz="8" w:space="0" w:color="auto"/>
              <w:left w:val="nil"/>
              <w:bottom w:val="nil"/>
              <w:right w:val="nil"/>
            </w:tcBorders>
            <w:shd w:val="clear" w:color="auto" w:fill="auto"/>
            <w:noWrap/>
            <w:vAlign w:val="bottom"/>
            <w:hideMark/>
          </w:tcPr>
          <w:p w14:paraId="7E06D6FE"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-1.22%</w:t>
            </w:r>
          </w:p>
        </w:tc>
        <w:tc>
          <w:tcPr>
            <w:tcW w:w="1026" w:type="dxa"/>
            <w:tcBorders>
              <w:top w:val="single" w:sz="8" w:space="0" w:color="auto"/>
              <w:left w:val="nil"/>
              <w:bottom w:val="nil"/>
              <w:right w:val="nil"/>
            </w:tcBorders>
            <w:shd w:val="clear" w:color="auto" w:fill="auto"/>
            <w:noWrap/>
            <w:vAlign w:val="bottom"/>
            <w:hideMark/>
          </w:tcPr>
          <w:p w14:paraId="6772D6B7"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-1.06%</w:t>
            </w:r>
          </w:p>
        </w:tc>
        <w:tc>
          <w:tcPr>
            <w:tcW w:w="839" w:type="dxa"/>
            <w:tcBorders>
              <w:top w:val="single" w:sz="8" w:space="0" w:color="auto"/>
              <w:left w:val="single" w:sz="4" w:space="0" w:color="auto"/>
              <w:bottom w:val="nil"/>
              <w:right w:val="nil"/>
            </w:tcBorders>
            <w:shd w:val="clear" w:color="auto" w:fill="auto"/>
            <w:noWrap/>
            <w:vAlign w:val="bottom"/>
            <w:hideMark/>
          </w:tcPr>
          <w:p w14:paraId="3BA421D8"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125%</w:t>
            </w:r>
          </w:p>
        </w:tc>
        <w:tc>
          <w:tcPr>
            <w:tcW w:w="839" w:type="dxa"/>
            <w:tcBorders>
              <w:top w:val="single" w:sz="8" w:space="0" w:color="auto"/>
              <w:left w:val="nil"/>
              <w:bottom w:val="nil"/>
              <w:right w:val="single" w:sz="8" w:space="0" w:color="auto"/>
            </w:tcBorders>
            <w:shd w:val="clear" w:color="auto" w:fill="auto"/>
            <w:noWrap/>
            <w:vAlign w:val="bottom"/>
            <w:hideMark/>
          </w:tcPr>
          <w:p w14:paraId="22B31C82"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102%</w:t>
            </w:r>
          </w:p>
        </w:tc>
        <w:tc>
          <w:tcPr>
            <w:tcW w:w="1026" w:type="dxa"/>
            <w:tcBorders>
              <w:top w:val="single" w:sz="8" w:space="0" w:color="auto"/>
              <w:left w:val="nil"/>
              <w:bottom w:val="nil"/>
              <w:right w:val="nil"/>
            </w:tcBorders>
            <w:shd w:val="clear" w:color="auto" w:fill="auto"/>
            <w:noWrap/>
            <w:vAlign w:val="bottom"/>
            <w:hideMark/>
          </w:tcPr>
          <w:p w14:paraId="4C59742D"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-0.17%</w:t>
            </w:r>
          </w:p>
        </w:tc>
        <w:tc>
          <w:tcPr>
            <w:tcW w:w="1026" w:type="dxa"/>
            <w:tcBorders>
              <w:top w:val="single" w:sz="8" w:space="0" w:color="auto"/>
              <w:left w:val="nil"/>
              <w:bottom w:val="nil"/>
              <w:right w:val="nil"/>
            </w:tcBorders>
            <w:shd w:val="clear" w:color="auto" w:fill="auto"/>
            <w:noWrap/>
            <w:vAlign w:val="bottom"/>
            <w:hideMark/>
          </w:tcPr>
          <w:p w14:paraId="1ECAD118"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-0.73%</w:t>
            </w:r>
          </w:p>
        </w:tc>
        <w:tc>
          <w:tcPr>
            <w:tcW w:w="1026" w:type="dxa"/>
            <w:tcBorders>
              <w:top w:val="single" w:sz="8" w:space="0" w:color="auto"/>
              <w:left w:val="nil"/>
              <w:bottom w:val="nil"/>
              <w:right w:val="single" w:sz="4" w:space="0" w:color="auto"/>
            </w:tcBorders>
            <w:shd w:val="clear" w:color="auto" w:fill="auto"/>
            <w:noWrap/>
            <w:vAlign w:val="bottom"/>
            <w:hideMark/>
          </w:tcPr>
          <w:p w14:paraId="65C44B07"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-0.42%</w:t>
            </w:r>
          </w:p>
        </w:tc>
        <w:tc>
          <w:tcPr>
            <w:tcW w:w="839" w:type="dxa"/>
            <w:tcBorders>
              <w:top w:val="nil"/>
              <w:left w:val="nil"/>
              <w:bottom w:val="nil"/>
              <w:right w:val="nil"/>
            </w:tcBorders>
            <w:shd w:val="clear" w:color="auto" w:fill="auto"/>
            <w:noWrap/>
            <w:vAlign w:val="bottom"/>
            <w:hideMark/>
          </w:tcPr>
          <w:p w14:paraId="367F260F"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125%</w:t>
            </w:r>
          </w:p>
        </w:tc>
        <w:tc>
          <w:tcPr>
            <w:tcW w:w="839" w:type="dxa"/>
            <w:tcBorders>
              <w:top w:val="nil"/>
              <w:left w:val="nil"/>
              <w:bottom w:val="nil"/>
              <w:right w:val="single" w:sz="8" w:space="0" w:color="auto"/>
            </w:tcBorders>
            <w:shd w:val="clear" w:color="auto" w:fill="auto"/>
            <w:noWrap/>
            <w:vAlign w:val="bottom"/>
            <w:hideMark/>
          </w:tcPr>
          <w:p w14:paraId="46E3D11C"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102%</w:t>
            </w:r>
          </w:p>
        </w:tc>
      </w:tr>
      <w:tr w:rsidR="00D01355" w:rsidRPr="00D01355" w14:paraId="3692A235" w14:textId="77777777" w:rsidTr="00D01355">
        <w:trPr>
          <w:trHeight w:val="240"/>
        </w:trPr>
        <w:tc>
          <w:tcPr>
            <w:tcW w:w="2188" w:type="dxa"/>
            <w:tcBorders>
              <w:top w:val="nil"/>
              <w:left w:val="single" w:sz="8" w:space="0" w:color="auto"/>
              <w:bottom w:val="nil"/>
              <w:right w:val="nil"/>
            </w:tcBorders>
            <w:shd w:val="clear" w:color="auto" w:fill="auto"/>
            <w:noWrap/>
            <w:vAlign w:val="bottom"/>
            <w:hideMark/>
          </w:tcPr>
          <w:p w14:paraId="41525857"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D01355">
              <w:rPr>
                <w:rFonts w:ascii="Arial" w:hAnsi="Arial" w:cs="Arial"/>
                <w:color w:val="000000"/>
                <w:sz w:val="18"/>
                <w:szCs w:val="18"/>
              </w:rPr>
              <w:t>JVET A2</w:t>
            </w:r>
          </w:p>
        </w:tc>
        <w:tc>
          <w:tcPr>
            <w:tcW w:w="1026" w:type="dxa"/>
            <w:tcBorders>
              <w:top w:val="nil"/>
              <w:left w:val="single" w:sz="8" w:space="0" w:color="auto"/>
              <w:bottom w:val="nil"/>
              <w:right w:val="nil"/>
            </w:tcBorders>
            <w:shd w:val="clear" w:color="auto" w:fill="auto"/>
            <w:noWrap/>
            <w:vAlign w:val="bottom"/>
            <w:hideMark/>
          </w:tcPr>
          <w:p w14:paraId="0F13D408"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-2.19%</w:t>
            </w:r>
          </w:p>
        </w:tc>
        <w:tc>
          <w:tcPr>
            <w:tcW w:w="1026" w:type="dxa"/>
            <w:tcBorders>
              <w:top w:val="nil"/>
              <w:left w:val="nil"/>
              <w:bottom w:val="nil"/>
              <w:right w:val="nil"/>
            </w:tcBorders>
            <w:shd w:val="clear" w:color="auto" w:fill="auto"/>
            <w:noWrap/>
            <w:vAlign w:val="bottom"/>
            <w:hideMark/>
          </w:tcPr>
          <w:p w14:paraId="06B9E2E5"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-2.12%</w:t>
            </w:r>
          </w:p>
        </w:tc>
        <w:tc>
          <w:tcPr>
            <w:tcW w:w="1026" w:type="dxa"/>
            <w:tcBorders>
              <w:top w:val="nil"/>
              <w:left w:val="nil"/>
              <w:bottom w:val="nil"/>
              <w:right w:val="nil"/>
            </w:tcBorders>
            <w:shd w:val="clear" w:color="auto" w:fill="auto"/>
            <w:noWrap/>
            <w:vAlign w:val="bottom"/>
            <w:hideMark/>
          </w:tcPr>
          <w:p w14:paraId="24421035"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-1.69%</w:t>
            </w:r>
          </w:p>
        </w:tc>
        <w:tc>
          <w:tcPr>
            <w:tcW w:w="839" w:type="dxa"/>
            <w:tcBorders>
              <w:top w:val="nil"/>
              <w:left w:val="single" w:sz="4" w:space="0" w:color="auto"/>
              <w:bottom w:val="nil"/>
              <w:right w:val="nil"/>
            </w:tcBorders>
            <w:shd w:val="clear" w:color="auto" w:fill="auto"/>
            <w:noWrap/>
            <w:vAlign w:val="bottom"/>
            <w:hideMark/>
          </w:tcPr>
          <w:p w14:paraId="157490C1"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130%</w:t>
            </w:r>
          </w:p>
        </w:tc>
        <w:tc>
          <w:tcPr>
            <w:tcW w:w="839" w:type="dxa"/>
            <w:tcBorders>
              <w:top w:val="nil"/>
              <w:left w:val="nil"/>
              <w:bottom w:val="nil"/>
              <w:right w:val="single" w:sz="8" w:space="0" w:color="auto"/>
            </w:tcBorders>
            <w:shd w:val="clear" w:color="auto" w:fill="auto"/>
            <w:noWrap/>
            <w:vAlign w:val="bottom"/>
            <w:hideMark/>
          </w:tcPr>
          <w:p w14:paraId="33E20B3D"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101%</w:t>
            </w:r>
          </w:p>
        </w:tc>
        <w:tc>
          <w:tcPr>
            <w:tcW w:w="1026" w:type="dxa"/>
            <w:tcBorders>
              <w:top w:val="nil"/>
              <w:left w:val="nil"/>
              <w:bottom w:val="nil"/>
              <w:right w:val="nil"/>
            </w:tcBorders>
            <w:shd w:val="clear" w:color="auto" w:fill="auto"/>
            <w:noWrap/>
            <w:vAlign w:val="bottom"/>
            <w:hideMark/>
          </w:tcPr>
          <w:p w14:paraId="01D5F5CF"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-0.92%</w:t>
            </w:r>
          </w:p>
        </w:tc>
        <w:tc>
          <w:tcPr>
            <w:tcW w:w="1026" w:type="dxa"/>
            <w:tcBorders>
              <w:top w:val="nil"/>
              <w:left w:val="nil"/>
              <w:bottom w:val="nil"/>
              <w:right w:val="nil"/>
            </w:tcBorders>
            <w:shd w:val="clear" w:color="auto" w:fill="auto"/>
            <w:noWrap/>
            <w:vAlign w:val="bottom"/>
            <w:hideMark/>
          </w:tcPr>
          <w:p w14:paraId="0843C717"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-0.94%</w:t>
            </w:r>
          </w:p>
        </w:tc>
        <w:tc>
          <w:tcPr>
            <w:tcW w:w="1026" w:type="dxa"/>
            <w:tcBorders>
              <w:top w:val="nil"/>
              <w:left w:val="nil"/>
              <w:bottom w:val="nil"/>
              <w:right w:val="single" w:sz="4" w:space="0" w:color="auto"/>
            </w:tcBorders>
            <w:shd w:val="clear" w:color="auto" w:fill="auto"/>
            <w:noWrap/>
            <w:vAlign w:val="bottom"/>
            <w:hideMark/>
          </w:tcPr>
          <w:p w14:paraId="2B397C60"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-0.59%</w:t>
            </w:r>
          </w:p>
        </w:tc>
        <w:tc>
          <w:tcPr>
            <w:tcW w:w="839" w:type="dxa"/>
            <w:tcBorders>
              <w:top w:val="nil"/>
              <w:left w:val="nil"/>
              <w:bottom w:val="nil"/>
              <w:right w:val="nil"/>
            </w:tcBorders>
            <w:shd w:val="clear" w:color="auto" w:fill="auto"/>
            <w:noWrap/>
            <w:vAlign w:val="bottom"/>
            <w:hideMark/>
          </w:tcPr>
          <w:p w14:paraId="57653021"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129%</w:t>
            </w:r>
          </w:p>
        </w:tc>
        <w:tc>
          <w:tcPr>
            <w:tcW w:w="839" w:type="dxa"/>
            <w:tcBorders>
              <w:top w:val="nil"/>
              <w:left w:val="nil"/>
              <w:bottom w:val="nil"/>
              <w:right w:val="single" w:sz="8" w:space="0" w:color="auto"/>
            </w:tcBorders>
            <w:shd w:val="clear" w:color="auto" w:fill="auto"/>
            <w:noWrap/>
            <w:vAlign w:val="bottom"/>
            <w:hideMark/>
          </w:tcPr>
          <w:p w14:paraId="5FF43498"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100%</w:t>
            </w:r>
          </w:p>
        </w:tc>
      </w:tr>
      <w:tr w:rsidR="00D01355" w:rsidRPr="00D01355" w14:paraId="665D8762" w14:textId="77777777" w:rsidTr="00D01355">
        <w:trPr>
          <w:trHeight w:val="240"/>
        </w:trPr>
        <w:tc>
          <w:tcPr>
            <w:tcW w:w="2188" w:type="dxa"/>
            <w:tcBorders>
              <w:top w:val="nil"/>
              <w:left w:val="single" w:sz="8" w:space="0" w:color="auto"/>
              <w:bottom w:val="nil"/>
              <w:right w:val="nil"/>
            </w:tcBorders>
            <w:shd w:val="clear" w:color="auto" w:fill="auto"/>
            <w:noWrap/>
            <w:vAlign w:val="bottom"/>
            <w:hideMark/>
          </w:tcPr>
          <w:p w14:paraId="32658FD0"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D01355">
              <w:rPr>
                <w:rFonts w:ascii="Arial" w:hAnsi="Arial" w:cs="Arial"/>
                <w:color w:val="000000"/>
                <w:sz w:val="18"/>
                <w:szCs w:val="18"/>
              </w:rPr>
              <w:t>JVET B</w:t>
            </w:r>
          </w:p>
        </w:tc>
        <w:tc>
          <w:tcPr>
            <w:tcW w:w="1026" w:type="dxa"/>
            <w:tcBorders>
              <w:top w:val="nil"/>
              <w:left w:val="single" w:sz="8" w:space="0" w:color="auto"/>
              <w:bottom w:val="nil"/>
              <w:right w:val="nil"/>
            </w:tcBorders>
            <w:shd w:val="clear" w:color="auto" w:fill="auto"/>
            <w:noWrap/>
            <w:vAlign w:val="bottom"/>
            <w:hideMark/>
          </w:tcPr>
          <w:p w14:paraId="7D4B001E"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-2.17%</w:t>
            </w:r>
          </w:p>
        </w:tc>
        <w:tc>
          <w:tcPr>
            <w:tcW w:w="1026" w:type="dxa"/>
            <w:tcBorders>
              <w:top w:val="nil"/>
              <w:left w:val="nil"/>
              <w:bottom w:val="nil"/>
              <w:right w:val="nil"/>
            </w:tcBorders>
            <w:shd w:val="clear" w:color="auto" w:fill="auto"/>
            <w:noWrap/>
            <w:vAlign w:val="bottom"/>
            <w:hideMark/>
          </w:tcPr>
          <w:p w14:paraId="41506BC5"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-1.08%</w:t>
            </w:r>
          </w:p>
        </w:tc>
        <w:tc>
          <w:tcPr>
            <w:tcW w:w="1026" w:type="dxa"/>
            <w:tcBorders>
              <w:top w:val="nil"/>
              <w:left w:val="nil"/>
              <w:bottom w:val="nil"/>
              <w:right w:val="nil"/>
            </w:tcBorders>
            <w:shd w:val="clear" w:color="auto" w:fill="auto"/>
            <w:noWrap/>
            <w:vAlign w:val="bottom"/>
            <w:hideMark/>
          </w:tcPr>
          <w:p w14:paraId="45433B8F"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-0.99%</w:t>
            </w:r>
          </w:p>
        </w:tc>
        <w:tc>
          <w:tcPr>
            <w:tcW w:w="839" w:type="dxa"/>
            <w:tcBorders>
              <w:top w:val="nil"/>
              <w:left w:val="single" w:sz="4" w:space="0" w:color="auto"/>
              <w:bottom w:val="nil"/>
              <w:right w:val="nil"/>
            </w:tcBorders>
            <w:shd w:val="clear" w:color="auto" w:fill="auto"/>
            <w:noWrap/>
            <w:vAlign w:val="bottom"/>
            <w:hideMark/>
          </w:tcPr>
          <w:p w14:paraId="3F50B25E"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131%</w:t>
            </w:r>
          </w:p>
        </w:tc>
        <w:tc>
          <w:tcPr>
            <w:tcW w:w="839" w:type="dxa"/>
            <w:tcBorders>
              <w:top w:val="nil"/>
              <w:left w:val="nil"/>
              <w:bottom w:val="nil"/>
              <w:right w:val="single" w:sz="8" w:space="0" w:color="auto"/>
            </w:tcBorders>
            <w:shd w:val="clear" w:color="auto" w:fill="auto"/>
            <w:noWrap/>
            <w:vAlign w:val="bottom"/>
            <w:hideMark/>
          </w:tcPr>
          <w:p w14:paraId="15D79CB0"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100%</w:t>
            </w:r>
          </w:p>
        </w:tc>
        <w:tc>
          <w:tcPr>
            <w:tcW w:w="1026" w:type="dxa"/>
            <w:tcBorders>
              <w:top w:val="nil"/>
              <w:left w:val="nil"/>
              <w:bottom w:val="nil"/>
              <w:right w:val="nil"/>
            </w:tcBorders>
            <w:shd w:val="clear" w:color="auto" w:fill="auto"/>
            <w:noWrap/>
            <w:vAlign w:val="bottom"/>
            <w:hideMark/>
          </w:tcPr>
          <w:p w14:paraId="0BA2CBEE"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-1.07%</w:t>
            </w:r>
          </w:p>
        </w:tc>
        <w:tc>
          <w:tcPr>
            <w:tcW w:w="1026" w:type="dxa"/>
            <w:tcBorders>
              <w:top w:val="nil"/>
              <w:left w:val="nil"/>
              <w:bottom w:val="nil"/>
              <w:right w:val="nil"/>
            </w:tcBorders>
            <w:shd w:val="clear" w:color="auto" w:fill="auto"/>
            <w:noWrap/>
            <w:vAlign w:val="bottom"/>
            <w:hideMark/>
          </w:tcPr>
          <w:p w14:paraId="7F762194"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-0.43%</w:t>
            </w:r>
          </w:p>
        </w:tc>
        <w:tc>
          <w:tcPr>
            <w:tcW w:w="1026" w:type="dxa"/>
            <w:tcBorders>
              <w:top w:val="nil"/>
              <w:left w:val="nil"/>
              <w:bottom w:val="nil"/>
              <w:right w:val="single" w:sz="4" w:space="0" w:color="auto"/>
            </w:tcBorders>
            <w:shd w:val="clear" w:color="auto" w:fill="auto"/>
            <w:noWrap/>
            <w:vAlign w:val="bottom"/>
            <w:hideMark/>
          </w:tcPr>
          <w:p w14:paraId="71F32CD7"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-0.18%</w:t>
            </w:r>
          </w:p>
        </w:tc>
        <w:tc>
          <w:tcPr>
            <w:tcW w:w="839" w:type="dxa"/>
            <w:tcBorders>
              <w:top w:val="nil"/>
              <w:left w:val="nil"/>
              <w:bottom w:val="nil"/>
              <w:right w:val="nil"/>
            </w:tcBorders>
            <w:shd w:val="clear" w:color="auto" w:fill="auto"/>
            <w:noWrap/>
            <w:vAlign w:val="bottom"/>
            <w:hideMark/>
          </w:tcPr>
          <w:p w14:paraId="190C1A89"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131%</w:t>
            </w:r>
          </w:p>
        </w:tc>
        <w:tc>
          <w:tcPr>
            <w:tcW w:w="839" w:type="dxa"/>
            <w:tcBorders>
              <w:top w:val="nil"/>
              <w:left w:val="nil"/>
              <w:bottom w:val="nil"/>
              <w:right w:val="single" w:sz="8" w:space="0" w:color="auto"/>
            </w:tcBorders>
            <w:shd w:val="clear" w:color="auto" w:fill="auto"/>
            <w:noWrap/>
            <w:vAlign w:val="bottom"/>
            <w:hideMark/>
          </w:tcPr>
          <w:p w14:paraId="0062B8F0"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102%</w:t>
            </w:r>
          </w:p>
        </w:tc>
      </w:tr>
      <w:tr w:rsidR="00D01355" w:rsidRPr="00D01355" w14:paraId="5B96F7B4" w14:textId="77777777" w:rsidTr="00D01355">
        <w:trPr>
          <w:trHeight w:val="240"/>
        </w:trPr>
        <w:tc>
          <w:tcPr>
            <w:tcW w:w="2188" w:type="dxa"/>
            <w:tcBorders>
              <w:top w:val="nil"/>
              <w:left w:val="single" w:sz="8" w:space="0" w:color="auto"/>
              <w:bottom w:val="nil"/>
              <w:right w:val="nil"/>
            </w:tcBorders>
            <w:shd w:val="clear" w:color="auto" w:fill="auto"/>
            <w:noWrap/>
            <w:vAlign w:val="bottom"/>
            <w:hideMark/>
          </w:tcPr>
          <w:p w14:paraId="2D1F9D49"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D01355">
              <w:rPr>
                <w:rFonts w:ascii="Arial" w:hAnsi="Arial" w:cs="Arial"/>
                <w:color w:val="000000"/>
                <w:sz w:val="18"/>
                <w:szCs w:val="18"/>
              </w:rPr>
              <w:t>JVET C</w:t>
            </w:r>
          </w:p>
        </w:tc>
        <w:tc>
          <w:tcPr>
            <w:tcW w:w="1026" w:type="dxa"/>
            <w:tcBorders>
              <w:top w:val="nil"/>
              <w:left w:val="single" w:sz="8" w:space="0" w:color="auto"/>
              <w:bottom w:val="nil"/>
              <w:right w:val="nil"/>
            </w:tcBorders>
            <w:shd w:val="clear" w:color="auto" w:fill="auto"/>
            <w:noWrap/>
            <w:vAlign w:val="bottom"/>
            <w:hideMark/>
          </w:tcPr>
          <w:p w14:paraId="30E1C3DA"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-1.67%</w:t>
            </w:r>
          </w:p>
        </w:tc>
        <w:tc>
          <w:tcPr>
            <w:tcW w:w="1026" w:type="dxa"/>
            <w:tcBorders>
              <w:top w:val="nil"/>
              <w:left w:val="nil"/>
              <w:bottom w:val="nil"/>
              <w:right w:val="nil"/>
            </w:tcBorders>
            <w:shd w:val="clear" w:color="auto" w:fill="auto"/>
            <w:noWrap/>
            <w:vAlign w:val="bottom"/>
            <w:hideMark/>
          </w:tcPr>
          <w:p w14:paraId="60233CDD"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-0.55%</w:t>
            </w:r>
          </w:p>
        </w:tc>
        <w:tc>
          <w:tcPr>
            <w:tcW w:w="1026" w:type="dxa"/>
            <w:tcBorders>
              <w:top w:val="nil"/>
              <w:left w:val="nil"/>
              <w:bottom w:val="nil"/>
              <w:right w:val="nil"/>
            </w:tcBorders>
            <w:shd w:val="clear" w:color="auto" w:fill="auto"/>
            <w:noWrap/>
            <w:vAlign w:val="bottom"/>
            <w:hideMark/>
          </w:tcPr>
          <w:p w14:paraId="42E2CCBE"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-0.64%</w:t>
            </w:r>
          </w:p>
        </w:tc>
        <w:tc>
          <w:tcPr>
            <w:tcW w:w="839" w:type="dxa"/>
            <w:tcBorders>
              <w:top w:val="nil"/>
              <w:left w:val="single" w:sz="4" w:space="0" w:color="auto"/>
              <w:bottom w:val="nil"/>
              <w:right w:val="nil"/>
            </w:tcBorders>
            <w:shd w:val="clear" w:color="auto" w:fill="auto"/>
            <w:noWrap/>
            <w:vAlign w:val="bottom"/>
            <w:hideMark/>
          </w:tcPr>
          <w:p w14:paraId="11D5626D"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135%</w:t>
            </w:r>
          </w:p>
        </w:tc>
        <w:tc>
          <w:tcPr>
            <w:tcW w:w="839" w:type="dxa"/>
            <w:tcBorders>
              <w:top w:val="nil"/>
              <w:left w:val="nil"/>
              <w:bottom w:val="nil"/>
              <w:right w:val="single" w:sz="8" w:space="0" w:color="auto"/>
            </w:tcBorders>
            <w:shd w:val="clear" w:color="auto" w:fill="auto"/>
            <w:noWrap/>
            <w:vAlign w:val="bottom"/>
            <w:hideMark/>
          </w:tcPr>
          <w:p w14:paraId="422DBB6D"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104%</w:t>
            </w:r>
          </w:p>
        </w:tc>
        <w:tc>
          <w:tcPr>
            <w:tcW w:w="1026" w:type="dxa"/>
            <w:tcBorders>
              <w:top w:val="nil"/>
              <w:left w:val="nil"/>
              <w:bottom w:val="nil"/>
              <w:right w:val="nil"/>
            </w:tcBorders>
            <w:shd w:val="clear" w:color="auto" w:fill="auto"/>
            <w:noWrap/>
            <w:vAlign w:val="bottom"/>
            <w:hideMark/>
          </w:tcPr>
          <w:p w14:paraId="6F7C178A"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-0.82%</w:t>
            </w:r>
          </w:p>
        </w:tc>
        <w:tc>
          <w:tcPr>
            <w:tcW w:w="1026" w:type="dxa"/>
            <w:tcBorders>
              <w:top w:val="nil"/>
              <w:left w:val="nil"/>
              <w:bottom w:val="nil"/>
              <w:right w:val="nil"/>
            </w:tcBorders>
            <w:shd w:val="clear" w:color="auto" w:fill="auto"/>
            <w:noWrap/>
            <w:vAlign w:val="bottom"/>
            <w:hideMark/>
          </w:tcPr>
          <w:p w14:paraId="06A00C43"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-0.20%</w:t>
            </w:r>
          </w:p>
        </w:tc>
        <w:tc>
          <w:tcPr>
            <w:tcW w:w="1026" w:type="dxa"/>
            <w:tcBorders>
              <w:top w:val="nil"/>
              <w:left w:val="nil"/>
              <w:bottom w:val="nil"/>
              <w:right w:val="single" w:sz="4" w:space="0" w:color="auto"/>
            </w:tcBorders>
            <w:shd w:val="clear" w:color="auto" w:fill="auto"/>
            <w:noWrap/>
            <w:vAlign w:val="bottom"/>
            <w:hideMark/>
          </w:tcPr>
          <w:p w14:paraId="45031505"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0.04%</w:t>
            </w:r>
          </w:p>
        </w:tc>
        <w:tc>
          <w:tcPr>
            <w:tcW w:w="839" w:type="dxa"/>
            <w:tcBorders>
              <w:top w:val="nil"/>
              <w:left w:val="nil"/>
              <w:bottom w:val="nil"/>
              <w:right w:val="nil"/>
            </w:tcBorders>
            <w:shd w:val="clear" w:color="auto" w:fill="auto"/>
            <w:noWrap/>
            <w:vAlign w:val="bottom"/>
            <w:hideMark/>
          </w:tcPr>
          <w:p w14:paraId="224A40E0"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136%</w:t>
            </w:r>
          </w:p>
        </w:tc>
        <w:tc>
          <w:tcPr>
            <w:tcW w:w="839" w:type="dxa"/>
            <w:tcBorders>
              <w:top w:val="nil"/>
              <w:left w:val="nil"/>
              <w:bottom w:val="nil"/>
              <w:right w:val="single" w:sz="8" w:space="0" w:color="auto"/>
            </w:tcBorders>
            <w:shd w:val="clear" w:color="auto" w:fill="auto"/>
            <w:noWrap/>
            <w:vAlign w:val="bottom"/>
            <w:hideMark/>
          </w:tcPr>
          <w:p w14:paraId="15A7A5F9"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101%</w:t>
            </w:r>
          </w:p>
        </w:tc>
      </w:tr>
      <w:tr w:rsidR="00D01355" w:rsidRPr="00D01355" w14:paraId="59B4A95E" w14:textId="77777777" w:rsidTr="00D01355">
        <w:trPr>
          <w:trHeight w:val="240"/>
        </w:trPr>
        <w:tc>
          <w:tcPr>
            <w:tcW w:w="2188" w:type="dxa"/>
            <w:tcBorders>
              <w:top w:val="nil"/>
              <w:left w:val="single" w:sz="8" w:space="0" w:color="auto"/>
              <w:bottom w:val="nil"/>
              <w:right w:val="nil"/>
            </w:tcBorders>
            <w:shd w:val="clear" w:color="auto" w:fill="auto"/>
            <w:noWrap/>
            <w:vAlign w:val="bottom"/>
            <w:hideMark/>
          </w:tcPr>
          <w:p w14:paraId="49A9A1B6"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D01355">
              <w:rPr>
                <w:rFonts w:ascii="Arial" w:hAnsi="Arial" w:cs="Arial"/>
                <w:color w:val="000000"/>
                <w:sz w:val="18"/>
                <w:szCs w:val="18"/>
              </w:rPr>
              <w:t>JVET D</w:t>
            </w:r>
          </w:p>
        </w:tc>
        <w:tc>
          <w:tcPr>
            <w:tcW w:w="1026" w:type="dxa"/>
            <w:tcBorders>
              <w:top w:val="nil"/>
              <w:left w:val="single" w:sz="8" w:space="0" w:color="auto"/>
              <w:bottom w:val="nil"/>
              <w:right w:val="nil"/>
            </w:tcBorders>
            <w:shd w:val="clear" w:color="auto" w:fill="auto"/>
            <w:noWrap/>
            <w:vAlign w:val="bottom"/>
            <w:hideMark/>
          </w:tcPr>
          <w:p w14:paraId="0BAD9D7C"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-2.36%</w:t>
            </w:r>
          </w:p>
        </w:tc>
        <w:tc>
          <w:tcPr>
            <w:tcW w:w="1026" w:type="dxa"/>
            <w:tcBorders>
              <w:top w:val="nil"/>
              <w:left w:val="nil"/>
              <w:bottom w:val="nil"/>
              <w:right w:val="nil"/>
            </w:tcBorders>
            <w:shd w:val="clear" w:color="auto" w:fill="auto"/>
            <w:noWrap/>
            <w:vAlign w:val="bottom"/>
            <w:hideMark/>
          </w:tcPr>
          <w:p w14:paraId="1E7F53C6"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-0.31%</w:t>
            </w:r>
          </w:p>
        </w:tc>
        <w:tc>
          <w:tcPr>
            <w:tcW w:w="1026" w:type="dxa"/>
            <w:tcBorders>
              <w:top w:val="nil"/>
              <w:left w:val="nil"/>
              <w:bottom w:val="nil"/>
              <w:right w:val="nil"/>
            </w:tcBorders>
            <w:shd w:val="clear" w:color="auto" w:fill="auto"/>
            <w:noWrap/>
            <w:vAlign w:val="bottom"/>
            <w:hideMark/>
          </w:tcPr>
          <w:p w14:paraId="15BD8F7A"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-0.65%</w:t>
            </w:r>
          </w:p>
        </w:tc>
        <w:tc>
          <w:tcPr>
            <w:tcW w:w="839" w:type="dxa"/>
            <w:tcBorders>
              <w:top w:val="nil"/>
              <w:left w:val="single" w:sz="4" w:space="0" w:color="auto"/>
              <w:bottom w:val="nil"/>
              <w:right w:val="nil"/>
            </w:tcBorders>
            <w:shd w:val="clear" w:color="auto" w:fill="auto"/>
            <w:noWrap/>
            <w:vAlign w:val="bottom"/>
            <w:hideMark/>
          </w:tcPr>
          <w:p w14:paraId="2435E5CF"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142%</w:t>
            </w:r>
          </w:p>
        </w:tc>
        <w:tc>
          <w:tcPr>
            <w:tcW w:w="839" w:type="dxa"/>
            <w:tcBorders>
              <w:top w:val="nil"/>
              <w:left w:val="nil"/>
              <w:bottom w:val="nil"/>
              <w:right w:val="single" w:sz="8" w:space="0" w:color="auto"/>
            </w:tcBorders>
            <w:shd w:val="clear" w:color="auto" w:fill="auto"/>
            <w:noWrap/>
            <w:vAlign w:val="bottom"/>
            <w:hideMark/>
          </w:tcPr>
          <w:p w14:paraId="42BDE94D"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102%</w:t>
            </w:r>
          </w:p>
        </w:tc>
        <w:tc>
          <w:tcPr>
            <w:tcW w:w="1026" w:type="dxa"/>
            <w:tcBorders>
              <w:top w:val="nil"/>
              <w:left w:val="nil"/>
              <w:bottom w:val="nil"/>
              <w:right w:val="nil"/>
            </w:tcBorders>
            <w:shd w:val="clear" w:color="auto" w:fill="auto"/>
            <w:noWrap/>
            <w:vAlign w:val="bottom"/>
            <w:hideMark/>
          </w:tcPr>
          <w:p w14:paraId="0AAC042B"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-1.02%</w:t>
            </w:r>
          </w:p>
        </w:tc>
        <w:tc>
          <w:tcPr>
            <w:tcW w:w="1026" w:type="dxa"/>
            <w:tcBorders>
              <w:top w:val="nil"/>
              <w:left w:val="nil"/>
              <w:bottom w:val="nil"/>
              <w:right w:val="nil"/>
            </w:tcBorders>
            <w:shd w:val="clear" w:color="auto" w:fill="auto"/>
            <w:noWrap/>
            <w:vAlign w:val="bottom"/>
            <w:hideMark/>
          </w:tcPr>
          <w:p w14:paraId="0428AD42"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0.09%</w:t>
            </w:r>
          </w:p>
        </w:tc>
        <w:tc>
          <w:tcPr>
            <w:tcW w:w="1026" w:type="dxa"/>
            <w:tcBorders>
              <w:top w:val="nil"/>
              <w:left w:val="nil"/>
              <w:bottom w:val="nil"/>
              <w:right w:val="single" w:sz="4" w:space="0" w:color="auto"/>
            </w:tcBorders>
            <w:shd w:val="clear" w:color="auto" w:fill="auto"/>
            <w:noWrap/>
            <w:vAlign w:val="bottom"/>
            <w:hideMark/>
          </w:tcPr>
          <w:p w14:paraId="278B62F8"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0.04%</w:t>
            </w:r>
          </w:p>
        </w:tc>
        <w:tc>
          <w:tcPr>
            <w:tcW w:w="839" w:type="dxa"/>
            <w:tcBorders>
              <w:top w:val="nil"/>
              <w:left w:val="nil"/>
              <w:bottom w:val="nil"/>
              <w:right w:val="nil"/>
            </w:tcBorders>
            <w:shd w:val="clear" w:color="auto" w:fill="auto"/>
            <w:noWrap/>
            <w:vAlign w:val="bottom"/>
            <w:hideMark/>
          </w:tcPr>
          <w:p w14:paraId="29607B18"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142%</w:t>
            </w:r>
          </w:p>
        </w:tc>
        <w:tc>
          <w:tcPr>
            <w:tcW w:w="839" w:type="dxa"/>
            <w:tcBorders>
              <w:top w:val="nil"/>
              <w:left w:val="nil"/>
              <w:bottom w:val="nil"/>
              <w:right w:val="single" w:sz="8" w:space="0" w:color="auto"/>
            </w:tcBorders>
            <w:shd w:val="clear" w:color="auto" w:fill="auto"/>
            <w:noWrap/>
            <w:vAlign w:val="bottom"/>
            <w:hideMark/>
          </w:tcPr>
          <w:p w14:paraId="755F07A1"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103%</w:t>
            </w:r>
          </w:p>
        </w:tc>
      </w:tr>
      <w:tr w:rsidR="00D01355" w:rsidRPr="00D01355" w14:paraId="49D55337" w14:textId="77777777" w:rsidTr="00D01355">
        <w:trPr>
          <w:trHeight w:val="240"/>
        </w:trPr>
        <w:tc>
          <w:tcPr>
            <w:tcW w:w="2188" w:type="dxa"/>
            <w:tcBorders>
              <w:top w:val="nil"/>
              <w:left w:val="single" w:sz="8" w:space="0" w:color="auto"/>
              <w:bottom w:val="nil"/>
              <w:right w:val="nil"/>
            </w:tcBorders>
            <w:shd w:val="clear" w:color="auto" w:fill="auto"/>
            <w:noWrap/>
            <w:vAlign w:val="bottom"/>
            <w:hideMark/>
          </w:tcPr>
          <w:p w14:paraId="02D25AFC"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D01355">
              <w:rPr>
                <w:rFonts w:ascii="Arial" w:hAnsi="Arial" w:cs="Arial"/>
                <w:color w:val="000000"/>
                <w:sz w:val="18"/>
                <w:szCs w:val="18"/>
              </w:rPr>
              <w:t>JVET E</w:t>
            </w:r>
          </w:p>
        </w:tc>
        <w:tc>
          <w:tcPr>
            <w:tcW w:w="1026" w:type="dxa"/>
            <w:tcBorders>
              <w:top w:val="nil"/>
              <w:left w:val="single" w:sz="8" w:space="0" w:color="auto"/>
              <w:bottom w:val="nil"/>
              <w:right w:val="nil"/>
            </w:tcBorders>
            <w:shd w:val="clear" w:color="auto" w:fill="auto"/>
            <w:noWrap/>
            <w:vAlign w:val="bottom"/>
            <w:hideMark/>
          </w:tcPr>
          <w:p w14:paraId="5AF9353C"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-1.65%</w:t>
            </w:r>
          </w:p>
        </w:tc>
        <w:tc>
          <w:tcPr>
            <w:tcW w:w="1026" w:type="dxa"/>
            <w:tcBorders>
              <w:top w:val="nil"/>
              <w:left w:val="nil"/>
              <w:bottom w:val="nil"/>
              <w:right w:val="nil"/>
            </w:tcBorders>
            <w:shd w:val="clear" w:color="auto" w:fill="auto"/>
            <w:noWrap/>
            <w:vAlign w:val="bottom"/>
            <w:hideMark/>
          </w:tcPr>
          <w:p w14:paraId="257C27C7"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-0.21%</w:t>
            </w:r>
          </w:p>
        </w:tc>
        <w:tc>
          <w:tcPr>
            <w:tcW w:w="1026" w:type="dxa"/>
            <w:tcBorders>
              <w:top w:val="nil"/>
              <w:left w:val="nil"/>
              <w:bottom w:val="nil"/>
              <w:right w:val="nil"/>
            </w:tcBorders>
            <w:shd w:val="clear" w:color="auto" w:fill="auto"/>
            <w:noWrap/>
            <w:vAlign w:val="bottom"/>
            <w:hideMark/>
          </w:tcPr>
          <w:p w14:paraId="270EB3C5"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-0.43%</w:t>
            </w:r>
          </w:p>
        </w:tc>
        <w:tc>
          <w:tcPr>
            <w:tcW w:w="839" w:type="dxa"/>
            <w:tcBorders>
              <w:top w:val="nil"/>
              <w:left w:val="single" w:sz="4" w:space="0" w:color="auto"/>
              <w:bottom w:val="nil"/>
              <w:right w:val="nil"/>
            </w:tcBorders>
            <w:shd w:val="clear" w:color="auto" w:fill="auto"/>
            <w:noWrap/>
            <w:vAlign w:val="bottom"/>
            <w:hideMark/>
          </w:tcPr>
          <w:p w14:paraId="7A134210"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141%</w:t>
            </w:r>
          </w:p>
        </w:tc>
        <w:tc>
          <w:tcPr>
            <w:tcW w:w="839" w:type="dxa"/>
            <w:tcBorders>
              <w:top w:val="nil"/>
              <w:left w:val="nil"/>
              <w:bottom w:val="nil"/>
              <w:right w:val="single" w:sz="8" w:space="0" w:color="auto"/>
            </w:tcBorders>
            <w:shd w:val="clear" w:color="auto" w:fill="auto"/>
            <w:noWrap/>
            <w:vAlign w:val="bottom"/>
            <w:hideMark/>
          </w:tcPr>
          <w:p w14:paraId="4FDA542D"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106%</w:t>
            </w:r>
          </w:p>
        </w:tc>
        <w:tc>
          <w:tcPr>
            <w:tcW w:w="1026" w:type="dxa"/>
            <w:tcBorders>
              <w:top w:val="nil"/>
              <w:left w:val="nil"/>
              <w:bottom w:val="nil"/>
              <w:right w:val="nil"/>
            </w:tcBorders>
            <w:shd w:val="clear" w:color="auto" w:fill="auto"/>
            <w:noWrap/>
            <w:vAlign w:val="bottom"/>
            <w:hideMark/>
          </w:tcPr>
          <w:p w14:paraId="05DC1FA3"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-0.62%</w:t>
            </w:r>
          </w:p>
        </w:tc>
        <w:tc>
          <w:tcPr>
            <w:tcW w:w="1026" w:type="dxa"/>
            <w:tcBorders>
              <w:top w:val="nil"/>
              <w:left w:val="nil"/>
              <w:bottom w:val="nil"/>
              <w:right w:val="nil"/>
            </w:tcBorders>
            <w:shd w:val="clear" w:color="auto" w:fill="auto"/>
            <w:noWrap/>
            <w:vAlign w:val="bottom"/>
            <w:hideMark/>
          </w:tcPr>
          <w:p w14:paraId="68B66928"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0.05%</w:t>
            </w:r>
          </w:p>
        </w:tc>
        <w:tc>
          <w:tcPr>
            <w:tcW w:w="1026" w:type="dxa"/>
            <w:tcBorders>
              <w:top w:val="nil"/>
              <w:left w:val="nil"/>
              <w:bottom w:val="nil"/>
              <w:right w:val="single" w:sz="4" w:space="0" w:color="auto"/>
            </w:tcBorders>
            <w:shd w:val="clear" w:color="auto" w:fill="auto"/>
            <w:noWrap/>
            <w:vAlign w:val="bottom"/>
            <w:hideMark/>
          </w:tcPr>
          <w:p w14:paraId="38ED2588"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-0.24%</w:t>
            </w:r>
          </w:p>
        </w:tc>
        <w:tc>
          <w:tcPr>
            <w:tcW w:w="839" w:type="dxa"/>
            <w:tcBorders>
              <w:top w:val="nil"/>
              <w:left w:val="nil"/>
              <w:bottom w:val="nil"/>
              <w:right w:val="nil"/>
            </w:tcBorders>
            <w:shd w:val="clear" w:color="auto" w:fill="auto"/>
            <w:noWrap/>
            <w:vAlign w:val="bottom"/>
            <w:hideMark/>
          </w:tcPr>
          <w:p w14:paraId="7CC5B1DD"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141%</w:t>
            </w:r>
          </w:p>
        </w:tc>
        <w:tc>
          <w:tcPr>
            <w:tcW w:w="839" w:type="dxa"/>
            <w:tcBorders>
              <w:top w:val="nil"/>
              <w:left w:val="nil"/>
              <w:bottom w:val="nil"/>
              <w:right w:val="single" w:sz="8" w:space="0" w:color="auto"/>
            </w:tcBorders>
            <w:shd w:val="clear" w:color="auto" w:fill="auto"/>
            <w:noWrap/>
            <w:vAlign w:val="bottom"/>
            <w:hideMark/>
          </w:tcPr>
          <w:p w14:paraId="474554DC"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104%</w:t>
            </w:r>
          </w:p>
        </w:tc>
      </w:tr>
      <w:tr w:rsidR="00D01355" w:rsidRPr="00D01355" w14:paraId="0100332A" w14:textId="77777777" w:rsidTr="00D01355">
        <w:trPr>
          <w:trHeight w:val="255"/>
        </w:trPr>
        <w:tc>
          <w:tcPr>
            <w:tcW w:w="2188" w:type="dxa"/>
            <w:tcBorders>
              <w:top w:val="nil"/>
              <w:left w:val="single" w:sz="8" w:space="0" w:color="auto"/>
              <w:bottom w:val="nil"/>
              <w:right w:val="nil"/>
            </w:tcBorders>
            <w:shd w:val="clear" w:color="auto" w:fill="auto"/>
            <w:noWrap/>
            <w:vAlign w:val="bottom"/>
            <w:hideMark/>
          </w:tcPr>
          <w:p w14:paraId="17E62FE9"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D01355">
              <w:rPr>
                <w:rFonts w:ascii="Arial" w:hAnsi="Arial" w:cs="Arial"/>
                <w:color w:val="000000"/>
                <w:sz w:val="18"/>
                <w:szCs w:val="18"/>
              </w:rPr>
              <w:t>JVET F</w:t>
            </w:r>
          </w:p>
        </w:tc>
        <w:tc>
          <w:tcPr>
            <w:tcW w:w="1026" w:type="dxa"/>
            <w:tcBorders>
              <w:top w:val="nil"/>
              <w:left w:val="single" w:sz="8" w:space="0" w:color="auto"/>
              <w:bottom w:val="single" w:sz="8" w:space="0" w:color="auto"/>
              <w:right w:val="nil"/>
            </w:tcBorders>
            <w:shd w:val="clear" w:color="auto" w:fill="auto"/>
            <w:noWrap/>
            <w:vAlign w:val="bottom"/>
            <w:hideMark/>
          </w:tcPr>
          <w:p w14:paraId="74C8C9B2"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-1.37%</w:t>
            </w:r>
          </w:p>
        </w:tc>
        <w:tc>
          <w:tcPr>
            <w:tcW w:w="1026" w:type="dxa"/>
            <w:tcBorders>
              <w:top w:val="nil"/>
              <w:left w:val="nil"/>
              <w:bottom w:val="single" w:sz="8" w:space="0" w:color="auto"/>
              <w:right w:val="nil"/>
            </w:tcBorders>
            <w:shd w:val="clear" w:color="auto" w:fill="auto"/>
            <w:noWrap/>
            <w:vAlign w:val="bottom"/>
            <w:hideMark/>
          </w:tcPr>
          <w:p w14:paraId="55EE9984"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-0.70%</w:t>
            </w:r>
          </w:p>
        </w:tc>
        <w:tc>
          <w:tcPr>
            <w:tcW w:w="1026" w:type="dxa"/>
            <w:tcBorders>
              <w:top w:val="nil"/>
              <w:left w:val="nil"/>
              <w:bottom w:val="single" w:sz="8" w:space="0" w:color="auto"/>
              <w:right w:val="nil"/>
            </w:tcBorders>
            <w:shd w:val="clear" w:color="auto" w:fill="auto"/>
            <w:noWrap/>
            <w:vAlign w:val="bottom"/>
            <w:hideMark/>
          </w:tcPr>
          <w:p w14:paraId="3D842D80"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-0.53%</w:t>
            </w:r>
          </w:p>
        </w:tc>
        <w:tc>
          <w:tcPr>
            <w:tcW w:w="839" w:type="dxa"/>
            <w:tcBorders>
              <w:top w:val="nil"/>
              <w:left w:val="single" w:sz="4" w:space="0" w:color="auto"/>
              <w:bottom w:val="single" w:sz="8" w:space="0" w:color="auto"/>
              <w:right w:val="nil"/>
            </w:tcBorders>
            <w:shd w:val="clear" w:color="auto" w:fill="auto"/>
            <w:noWrap/>
            <w:vAlign w:val="bottom"/>
            <w:hideMark/>
          </w:tcPr>
          <w:p w14:paraId="12D26B75"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127%</w:t>
            </w:r>
          </w:p>
        </w:tc>
        <w:tc>
          <w:tcPr>
            <w:tcW w:w="839" w:type="dxa"/>
            <w:tcBorders>
              <w:top w:val="nil"/>
              <w:left w:val="nil"/>
              <w:bottom w:val="single" w:sz="8" w:space="0" w:color="auto"/>
              <w:right w:val="single" w:sz="8" w:space="0" w:color="auto"/>
            </w:tcBorders>
            <w:shd w:val="clear" w:color="auto" w:fill="auto"/>
            <w:noWrap/>
            <w:vAlign w:val="bottom"/>
            <w:hideMark/>
          </w:tcPr>
          <w:p w14:paraId="2D7126D2"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102%</w:t>
            </w:r>
          </w:p>
        </w:tc>
        <w:tc>
          <w:tcPr>
            <w:tcW w:w="1026" w:type="dxa"/>
            <w:tcBorders>
              <w:top w:val="nil"/>
              <w:left w:val="nil"/>
              <w:bottom w:val="single" w:sz="8" w:space="0" w:color="auto"/>
              <w:right w:val="nil"/>
            </w:tcBorders>
            <w:shd w:val="clear" w:color="auto" w:fill="auto"/>
            <w:noWrap/>
            <w:vAlign w:val="bottom"/>
            <w:hideMark/>
          </w:tcPr>
          <w:p w14:paraId="68EB0C6B"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-0.91%</w:t>
            </w:r>
          </w:p>
        </w:tc>
        <w:tc>
          <w:tcPr>
            <w:tcW w:w="1026" w:type="dxa"/>
            <w:tcBorders>
              <w:top w:val="nil"/>
              <w:left w:val="nil"/>
              <w:bottom w:val="single" w:sz="8" w:space="0" w:color="auto"/>
              <w:right w:val="nil"/>
            </w:tcBorders>
            <w:shd w:val="clear" w:color="auto" w:fill="auto"/>
            <w:noWrap/>
            <w:vAlign w:val="bottom"/>
            <w:hideMark/>
          </w:tcPr>
          <w:p w14:paraId="1C4865AD"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-0.43%</w:t>
            </w:r>
          </w:p>
        </w:tc>
        <w:tc>
          <w:tcPr>
            <w:tcW w:w="1026" w:type="dxa"/>
            <w:tcBorders>
              <w:top w:val="nil"/>
              <w:left w:val="nil"/>
              <w:bottom w:val="single" w:sz="8" w:space="0" w:color="auto"/>
              <w:right w:val="single" w:sz="4" w:space="0" w:color="auto"/>
            </w:tcBorders>
            <w:shd w:val="clear" w:color="auto" w:fill="auto"/>
            <w:noWrap/>
            <w:vAlign w:val="bottom"/>
            <w:hideMark/>
          </w:tcPr>
          <w:p w14:paraId="20715A8B"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-0.37%</w:t>
            </w:r>
          </w:p>
        </w:tc>
        <w:tc>
          <w:tcPr>
            <w:tcW w:w="839" w:type="dxa"/>
            <w:tcBorders>
              <w:top w:val="nil"/>
              <w:left w:val="nil"/>
              <w:bottom w:val="nil"/>
              <w:right w:val="nil"/>
            </w:tcBorders>
            <w:shd w:val="clear" w:color="auto" w:fill="auto"/>
            <w:noWrap/>
            <w:vAlign w:val="bottom"/>
            <w:hideMark/>
          </w:tcPr>
          <w:p w14:paraId="37AB3EEB"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128%</w:t>
            </w:r>
          </w:p>
        </w:tc>
        <w:tc>
          <w:tcPr>
            <w:tcW w:w="839" w:type="dxa"/>
            <w:tcBorders>
              <w:top w:val="nil"/>
              <w:left w:val="nil"/>
              <w:bottom w:val="nil"/>
              <w:right w:val="single" w:sz="8" w:space="0" w:color="auto"/>
            </w:tcBorders>
            <w:shd w:val="clear" w:color="auto" w:fill="auto"/>
            <w:noWrap/>
            <w:vAlign w:val="bottom"/>
            <w:hideMark/>
          </w:tcPr>
          <w:p w14:paraId="3F998E98"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103%</w:t>
            </w:r>
          </w:p>
        </w:tc>
      </w:tr>
      <w:tr w:rsidR="00D01355" w:rsidRPr="00D01355" w14:paraId="1A9715DC" w14:textId="77777777" w:rsidTr="00D01355">
        <w:trPr>
          <w:trHeight w:val="240"/>
        </w:trPr>
        <w:tc>
          <w:tcPr>
            <w:tcW w:w="2188" w:type="dxa"/>
            <w:tcBorders>
              <w:top w:val="single" w:sz="8" w:space="0" w:color="auto"/>
              <w:left w:val="single" w:sz="8" w:space="0" w:color="auto"/>
              <w:bottom w:val="nil"/>
              <w:right w:val="nil"/>
            </w:tcBorders>
            <w:shd w:val="clear" w:color="auto" w:fill="auto"/>
            <w:noWrap/>
            <w:vAlign w:val="bottom"/>
            <w:hideMark/>
          </w:tcPr>
          <w:p w14:paraId="7FB792D8"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roofErr w:type="spellStart"/>
            <w:r w:rsidRPr="00D01355">
              <w:rPr>
                <w:rFonts w:ascii="Arial" w:hAnsi="Arial" w:cs="Arial"/>
                <w:color w:val="000000"/>
                <w:sz w:val="18"/>
                <w:szCs w:val="18"/>
              </w:rPr>
              <w:t>CfP</w:t>
            </w:r>
            <w:proofErr w:type="spellEnd"/>
            <w:r w:rsidRPr="00D01355">
              <w:rPr>
                <w:rFonts w:ascii="Arial" w:hAnsi="Arial" w:cs="Arial"/>
                <w:color w:val="000000"/>
                <w:sz w:val="18"/>
                <w:szCs w:val="18"/>
              </w:rPr>
              <w:t xml:space="preserve"> 360</w:t>
            </w:r>
          </w:p>
        </w:tc>
        <w:tc>
          <w:tcPr>
            <w:tcW w:w="1026" w:type="dxa"/>
            <w:tcBorders>
              <w:top w:val="nil"/>
              <w:left w:val="single" w:sz="8" w:space="0" w:color="auto"/>
              <w:bottom w:val="nil"/>
              <w:right w:val="nil"/>
            </w:tcBorders>
            <w:shd w:val="clear" w:color="auto" w:fill="auto"/>
            <w:noWrap/>
            <w:vAlign w:val="bottom"/>
            <w:hideMark/>
          </w:tcPr>
          <w:p w14:paraId="40895857"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-0.56%</w:t>
            </w:r>
          </w:p>
        </w:tc>
        <w:tc>
          <w:tcPr>
            <w:tcW w:w="1026" w:type="dxa"/>
            <w:tcBorders>
              <w:top w:val="nil"/>
              <w:left w:val="nil"/>
              <w:bottom w:val="nil"/>
              <w:right w:val="nil"/>
            </w:tcBorders>
            <w:shd w:val="clear" w:color="auto" w:fill="auto"/>
            <w:noWrap/>
            <w:vAlign w:val="bottom"/>
            <w:hideMark/>
          </w:tcPr>
          <w:p w14:paraId="700EC7F6"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-0.31%</w:t>
            </w:r>
          </w:p>
        </w:tc>
        <w:tc>
          <w:tcPr>
            <w:tcW w:w="1026" w:type="dxa"/>
            <w:tcBorders>
              <w:top w:val="nil"/>
              <w:left w:val="nil"/>
              <w:bottom w:val="nil"/>
              <w:right w:val="nil"/>
            </w:tcBorders>
            <w:shd w:val="clear" w:color="auto" w:fill="auto"/>
            <w:noWrap/>
            <w:vAlign w:val="bottom"/>
            <w:hideMark/>
          </w:tcPr>
          <w:p w14:paraId="021A17B7"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-0.43%</w:t>
            </w:r>
          </w:p>
        </w:tc>
        <w:tc>
          <w:tcPr>
            <w:tcW w:w="839" w:type="dxa"/>
            <w:tcBorders>
              <w:top w:val="nil"/>
              <w:left w:val="single" w:sz="4" w:space="0" w:color="auto"/>
              <w:bottom w:val="nil"/>
              <w:right w:val="nil"/>
            </w:tcBorders>
            <w:shd w:val="clear" w:color="auto" w:fill="auto"/>
            <w:noWrap/>
            <w:vAlign w:val="bottom"/>
            <w:hideMark/>
          </w:tcPr>
          <w:p w14:paraId="3E0C77F6"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130%</w:t>
            </w:r>
          </w:p>
        </w:tc>
        <w:tc>
          <w:tcPr>
            <w:tcW w:w="839" w:type="dxa"/>
            <w:tcBorders>
              <w:top w:val="nil"/>
              <w:left w:val="nil"/>
              <w:bottom w:val="nil"/>
              <w:right w:val="single" w:sz="8" w:space="0" w:color="auto"/>
            </w:tcBorders>
            <w:shd w:val="clear" w:color="auto" w:fill="auto"/>
            <w:noWrap/>
            <w:vAlign w:val="bottom"/>
            <w:hideMark/>
          </w:tcPr>
          <w:p w14:paraId="7F62DFD9"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98%</w:t>
            </w:r>
          </w:p>
        </w:tc>
        <w:tc>
          <w:tcPr>
            <w:tcW w:w="1026" w:type="dxa"/>
            <w:tcBorders>
              <w:top w:val="nil"/>
              <w:left w:val="nil"/>
              <w:bottom w:val="nil"/>
              <w:right w:val="nil"/>
            </w:tcBorders>
            <w:shd w:val="clear" w:color="auto" w:fill="auto"/>
            <w:noWrap/>
            <w:vAlign w:val="bottom"/>
            <w:hideMark/>
          </w:tcPr>
          <w:p w14:paraId="0F32839E"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-0.27%</w:t>
            </w:r>
          </w:p>
        </w:tc>
        <w:tc>
          <w:tcPr>
            <w:tcW w:w="1026" w:type="dxa"/>
            <w:tcBorders>
              <w:top w:val="nil"/>
              <w:left w:val="nil"/>
              <w:bottom w:val="nil"/>
              <w:right w:val="nil"/>
            </w:tcBorders>
            <w:shd w:val="clear" w:color="auto" w:fill="auto"/>
            <w:noWrap/>
            <w:vAlign w:val="bottom"/>
            <w:hideMark/>
          </w:tcPr>
          <w:p w14:paraId="1FEFFA93"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-0.21%</w:t>
            </w:r>
          </w:p>
        </w:tc>
        <w:tc>
          <w:tcPr>
            <w:tcW w:w="1026" w:type="dxa"/>
            <w:tcBorders>
              <w:top w:val="nil"/>
              <w:left w:val="nil"/>
              <w:bottom w:val="nil"/>
              <w:right w:val="single" w:sz="4" w:space="0" w:color="auto"/>
            </w:tcBorders>
            <w:shd w:val="clear" w:color="auto" w:fill="auto"/>
            <w:noWrap/>
            <w:vAlign w:val="bottom"/>
            <w:hideMark/>
          </w:tcPr>
          <w:p w14:paraId="546C9964"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-0.39%</w:t>
            </w:r>
          </w:p>
        </w:tc>
        <w:tc>
          <w:tcPr>
            <w:tcW w:w="839" w:type="dxa"/>
            <w:tcBorders>
              <w:top w:val="single" w:sz="8" w:space="0" w:color="auto"/>
              <w:left w:val="nil"/>
              <w:bottom w:val="nil"/>
              <w:right w:val="nil"/>
            </w:tcBorders>
            <w:shd w:val="clear" w:color="auto" w:fill="auto"/>
            <w:noWrap/>
            <w:vAlign w:val="bottom"/>
            <w:hideMark/>
          </w:tcPr>
          <w:p w14:paraId="65456FD0"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132%</w:t>
            </w:r>
          </w:p>
        </w:tc>
        <w:tc>
          <w:tcPr>
            <w:tcW w:w="839" w:type="dxa"/>
            <w:tcBorders>
              <w:top w:val="single" w:sz="8" w:space="0" w:color="auto"/>
              <w:left w:val="nil"/>
              <w:bottom w:val="nil"/>
              <w:right w:val="single" w:sz="8" w:space="0" w:color="auto"/>
            </w:tcBorders>
            <w:shd w:val="clear" w:color="auto" w:fill="auto"/>
            <w:noWrap/>
            <w:vAlign w:val="bottom"/>
            <w:hideMark/>
          </w:tcPr>
          <w:p w14:paraId="33DF5A47"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99%</w:t>
            </w:r>
          </w:p>
        </w:tc>
      </w:tr>
      <w:tr w:rsidR="00D01355" w:rsidRPr="00D01355" w14:paraId="23240C46" w14:textId="77777777" w:rsidTr="00D01355">
        <w:trPr>
          <w:trHeight w:val="240"/>
        </w:trPr>
        <w:tc>
          <w:tcPr>
            <w:tcW w:w="2188" w:type="dxa"/>
            <w:tcBorders>
              <w:top w:val="nil"/>
              <w:left w:val="single" w:sz="8" w:space="0" w:color="auto"/>
              <w:bottom w:val="nil"/>
              <w:right w:val="nil"/>
            </w:tcBorders>
            <w:shd w:val="clear" w:color="auto" w:fill="auto"/>
            <w:noWrap/>
            <w:vAlign w:val="bottom"/>
            <w:hideMark/>
          </w:tcPr>
          <w:p w14:paraId="312E5803"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roofErr w:type="spellStart"/>
            <w:r w:rsidRPr="00D01355">
              <w:rPr>
                <w:rFonts w:ascii="Arial" w:hAnsi="Arial" w:cs="Arial"/>
                <w:color w:val="000000"/>
                <w:sz w:val="18"/>
                <w:szCs w:val="18"/>
              </w:rPr>
              <w:t>CfP</w:t>
            </w:r>
            <w:proofErr w:type="spellEnd"/>
            <w:r w:rsidRPr="00D01355">
              <w:rPr>
                <w:rFonts w:ascii="Arial" w:hAnsi="Arial" w:cs="Arial"/>
                <w:color w:val="000000"/>
                <w:sz w:val="18"/>
                <w:szCs w:val="18"/>
              </w:rPr>
              <w:t xml:space="preserve"> SDR-A</w:t>
            </w:r>
          </w:p>
        </w:tc>
        <w:tc>
          <w:tcPr>
            <w:tcW w:w="1026" w:type="dxa"/>
            <w:tcBorders>
              <w:top w:val="nil"/>
              <w:left w:val="single" w:sz="8" w:space="0" w:color="auto"/>
              <w:bottom w:val="nil"/>
              <w:right w:val="nil"/>
            </w:tcBorders>
            <w:shd w:val="clear" w:color="auto" w:fill="auto"/>
            <w:noWrap/>
            <w:vAlign w:val="bottom"/>
            <w:hideMark/>
          </w:tcPr>
          <w:p w14:paraId="59F342AE"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-0.99%</w:t>
            </w:r>
          </w:p>
        </w:tc>
        <w:tc>
          <w:tcPr>
            <w:tcW w:w="1026" w:type="dxa"/>
            <w:tcBorders>
              <w:top w:val="nil"/>
              <w:left w:val="nil"/>
              <w:bottom w:val="nil"/>
              <w:right w:val="nil"/>
            </w:tcBorders>
            <w:shd w:val="clear" w:color="auto" w:fill="auto"/>
            <w:noWrap/>
            <w:vAlign w:val="bottom"/>
            <w:hideMark/>
          </w:tcPr>
          <w:p w14:paraId="6451F403"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-1.33%</w:t>
            </w:r>
          </w:p>
        </w:tc>
        <w:tc>
          <w:tcPr>
            <w:tcW w:w="1026" w:type="dxa"/>
            <w:tcBorders>
              <w:top w:val="nil"/>
              <w:left w:val="nil"/>
              <w:bottom w:val="nil"/>
              <w:right w:val="nil"/>
            </w:tcBorders>
            <w:shd w:val="clear" w:color="auto" w:fill="auto"/>
            <w:noWrap/>
            <w:vAlign w:val="bottom"/>
            <w:hideMark/>
          </w:tcPr>
          <w:p w14:paraId="370AF906"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-0.93%</w:t>
            </w:r>
          </w:p>
        </w:tc>
        <w:tc>
          <w:tcPr>
            <w:tcW w:w="839" w:type="dxa"/>
            <w:tcBorders>
              <w:top w:val="nil"/>
              <w:left w:val="single" w:sz="4" w:space="0" w:color="auto"/>
              <w:bottom w:val="nil"/>
              <w:right w:val="nil"/>
            </w:tcBorders>
            <w:shd w:val="clear" w:color="auto" w:fill="auto"/>
            <w:noWrap/>
            <w:vAlign w:val="bottom"/>
            <w:hideMark/>
          </w:tcPr>
          <w:p w14:paraId="3B001E2B"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128%</w:t>
            </w:r>
          </w:p>
        </w:tc>
        <w:tc>
          <w:tcPr>
            <w:tcW w:w="839" w:type="dxa"/>
            <w:tcBorders>
              <w:top w:val="nil"/>
              <w:left w:val="nil"/>
              <w:bottom w:val="nil"/>
              <w:right w:val="single" w:sz="8" w:space="0" w:color="auto"/>
            </w:tcBorders>
            <w:shd w:val="clear" w:color="auto" w:fill="auto"/>
            <w:noWrap/>
            <w:vAlign w:val="bottom"/>
            <w:hideMark/>
          </w:tcPr>
          <w:p w14:paraId="0E9219F0"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103%</w:t>
            </w:r>
          </w:p>
        </w:tc>
        <w:tc>
          <w:tcPr>
            <w:tcW w:w="1026" w:type="dxa"/>
            <w:tcBorders>
              <w:top w:val="nil"/>
              <w:left w:val="nil"/>
              <w:bottom w:val="nil"/>
              <w:right w:val="nil"/>
            </w:tcBorders>
            <w:shd w:val="clear" w:color="auto" w:fill="auto"/>
            <w:noWrap/>
            <w:vAlign w:val="bottom"/>
            <w:hideMark/>
          </w:tcPr>
          <w:p w14:paraId="15F9B626"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-0.33%</w:t>
            </w:r>
          </w:p>
        </w:tc>
        <w:tc>
          <w:tcPr>
            <w:tcW w:w="1026" w:type="dxa"/>
            <w:tcBorders>
              <w:top w:val="nil"/>
              <w:left w:val="nil"/>
              <w:bottom w:val="nil"/>
              <w:right w:val="nil"/>
            </w:tcBorders>
            <w:shd w:val="clear" w:color="auto" w:fill="auto"/>
            <w:noWrap/>
            <w:vAlign w:val="bottom"/>
            <w:hideMark/>
          </w:tcPr>
          <w:p w14:paraId="27CD9EDB"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-0.64%</w:t>
            </w:r>
          </w:p>
        </w:tc>
        <w:tc>
          <w:tcPr>
            <w:tcW w:w="1026" w:type="dxa"/>
            <w:tcBorders>
              <w:top w:val="nil"/>
              <w:left w:val="nil"/>
              <w:bottom w:val="nil"/>
              <w:right w:val="single" w:sz="4" w:space="0" w:color="auto"/>
            </w:tcBorders>
            <w:shd w:val="clear" w:color="auto" w:fill="auto"/>
            <w:noWrap/>
            <w:vAlign w:val="bottom"/>
            <w:hideMark/>
          </w:tcPr>
          <w:p w14:paraId="1654033D"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-0.25%</w:t>
            </w:r>
          </w:p>
        </w:tc>
        <w:tc>
          <w:tcPr>
            <w:tcW w:w="839" w:type="dxa"/>
            <w:tcBorders>
              <w:top w:val="nil"/>
              <w:left w:val="nil"/>
              <w:bottom w:val="nil"/>
              <w:right w:val="nil"/>
            </w:tcBorders>
            <w:shd w:val="clear" w:color="auto" w:fill="auto"/>
            <w:noWrap/>
            <w:vAlign w:val="bottom"/>
            <w:hideMark/>
          </w:tcPr>
          <w:p w14:paraId="300D002C"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128%</w:t>
            </w:r>
          </w:p>
        </w:tc>
        <w:tc>
          <w:tcPr>
            <w:tcW w:w="839" w:type="dxa"/>
            <w:tcBorders>
              <w:top w:val="nil"/>
              <w:left w:val="nil"/>
              <w:bottom w:val="nil"/>
              <w:right w:val="single" w:sz="8" w:space="0" w:color="auto"/>
            </w:tcBorders>
            <w:shd w:val="clear" w:color="auto" w:fill="auto"/>
            <w:noWrap/>
            <w:vAlign w:val="bottom"/>
            <w:hideMark/>
          </w:tcPr>
          <w:p w14:paraId="7DCC569F"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103%</w:t>
            </w:r>
          </w:p>
        </w:tc>
      </w:tr>
      <w:tr w:rsidR="00D01355" w:rsidRPr="00D01355" w14:paraId="24521E16" w14:textId="77777777" w:rsidTr="00D01355">
        <w:trPr>
          <w:trHeight w:val="240"/>
        </w:trPr>
        <w:tc>
          <w:tcPr>
            <w:tcW w:w="2188" w:type="dxa"/>
            <w:tcBorders>
              <w:top w:val="nil"/>
              <w:left w:val="single" w:sz="8" w:space="0" w:color="auto"/>
              <w:bottom w:val="nil"/>
              <w:right w:val="nil"/>
            </w:tcBorders>
            <w:shd w:val="clear" w:color="auto" w:fill="auto"/>
            <w:noWrap/>
            <w:vAlign w:val="bottom"/>
            <w:hideMark/>
          </w:tcPr>
          <w:p w14:paraId="38F78C4F"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roofErr w:type="spellStart"/>
            <w:r w:rsidRPr="00D01355">
              <w:rPr>
                <w:rFonts w:ascii="Arial" w:hAnsi="Arial" w:cs="Arial"/>
                <w:color w:val="000000"/>
                <w:sz w:val="18"/>
                <w:szCs w:val="18"/>
              </w:rPr>
              <w:t>CfP</w:t>
            </w:r>
            <w:proofErr w:type="spellEnd"/>
            <w:r w:rsidRPr="00D01355">
              <w:rPr>
                <w:rFonts w:ascii="Arial" w:hAnsi="Arial" w:cs="Arial"/>
                <w:color w:val="000000"/>
                <w:sz w:val="18"/>
                <w:szCs w:val="18"/>
              </w:rPr>
              <w:t xml:space="preserve"> SDR-B</w:t>
            </w:r>
          </w:p>
        </w:tc>
        <w:tc>
          <w:tcPr>
            <w:tcW w:w="1026" w:type="dxa"/>
            <w:tcBorders>
              <w:top w:val="nil"/>
              <w:left w:val="single" w:sz="8" w:space="0" w:color="auto"/>
              <w:bottom w:val="nil"/>
              <w:right w:val="nil"/>
            </w:tcBorders>
            <w:shd w:val="clear" w:color="auto" w:fill="auto"/>
            <w:noWrap/>
            <w:vAlign w:val="bottom"/>
            <w:hideMark/>
          </w:tcPr>
          <w:p w14:paraId="0BCE72FE"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-2.45%</w:t>
            </w:r>
          </w:p>
        </w:tc>
        <w:tc>
          <w:tcPr>
            <w:tcW w:w="1026" w:type="dxa"/>
            <w:tcBorders>
              <w:top w:val="nil"/>
              <w:left w:val="nil"/>
              <w:bottom w:val="nil"/>
              <w:right w:val="nil"/>
            </w:tcBorders>
            <w:shd w:val="clear" w:color="auto" w:fill="auto"/>
            <w:noWrap/>
            <w:vAlign w:val="bottom"/>
            <w:hideMark/>
          </w:tcPr>
          <w:p w14:paraId="0A1E27E9"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-1.41%</w:t>
            </w:r>
          </w:p>
        </w:tc>
        <w:tc>
          <w:tcPr>
            <w:tcW w:w="1026" w:type="dxa"/>
            <w:tcBorders>
              <w:top w:val="nil"/>
              <w:left w:val="nil"/>
              <w:bottom w:val="nil"/>
              <w:right w:val="nil"/>
            </w:tcBorders>
            <w:shd w:val="clear" w:color="auto" w:fill="auto"/>
            <w:noWrap/>
            <w:vAlign w:val="bottom"/>
            <w:hideMark/>
          </w:tcPr>
          <w:p w14:paraId="41EDBA82"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-1.45%</w:t>
            </w:r>
          </w:p>
        </w:tc>
        <w:tc>
          <w:tcPr>
            <w:tcW w:w="839" w:type="dxa"/>
            <w:tcBorders>
              <w:top w:val="nil"/>
              <w:left w:val="single" w:sz="4" w:space="0" w:color="auto"/>
              <w:bottom w:val="nil"/>
              <w:right w:val="nil"/>
            </w:tcBorders>
            <w:shd w:val="clear" w:color="auto" w:fill="auto"/>
            <w:noWrap/>
            <w:vAlign w:val="bottom"/>
            <w:hideMark/>
          </w:tcPr>
          <w:p w14:paraId="5818F527"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128%</w:t>
            </w:r>
          </w:p>
        </w:tc>
        <w:tc>
          <w:tcPr>
            <w:tcW w:w="839" w:type="dxa"/>
            <w:tcBorders>
              <w:top w:val="nil"/>
              <w:left w:val="nil"/>
              <w:bottom w:val="nil"/>
              <w:right w:val="single" w:sz="8" w:space="0" w:color="auto"/>
            </w:tcBorders>
            <w:shd w:val="clear" w:color="auto" w:fill="auto"/>
            <w:noWrap/>
            <w:vAlign w:val="bottom"/>
            <w:hideMark/>
          </w:tcPr>
          <w:p w14:paraId="5081B089"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99%</w:t>
            </w:r>
          </w:p>
        </w:tc>
        <w:tc>
          <w:tcPr>
            <w:tcW w:w="1026" w:type="dxa"/>
            <w:tcBorders>
              <w:top w:val="nil"/>
              <w:left w:val="nil"/>
              <w:bottom w:val="nil"/>
              <w:right w:val="nil"/>
            </w:tcBorders>
            <w:shd w:val="clear" w:color="auto" w:fill="auto"/>
            <w:noWrap/>
            <w:vAlign w:val="bottom"/>
            <w:hideMark/>
          </w:tcPr>
          <w:p w14:paraId="1A5E49AB"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-1.18%</w:t>
            </w:r>
          </w:p>
        </w:tc>
        <w:tc>
          <w:tcPr>
            <w:tcW w:w="1026" w:type="dxa"/>
            <w:tcBorders>
              <w:top w:val="nil"/>
              <w:left w:val="nil"/>
              <w:bottom w:val="nil"/>
              <w:right w:val="nil"/>
            </w:tcBorders>
            <w:shd w:val="clear" w:color="auto" w:fill="auto"/>
            <w:noWrap/>
            <w:vAlign w:val="bottom"/>
            <w:hideMark/>
          </w:tcPr>
          <w:p w14:paraId="2E3CED0E"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-0.50%</w:t>
            </w:r>
          </w:p>
        </w:tc>
        <w:tc>
          <w:tcPr>
            <w:tcW w:w="1026" w:type="dxa"/>
            <w:tcBorders>
              <w:top w:val="nil"/>
              <w:left w:val="nil"/>
              <w:bottom w:val="nil"/>
              <w:right w:val="single" w:sz="4" w:space="0" w:color="auto"/>
            </w:tcBorders>
            <w:shd w:val="clear" w:color="auto" w:fill="auto"/>
            <w:noWrap/>
            <w:vAlign w:val="bottom"/>
            <w:hideMark/>
          </w:tcPr>
          <w:p w14:paraId="725EF3F2"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-0.60%</w:t>
            </w:r>
          </w:p>
        </w:tc>
        <w:tc>
          <w:tcPr>
            <w:tcW w:w="839" w:type="dxa"/>
            <w:tcBorders>
              <w:top w:val="nil"/>
              <w:left w:val="nil"/>
              <w:bottom w:val="nil"/>
              <w:right w:val="nil"/>
            </w:tcBorders>
            <w:shd w:val="clear" w:color="auto" w:fill="auto"/>
            <w:noWrap/>
            <w:vAlign w:val="bottom"/>
            <w:hideMark/>
          </w:tcPr>
          <w:p w14:paraId="3FC17E27"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127%</w:t>
            </w:r>
          </w:p>
        </w:tc>
        <w:tc>
          <w:tcPr>
            <w:tcW w:w="839" w:type="dxa"/>
            <w:tcBorders>
              <w:top w:val="nil"/>
              <w:left w:val="nil"/>
              <w:bottom w:val="nil"/>
              <w:right w:val="single" w:sz="8" w:space="0" w:color="auto"/>
            </w:tcBorders>
            <w:shd w:val="clear" w:color="auto" w:fill="auto"/>
            <w:noWrap/>
            <w:vAlign w:val="bottom"/>
            <w:hideMark/>
          </w:tcPr>
          <w:p w14:paraId="7D118617"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101%</w:t>
            </w:r>
          </w:p>
        </w:tc>
      </w:tr>
      <w:tr w:rsidR="00D01355" w:rsidRPr="00D01355" w14:paraId="4E4B9817" w14:textId="77777777" w:rsidTr="00D01355">
        <w:trPr>
          <w:trHeight w:val="240"/>
        </w:trPr>
        <w:tc>
          <w:tcPr>
            <w:tcW w:w="2188" w:type="dxa"/>
            <w:tcBorders>
              <w:top w:val="nil"/>
              <w:left w:val="single" w:sz="8" w:space="0" w:color="auto"/>
              <w:bottom w:val="nil"/>
              <w:right w:val="nil"/>
            </w:tcBorders>
            <w:shd w:val="clear" w:color="auto" w:fill="auto"/>
            <w:noWrap/>
            <w:vAlign w:val="bottom"/>
            <w:hideMark/>
          </w:tcPr>
          <w:p w14:paraId="7D590409"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roofErr w:type="spellStart"/>
            <w:r w:rsidRPr="00D01355">
              <w:rPr>
                <w:rFonts w:ascii="Arial" w:hAnsi="Arial" w:cs="Arial"/>
                <w:color w:val="000000"/>
                <w:sz w:val="18"/>
                <w:szCs w:val="18"/>
              </w:rPr>
              <w:t>CfP</w:t>
            </w:r>
            <w:proofErr w:type="spellEnd"/>
            <w:r w:rsidRPr="00D01355">
              <w:rPr>
                <w:rFonts w:ascii="Arial" w:hAnsi="Arial" w:cs="Arial"/>
                <w:color w:val="000000"/>
                <w:sz w:val="18"/>
                <w:szCs w:val="18"/>
              </w:rPr>
              <w:t xml:space="preserve"> HDR-A</w:t>
            </w:r>
          </w:p>
        </w:tc>
        <w:tc>
          <w:tcPr>
            <w:tcW w:w="1026" w:type="dxa"/>
            <w:tcBorders>
              <w:top w:val="nil"/>
              <w:left w:val="single" w:sz="8" w:space="0" w:color="auto"/>
              <w:bottom w:val="nil"/>
              <w:right w:val="nil"/>
            </w:tcBorders>
            <w:shd w:val="clear" w:color="auto" w:fill="auto"/>
            <w:noWrap/>
            <w:vAlign w:val="bottom"/>
            <w:hideMark/>
          </w:tcPr>
          <w:p w14:paraId="5AFCC980"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-0.56%</w:t>
            </w:r>
          </w:p>
        </w:tc>
        <w:tc>
          <w:tcPr>
            <w:tcW w:w="1026" w:type="dxa"/>
            <w:tcBorders>
              <w:top w:val="nil"/>
              <w:left w:val="nil"/>
              <w:bottom w:val="nil"/>
              <w:right w:val="nil"/>
            </w:tcBorders>
            <w:shd w:val="clear" w:color="auto" w:fill="auto"/>
            <w:noWrap/>
            <w:vAlign w:val="bottom"/>
            <w:hideMark/>
          </w:tcPr>
          <w:p w14:paraId="2ECB13A2"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-0.36%</w:t>
            </w:r>
          </w:p>
        </w:tc>
        <w:tc>
          <w:tcPr>
            <w:tcW w:w="1026" w:type="dxa"/>
            <w:tcBorders>
              <w:top w:val="nil"/>
              <w:left w:val="nil"/>
              <w:bottom w:val="nil"/>
              <w:right w:val="nil"/>
            </w:tcBorders>
            <w:shd w:val="clear" w:color="auto" w:fill="auto"/>
            <w:noWrap/>
            <w:vAlign w:val="bottom"/>
            <w:hideMark/>
          </w:tcPr>
          <w:p w14:paraId="3FBD096A"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-0.47%</w:t>
            </w:r>
          </w:p>
        </w:tc>
        <w:tc>
          <w:tcPr>
            <w:tcW w:w="839" w:type="dxa"/>
            <w:tcBorders>
              <w:top w:val="nil"/>
              <w:left w:val="single" w:sz="4" w:space="0" w:color="auto"/>
              <w:bottom w:val="nil"/>
              <w:right w:val="nil"/>
            </w:tcBorders>
            <w:shd w:val="clear" w:color="auto" w:fill="auto"/>
            <w:noWrap/>
            <w:vAlign w:val="bottom"/>
            <w:hideMark/>
          </w:tcPr>
          <w:p w14:paraId="521EFFFF"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132%</w:t>
            </w:r>
          </w:p>
        </w:tc>
        <w:tc>
          <w:tcPr>
            <w:tcW w:w="839" w:type="dxa"/>
            <w:tcBorders>
              <w:top w:val="nil"/>
              <w:left w:val="nil"/>
              <w:bottom w:val="nil"/>
              <w:right w:val="single" w:sz="8" w:space="0" w:color="auto"/>
            </w:tcBorders>
            <w:shd w:val="clear" w:color="auto" w:fill="auto"/>
            <w:noWrap/>
            <w:vAlign w:val="bottom"/>
            <w:hideMark/>
          </w:tcPr>
          <w:p w14:paraId="0A4FC756"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103%</w:t>
            </w:r>
          </w:p>
        </w:tc>
        <w:tc>
          <w:tcPr>
            <w:tcW w:w="1026" w:type="dxa"/>
            <w:tcBorders>
              <w:top w:val="nil"/>
              <w:left w:val="nil"/>
              <w:bottom w:val="nil"/>
              <w:right w:val="nil"/>
            </w:tcBorders>
            <w:shd w:val="clear" w:color="auto" w:fill="auto"/>
            <w:noWrap/>
            <w:vAlign w:val="bottom"/>
            <w:hideMark/>
          </w:tcPr>
          <w:p w14:paraId="319EDEB9"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-0.38%</w:t>
            </w:r>
          </w:p>
        </w:tc>
        <w:tc>
          <w:tcPr>
            <w:tcW w:w="1026" w:type="dxa"/>
            <w:tcBorders>
              <w:top w:val="nil"/>
              <w:left w:val="nil"/>
              <w:bottom w:val="nil"/>
              <w:right w:val="nil"/>
            </w:tcBorders>
            <w:shd w:val="clear" w:color="auto" w:fill="auto"/>
            <w:noWrap/>
            <w:vAlign w:val="bottom"/>
            <w:hideMark/>
          </w:tcPr>
          <w:p w14:paraId="36D326B1"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-0.24%</w:t>
            </w:r>
          </w:p>
        </w:tc>
        <w:tc>
          <w:tcPr>
            <w:tcW w:w="1026" w:type="dxa"/>
            <w:tcBorders>
              <w:top w:val="nil"/>
              <w:left w:val="nil"/>
              <w:bottom w:val="nil"/>
              <w:right w:val="single" w:sz="4" w:space="0" w:color="auto"/>
            </w:tcBorders>
            <w:shd w:val="clear" w:color="auto" w:fill="auto"/>
            <w:noWrap/>
            <w:vAlign w:val="bottom"/>
            <w:hideMark/>
          </w:tcPr>
          <w:p w14:paraId="5D8012B7"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-0.28%</w:t>
            </w:r>
          </w:p>
        </w:tc>
        <w:tc>
          <w:tcPr>
            <w:tcW w:w="839" w:type="dxa"/>
            <w:tcBorders>
              <w:top w:val="nil"/>
              <w:left w:val="nil"/>
              <w:bottom w:val="nil"/>
              <w:right w:val="nil"/>
            </w:tcBorders>
            <w:shd w:val="clear" w:color="auto" w:fill="auto"/>
            <w:noWrap/>
            <w:vAlign w:val="bottom"/>
            <w:hideMark/>
          </w:tcPr>
          <w:p w14:paraId="155ADC16"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132%</w:t>
            </w:r>
          </w:p>
        </w:tc>
        <w:tc>
          <w:tcPr>
            <w:tcW w:w="839" w:type="dxa"/>
            <w:tcBorders>
              <w:top w:val="nil"/>
              <w:left w:val="nil"/>
              <w:bottom w:val="nil"/>
              <w:right w:val="single" w:sz="8" w:space="0" w:color="auto"/>
            </w:tcBorders>
            <w:shd w:val="clear" w:color="auto" w:fill="auto"/>
            <w:noWrap/>
            <w:vAlign w:val="bottom"/>
            <w:hideMark/>
          </w:tcPr>
          <w:p w14:paraId="59B9F728"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102%</w:t>
            </w:r>
          </w:p>
        </w:tc>
      </w:tr>
      <w:tr w:rsidR="00D01355" w:rsidRPr="00D01355" w14:paraId="6AC6206B" w14:textId="77777777" w:rsidTr="00D01355">
        <w:trPr>
          <w:trHeight w:val="255"/>
        </w:trPr>
        <w:tc>
          <w:tcPr>
            <w:tcW w:w="2188" w:type="dxa"/>
            <w:tcBorders>
              <w:top w:val="nil"/>
              <w:left w:val="single" w:sz="8" w:space="0" w:color="auto"/>
              <w:bottom w:val="single" w:sz="8" w:space="0" w:color="auto"/>
              <w:right w:val="nil"/>
            </w:tcBorders>
            <w:shd w:val="clear" w:color="auto" w:fill="auto"/>
            <w:noWrap/>
            <w:vAlign w:val="bottom"/>
            <w:hideMark/>
          </w:tcPr>
          <w:p w14:paraId="45168D09"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roofErr w:type="spellStart"/>
            <w:r w:rsidRPr="00D01355">
              <w:rPr>
                <w:rFonts w:ascii="Arial" w:hAnsi="Arial" w:cs="Arial"/>
                <w:color w:val="000000"/>
                <w:sz w:val="18"/>
                <w:szCs w:val="18"/>
              </w:rPr>
              <w:t>CfP</w:t>
            </w:r>
            <w:proofErr w:type="spellEnd"/>
            <w:r w:rsidRPr="00D01355">
              <w:rPr>
                <w:rFonts w:ascii="Arial" w:hAnsi="Arial" w:cs="Arial"/>
                <w:color w:val="000000"/>
                <w:sz w:val="18"/>
                <w:szCs w:val="18"/>
              </w:rPr>
              <w:t xml:space="preserve"> HDR-B</w:t>
            </w:r>
          </w:p>
        </w:tc>
        <w:tc>
          <w:tcPr>
            <w:tcW w:w="1026" w:type="dxa"/>
            <w:tcBorders>
              <w:top w:val="nil"/>
              <w:left w:val="single" w:sz="8" w:space="0" w:color="auto"/>
              <w:bottom w:val="single" w:sz="8" w:space="0" w:color="auto"/>
              <w:right w:val="nil"/>
            </w:tcBorders>
            <w:shd w:val="clear" w:color="auto" w:fill="auto"/>
            <w:noWrap/>
            <w:vAlign w:val="bottom"/>
            <w:hideMark/>
          </w:tcPr>
          <w:p w14:paraId="0D2D7494"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-0.82%</w:t>
            </w:r>
          </w:p>
        </w:tc>
        <w:tc>
          <w:tcPr>
            <w:tcW w:w="1026" w:type="dxa"/>
            <w:tcBorders>
              <w:top w:val="nil"/>
              <w:left w:val="nil"/>
              <w:bottom w:val="single" w:sz="8" w:space="0" w:color="auto"/>
              <w:right w:val="nil"/>
            </w:tcBorders>
            <w:shd w:val="clear" w:color="auto" w:fill="auto"/>
            <w:noWrap/>
            <w:vAlign w:val="bottom"/>
            <w:hideMark/>
          </w:tcPr>
          <w:p w14:paraId="23DE113B"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-0.50%</w:t>
            </w:r>
          </w:p>
        </w:tc>
        <w:tc>
          <w:tcPr>
            <w:tcW w:w="1026" w:type="dxa"/>
            <w:tcBorders>
              <w:top w:val="nil"/>
              <w:left w:val="nil"/>
              <w:bottom w:val="single" w:sz="8" w:space="0" w:color="auto"/>
              <w:right w:val="nil"/>
            </w:tcBorders>
            <w:shd w:val="clear" w:color="auto" w:fill="auto"/>
            <w:noWrap/>
            <w:vAlign w:val="bottom"/>
            <w:hideMark/>
          </w:tcPr>
          <w:p w14:paraId="1947D881"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-0.76%</w:t>
            </w:r>
          </w:p>
        </w:tc>
        <w:tc>
          <w:tcPr>
            <w:tcW w:w="839" w:type="dxa"/>
            <w:tcBorders>
              <w:top w:val="nil"/>
              <w:left w:val="single" w:sz="4" w:space="0" w:color="auto"/>
              <w:bottom w:val="single" w:sz="8" w:space="0" w:color="auto"/>
              <w:right w:val="nil"/>
            </w:tcBorders>
            <w:shd w:val="clear" w:color="auto" w:fill="auto"/>
            <w:noWrap/>
            <w:vAlign w:val="bottom"/>
            <w:hideMark/>
          </w:tcPr>
          <w:p w14:paraId="74499F0F"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133%</w:t>
            </w:r>
          </w:p>
        </w:tc>
        <w:tc>
          <w:tcPr>
            <w:tcW w:w="839" w:type="dxa"/>
            <w:tcBorders>
              <w:top w:val="nil"/>
              <w:left w:val="nil"/>
              <w:bottom w:val="single" w:sz="8" w:space="0" w:color="auto"/>
              <w:right w:val="single" w:sz="8" w:space="0" w:color="auto"/>
            </w:tcBorders>
            <w:shd w:val="clear" w:color="auto" w:fill="auto"/>
            <w:noWrap/>
            <w:vAlign w:val="bottom"/>
            <w:hideMark/>
          </w:tcPr>
          <w:p w14:paraId="4767E641"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103%</w:t>
            </w:r>
          </w:p>
        </w:tc>
        <w:tc>
          <w:tcPr>
            <w:tcW w:w="1026" w:type="dxa"/>
            <w:tcBorders>
              <w:top w:val="nil"/>
              <w:left w:val="nil"/>
              <w:bottom w:val="single" w:sz="8" w:space="0" w:color="auto"/>
              <w:right w:val="nil"/>
            </w:tcBorders>
            <w:shd w:val="clear" w:color="auto" w:fill="auto"/>
            <w:noWrap/>
            <w:vAlign w:val="bottom"/>
            <w:hideMark/>
          </w:tcPr>
          <w:p w14:paraId="77F9235A"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-0.32%</w:t>
            </w:r>
          </w:p>
        </w:tc>
        <w:tc>
          <w:tcPr>
            <w:tcW w:w="1026" w:type="dxa"/>
            <w:tcBorders>
              <w:top w:val="nil"/>
              <w:left w:val="nil"/>
              <w:bottom w:val="single" w:sz="8" w:space="0" w:color="auto"/>
              <w:right w:val="nil"/>
            </w:tcBorders>
            <w:shd w:val="clear" w:color="auto" w:fill="auto"/>
            <w:noWrap/>
            <w:vAlign w:val="bottom"/>
            <w:hideMark/>
          </w:tcPr>
          <w:p w14:paraId="2BCE286F"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-0.21%</w:t>
            </w:r>
          </w:p>
        </w:tc>
        <w:tc>
          <w:tcPr>
            <w:tcW w:w="1026" w:type="dxa"/>
            <w:tcBorders>
              <w:top w:val="nil"/>
              <w:left w:val="nil"/>
              <w:bottom w:val="single" w:sz="8" w:space="0" w:color="auto"/>
              <w:right w:val="single" w:sz="4" w:space="0" w:color="auto"/>
            </w:tcBorders>
            <w:shd w:val="clear" w:color="auto" w:fill="auto"/>
            <w:noWrap/>
            <w:vAlign w:val="bottom"/>
            <w:hideMark/>
          </w:tcPr>
          <w:p w14:paraId="1EF2042A"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-0.15%</w:t>
            </w:r>
          </w:p>
        </w:tc>
        <w:tc>
          <w:tcPr>
            <w:tcW w:w="839" w:type="dxa"/>
            <w:tcBorders>
              <w:top w:val="nil"/>
              <w:left w:val="nil"/>
              <w:bottom w:val="single" w:sz="8" w:space="0" w:color="auto"/>
              <w:right w:val="nil"/>
            </w:tcBorders>
            <w:shd w:val="clear" w:color="auto" w:fill="auto"/>
            <w:noWrap/>
            <w:vAlign w:val="bottom"/>
            <w:hideMark/>
          </w:tcPr>
          <w:p w14:paraId="459690EE"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134%</w:t>
            </w:r>
          </w:p>
        </w:tc>
        <w:tc>
          <w:tcPr>
            <w:tcW w:w="839" w:type="dxa"/>
            <w:tcBorders>
              <w:top w:val="nil"/>
              <w:left w:val="nil"/>
              <w:bottom w:val="single" w:sz="8" w:space="0" w:color="auto"/>
              <w:right w:val="single" w:sz="8" w:space="0" w:color="auto"/>
            </w:tcBorders>
            <w:shd w:val="clear" w:color="auto" w:fill="auto"/>
            <w:noWrap/>
            <w:vAlign w:val="bottom"/>
            <w:hideMark/>
          </w:tcPr>
          <w:p w14:paraId="3C42D3DA"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103%</w:t>
            </w:r>
          </w:p>
        </w:tc>
      </w:tr>
      <w:tr w:rsidR="00D01355" w:rsidRPr="00D01355" w14:paraId="191DEBC2" w14:textId="77777777" w:rsidTr="00D01355">
        <w:trPr>
          <w:trHeight w:val="240"/>
        </w:trPr>
        <w:tc>
          <w:tcPr>
            <w:tcW w:w="2188" w:type="dxa"/>
            <w:tcBorders>
              <w:top w:val="nil"/>
              <w:left w:val="single" w:sz="8" w:space="0" w:color="auto"/>
              <w:bottom w:val="nil"/>
              <w:right w:val="nil"/>
            </w:tcBorders>
            <w:shd w:val="clear" w:color="auto" w:fill="auto"/>
            <w:noWrap/>
            <w:vAlign w:val="bottom"/>
            <w:hideMark/>
          </w:tcPr>
          <w:p w14:paraId="4DD69AFD"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D01355">
              <w:rPr>
                <w:rFonts w:ascii="Arial" w:hAnsi="Arial" w:cs="Arial"/>
                <w:color w:val="000000"/>
                <w:sz w:val="18"/>
                <w:szCs w:val="18"/>
              </w:rPr>
              <w:t>JVET all</w:t>
            </w:r>
          </w:p>
        </w:tc>
        <w:tc>
          <w:tcPr>
            <w:tcW w:w="1026" w:type="dxa"/>
            <w:tcBorders>
              <w:top w:val="nil"/>
              <w:left w:val="single" w:sz="8" w:space="0" w:color="auto"/>
              <w:bottom w:val="nil"/>
              <w:right w:val="nil"/>
            </w:tcBorders>
            <w:shd w:val="clear" w:color="auto" w:fill="auto"/>
            <w:noWrap/>
            <w:vAlign w:val="bottom"/>
            <w:hideMark/>
          </w:tcPr>
          <w:p w14:paraId="3D04A7F6"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-1.77%</w:t>
            </w:r>
          </w:p>
        </w:tc>
        <w:tc>
          <w:tcPr>
            <w:tcW w:w="1026" w:type="dxa"/>
            <w:tcBorders>
              <w:top w:val="nil"/>
              <w:left w:val="nil"/>
              <w:bottom w:val="nil"/>
              <w:right w:val="nil"/>
            </w:tcBorders>
            <w:shd w:val="clear" w:color="auto" w:fill="auto"/>
            <w:noWrap/>
            <w:vAlign w:val="bottom"/>
            <w:hideMark/>
          </w:tcPr>
          <w:p w14:paraId="76AC7037"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-0.91%</w:t>
            </w:r>
          </w:p>
        </w:tc>
        <w:tc>
          <w:tcPr>
            <w:tcW w:w="1026" w:type="dxa"/>
            <w:tcBorders>
              <w:top w:val="nil"/>
              <w:left w:val="nil"/>
              <w:bottom w:val="nil"/>
              <w:right w:val="nil"/>
            </w:tcBorders>
            <w:shd w:val="clear" w:color="auto" w:fill="auto"/>
            <w:noWrap/>
            <w:vAlign w:val="bottom"/>
            <w:hideMark/>
          </w:tcPr>
          <w:p w14:paraId="5059E4BE"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-0.88%</w:t>
            </w:r>
          </w:p>
        </w:tc>
        <w:tc>
          <w:tcPr>
            <w:tcW w:w="839" w:type="dxa"/>
            <w:tcBorders>
              <w:top w:val="nil"/>
              <w:left w:val="single" w:sz="4" w:space="0" w:color="auto"/>
              <w:bottom w:val="nil"/>
              <w:right w:val="nil"/>
            </w:tcBorders>
            <w:shd w:val="clear" w:color="auto" w:fill="auto"/>
            <w:noWrap/>
            <w:vAlign w:val="bottom"/>
            <w:hideMark/>
          </w:tcPr>
          <w:p w14:paraId="23A9231E"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132%</w:t>
            </w:r>
          </w:p>
        </w:tc>
        <w:tc>
          <w:tcPr>
            <w:tcW w:w="839" w:type="dxa"/>
            <w:tcBorders>
              <w:top w:val="nil"/>
              <w:left w:val="nil"/>
              <w:bottom w:val="nil"/>
              <w:right w:val="single" w:sz="8" w:space="0" w:color="auto"/>
            </w:tcBorders>
            <w:shd w:val="clear" w:color="auto" w:fill="auto"/>
            <w:noWrap/>
            <w:vAlign w:val="bottom"/>
            <w:hideMark/>
          </w:tcPr>
          <w:p w14:paraId="2AB5046D"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102%</w:t>
            </w:r>
          </w:p>
        </w:tc>
        <w:tc>
          <w:tcPr>
            <w:tcW w:w="1026" w:type="dxa"/>
            <w:tcBorders>
              <w:top w:val="nil"/>
              <w:left w:val="nil"/>
              <w:bottom w:val="nil"/>
              <w:right w:val="nil"/>
            </w:tcBorders>
            <w:shd w:val="clear" w:color="auto" w:fill="auto"/>
            <w:noWrap/>
            <w:vAlign w:val="bottom"/>
            <w:hideMark/>
          </w:tcPr>
          <w:p w14:paraId="7D778ADB"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-0.81%</w:t>
            </w:r>
          </w:p>
        </w:tc>
        <w:tc>
          <w:tcPr>
            <w:tcW w:w="1026" w:type="dxa"/>
            <w:tcBorders>
              <w:top w:val="nil"/>
              <w:left w:val="nil"/>
              <w:bottom w:val="nil"/>
              <w:right w:val="nil"/>
            </w:tcBorders>
            <w:shd w:val="clear" w:color="auto" w:fill="auto"/>
            <w:noWrap/>
            <w:vAlign w:val="bottom"/>
            <w:hideMark/>
          </w:tcPr>
          <w:p w14:paraId="6E16FBC7"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-0.39%</w:t>
            </w:r>
          </w:p>
        </w:tc>
        <w:tc>
          <w:tcPr>
            <w:tcW w:w="1026" w:type="dxa"/>
            <w:tcBorders>
              <w:top w:val="nil"/>
              <w:left w:val="nil"/>
              <w:bottom w:val="nil"/>
              <w:right w:val="single" w:sz="4" w:space="0" w:color="auto"/>
            </w:tcBorders>
            <w:shd w:val="clear" w:color="auto" w:fill="auto"/>
            <w:noWrap/>
            <w:vAlign w:val="bottom"/>
            <w:hideMark/>
          </w:tcPr>
          <w:p w14:paraId="02C5E3D4"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-0.24%</w:t>
            </w:r>
          </w:p>
        </w:tc>
        <w:tc>
          <w:tcPr>
            <w:tcW w:w="839" w:type="dxa"/>
            <w:tcBorders>
              <w:top w:val="nil"/>
              <w:left w:val="nil"/>
              <w:bottom w:val="nil"/>
              <w:right w:val="nil"/>
            </w:tcBorders>
            <w:shd w:val="clear" w:color="auto" w:fill="auto"/>
            <w:noWrap/>
            <w:vAlign w:val="bottom"/>
            <w:hideMark/>
          </w:tcPr>
          <w:p w14:paraId="7CC1EA18"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133%</w:t>
            </w:r>
          </w:p>
        </w:tc>
        <w:tc>
          <w:tcPr>
            <w:tcW w:w="839" w:type="dxa"/>
            <w:tcBorders>
              <w:top w:val="nil"/>
              <w:left w:val="nil"/>
              <w:bottom w:val="nil"/>
              <w:right w:val="single" w:sz="8" w:space="0" w:color="auto"/>
            </w:tcBorders>
            <w:shd w:val="clear" w:color="auto" w:fill="auto"/>
            <w:noWrap/>
            <w:vAlign w:val="bottom"/>
            <w:hideMark/>
          </w:tcPr>
          <w:p w14:paraId="363E8FC3"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102%</w:t>
            </w:r>
          </w:p>
        </w:tc>
      </w:tr>
      <w:tr w:rsidR="00D01355" w:rsidRPr="00D01355" w14:paraId="44E0BE0F" w14:textId="77777777" w:rsidTr="00D01355">
        <w:trPr>
          <w:trHeight w:val="255"/>
        </w:trPr>
        <w:tc>
          <w:tcPr>
            <w:tcW w:w="2188" w:type="dxa"/>
            <w:tcBorders>
              <w:top w:val="nil"/>
              <w:left w:val="single" w:sz="8" w:space="0" w:color="auto"/>
              <w:bottom w:val="nil"/>
              <w:right w:val="nil"/>
            </w:tcBorders>
            <w:shd w:val="clear" w:color="auto" w:fill="auto"/>
            <w:noWrap/>
            <w:vAlign w:val="bottom"/>
            <w:hideMark/>
          </w:tcPr>
          <w:p w14:paraId="2BEA22A2"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roofErr w:type="spellStart"/>
            <w:r w:rsidRPr="00D01355">
              <w:rPr>
                <w:rFonts w:ascii="Arial" w:hAnsi="Arial" w:cs="Arial"/>
                <w:color w:val="000000"/>
                <w:sz w:val="18"/>
                <w:szCs w:val="18"/>
              </w:rPr>
              <w:t>CfP</w:t>
            </w:r>
            <w:proofErr w:type="spellEnd"/>
            <w:r w:rsidRPr="00D01355">
              <w:rPr>
                <w:rFonts w:ascii="Arial" w:hAnsi="Arial" w:cs="Arial"/>
                <w:color w:val="000000"/>
                <w:sz w:val="18"/>
                <w:szCs w:val="18"/>
              </w:rPr>
              <w:t xml:space="preserve"> all</w:t>
            </w:r>
          </w:p>
        </w:tc>
        <w:tc>
          <w:tcPr>
            <w:tcW w:w="1026" w:type="dxa"/>
            <w:tcBorders>
              <w:top w:val="nil"/>
              <w:left w:val="single" w:sz="8" w:space="0" w:color="auto"/>
              <w:bottom w:val="single" w:sz="8" w:space="0" w:color="auto"/>
              <w:right w:val="nil"/>
            </w:tcBorders>
            <w:shd w:val="clear" w:color="auto" w:fill="auto"/>
            <w:noWrap/>
            <w:vAlign w:val="bottom"/>
            <w:hideMark/>
          </w:tcPr>
          <w:p w14:paraId="503F5A52"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-1.12%</w:t>
            </w:r>
          </w:p>
        </w:tc>
        <w:tc>
          <w:tcPr>
            <w:tcW w:w="1026" w:type="dxa"/>
            <w:tcBorders>
              <w:top w:val="nil"/>
              <w:left w:val="nil"/>
              <w:bottom w:val="single" w:sz="8" w:space="0" w:color="auto"/>
              <w:right w:val="nil"/>
            </w:tcBorders>
            <w:shd w:val="clear" w:color="auto" w:fill="auto"/>
            <w:noWrap/>
            <w:vAlign w:val="bottom"/>
            <w:hideMark/>
          </w:tcPr>
          <w:p w14:paraId="2978E1D8"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-0.82%</w:t>
            </w:r>
          </w:p>
        </w:tc>
        <w:tc>
          <w:tcPr>
            <w:tcW w:w="1026" w:type="dxa"/>
            <w:tcBorders>
              <w:top w:val="nil"/>
              <w:left w:val="nil"/>
              <w:bottom w:val="single" w:sz="8" w:space="0" w:color="auto"/>
              <w:right w:val="nil"/>
            </w:tcBorders>
            <w:shd w:val="clear" w:color="auto" w:fill="auto"/>
            <w:noWrap/>
            <w:vAlign w:val="bottom"/>
            <w:hideMark/>
          </w:tcPr>
          <w:p w14:paraId="1D7CDE15"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-0.84%</w:t>
            </w:r>
          </w:p>
        </w:tc>
        <w:tc>
          <w:tcPr>
            <w:tcW w:w="839" w:type="dxa"/>
            <w:tcBorders>
              <w:top w:val="nil"/>
              <w:left w:val="single" w:sz="4" w:space="0" w:color="auto"/>
              <w:bottom w:val="single" w:sz="8" w:space="0" w:color="auto"/>
              <w:right w:val="nil"/>
            </w:tcBorders>
            <w:shd w:val="clear" w:color="auto" w:fill="auto"/>
            <w:noWrap/>
            <w:vAlign w:val="bottom"/>
            <w:hideMark/>
          </w:tcPr>
          <w:p w14:paraId="5A609176"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130%</w:t>
            </w:r>
          </w:p>
        </w:tc>
        <w:tc>
          <w:tcPr>
            <w:tcW w:w="839" w:type="dxa"/>
            <w:tcBorders>
              <w:top w:val="nil"/>
              <w:left w:val="nil"/>
              <w:bottom w:val="single" w:sz="8" w:space="0" w:color="auto"/>
              <w:right w:val="single" w:sz="8" w:space="0" w:color="auto"/>
            </w:tcBorders>
            <w:shd w:val="clear" w:color="auto" w:fill="auto"/>
            <w:noWrap/>
            <w:vAlign w:val="bottom"/>
            <w:hideMark/>
          </w:tcPr>
          <w:p w14:paraId="45B940CC"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101%</w:t>
            </w:r>
          </w:p>
        </w:tc>
        <w:tc>
          <w:tcPr>
            <w:tcW w:w="1026" w:type="dxa"/>
            <w:tcBorders>
              <w:top w:val="nil"/>
              <w:left w:val="nil"/>
              <w:bottom w:val="single" w:sz="8" w:space="0" w:color="auto"/>
              <w:right w:val="nil"/>
            </w:tcBorders>
            <w:shd w:val="clear" w:color="auto" w:fill="auto"/>
            <w:noWrap/>
            <w:vAlign w:val="bottom"/>
            <w:hideMark/>
          </w:tcPr>
          <w:p w14:paraId="6EF79F48"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-0.51%</w:t>
            </w:r>
          </w:p>
        </w:tc>
        <w:tc>
          <w:tcPr>
            <w:tcW w:w="1026" w:type="dxa"/>
            <w:tcBorders>
              <w:top w:val="nil"/>
              <w:left w:val="nil"/>
              <w:bottom w:val="single" w:sz="8" w:space="0" w:color="auto"/>
              <w:right w:val="nil"/>
            </w:tcBorders>
            <w:shd w:val="clear" w:color="auto" w:fill="auto"/>
            <w:noWrap/>
            <w:vAlign w:val="bottom"/>
            <w:hideMark/>
          </w:tcPr>
          <w:p w14:paraId="2CA690CF"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-0.37%</w:t>
            </w:r>
          </w:p>
        </w:tc>
        <w:tc>
          <w:tcPr>
            <w:tcW w:w="1026" w:type="dxa"/>
            <w:tcBorders>
              <w:top w:val="nil"/>
              <w:left w:val="nil"/>
              <w:bottom w:val="single" w:sz="8" w:space="0" w:color="auto"/>
              <w:right w:val="single" w:sz="4" w:space="0" w:color="auto"/>
            </w:tcBorders>
            <w:shd w:val="clear" w:color="auto" w:fill="auto"/>
            <w:noWrap/>
            <w:vAlign w:val="bottom"/>
            <w:hideMark/>
          </w:tcPr>
          <w:p w14:paraId="0D0E0E39"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-0.34%</w:t>
            </w:r>
          </w:p>
        </w:tc>
        <w:tc>
          <w:tcPr>
            <w:tcW w:w="839" w:type="dxa"/>
            <w:tcBorders>
              <w:top w:val="nil"/>
              <w:left w:val="nil"/>
              <w:bottom w:val="nil"/>
              <w:right w:val="nil"/>
            </w:tcBorders>
            <w:shd w:val="clear" w:color="auto" w:fill="auto"/>
            <w:noWrap/>
            <w:vAlign w:val="bottom"/>
            <w:hideMark/>
          </w:tcPr>
          <w:p w14:paraId="6F445CF2"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131%</w:t>
            </w:r>
          </w:p>
        </w:tc>
        <w:tc>
          <w:tcPr>
            <w:tcW w:w="839" w:type="dxa"/>
            <w:tcBorders>
              <w:top w:val="nil"/>
              <w:left w:val="nil"/>
              <w:bottom w:val="nil"/>
              <w:right w:val="single" w:sz="8" w:space="0" w:color="auto"/>
            </w:tcBorders>
            <w:shd w:val="clear" w:color="auto" w:fill="auto"/>
            <w:noWrap/>
            <w:vAlign w:val="bottom"/>
            <w:hideMark/>
          </w:tcPr>
          <w:p w14:paraId="2CAEB19E"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102%</w:t>
            </w:r>
          </w:p>
        </w:tc>
      </w:tr>
      <w:tr w:rsidR="00D01355" w:rsidRPr="00D01355" w14:paraId="3C9A07AE" w14:textId="77777777" w:rsidTr="00D01355">
        <w:trPr>
          <w:trHeight w:val="255"/>
        </w:trPr>
        <w:tc>
          <w:tcPr>
            <w:tcW w:w="2188" w:type="dxa"/>
            <w:tcBorders>
              <w:top w:val="single" w:sz="8" w:space="0" w:color="auto"/>
              <w:left w:val="single" w:sz="8" w:space="0" w:color="auto"/>
              <w:bottom w:val="single" w:sz="8" w:space="0" w:color="auto"/>
              <w:right w:val="nil"/>
            </w:tcBorders>
            <w:shd w:val="clear" w:color="auto" w:fill="auto"/>
            <w:noWrap/>
            <w:vAlign w:val="bottom"/>
            <w:hideMark/>
          </w:tcPr>
          <w:p w14:paraId="7CE8201C"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r w:rsidRPr="00D01355">
              <w:rPr>
                <w:rFonts w:ascii="Arial" w:hAnsi="Arial" w:cs="Arial"/>
                <w:b/>
                <w:bCs/>
                <w:color w:val="000000"/>
                <w:sz w:val="18"/>
                <w:szCs w:val="18"/>
              </w:rPr>
              <w:t xml:space="preserve">JVET + </w:t>
            </w:r>
            <w:proofErr w:type="spellStart"/>
            <w:r w:rsidRPr="00D01355">
              <w:rPr>
                <w:rFonts w:ascii="Arial" w:hAnsi="Arial" w:cs="Arial"/>
                <w:b/>
                <w:bCs/>
                <w:color w:val="000000"/>
                <w:sz w:val="18"/>
                <w:szCs w:val="18"/>
              </w:rPr>
              <w:t>CfP</w:t>
            </w:r>
            <w:proofErr w:type="spellEnd"/>
          </w:p>
        </w:tc>
        <w:tc>
          <w:tcPr>
            <w:tcW w:w="1026" w:type="dxa"/>
            <w:tcBorders>
              <w:top w:val="nil"/>
              <w:left w:val="single" w:sz="8" w:space="0" w:color="auto"/>
              <w:bottom w:val="single" w:sz="8" w:space="0" w:color="auto"/>
              <w:right w:val="nil"/>
            </w:tcBorders>
            <w:shd w:val="clear" w:color="auto" w:fill="auto"/>
            <w:noWrap/>
            <w:vAlign w:val="bottom"/>
            <w:hideMark/>
          </w:tcPr>
          <w:p w14:paraId="7024CA21"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1355">
              <w:rPr>
                <w:rFonts w:ascii="Arial" w:hAnsi="Arial" w:cs="Arial"/>
                <w:b/>
                <w:bCs/>
                <w:color w:val="000000"/>
                <w:sz w:val="18"/>
                <w:szCs w:val="18"/>
              </w:rPr>
              <w:t>-1.39%</w:t>
            </w:r>
          </w:p>
        </w:tc>
        <w:tc>
          <w:tcPr>
            <w:tcW w:w="1026" w:type="dxa"/>
            <w:tcBorders>
              <w:top w:val="nil"/>
              <w:left w:val="nil"/>
              <w:bottom w:val="single" w:sz="8" w:space="0" w:color="auto"/>
              <w:right w:val="nil"/>
            </w:tcBorders>
            <w:shd w:val="clear" w:color="auto" w:fill="auto"/>
            <w:noWrap/>
            <w:vAlign w:val="bottom"/>
            <w:hideMark/>
          </w:tcPr>
          <w:p w14:paraId="4E6B4CD9"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1355">
              <w:rPr>
                <w:rFonts w:ascii="Arial" w:hAnsi="Arial" w:cs="Arial"/>
                <w:b/>
                <w:bCs/>
                <w:color w:val="000000"/>
                <w:sz w:val="18"/>
                <w:szCs w:val="18"/>
              </w:rPr>
              <w:t>-0.79%</w:t>
            </w:r>
          </w:p>
        </w:tc>
        <w:tc>
          <w:tcPr>
            <w:tcW w:w="1026" w:type="dxa"/>
            <w:tcBorders>
              <w:top w:val="nil"/>
              <w:left w:val="nil"/>
              <w:bottom w:val="single" w:sz="8" w:space="0" w:color="auto"/>
              <w:right w:val="nil"/>
            </w:tcBorders>
            <w:shd w:val="clear" w:color="auto" w:fill="auto"/>
            <w:noWrap/>
            <w:vAlign w:val="bottom"/>
            <w:hideMark/>
          </w:tcPr>
          <w:p w14:paraId="056FFA3A"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1355">
              <w:rPr>
                <w:rFonts w:ascii="Arial" w:hAnsi="Arial" w:cs="Arial"/>
                <w:b/>
                <w:bCs/>
                <w:color w:val="000000"/>
                <w:sz w:val="18"/>
                <w:szCs w:val="18"/>
              </w:rPr>
              <w:t>-0.79%</w:t>
            </w:r>
          </w:p>
        </w:tc>
        <w:tc>
          <w:tcPr>
            <w:tcW w:w="839" w:type="dxa"/>
            <w:tcBorders>
              <w:top w:val="nil"/>
              <w:left w:val="single" w:sz="4" w:space="0" w:color="auto"/>
              <w:bottom w:val="single" w:sz="8" w:space="0" w:color="auto"/>
              <w:right w:val="nil"/>
            </w:tcBorders>
            <w:shd w:val="clear" w:color="auto" w:fill="auto"/>
            <w:noWrap/>
            <w:vAlign w:val="bottom"/>
            <w:hideMark/>
          </w:tcPr>
          <w:p w14:paraId="33DF2AEF"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1355">
              <w:rPr>
                <w:rFonts w:ascii="Arial" w:hAnsi="Arial" w:cs="Arial"/>
                <w:b/>
                <w:bCs/>
                <w:color w:val="000000"/>
                <w:sz w:val="18"/>
                <w:szCs w:val="18"/>
              </w:rPr>
              <w:t>132%</w:t>
            </w:r>
          </w:p>
        </w:tc>
        <w:tc>
          <w:tcPr>
            <w:tcW w:w="839" w:type="dxa"/>
            <w:tcBorders>
              <w:top w:val="nil"/>
              <w:left w:val="nil"/>
              <w:bottom w:val="single" w:sz="8" w:space="0" w:color="auto"/>
              <w:right w:val="single" w:sz="8" w:space="0" w:color="auto"/>
            </w:tcBorders>
            <w:shd w:val="clear" w:color="auto" w:fill="auto"/>
            <w:noWrap/>
            <w:vAlign w:val="bottom"/>
            <w:hideMark/>
          </w:tcPr>
          <w:p w14:paraId="137EDE94"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1355">
              <w:rPr>
                <w:rFonts w:ascii="Arial" w:hAnsi="Arial" w:cs="Arial"/>
                <w:b/>
                <w:bCs/>
                <w:color w:val="000000"/>
                <w:sz w:val="18"/>
                <w:szCs w:val="18"/>
              </w:rPr>
              <w:t>102%</w:t>
            </w:r>
          </w:p>
        </w:tc>
        <w:tc>
          <w:tcPr>
            <w:tcW w:w="1026" w:type="dxa"/>
            <w:tcBorders>
              <w:top w:val="nil"/>
              <w:left w:val="nil"/>
              <w:bottom w:val="single" w:sz="8" w:space="0" w:color="auto"/>
              <w:right w:val="nil"/>
            </w:tcBorders>
            <w:shd w:val="clear" w:color="auto" w:fill="auto"/>
            <w:noWrap/>
            <w:vAlign w:val="bottom"/>
            <w:hideMark/>
          </w:tcPr>
          <w:p w14:paraId="052D9FBF"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1355">
              <w:rPr>
                <w:rFonts w:ascii="Arial" w:hAnsi="Arial" w:cs="Arial"/>
                <w:b/>
                <w:bCs/>
                <w:color w:val="000000"/>
                <w:sz w:val="18"/>
                <w:szCs w:val="18"/>
              </w:rPr>
              <w:t>-0.63%</w:t>
            </w:r>
          </w:p>
        </w:tc>
        <w:tc>
          <w:tcPr>
            <w:tcW w:w="1026" w:type="dxa"/>
            <w:tcBorders>
              <w:top w:val="nil"/>
              <w:left w:val="nil"/>
              <w:bottom w:val="single" w:sz="8" w:space="0" w:color="auto"/>
              <w:right w:val="nil"/>
            </w:tcBorders>
            <w:shd w:val="clear" w:color="auto" w:fill="auto"/>
            <w:noWrap/>
            <w:vAlign w:val="bottom"/>
            <w:hideMark/>
          </w:tcPr>
          <w:p w14:paraId="42561CE8"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1355">
              <w:rPr>
                <w:rFonts w:ascii="Arial" w:hAnsi="Arial" w:cs="Arial"/>
                <w:b/>
                <w:bCs/>
                <w:color w:val="000000"/>
                <w:sz w:val="18"/>
                <w:szCs w:val="18"/>
              </w:rPr>
              <w:t>-0.37%</w:t>
            </w:r>
          </w:p>
        </w:tc>
        <w:tc>
          <w:tcPr>
            <w:tcW w:w="1026" w:type="dxa"/>
            <w:tcBorders>
              <w:top w:val="nil"/>
              <w:left w:val="nil"/>
              <w:bottom w:val="single" w:sz="8" w:space="0" w:color="auto"/>
              <w:right w:val="single" w:sz="4" w:space="0" w:color="auto"/>
            </w:tcBorders>
            <w:shd w:val="clear" w:color="auto" w:fill="auto"/>
            <w:noWrap/>
            <w:vAlign w:val="bottom"/>
            <w:hideMark/>
          </w:tcPr>
          <w:p w14:paraId="7C9FC4CC"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1355">
              <w:rPr>
                <w:rFonts w:ascii="Arial" w:hAnsi="Arial" w:cs="Arial"/>
                <w:b/>
                <w:bCs/>
                <w:color w:val="000000"/>
                <w:sz w:val="18"/>
                <w:szCs w:val="18"/>
              </w:rPr>
              <w:t>-0.29%</w:t>
            </w:r>
          </w:p>
        </w:tc>
        <w:tc>
          <w:tcPr>
            <w:tcW w:w="839" w:type="dxa"/>
            <w:tcBorders>
              <w:top w:val="single" w:sz="8" w:space="0" w:color="auto"/>
              <w:left w:val="nil"/>
              <w:bottom w:val="single" w:sz="8" w:space="0" w:color="auto"/>
              <w:right w:val="nil"/>
            </w:tcBorders>
            <w:shd w:val="clear" w:color="auto" w:fill="auto"/>
            <w:noWrap/>
            <w:vAlign w:val="bottom"/>
            <w:hideMark/>
          </w:tcPr>
          <w:p w14:paraId="184DC21E"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1355">
              <w:rPr>
                <w:rFonts w:ascii="Arial" w:hAnsi="Arial" w:cs="Arial"/>
                <w:b/>
                <w:bCs/>
                <w:color w:val="000000"/>
                <w:sz w:val="18"/>
                <w:szCs w:val="18"/>
              </w:rPr>
              <w:t>132%</w:t>
            </w:r>
          </w:p>
        </w:tc>
        <w:tc>
          <w:tcPr>
            <w:tcW w:w="839" w:type="dxa"/>
            <w:tcBorders>
              <w:top w:val="single" w:sz="8" w:space="0" w:color="auto"/>
              <w:left w:val="nil"/>
              <w:bottom w:val="single" w:sz="8" w:space="0" w:color="auto"/>
              <w:right w:val="single" w:sz="8" w:space="0" w:color="auto"/>
            </w:tcBorders>
            <w:shd w:val="clear" w:color="auto" w:fill="auto"/>
            <w:noWrap/>
            <w:vAlign w:val="bottom"/>
            <w:hideMark/>
          </w:tcPr>
          <w:p w14:paraId="7A1CC40C"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1355">
              <w:rPr>
                <w:rFonts w:ascii="Arial" w:hAnsi="Arial" w:cs="Arial"/>
                <w:b/>
                <w:bCs/>
                <w:color w:val="000000"/>
                <w:sz w:val="18"/>
                <w:szCs w:val="18"/>
              </w:rPr>
              <w:t>102%</w:t>
            </w:r>
          </w:p>
        </w:tc>
      </w:tr>
      <w:tr w:rsidR="00D01355" w:rsidRPr="00D01355" w14:paraId="04D48CCC" w14:textId="77777777" w:rsidTr="00D01355">
        <w:trPr>
          <w:trHeight w:val="240"/>
        </w:trPr>
        <w:tc>
          <w:tcPr>
            <w:tcW w:w="2188" w:type="dxa"/>
            <w:tcBorders>
              <w:top w:val="nil"/>
              <w:left w:val="nil"/>
              <w:bottom w:val="nil"/>
              <w:right w:val="nil"/>
            </w:tcBorders>
            <w:shd w:val="clear" w:color="auto" w:fill="auto"/>
            <w:noWrap/>
            <w:vAlign w:val="bottom"/>
            <w:hideMark/>
          </w:tcPr>
          <w:p w14:paraId="7C2579D8"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26" w:type="dxa"/>
            <w:tcBorders>
              <w:top w:val="nil"/>
              <w:left w:val="nil"/>
              <w:bottom w:val="nil"/>
              <w:right w:val="nil"/>
            </w:tcBorders>
            <w:shd w:val="clear" w:color="auto" w:fill="auto"/>
            <w:noWrap/>
            <w:vAlign w:val="bottom"/>
            <w:hideMark/>
          </w:tcPr>
          <w:p w14:paraId="44C0594A"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26" w:type="dxa"/>
            <w:tcBorders>
              <w:top w:val="nil"/>
              <w:left w:val="nil"/>
              <w:bottom w:val="nil"/>
              <w:right w:val="nil"/>
            </w:tcBorders>
            <w:shd w:val="clear" w:color="auto" w:fill="auto"/>
            <w:noWrap/>
            <w:vAlign w:val="bottom"/>
            <w:hideMark/>
          </w:tcPr>
          <w:p w14:paraId="222E559C"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26" w:type="dxa"/>
            <w:tcBorders>
              <w:top w:val="nil"/>
              <w:left w:val="nil"/>
              <w:bottom w:val="nil"/>
              <w:right w:val="nil"/>
            </w:tcBorders>
            <w:shd w:val="clear" w:color="auto" w:fill="auto"/>
            <w:noWrap/>
            <w:vAlign w:val="bottom"/>
            <w:hideMark/>
          </w:tcPr>
          <w:p w14:paraId="66970076"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839" w:type="dxa"/>
            <w:tcBorders>
              <w:top w:val="nil"/>
              <w:left w:val="nil"/>
              <w:bottom w:val="nil"/>
              <w:right w:val="nil"/>
            </w:tcBorders>
            <w:shd w:val="clear" w:color="auto" w:fill="auto"/>
            <w:noWrap/>
            <w:vAlign w:val="bottom"/>
            <w:hideMark/>
          </w:tcPr>
          <w:p w14:paraId="49F990F3"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839" w:type="dxa"/>
            <w:tcBorders>
              <w:top w:val="nil"/>
              <w:left w:val="nil"/>
              <w:bottom w:val="nil"/>
              <w:right w:val="nil"/>
            </w:tcBorders>
            <w:shd w:val="clear" w:color="auto" w:fill="auto"/>
            <w:noWrap/>
            <w:vAlign w:val="bottom"/>
            <w:hideMark/>
          </w:tcPr>
          <w:p w14:paraId="063A8B34"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26" w:type="dxa"/>
            <w:tcBorders>
              <w:top w:val="nil"/>
              <w:left w:val="nil"/>
              <w:bottom w:val="nil"/>
              <w:right w:val="nil"/>
            </w:tcBorders>
            <w:shd w:val="clear" w:color="auto" w:fill="auto"/>
            <w:noWrap/>
            <w:vAlign w:val="bottom"/>
            <w:hideMark/>
          </w:tcPr>
          <w:p w14:paraId="0EFB03F7"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26" w:type="dxa"/>
            <w:tcBorders>
              <w:top w:val="nil"/>
              <w:left w:val="nil"/>
              <w:bottom w:val="nil"/>
              <w:right w:val="nil"/>
            </w:tcBorders>
            <w:shd w:val="clear" w:color="auto" w:fill="auto"/>
            <w:noWrap/>
            <w:vAlign w:val="bottom"/>
            <w:hideMark/>
          </w:tcPr>
          <w:p w14:paraId="4ED3C570"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26" w:type="dxa"/>
            <w:tcBorders>
              <w:top w:val="nil"/>
              <w:left w:val="nil"/>
              <w:bottom w:val="nil"/>
              <w:right w:val="nil"/>
            </w:tcBorders>
            <w:shd w:val="clear" w:color="auto" w:fill="auto"/>
            <w:noWrap/>
            <w:vAlign w:val="bottom"/>
            <w:hideMark/>
          </w:tcPr>
          <w:p w14:paraId="2D4A480F"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839" w:type="dxa"/>
            <w:tcBorders>
              <w:top w:val="nil"/>
              <w:left w:val="nil"/>
              <w:bottom w:val="nil"/>
              <w:right w:val="nil"/>
            </w:tcBorders>
            <w:shd w:val="clear" w:color="auto" w:fill="auto"/>
            <w:noWrap/>
            <w:vAlign w:val="bottom"/>
            <w:hideMark/>
          </w:tcPr>
          <w:p w14:paraId="15BB3048"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839" w:type="dxa"/>
            <w:tcBorders>
              <w:top w:val="nil"/>
              <w:left w:val="nil"/>
              <w:bottom w:val="nil"/>
              <w:right w:val="nil"/>
            </w:tcBorders>
            <w:shd w:val="clear" w:color="auto" w:fill="auto"/>
            <w:noWrap/>
            <w:vAlign w:val="bottom"/>
            <w:hideMark/>
          </w:tcPr>
          <w:p w14:paraId="493802E9"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D01355" w:rsidRPr="00D01355" w14:paraId="1094B7B0" w14:textId="77777777" w:rsidTr="00D01355">
        <w:trPr>
          <w:trHeight w:val="255"/>
        </w:trPr>
        <w:tc>
          <w:tcPr>
            <w:tcW w:w="2188" w:type="dxa"/>
            <w:tcBorders>
              <w:top w:val="nil"/>
              <w:left w:val="nil"/>
              <w:bottom w:val="nil"/>
              <w:right w:val="nil"/>
            </w:tcBorders>
            <w:shd w:val="clear" w:color="auto" w:fill="auto"/>
            <w:noWrap/>
            <w:vAlign w:val="bottom"/>
            <w:hideMark/>
          </w:tcPr>
          <w:p w14:paraId="692A3404"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26" w:type="dxa"/>
            <w:tcBorders>
              <w:top w:val="nil"/>
              <w:left w:val="nil"/>
              <w:bottom w:val="nil"/>
              <w:right w:val="nil"/>
            </w:tcBorders>
            <w:shd w:val="clear" w:color="auto" w:fill="auto"/>
            <w:noWrap/>
            <w:vAlign w:val="bottom"/>
            <w:hideMark/>
          </w:tcPr>
          <w:p w14:paraId="131A695A"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26" w:type="dxa"/>
            <w:tcBorders>
              <w:top w:val="nil"/>
              <w:left w:val="nil"/>
              <w:bottom w:val="nil"/>
              <w:right w:val="nil"/>
            </w:tcBorders>
            <w:shd w:val="clear" w:color="auto" w:fill="auto"/>
            <w:noWrap/>
            <w:vAlign w:val="bottom"/>
            <w:hideMark/>
          </w:tcPr>
          <w:p w14:paraId="77486ABF"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26" w:type="dxa"/>
            <w:tcBorders>
              <w:top w:val="nil"/>
              <w:left w:val="nil"/>
              <w:bottom w:val="nil"/>
              <w:right w:val="nil"/>
            </w:tcBorders>
            <w:shd w:val="clear" w:color="auto" w:fill="auto"/>
            <w:noWrap/>
            <w:vAlign w:val="bottom"/>
            <w:hideMark/>
          </w:tcPr>
          <w:p w14:paraId="30342569"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839" w:type="dxa"/>
            <w:tcBorders>
              <w:top w:val="nil"/>
              <w:left w:val="nil"/>
              <w:bottom w:val="nil"/>
              <w:right w:val="nil"/>
            </w:tcBorders>
            <w:shd w:val="clear" w:color="auto" w:fill="auto"/>
            <w:noWrap/>
            <w:vAlign w:val="bottom"/>
            <w:hideMark/>
          </w:tcPr>
          <w:p w14:paraId="5B8C0915"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839" w:type="dxa"/>
            <w:tcBorders>
              <w:top w:val="nil"/>
              <w:left w:val="nil"/>
              <w:bottom w:val="nil"/>
              <w:right w:val="nil"/>
            </w:tcBorders>
            <w:shd w:val="clear" w:color="auto" w:fill="auto"/>
            <w:noWrap/>
            <w:vAlign w:val="bottom"/>
            <w:hideMark/>
          </w:tcPr>
          <w:p w14:paraId="26453F99"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26" w:type="dxa"/>
            <w:tcBorders>
              <w:top w:val="nil"/>
              <w:left w:val="nil"/>
              <w:bottom w:val="nil"/>
              <w:right w:val="nil"/>
            </w:tcBorders>
            <w:shd w:val="clear" w:color="auto" w:fill="auto"/>
            <w:noWrap/>
            <w:vAlign w:val="bottom"/>
            <w:hideMark/>
          </w:tcPr>
          <w:p w14:paraId="49A5A9AC"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26" w:type="dxa"/>
            <w:tcBorders>
              <w:top w:val="nil"/>
              <w:left w:val="nil"/>
              <w:bottom w:val="nil"/>
              <w:right w:val="nil"/>
            </w:tcBorders>
            <w:shd w:val="clear" w:color="auto" w:fill="auto"/>
            <w:noWrap/>
            <w:vAlign w:val="bottom"/>
            <w:hideMark/>
          </w:tcPr>
          <w:p w14:paraId="736B0432"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26" w:type="dxa"/>
            <w:tcBorders>
              <w:top w:val="nil"/>
              <w:left w:val="nil"/>
              <w:bottom w:val="nil"/>
              <w:right w:val="nil"/>
            </w:tcBorders>
            <w:shd w:val="clear" w:color="auto" w:fill="auto"/>
            <w:noWrap/>
            <w:vAlign w:val="bottom"/>
            <w:hideMark/>
          </w:tcPr>
          <w:p w14:paraId="6B8CF4C3"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839" w:type="dxa"/>
            <w:tcBorders>
              <w:top w:val="nil"/>
              <w:left w:val="nil"/>
              <w:bottom w:val="nil"/>
              <w:right w:val="nil"/>
            </w:tcBorders>
            <w:shd w:val="clear" w:color="auto" w:fill="auto"/>
            <w:noWrap/>
            <w:vAlign w:val="bottom"/>
            <w:hideMark/>
          </w:tcPr>
          <w:p w14:paraId="1996CDC2"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839" w:type="dxa"/>
            <w:tcBorders>
              <w:top w:val="nil"/>
              <w:left w:val="nil"/>
              <w:bottom w:val="nil"/>
              <w:right w:val="nil"/>
            </w:tcBorders>
            <w:shd w:val="clear" w:color="auto" w:fill="auto"/>
            <w:noWrap/>
            <w:vAlign w:val="bottom"/>
            <w:hideMark/>
          </w:tcPr>
          <w:p w14:paraId="49605B20"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D01355" w:rsidRPr="00D01355" w14:paraId="216EE29C" w14:textId="77777777" w:rsidTr="00D01355">
        <w:trPr>
          <w:trHeight w:val="330"/>
        </w:trPr>
        <w:tc>
          <w:tcPr>
            <w:tcW w:w="11700" w:type="dxa"/>
            <w:gridSpan w:val="11"/>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3457A558"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1355">
              <w:rPr>
                <w:rFonts w:ascii="Arial" w:hAnsi="Arial" w:cs="Arial"/>
                <w:b/>
                <w:bCs/>
                <w:color w:val="000000"/>
                <w:sz w:val="18"/>
                <w:szCs w:val="18"/>
              </w:rPr>
              <w:t>Low Delay</w:t>
            </w:r>
          </w:p>
        </w:tc>
      </w:tr>
      <w:tr w:rsidR="00D01355" w:rsidRPr="00D01355" w14:paraId="5F489E82" w14:textId="77777777" w:rsidTr="00D01355">
        <w:trPr>
          <w:trHeight w:val="240"/>
        </w:trPr>
        <w:tc>
          <w:tcPr>
            <w:tcW w:w="2188" w:type="dxa"/>
            <w:tcBorders>
              <w:top w:val="nil"/>
              <w:left w:val="single" w:sz="8" w:space="0" w:color="auto"/>
              <w:bottom w:val="nil"/>
              <w:right w:val="nil"/>
            </w:tcBorders>
            <w:shd w:val="clear" w:color="auto" w:fill="auto"/>
            <w:noWrap/>
            <w:vAlign w:val="bottom"/>
            <w:hideMark/>
          </w:tcPr>
          <w:p w14:paraId="35F832A5"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D01355">
              <w:rPr>
                <w:rFonts w:ascii="Arial" w:hAnsi="Arial" w:cs="Arial"/>
                <w:color w:val="000000"/>
                <w:sz w:val="18"/>
                <w:szCs w:val="18"/>
              </w:rPr>
              <w:t> </w:t>
            </w:r>
          </w:p>
        </w:tc>
        <w:tc>
          <w:tcPr>
            <w:tcW w:w="4756" w:type="dxa"/>
            <w:gridSpan w:val="5"/>
            <w:tcBorders>
              <w:top w:val="single" w:sz="8" w:space="0" w:color="auto"/>
              <w:left w:val="single" w:sz="8" w:space="0" w:color="auto"/>
              <w:bottom w:val="single" w:sz="4" w:space="0" w:color="auto"/>
              <w:right w:val="single" w:sz="8" w:space="0" w:color="000000"/>
            </w:tcBorders>
            <w:shd w:val="clear" w:color="auto" w:fill="auto"/>
            <w:noWrap/>
            <w:vAlign w:val="bottom"/>
            <w:hideMark/>
          </w:tcPr>
          <w:p w14:paraId="0DBBB1B8"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QP values 22, 27, 32, 37</w:t>
            </w:r>
          </w:p>
        </w:tc>
        <w:tc>
          <w:tcPr>
            <w:tcW w:w="4756" w:type="dxa"/>
            <w:gridSpan w:val="5"/>
            <w:tcBorders>
              <w:top w:val="single" w:sz="8" w:space="0" w:color="auto"/>
              <w:left w:val="nil"/>
              <w:bottom w:val="single" w:sz="4" w:space="0" w:color="auto"/>
              <w:right w:val="single" w:sz="8" w:space="0" w:color="000000"/>
            </w:tcBorders>
            <w:shd w:val="clear" w:color="auto" w:fill="auto"/>
            <w:noWrap/>
            <w:vAlign w:val="bottom"/>
            <w:hideMark/>
          </w:tcPr>
          <w:p w14:paraId="749DA826"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QP values 27, 32, 37, 42</w:t>
            </w:r>
          </w:p>
        </w:tc>
      </w:tr>
      <w:tr w:rsidR="00D01355" w:rsidRPr="00D01355" w14:paraId="361DFD11" w14:textId="77777777" w:rsidTr="00D01355">
        <w:trPr>
          <w:trHeight w:val="255"/>
        </w:trPr>
        <w:tc>
          <w:tcPr>
            <w:tcW w:w="2188" w:type="dxa"/>
            <w:tcBorders>
              <w:top w:val="nil"/>
              <w:left w:val="single" w:sz="8" w:space="0" w:color="auto"/>
              <w:bottom w:val="nil"/>
              <w:right w:val="nil"/>
            </w:tcBorders>
            <w:shd w:val="clear" w:color="auto" w:fill="auto"/>
            <w:noWrap/>
            <w:vAlign w:val="bottom"/>
            <w:hideMark/>
          </w:tcPr>
          <w:p w14:paraId="7FF5BFDB"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D01355">
              <w:rPr>
                <w:rFonts w:ascii="Arial" w:hAnsi="Arial" w:cs="Arial"/>
                <w:color w:val="000000"/>
                <w:sz w:val="18"/>
                <w:szCs w:val="18"/>
              </w:rPr>
              <w:t> </w:t>
            </w:r>
          </w:p>
        </w:tc>
        <w:tc>
          <w:tcPr>
            <w:tcW w:w="1026" w:type="dxa"/>
            <w:tcBorders>
              <w:top w:val="nil"/>
              <w:left w:val="single" w:sz="8" w:space="0" w:color="auto"/>
              <w:bottom w:val="nil"/>
              <w:right w:val="nil"/>
            </w:tcBorders>
            <w:shd w:val="clear" w:color="auto" w:fill="auto"/>
            <w:noWrap/>
            <w:vAlign w:val="bottom"/>
            <w:hideMark/>
          </w:tcPr>
          <w:p w14:paraId="11CE4493"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Y</w:t>
            </w:r>
          </w:p>
        </w:tc>
        <w:tc>
          <w:tcPr>
            <w:tcW w:w="1026" w:type="dxa"/>
            <w:tcBorders>
              <w:top w:val="nil"/>
              <w:left w:val="nil"/>
              <w:bottom w:val="nil"/>
              <w:right w:val="nil"/>
            </w:tcBorders>
            <w:shd w:val="clear" w:color="auto" w:fill="auto"/>
            <w:noWrap/>
            <w:vAlign w:val="bottom"/>
            <w:hideMark/>
          </w:tcPr>
          <w:p w14:paraId="31297360"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1355">
              <w:rPr>
                <w:rFonts w:ascii="Arial" w:hAnsi="Arial" w:cs="Arial"/>
                <w:color w:val="000000"/>
                <w:sz w:val="18"/>
                <w:szCs w:val="18"/>
              </w:rPr>
              <w:t>Cb</w:t>
            </w:r>
            <w:proofErr w:type="spellEnd"/>
          </w:p>
        </w:tc>
        <w:tc>
          <w:tcPr>
            <w:tcW w:w="1026" w:type="dxa"/>
            <w:tcBorders>
              <w:top w:val="nil"/>
              <w:left w:val="nil"/>
              <w:bottom w:val="nil"/>
              <w:right w:val="nil"/>
            </w:tcBorders>
            <w:shd w:val="clear" w:color="auto" w:fill="auto"/>
            <w:noWrap/>
            <w:vAlign w:val="bottom"/>
            <w:hideMark/>
          </w:tcPr>
          <w:p w14:paraId="1E3BF7A7"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Cr</w:t>
            </w:r>
          </w:p>
        </w:tc>
        <w:tc>
          <w:tcPr>
            <w:tcW w:w="839" w:type="dxa"/>
            <w:tcBorders>
              <w:top w:val="nil"/>
              <w:left w:val="single" w:sz="4" w:space="0" w:color="auto"/>
              <w:bottom w:val="nil"/>
              <w:right w:val="nil"/>
            </w:tcBorders>
            <w:shd w:val="clear" w:color="auto" w:fill="auto"/>
            <w:noWrap/>
            <w:vAlign w:val="bottom"/>
            <w:hideMark/>
          </w:tcPr>
          <w:p w14:paraId="7D9889F8"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1355">
              <w:rPr>
                <w:rFonts w:ascii="Arial" w:hAnsi="Arial" w:cs="Arial"/>
                <w:color w:val="000000"/>
                <w:sz w:val="18"/>
                <w:szCs w:val="18"/>
              </w:rPr>
              <w:t>EncT</w:t>
            </w:r>
            <w:proofErr w:type="spellEnd"/>
          </w:p>
        </w:tc>
        <w:tc>
          <w:tcPr>
            <w:tcW w:w="839" w:type="dxa"/>
            <w:tcBorders>
              <w:top w:val="nil"/>
              <w:left w:val="nil"/>
              <w:bottom w:val="nil"/>
              <w:right w:val="single" w:sz="8" w:space="0" w:color="auto"/>
            </w:tcBorders>
            <w:shd w:val="clear" w:color="auto" w:fill="auto"/>
            <w:noWrap/>
            <w:vAlign w:val="bottom"/>
            <w:hideMark/>
          </w:tcPr>
          <w:p w14:paraId="5FF1FA29"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1355">
              <w:rPr>
                <w:rFonts w:ascii="Arial" w:hAnsi="Arial" w:cs="Arial"/>
                <w:color w:val="000000"/>
                <w:sz w:val="18"/>
                <w:szCs w:val="18"/>
              </w:rPr>
              <w:t>DecT</w:t>
            </w:r>
            <w:proofErr w:type="spellEnd"/>
          </w:p>
        </w:tc>
        <w:tc>
          <w:tcPr>
            <w:tcW w:w="1026" w:type="dxa"/>
            <w:tcBorders>
              <w:top w:val="nil"/>
              <w:left w:val="nil"/>
              <w:bottom w:val="nil"/>
              <w:right w:val="nil"/>
            </w:tcBorders>
            <w:shd w:val="clear" w:color="auto" w:fill="auto"/>
            <w:noWrap/>
            <w:vAlign w:val="bottom"/>
            <w:hideMark/>
          </w:tcPr>
          <w:p w14:paraId="6116D587"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Y</w:t>
            </w:r>
          </w:p>
        </w:tc>
        <w:tc>
          <w:tcPr>
            <w:tcW w:w="1026" w:type="dxa"/>
            <w:tcBorders>
              <w:top w:val="nil"/>
              <w:left w:val="nil"/>
              <w:bottom w:val="nil"/>
              <w:right w:val="nil"/>
            </w:tcBorders>
            <w:shd w:val="clear" w:color="auto" w:fill="auto"/>
            <w:noWrap/>
            <w:vAlign w:val="bottom"/>
            <w:hideMark/>
          </w:tcPr>
          <w:p w14:paraId="440A85B1"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1355">
              <w:rPr>
                <w:rFonts w:ascii="Arial" w:hAnsi="Arial" w:cs="Arial"/>
                <w:color w:val="000000"/>
                <w:sz w:val="18"/>
                <w:szCs w:val="18"/>
              </w:rPr>
              <w:t>Cb</w:t>
            </w:r>
            <w:proofErr w:type="spellEnd"/>
          </w:p>
        </w:tc>
        <w:tc>
          <w:tcPr>
            <w:tcW w:w="1026" w:type="dxa"/>
            <w:tcBorders>
              <w:top w:val="nil"/>
              <w:left w:val="nil"/>
              <w:bottom w:val="nil"/>
              <w:right w:val="single" w:sz="4" w:space="0" w:color="auto"/>
            </w:tcBorders>
            <w:shd w:val="clear" w:color="auto" w:fill="auto"/>
            <w:noWrap/>
            <w:vAlign w:val="bottom"/>
            <w:hideMark/>
          </w:tcPr>
          <w:p w14:paraId="62B7B57C"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Cr</w:t>
            </w:r>
          </w:p>
        </w:tc>
        <w:tc>
          <w:tcPr>
            <w:tcW w:w="839" w:type="dxa"/>
            <w:tcBorders>
              <w:top w:val="nil"/>
              <w:left w:val="nil"/>
              <w:bottom w:val="single" w:sz="8" w:space="0" w:color="auto"/>
              <w:right w:val="nil"/>
            </w:tcBorders>
            <w:shd w:val="clear" w:color="auto" w:fill="auto"/>
            <w:noWrap/>
            <w:vAlign w:val="bottom"/>
            <w:hideMark/>
          </w:tcPr>
          <w:p w14:paraId="3CBA3C40"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1355">
              <w:rPr>
                <w:rFonts w:ascii="Arial" w:hAnsi="Arial" w:cs="Arial"/>
                <w:color w:val="000000"/>
                <w:sz w:val="18"/>
                <w:szCs w:val="18"/>
              </w:rPr>
              <w:t>EncT</w:t>
            </w:r>
            <w:proofErr w:type="spellEnd"/>
          </w:p>
        </w:tc>
        <w:tc>
          <w:tcPr>
            <w:tcW w:w="839" w:type="dxa"/>
            <w:tcBorders>
              <w:top w:val="nil"/>
              <w:left w:val="nil"/>
              <w:bottom w:val="single" w:sz="8" w:space="0" w:color="auto"/>
              <w:right w:val="single" w:sz="8" w:space="0" w:color="auto"/>
            </w:tcBorders>
            <w:shd w:val="clear" w:color="auto" w:fill="auto"/>
            <w:noWrap/>
            <w:vAlign w:val="bottom"/>
            <w:hideMark/>
          </w:tcPr>
          <w:p w14:paraId="4FA633CC"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1355">
              <w:rPr>
                <w:rFonts w:ascii="Arial" w:hAnsi="Arial" w:cs="Arial"/>
                <w:color w:val="000000"/>
                <w:sz w:val="18"/>
                <w:szCs w:val="18"/>
              </w:rPr>
              <w:t>DecT</w:t>
            </w:r>
            <w:proofErr w:type="spellEnd"/>
          </w:p>
        </w:tc>
      </w:tr>
      <w:tr w:rsidR="00D01355" w:rsidRPr="00D01355" w14:paraId="2C9137FC" w14:textId="77777777" w:rsidTr="00D01355">
        <w:trPr>
          <w:trHeight w:val="240"/>
        </w:trPr>
        <w:tc>
          <w:tcPr>
            <w:tcW w:w="2188" w:type="dxa"/>
            <w:tcBorders>
              <w:top w:val="single" w:sz="8" w:space="0" w:color="auto"/>
              <w:left w:val="single" w:sz="8" w:space="0" w:color="auto"/>
              <w:bottom w:val="nil"/>
              <w:right w:val="nil"/>
            </w:tcBorders>
            <w:shd w:val="clear" w:color="auto" w:fill="auto"/>
            <w:noWrap/>
            <w:vAlign w:val="bottom"/>
            <w:hideMark/>
          </w:tcPr>
          <w:p w14:paraId="3782347E"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D01355">
              <w:rPr>
                <w:rFonts w:ascii="Arial" w:hAnsi="Arial" w:cs="Arial"/>
                <w:color w:val="000000"/>
                <w:sz w:val="18"/>
                <w:szCs w:val="18"/>
              </w:rPr>
              <w:t>Cactus</w:t>
            </w:r>
          </w:p>
        </w:tc>
        <w:tc>
          <w:tcPr>
            <w:tcW w:w="1026" w:type="dxa"/>
            <w:tcBorders>
              <w:top w:val="single" w:sz="8" w:space="0" w:color="auto"/>
              <w:left w:val="single" w:sz="8" w:space="0" w:color="auto"/>
              <w:bottom w:val="nil"/>
              <w:right w:val="nil"/>
            </w:tcBorders>
            <w:shd w:val="clear" w:color="auto" w:fill="auto"/>
            <w:noWrap/>
            <w:vAlign w:val="bottom"/>
            <w:hideMark/>
          </w:tcPr>
          <w:p w14:paraId="19248BE9"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-1.38%</w:t>
            </w:r>
          </w:p>
        </w:tc>
        <w:tc>
          <w:tcPr>
            <w:tcW w:w="1026" w:type="dxa"/>
            <w:tcBorders>
              <w:top w:val="single" w:sz="8" w:space="0" w:color="auto"/>
              <w:left w:val="nil"/>
              <w:bottom w:val="nil"/>
              <w:right w:val="nil"/>
            </w:tcBorders>
            <w:shd w:val="clear" w:color="auto" w:fill="auto"/>
            <w:noWrap/>
            <w:vAlign w:val="bottom"/>
            <w:hideMark/>
          </w:tcPr>
          <w:p w14:paraId="2A181DB9"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-1.03%</w:t>
            </w:r>
          </w:p>
        </w:tc>
        <w:tc>
          <w:tcPr>
            <w:tcW w:w="1026" w:type="dxa"/>
            <w:tcBorders>
              <w:top w:val="single" w:sz="8" w:space="0" w:color="auto"/>
              <w:left w:val="nil"/>
              <w:bottom w:val="nil"/>
              <w:right w:val="nil"/>
            </w:tcBorders>
            <w:shd w:val="clear" w:color="auto" w:fill="auto"/>
            <w:noWrap/>
            <w:vAlign w:val="bottom"/>
            <w:hideMark/>
          </w:tcPr>
          <w:p w14:paraId="7A38FEE5"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-1.33%</w:t>
            </w:r>
          </w:p>
        </w:tc>
        <w:tc>
          <w:tcPr>
            <w:tcW w:w="839" w:type="dxa"/>
            <w:tcBorders>
              <w:top w:val="single" w:sz="8" w:space="0" w:color="auto"/>
              <w:left w:val="single" w:sz="4" w:space="0" w:color="auto"/>
              <w:bottom w:val="nil"/>
              <w:right w:val="nil"/>
            </w:tcBorders>
            <w:shd w:val="clear" w:color="auto" w:fill="auto"/>
            <w:noWrap/>
            <w:vAlign w:val="bottom"/>
            <w:hideMark/>
          </w:tcPr>
          <w:p w14:paraId="77979C56"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144%</w:t>
            </w:r>
          </w:p>
        </w:tc>
        <w:tc>
          <w:tcPr>
            <w:tcW w:w="839" w:type="dxa"/>
            <w:tcBorders>
              <w:top w:val="single" w:sz="8" w:space="0" w:color="auto"/>
              <w:left w:val="nil"/>
              <w:bottom w:val="nil"/>
              <w:right w:val="single" w:sz="8" w:space="0" w:color="auto"/>
            </w:tcBorders>
            <w:shd w:val="clear" w:color="auto" w:fill="auto"/>
            <w:noWrap/>
            <w:vAlign w:val="bottom"/>
            <w:hideMark/>
          </w:tcPr>
          <w:p w14:paraId="0E5586E8"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100%</w:t>
            </w:r>
          </w:p>
        </w:tc>
        <w:tc>
          <w:tcPr>
            <w:tcW w:w="1026" w:type="dxa"/>
            <w:tcBorders>
              <w:top w:val="single" w:sz="8" w:space="0" w:color="auto"/>
              <w:left w:val="nil"/>
              <w:bottom w:val="nil"/>
              <w:right w:val="nil"/>
            </w:tcBorders>
            <w:shd w:val="clear" w:color="auto" w:fill="auto"/>
            <w:noWrap/>
            <w:vAlign w:val="bottom"/>
            <w:hideMark/>
          </w:tcPr>
          <w:p w14:paraId="022528E8"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-0.79%</w:t>
            </w:r>
          </w:p>
        </w:tc>
        <w:tc>
          <w:tcPr>
            <w:tcW w:w="1026" w:type="dxa"/>
            <w:tcBorders>
              <w:top w:val="single" w:sz="8" w:space="0" w:color="auto"/>
              <w:left w:val="nil"/>
              <w:bottom w:val="nil"/>
              <w:right w:val="nil"/>
            </w:tcBorders>
            <w:shd w:val="clear" w:color="auto" w:fill="auto"/>
            <w:noWrap/>
            <w:vAlign w:val="bottom"/>
            <w:hideMark/>
          </w:tcPr>
          <w:p w14:paraId="669F0FB7"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-0.29%</w:t>
            </w:r>
          </w:p>
        </w:tc>
        <w:tc>
          <w:tcPr>
            <w:tcW w:w="1026" w:type="dxa"/>
            <w:tcBorders>
              <w:top w:val="single" w:sz="8" w:space="0" w:color="auto"/>
              <w:left w:val="nil"/>
              <w:bottom w:val="nil"/>
              <w:right w:val="single" w:sz="4" w:space="0" w:color="auto"/>
            </w:tcBorders>
            <w:shd w:val="clear" w:color="auto" w:fill="auto"/>
            <w:noWrap/>
            <w:vAlign w:val="bottom"/>
            <w:hideMark/>
          </w:tcPr>
          <w:p w14:paraId="7F2ACB9A"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-0.71%</w:t>
            </w:r>
          </w:p>
        </w:tc>
        <w:tc>
          <w:tcPr>
            <w:tcW w:w="839" w:type="dxa"/>
            <w:tcBorders>
              <w:top w:val="nil"/>
              <w:left w:val="nil"/>
              <w:bottom w:val="nil"/>
              <w:right w:val="nil"/>
            </w:tcBorders>
            <w:shd w:val="clear" w:color="auto" w:fill="auto"/>
            <w:noWrap/>
            <w:vAlign w:val="bottom"/>
            <w:hideMark/>
          </w:tcPr>
          <w:p w14:paraId="27D1C7E9"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143%</w:t>
            </w:r>
          </w:p>
        </w:tc>
        <w:tc>
          <w:tcPr>
            <w:tcW w:w="839" w:type="dxa"/>
            <w:tcBorders>
              <w:top w:val="nil"/>
              <w:left w:val="nil"/>
              <w:bottom w:val="nil"/>
              <w:right w:val="single" w:sz="8" w:space="0" w:color="auto"/>
            </w:tcBorders>
            <w:shd w:val="clear" w:color="auto" w:fill="auto"/>
            <w:noWrap/>
            <w:vAlign w:val="bottom"/>
            <w:hideMark/>
          </w:tcPr>
          <w:p w14:paraId="35EEFDF4"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100%</w:t>
            </w:r>
          </w:p>
        </w:tc>
      </w:tr>
      <w:tr w:rsidR="00D01355" w:rsidRPr="00D01355" w14:paraId="41A2B486" w14:textId="77777777" w:rsidTr="00D01355">
        <w:trPr>
          <w:trHeight w:val="240"/>
        </w:trPr>
        <w:tc>
          <w:tcPr>
            <w:tcW w:w="2188" w:type="dxa"/>
            <w:tcBorders>
              <w:top w:val="nil"/>
              <w:left w:val="single" w:sz="8" w:space="0" w:color="auto"/>
              <w:bottom w:val="nil"/>
              <w:right w:val="nil"/>
            </w:tcBorders>
            <w:shd w:val="clear" w:color="auto" w:fill="auto"/>
            <w:noWrap/>
            <w:vAlign w:val="bottom"/>
            <w:hideMark/>
          </w:tcPr>
          <w:p w14:paraId="5A1D76D1"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roofErr w:type="spellStart"/>
            <w:r w:rsidRPr="00D01355">
              <w:rPr>
                <w:rFonts w:ascii="Arial" w:hAnsi="Arial" w:cs="Arial"/>
                <w:color w:val="000000"/>
                <w:sz w:val="18"/>
                <w:szCs w:val="18"/>
              </w:rPr>
              <w:t>BasketballDrive</w:t>
            </w:r>
            <w:proofErr w:type="spellEnd"/>
          </w:p>
        </w:tc>
        <w:tc>
          <w:tcPr>
            <w:tcW w:w="1026" w:type="dxa"/>
            <w:tcBorders>
              <w:top w:val="nil"/>
              <w:left w:val="single" w:sz="8" w:space="0" w:color="auto"/>
              <w:bottom w:val="nil"/>
              <w:right w:val="nil"/>
            </w:tcBorders>
            <w:shd w:val="clear" w:color="auto" w:fill="auto"/>
            <w:noWrap/>
            <w:vAlign w:val="bottom"/>
            <w:hideMark/>
          </w:tcPr>
          <w:p w14:paraId="37641993"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-0.84%</w:t>
            </w:r>
          </w:p>
        </w:tc>
        <w:tc>
          <w:tcPr>
            <w:tcW w:w="1026" w:type="dxa"/>
            <w:tcBorders>
              <w:top w:val="nil"/>
              <w:left w:val="nil"/>
              <w:bottom w:val="nil"/>
              <w:right w:val="nil"/>
            </w:tcBorders>
            <w:shd w:val="clear" w:color="auto" w:fill="auto"/>
            <w:noWrap/>
            <w:vAlign w:val="bottom"/>
            <w:hideMark/>
          </w:tcPr>
          <w:p w14:paraId="1635FA97"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-0.64%</w:t>
            </w:r>
          </w:p>
        </w:tc>
        <w:tc>
          <w:tcPr>
            <w:tcW w:w="1026" w:type="dxa"/>
            <w:tcBorders>
              <w:top w:val="nil"/>
              <w:left w:val="nil"/>
              <w:bottom w:val="nil"/>
              <w:right w:val="nil"/>
            </w:tcBorders>
            <w:shd w:val="clear" w:color="auto" w:fill="auto"/>
            <w:noWrap/>
            <w:vAlign w:val="bottom"/>
            <w:hideMark/>
          </w:tcPr>
          <w:p w14:paraId="2FDB32B2"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-0.98%</w:t>
            </w:r>
          </w:p>
        </w:tc>
        <w:tc>
          <w:tcPr>
            <w:tcW w:w="839" w:type="dxa"/>
            <w:tcBorders>
              <w:top w:val="nil"/>
              <w:left w:val="single" w:sz="4" w:space="0" w:color="auto"/>
              <w:bottom w:val="nil"/>
              <w:right w:val="nil"/>
            </w:tcBorders>
            <w:shd w:val="clear" w:color="auto" w:fill="auto"/>
            <w:noWrap/>
            <w:vAlign w:val="bottom"/>
            <w:hideMark/>
          </w:tcPr>
          <w:p w14:paraId="0734A737"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148%</w:t>
            </w:r>
          </w:p>
        </w:tc>
        <w:tc>
          <w:tcPr>
            <w:tcW w:w="839" w:type="dxa"/>
            <w:tcBorders>
              <w:top w:val="nil"/>
              <w:left w:val="nil"/>
              <w:bottom w:val="nil"/>
              <w:right w:val="single" w:sz="8" w:space="0" w:color="auto"/>
            </w:tcBorders>
            <w:shd w:val="clear" w:color="auto" w:fill="auto"/>
            <w:noWrap/>
            <w:vAlign w:val="bottom"/>
            <w:hideMark/>
          </w:tcPr>
          <w:p w14:paraId="09FFA693"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101%</w:t>
            </w:r>
          </w:p>
        </w:tc>
        <w:tc>
          <w:tcPr>
            <w:tcW w:w="1026" w:type="dxa"/>
            <w:tcBorders>
              <w:top w:val="nil"/>
              <w:left w:val="nil"/>
              <w:bottom w:val="nil"/>
              <w:right w:val="nil"/>
            </w:tcBorders>
            <w:shd w:val="clear" w:color="auto" w:fill="auto"/>
            <w:noWrap/>
            <w:vAlign w:val="bottom"/>
            <w:hideMark/>
          </w:tcPr>
          <w:p w14:paraId="2FA614B8"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-0.67%</w:t>
            </w:r>
          </w:p>
        </w:tc>
        <w:tc>
          <w:tcPr>
            <w:tcW w:w="1026" w:type="dxa"/>
            <w:tcBorders>
              <w:top w:val="nil"/>
              <w:left w:val="nil"/>
              <w:bottom w:val="nil"/>
              <w:right w:val="nil"/>
            </w:tcBorders>
            <w:shd w:val="clear" w:color="auto" w:fill="auto"/>
            <w:noWrap/>
            <w:vAlign w:val="bottom"/>
            <w:hideMark/>
          </w:tcPr>
          <w:p w14:paraId="11759CFB"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-0.53%</w:t>
            </w:r>
          </w:p>
        </w:tc>
        <w:tc>
          <w:tcPr>
            <w:tcW w:w="1026" w:type="dxa"/>
            <w:tcBorders>
              <w:top w:val="nil"/>
              <w:left w:val="nil"/>
              <w:bottom w:val="nil"/>
              <w:right w:val="single" w:sz="4" w:space="0" w:color="auto"/>
            </w:tcBorders>
            <w:shd w:val="clear" w:color="auto" w:fill="auto"/>
            <w:noWrap/>
            <w:vAlign w:val="bottom"/>
            <w:hideMark/>
          </w:tcPr>
          <w:p w14:paraId="6813FD42"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-0.50%</w:t>
            </w:r>
          </w:p>
        </w:tc>
        <w:tc>
          <w:tcPr>
            <w:tcW w:w="839" w:type="dxa"/>
            <w:tcBorders>
              <w:top w:val="nil"/>
              <w:left w:val="nil"/>
              <w:bottom w:val="nil"/>
              <w:right w:val="nil"/>
            </w:tcBorders>
            <w:shd w:val="clear" w:color="auto" w:fill="auto"/>
            <w:noWrap/>
            <w:vAlign w:val="bottom"/>
            <w:hideMark/>
          </w:tcPr>
          <w:p w14:paraId="61E7B008"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155%</w:t>
            </w:r>
          </w:p>
        </w:tc>
        <w:tc>
          <w:tcPr>
            <w:tcW w:w="839" w:type="dxa"/>
            <w:tcBorders>
              <w:top w:val="nil"/>
              <w:left w:val="nil"/>
              <w:bottom w:val="nil"/>
              <w:right w:val="single" w:sz="8" w:space="0" w:color="auto"/>
            </w:tcBorders>
            <w:shd w:val="clear" w:color="auto" w:fill="auto"/>
            <w:noWrap/>
            <w:vAlign w:val="bottom"/>
            <w:hideMark/>
          </w:tcPr>
          <w:p w14:paraId="105901B2"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110%</w:t>
            </w:r>
          </w:p>
        </w:tc>
      </w:tr>
      <w:tr w:rsidR="00D01355" w:rsidRPr="00D01355" w14:paraId="24DBA272" w14:textId="77777777" w:rsidTr="00D01355">
        <w:trPr>
          <w:trHeight w:val="240"/>
        </w:trPr>
        <w:tc>
          <w:tcPr>
            <w:tcW w:w="2188" w:type="dxa"/>
            <w:tcBorders>
              <w:top w:val="nil"/>
              <w:left w:val="single" w:sz="8" w:space="0" w:color="auto"/>
              <w:bottom w:val="nil"/>
              <w:right w:val="nil"/>
            </w:tcBorders>
            <w:shd w:val="clear" w:color="auto" w:fill="auto"/>
            <w:noWrap/>
            <w:vAlign w:val="bottom"/>
            <w:hideMark/>
          </w:tcPr>
          <w:p w14:paraId="19F44EA0"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roofErr w:type="spellStart"/>
            <w:r w:rsidRPr="00D01355">
              <w:rPr>
                <w:rFonts w:ascii="Arial" w:hAnsi="Arial" w:cs="Arial"/>
                <w:color w:val="000000"/>
                <w:sz w:val="18"/>
                <w:szCs w:val="18"/>
              </w:rPr>
              <w:t>BQTerrace</w:t>
            </w:r>
            <w:proofErr w:type="spellEnd"/>
          </w:p>
        </w:tc>
        <w:tc>
          <w:tcPr>
            <w:tcW w:w="1026" w:type="dxa"/>
            <w:tcBorders>
              <w:top w:val="nil"/>
              <w:left w:val="single" w:sz="8" w:space="0" w:color="auto"/>
              <w:bottom w:val="nil"/>
              <w:right w:val="nil"/>
            </w:tcBorders>
            <w:shd w:val="clear" w:color="000000" w:fill="CCFFCC"/>
            <w:noWrap/>
            <w:vAlign w:val="bottom"/>
            <w:hideMark/>
          </w:tcPr>
          <w:p w14:paraId="4C7910B6"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-5.07%</w:t>
            </w:r>
          </w:p>
        </w:tc>
        <w:tc>
          <w:tcPr>
            <w:tcW w:w="1026" w:type="dxa"/>
            <w:tcBorders>
              <w:top w:val="nil"/>
              <w:left w:val="nil"/>
              <w:bottom w:val="nil"/>
              <w:right w:val="nil"/>
            </w:tcBorders>
            <w:shd w:val="clear" w:color="auto" w:fill="auto"/>
            <w:noWrap/>
            <w:vAlign w:val="bottom"/>
            <w:hideMark/>
          </w:tcPr>
          <w:p w14:paraId="5B8305FC"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-2.49%</w:t>
            </w:r>
          </w:p>
        </w:tc>
        <w:tc>
          <w:tcPr>
            <w:tcW w:w="1026" w:type="dxa"/>
            <w:tcBorders>
              <w:top w:val="nil"/>
              <w:left w:val="nil"/>
              <w:bottom w:val="nil"/>
              <w:right w:val="nil"/>
            </w:tcBorders>
            <w:shd w:val="clear" w:color="auto" w:fill="auto"/>
            <w:noWrap/>
            <w:vAlign w:val="bottom"/>
            <w:hideMark/>
          </w:tcPr>
          <w:p w14:paraId="4C8975A7"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-2.11%</w:t>
            </w:r>
          </w:p>
        </w:tc>
        <w:tc>
          <w:tcPr>
            <w:tcW w:w="839" w:type="dxa"/>
            <w:tcBorders>
              <w:top w:val="nil"/>
              <w:left w:val="single" w:sz="4" w:space="0" w:color="auto"/>
              <w:bottom w:val="nil"/>
              <w:right w:val="nil"/>
            </w:tcBorders>
            <w:shd w:val="clear" w:color="auto" w:fill="auto"/>
            <w:noWrap/>
            <w:vAlign w:val="bottom"/>
            <w:hideMark/>
          </w:tcPr>
          <w:p w14:paraId="50737117"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141%</w:t>
            </w:r>
          </w:p>
        </w:tc>
        <w:tc>
          <w:tcPr>
            <w:tcW w:w="839" w:type="dxa"/>
            <w:tcBorders>
              <w:top w:val="nil"/>
              <w:left w:val="nil"/>
              <w:bottom w:val="nil"/>
              <w:right w:val="single" w:sz="8" w:space="0" w:color="auto"/>
            </w:tcBorders>
            <w:shd w:val="clear" w:color="auto" w:fill="auto"/>
            <w:noWrap/>
            <w:vAlign w:val="bottom"/>
            <w:hideMark/>
          </w:tcPr>
          <w:p w14:paraId="77C66EFF"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106%</w:t>
            </w:r>
          </w:p>
        </w:tc>
        <w:tc>
          <w:tcPr>
            <w:tcW w:w="1026" w:type="dxa"/>
            <w:tcBorders>
              <w:top w:val="nil"/>
              <w:left w:val="single" w:sz="8" w:space="0" w:color="auto"/>
              <w:bottom w:val="nil"/>
              <w:right w:val="nil"/>
            </w:tcBorders>
            <w:shd w:val="clear" w:color="000000" w:fill="CCFFCC"/>
            <w:noWrap/>
            <w:vAlign w:val="bottom"/>
            <w:hideMark/>
          </w:tcPr>
          <w:p w14:paraId="129D1F35"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-3.72%</w:t>
            </w:r>
          </w:p>
        </w:tc>
        <w:tc>
          <w:tcPr>
            <w:tcW w:w="1026" w:type="dxa"/>
            <w:tcBorders>
              <w:top w:val="nil"/>
              <w:left w:val="nil"/>
              <w:bottom w:val="nil"/>
              <w:right w:val="nil"/>
            </w:tcBorders>
            <w:shd w:val="clear" w:color="auto" w:fill="auto"/>
            <w:noWrap/>
            <w:vAlign w:val="bottom"/>
            <w:hideMark/>
          </w:tcPr>
          <w:p w14:paraId="30C2DD64"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-1.42%</w:t>
            </w:r>
          </w:p>
        </w:tc>
        <w:tc>
          <w:tcPr>
            <w:tcW w:w="1026" w:type="dxa"/>
            <w:tcBorders>
              <w:top w:val="nil"/>
              <w:left w:val="nil"/>
              <w:bottom w:val="nil"/>
              <w:right w:val="single" w:sz="4" w:space="0" w:color="auto"/>
            </w:tcBorders>
            <w:shd w:val="clear" w:color="auto" w:fill="auto"/>
            <w:noWrap/>
            <w:vAlign w:val="bottom"/>
            <w:hideMark/>
          </w:tcPr>
          <w:p w14:paraId="3EB41474"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-1.12%</w:t>
            </w:r>
          </w:p>
        </w:tc>
        <w:tc>
          <w:tcPr>
            <w:tcW w:w="839" w:type="dxa"/>
            <w:tcBorders>
              <w:top w:val="nil"/>
              <w:left w:val="nil"/>
              <w:bottom w:val="nil"/>
              <w:right w:val="nil"/>
            </w:tcBorders>
            <w:shd w:val="clear" w:color="auto" w:fill="auto"/>
            <w:noWrap/>
            <w:vAlign w:val="bottom"/>
            <w:hideMark/>
          </w:tcPr>
          <w:p w14:paraId="1D8178CA"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144%</w:t>
            </w:r>
          </w:p>
        </w:tc>
        <w:tc>
          <w:tcPr>
            <w:tcW w:w="839" w:type="dxa"/>
            <w:tcBorders>
              <w:top w:val="nil"/>
              <w:left w:val="nil"/>
              <w:bottom w:val="nil"/>
              <w:right w:val="single" w:sz="8" w:space="0" w:color="auto"/>
            </w:tcBorders>
            <w:shd w:val="clear" w:color="auto" w:fill="auto"/>
            <w:noWrap/>
            <w:vAlign w:val="bottom"/>
            <w:hideMark/>
          </w:tcPr>
          <w:p w14:paraId="0B039E46"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106%</w:t>
            </w:r>
          </w:p>
        </w:tc>
      </w:tr>
      <w:tr w:rsidR="00D01355" w:rsidRPr="00D01355" w14:paraId="256BC9D2" w14:textId="77777777" w:rsidTr="00D01355">
        <w:trPr>
          <w:trHeight w:val="240"/>
        </w:trPr>
        <w:tc>
          <w:tcPr>
            <w:tcW w:w="2188" w:type="dxa"/>
            <w:tcBorders>
              <w:top w:val="nil"/>
              <w:left w:val="single" w:sz="8" w:space="0" w:color="auto"/>
              <w:bottom w:val="nil"/>
              <w:right w:val="nil"/>
            </w:tcBorders>
            <w:shd w:val="clear" w:color="auto" w:fill="auto"/>
            <w:noWrap/>
            <w:vAlign w:val="bottom"/>
            <w:hideMark/>
          </w:tcPr>
          <w:p w14:paraId="18F3C00A"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roofErr w:type="spellStart"/>
            <w:r w:rsidRPr="00D01355">
              <w:rPr>
                <w:rFonts w:ascii="Arial" w:hAnsi="Arial" w:cs="Arial"/>
                <w:color w:val="000000"/>
                <w:sz w:val="18"/>
                <w:szCs w:val="18"/>
              </w:rPr>
              <w:t>RitualDance</w:t>
            </w:r>
            <w:proofErr w:type="spellEnd"/>
          </w:p>
        </w:tc>
        <w:tc>
          <w:tcPr>
            <w:tcW w:w="1026" w:type="dxa"/>
            <w:tcBorders>
              <w:top w:val="nil"/>
              <w:left w:val="single" w:sz="8" w:space="0" w:color="auto"/>
              <w:bottom w:val="nil"/>
              <w:right w:val="nil"/>
            </w:tcBorders>
            <w:shd w:val="clear" w:color="auto" w:fill="auto"/>
            <w:noWrap/>
            <w:vAlign w:val="bottom"/>
            <w:hideMark/>
          </w:tcPr>
          <w:p w14:paraId="5A1B0431"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-1.00%</w:t>
            </w:r>
          </w:p>
        </w:tc>
        <w:tc>
          <w:tcPr>
            <w:tcW w:w="1026" w:type="dxa"/>
            <w:tcBorders>
              <w:top w:val="nil"/>
              <w:left w:val="nil"/>
              <w:bottom w:val="nil"/>
              <w:right w:val="nil"/>
            </w:tcBorders>
            <w:shd w:val="clear" w:color="auto" w:fill="auto"/>
            <w:noWrap/>
            <w:vAlign w:val="bottom"/>
            <w:hideMark/>
          </w:tcPr>
          <w:p w14:paraId="597CAD5B"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-0.91%</w:t>
            </w:r>
          </w:p>
        </w:tc>
        <w:tc>
          <w:tcPr>
            <w:tcW w:w="1026" w:type="dxa"/>
            <w:tcBorders>
              <w:top w:val="nil"/>
              <w:left w:val="nil"/>
              <w:bottom w:val="nil"/>
              <w:right w:val="nil"/>
            </w:tcBorders>
            <w:shd w:val="clear" w:color="auto" w:fill="auto"/>
            <w:noWrap/>
            <w:vAlign w:val="bottom"/>
            <w:hideMark/>
          </w:tcPr>
          <w:p w14:paraId="1F1368EF"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-1.15%</w:t>
            </w:r>
          </w:p>
        </w:tc>
        <w:tc>
          <w:tcPr>
            <w:tcW w:w="839" w:type="dxa"/>
            <w:tcBorders>
              <w:top w:val="nil"/>
              <w:left w:val="single" w:sz="4" w:space="0" w:color="auto"/>
              <w:bottom w:val="nil"/>
              <w:right w:val="nil"/>
            </w:tcBorders>
            <w:shd w:val="clear" w:color="auto" w:fill="auto"/>
            <w:noWrap/>
            <w:vAlign w:val="bottom"/>
            <w:hideMark/>
          </w:tcPr>
          <w:p w14:paraId="46AD4961"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136%</w:t>
            </w:r>
          </w:p>
        </w:tc>
        <w:tc>
          <w:tcPr>
            <w:tcW w:w="839" w:type="dxa"/>
            <w:tcBorders>
              <w:top w:val="nil"/>
              <w:left w:val="nil"/>
              <w:bottom w:val="nil"/>
              <w:right w:val="single" w:sz="8" w:space="0" w:color="auto"/>
            </w:tcBorders>
            <w:shd w:val="clear" w:color="auto" w:fill="auto"/>
            <w:noWrap/>
            <w:vAlign w:val="bottom"/>
            <w:hideMark/>
          </w:tcPr>
          <w:p w14:paraId="00E4DCB1"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101%</w:t>
            </w:r>
          </w:p>
        </w:tc>
        <w:tc>
          <w:tcPr>
            <w:tcW w:w="1026" w:type="dxa"/>
            <w:tcBorders>
              <w:top w:val="nil"/>
              <w:left w:val="nil"/>
              <w:bottom w:val="nil"/>
              <w:right w:val="nil"/>
            </w:tcBorders>
            <w:shd w:val="clear" w:color="auto" w:fill="auto"/>
            <w:noWrap/>
            <w:vAlign w:val="bottom"/>
            <w:hideMark/>
          </w:tcPr>
          <w:p w14:paraId="66F32C98"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-0.61%</w:t>
            </w:r>
          </w:p>
        </w:tc>
        <w:tc>
          <w:tcPr>
            <w:tcW w:w="1026" w:type="dxa"/>
            <w:tcBorders>
              <w:top w:val="nil"/>
              <w:left w:val="nil"/>
              <w:bottom w:val="nil"/>
              <w:right w:val="nil"/>
            </w:tcBorders>
            <w:shd w:val="clear" w:color="auto" w:fill="auto"/>
            <w:noWrap/>
            <w:vAlign w:val="bottom"/>
            <w:hideMark/>
          </w:tcPr>
          <w:p w14:paraId="1A02A933"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-0.72%</w:t>
            </w:r>
          </w:p>
        </w:tc>
        <w:tc>
          <w:tcPr>
            <w:tcW w:w="1026" w:type="dxa"/>
            <w:tcBorders>
              <w:top w:val="nil"/>
              <w:left w:val="nil"/>
              <w:bottom w:val="nil"/>
              <w:right w:val="single" w:sz="4" w:space="0" w:color="auto"/>
            </w:tcBorders>
            <w:shd w:val="clear" w:color="auto" w:fill="auto"/>
            <w:noWrap/>
            <w:vAlign w:val="bottom"/>
            <w:hideMark/>
          </w:tcPr>
          <w:p w14:paraId="7321D0A2"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-0.47%</w:t>
            </w:r>
          </w:p>
        </w:tc>
        <w:tc>
          <w:tcPr>
            <w:tcW w:w="839" w:type="dxa"/>
            <w:tcBorders>
              <w:top w:val="nil"/>
              <w:left w:val="nil"/>
              <w:bottom w:val="nil"/>
              <w:right w:val="nil"/>
            </w:tcBorders>
            <w:shd w:val="clear" w:color="auto" w:fill="auto"/>
            <w:noWrap/>
            <w:vAlign w:val="bottom"/>
            <w:hideMark/>
          </w:tcPr>
          <w:p w14:paraId="734DBF26"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138%</w:t>
            </w:r>
          </w:p>
        </w:tc>
        <w:tc>
          <w:tcPr>
            <w:tcW w:w="839" w:type="dxa"/>
            <w:tcBorders>
              <w:top w:val="nil"/>
              <w:left w:val="nil"/>
              <w:bottom w:val="nil"/>
              <w:right w:val="single" w:sz="8" w:space="0" w:color="auto"/>
            </w:tcBorders>
            <w:shd w:val="clear" w:color="auto" w:fill="auto"/>
            <w:noWrap/>
            <w:vAlign w:val="bottom"/>
            <w:hideMark/>
          </w:tcPr>
          <w:p w14:paraId="08AB0F04"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100%</w:t>
            </w:r>
          </w:p>
        </w:tc>
      </w:tr>
      <w:tr w:rsidR="00D01355" w:rsidRPr="00D01355" w14:paraId="2B69D8D3" w14:textId="77777777" w:rsidTr="00D01355">
        <w:trPr>
          <w:trHeight w:val="255"/>
        </w:trPr>
        <w:tc>
          <w:tcPr>
            <w:tcW w:w="2188" w:type="dxa"/>
            <w:tcBorders>
              <w:top w:val="nil"/>
              <w:left w:val="single" w:sz="8" w:space="0" w:color="auto"/>
              <w:bottom w:val="nil"/>
              <w:right w:val="nil"/>
            </w:tcBorders>
            <w:shd w:val="clear" w:color="auto" w:fill="auto"/>
            <w:noWrap/>
            <w:vAlign w:val="bottom"/>
            <w:hideMark/>
          </w:tcPr>
          <w:p w14:paraId="332A4E10"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roofErr w:type="spellStart"/>
            <w:r w:rsidRPr="00D01355">
              <w:rPr>
                <w:rFonts w:ascii="Arial" w:hAnsi="Arial" w:cs="Arial"/>
                <w:color w:val="000000"/>
                <w:sz w:val="18"/>
                <w:szCs w:val="18"/>
              </w:rPr>
              <w:t>MarketPlace</w:t>
            </w:r>
            <w:proofErr w:type="spellEnd"/>
          </w:p>
        </w:tc>
        <w:tc>
          <w:tcPr>
            <w:tcW w:w="1026" w:type="dxa"/>
            <w:tcBorders>
              <w:top w:val="nil"/>
              <w:left w:val="single" w:sz="8" w:space="0" w:color="auto"/>
              <w:bottom w:val="nil"/>
              <w:right w:val="nil"/>
            </w:tcBorders>
            <w:shd w:val="clear" w:color="auto" w:fill="auto"/>
            <w:noWrap/>
            <w:vAlign w:val="bottom"/>
            <w:hideMark/>
          </w:tcPr>
          <w:p w14:paraId="79018E4E"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-0.83%</w:t>
            </w:r>
          </w:p>
        </w:tc>
        <w:tc>
          <w:tcPr>
            <w:tcW w:w="1026" w:type="dxa"/>
            <w:tcBorders>
              <w:top w:val="nil"/>
              <w:left w:val="nil"/>
              <w:bottom w:val="nil"/>
              <w:right w:val="nil"/>
            </w:tcBorders>
            <w:shd w:val="clear" w:color="auto" w:fill="auto"/>
            <w:noWrap/>
            <w:vAlign w:val="bottom"/>
            <w:hideMark/>
          </w:tcPr>
          <w:p w14:paraId="4BBD4603"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-0.82%</w:t>
            </w:r>
          </w:p>
        </w:tc>
        <w:tc>
          <w:tcPr>
            <w:tcW w:w="1026" w:type="dxa"/>
            <w:tcBorders>
              <w:top w:val="nil"/>
              <w:left w:val="nil"/>
              <w:bottom w:val="nil"/>
              <w:right w:val="nil"/>
            </w:tcBorders>
            <w:shd w:val="clear" w:color="auto" w:fill="auto"/>
            <w:noWrap/>
            <w:vAlign w:val="bottom"/>
            <w:hideMark/>
          </w:tcPr>
          <w:p w14:paraId="3733CEB6"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-0.08%</w:t>
            </w:r>
          </w:p>
        </w:tc>
        <w:tc>
          <w:tcPr>
            <w:tcW w:w="839" w:type="dxa"/>
            <w:tcBorders>
              <w:top w:val="nil"/>
              <w:left w:val="single" w:sz="4" w:space="0" w:color="auto"/>
              <w:bottom w:val="nil"/>
              <w:right w:val="nil"/>
            </w:tcBorders>
            <w:shd w:val="clear" w:color="auto" w:fill="auto"/>
            <w:noWrap/>
            <w:vAlign w:val="bottom"/>
            <w:hideMark/>
          </w:tcPr>
          <w:p w14:paraId="598DEBFD"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147%</w:t>
            </w:r>
          </w:p>
        </w:tc>
        <w:tc>
          <w:tcPr>
            <w:tcW w:w="839" w:type="dxa"/>
            <w:tcBorders>
              <w:top w:val="nil"/>
              <w:left w:val="nil"/>
              <w:bottom w:val="nil"/>
              <w:right w:val="single" w:sz="8" w:space="0" w:color="auto"/>
            </w:tcBorders>
            <w:shd w:val="clear" w:color="auto" w:fill="auto"/>
            <w:noWrap/>
            <w:vAlign w:val="bottom"/>
            <w:hideMark/>
          </w:tcPr>
          <w:p w14:paraId="34A33AE1"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100%</w:t>
            </w:r>
          </w:p>
        </w:tc>
        <w:tc>
          <w:tcPr>
            <w:tcW w:w="1026" w:type="dxa"/>
            <w:tcBorders>
              <w:top w:val="nil"/>
              <w:left w:val="nil"/>
              <w:bottom w:val="nil"/>
              <w:right w:val="nil"/>
            </w:tcBorders>
            <w:shd w:val="clear" w:color="auto" w:fill="auto"/>
            <w:noWrap/>
            <w:vAlign w:val="bottom"/>
            <w:hideMark/>
          </w:tcPr>
          <w:p w14:paraId="751687C7"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-0.44%</w:t>
            </w:r>
          </w:p>
        </w:tc>
        <w:tc>
          <w:tcPr>
            <w:tcW w:w="1026" w:type="dxa"/>
            <w:tcBorders>
              <w:top w:val="nil"/>
              <w:left w:val="nil"/>
              <w:bottom w:val="nil"/>
              <w:right w:val="nil"/>
            </w:tcBorders>
            <w:shd w:val="clear" w:color="auto" w:fill="auto"/>
            <w:noWrap/>
            <w:vAlign w:val="bottom"/>
            <w:hideMark/>
          </w:tcPr>
          <w:p w14:paraId="7C63C66A"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-0.65%</w:t>
            </w:r>
          </w:p>
        </w:tc>
        <w:tc>
          <w:tcPr>
            <w:tcW w:w="1026" w:type="dxa"/>
            <w:tcBorders>
              <w:top w:val="nil"/>
              <w:left w:val="nil"/>
              <w:bottom w:val="nil"/>
              <w:right w:val="single" w:sz="4" w:space="0" w:color="auto"/>
            </w:tcBorders>
            <w:shd w:val="clear" w:color="auto" w:fill="auto"/>
            <w:noWrap/>
            <w:vAlign w:val="bottom"/>
            <w:hideMark/>
          </w:tcPr>
          <w:p w14:paraId="1ABFCAB8"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0.78%</w:t>
            </w:r>
          </w:p>
        </w:tc>
        <w:tc>
          <w:tcPr>
            <w:tcW w:w="839" w:type="dxa"/>
            <w:tcBorders>
              <w:top w:val="nil"/>
              <w:left w:val="nil"/>
              <w:bottom w:val="nil"/>
              <w:right w:val="nil"/>
            </w:tcBorders>
            <w:shd w:val="clear" w:color="auto" w:fill="auto"/>
            <w:noWrap/>
            <w:vAlign w:val="bottom"/>
            <w:hideMark/>
          </w:tcPr>
          <w:p w14:paraId="4AD0B236"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148%</w:t>
            </w:r>
          </w:p>
        </w:tc>
        <w:tc>
          <w:tcPr>
            <w:tcW w:w="839" w:type="dxa"/>
            <w:tcBorders>
              <w:top w:val="nil"/>
              <w:left w:val="nil"/>
              <w:bottom w:val="nil"/>
              <w:right w:val="single" w:sz="8" w:space="0" w:color="auto"/>
            </w:tcBorders>
            <w:shd w:val="clear" w:color="auto" w:fill="auto"/>
            <w:noWrap/>
            <w:vAlign w:val="bottom"/>
            <w:hideMark/>
          </w:tcPr>
          <w:p w14:paraId="43519264"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100%</w:t>
            </w:r>
          </w:p>
        </w:tc>
      </w:tr>
      <w:tr w:rsidR="00D01355" w:rsidRPr="00D01355" w14:paraId="458DB5DE" w14:textId="77777777" w:rsidTr="00D01355">
        <w:trPr>
          <w:trHeight w:val="255"/>
        </w:trPr>
        <w:tc>
          <w:tcPr>
            <w:tcW w:w="2188" w:type="dxa"/>
            <w:tcBorders>
              <w:top w:val="single" w:sz="8" w:space="0" w:color="auto"/>
              <w:left w:val="single" w:sz="8" w:space="0" w:color="auto"/>
              <w:bottom w:val="single" w:sz="8" w:space="0" w:color="auto"/>
              <w:right w:val="nil"/>
            </w:tcBorders>
            <w:shd w:val="clear" w:color="auto" w:fill="auto"/>
            <w:noWrap/>
            <w:vAlign w:val="bottom"/>
            <w:hideMark/>
          </w:tcPr>
          <w:p w14:paraId="16AFEFF8"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r w:rsidRPr="00D01355">
              <w:rPr>
                <w:rFonts w:ascii="Arial" w:hAnsi="Arial" w:cs="Arial"/>
                <w:b/>
                <w:bCs/>
                <w:color w:val="000000"/>
                <w:sz w:val="18"/>
                <w:szCs w:val="18"/>
              </w:rPr>
              <w:t>all</w:t>
            </w:r>
          </w:p>
        </w:tc>
        <w:tc>
          <w:tcPr>
            <w:tcW w:w="1026" w:type="dxa"/>
            <w:tcBorders>
              <w:top w:val="single" w:sz="8" w:space="0" w:color="auto"/>
              <w:left w:val="single" w:sz="8" w:space="0" w:color="auto"/>
              <w:bottom w:val="single" w:sz="8" w:space="0" w:color="auto"/>
              <w:right w:val="nil"/>
            </w:tcBorders>
            <w:shd w:val="clear" w:color="auto" w:fill="auto"/>
            <w:noWrap/>
            <w:vAlign w:val="bottom"/>
            <w:hideMark/>
          </w:tcPr>
          <w:p w14:paraId="7695C459"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1355">
              <w:rPr>
                <w:rFonts w:ascii="Arial" w:hAnsi="Arial" w:cs="Arial"/>
                <w:b/>
                <w:bCs/>
                <w:color w:val="000000"/>
                <w:sz w:val="18"/>
                <w:szCs w:val="18"/>
              </w:rPr>
              <w:t>-1.83%</w:t>
            </w:r>
          </w:p>
        </w:tc>
        <w:tc>
          <w:tcPr>
            <w:tcW w:w="1026" w:type="dxa"/>
            <w:tcBorders>
              <w:top w:val="single" w:sz="8" w:space="0" w:color="auto"/>
              <w:left w:val="nil"/>
              <w:bottom w:val="single" w:sz="8" w:space="0" w:color="auto"/>
              <w:right w:val="nil"/>
            </w:tcBorders>
            <w:shd w:val="clear" w:color="auto" w:fill="auto"/>
            <w:noWrap/>
            <w:vAlign w:val="bottom"/>
            <w:hideMark/>
          </w:tcPr>
          <w:p w14:paraId="6A9A8091"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1355">
              <w:rPr>
                <w:rFonts w:ascii="Arial" w:hAnsi="Arial" w:cs="Arial"/>
                <w:b/>
                <w:bCs/>
                <w:color w:val="000000"/>
                <w:sz w:val="18"/>
                <w:szCs w:val="18"/>
              </w:rPr>
              <w:t>-1.18%</w:t>
            </w:r>
          </w:p>
        </w:tc>
        <w:tc>
          <w:tcPr>
            <w:tcW w:w="1026" w:type="dxa"/>
            <w:tcBorders>
              <w:top w:val="single" w:sz="8" w:space="0" w:color="auto"/>
              <w:left w:val="nil"/>
              <w:bottom w:val="single" w:sz="8" w:space="0" w:color="auto"/>
              <w:right w:val="nil"/>
            </w:tcBorders>
            <w:shd w:val="clear" w:color="auto" w:fill="auto"/>
            <w:noWrap/>
            <w:vAlign w:val="bottom"/>
            <w:hideMark/>
          </w:tcPr>
          <w:p w14:paraId="44432CCB"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1355">
              <w:rPr>
                <w:rFonts w:ascii="Arial" w:hAnsi="Arial" w:cs="Arial"/>
                <w:b/>
                <w:bCs/>
                <w:color w:val="000000"/>
                <w:sz w:val="18"/>
                <w:szCs w:val="18"/>
              </w:rPr>
              <w:t>-1.13%</w:t>
            </w:r>
          </w:p>
        </w:tc>
        <w:tc>
          <w:tcPr>
            <w:tcW w:w="839" w:type="dxa"/>
            <w:tcBorders>
              <w:top w:val="single" w:sz="8" w:space="0" w:color="auto"/>
              <w:left w:val="single" w:sz="4" w:space="0" w:color="auto"/>
              <w:bottom w:val="single" w:sz="8" w:space="0" w:color="auto"/>
              <w:right w:val="nil"/>
            </w:tcBorders>
            <w:shd w:val="clear" w:color="auto" w:fill="auto"/>
            <w:noWrap/>
            <w:vAlign w:val="bottom"/>
            <w:hideMark/>
          </w:tcPr>
          <w:p w14:paraId="601A33B9"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1355">
              <w:rPr>
                <w:rFonts w:ascii="Arial" w:hAnsi="Arial" w:cs="Arial"/>
                <w:b/>
                <w:bCs/>
                <w:color w:val="000000"/>
                <w:sz w:val="18"/>
                <w:szCs w:val="18"/>
              </w:rPr>
              <w:t>143%</w:t>
            </w:r>
          </w:p>
        </w:tc>
        <w:tc>
          <w:tcPr>
            <w:tcW w:w="839" w:type="dxa"/>
            <w:tcBorders>
              <w:top w:val="single" w:sz="8" w:space="0" w:color="auto"/>
              <w:left w:val="nil"/>
              <w:bottom w:val="single" w:sz="8" w:space="0" w:color="auto"/>
              <w:right w:val="single" w:sz="8" w:space="0" w:color="auto"/>
            </w:tcBorders>
            <w:shd w:val="clear" w:color="auto" w:fill="auto"/>
            <w:noWrap/>
            <w:vAlign w:val="bottom"/>
            <w:hideMark/>
          </w:tcPr>
          <w:p w14:paraId="683F2116"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1355">
              <w:rPr>
                <w:rFonts w:ascii="Arial" w:hAnsi="Arial" w:cs="Arial"/>
                <w:b/>
                <w:bCs/>
                <w:color w:val="000000"/>
                <w:sz w:val="18"/>
                <w:szCs w:val="18"/>
              </w:rPr>
              <w:t>101%</w:t>
            </w:r>
          </w:p>
        </w:tc>
        <w:tc>
          <w:tcPr>
            <w:tcW w:w="1026" w:type="dxa"/>
            <w:tcBorders>
              <w:top w:val="single" w:sz="8" w:space="0" w:color="auto"/>
              <w:left w:val="nil"/>
              <w:bottom w:val="single" w:sz="8" w:space="0" w:color="auto"/>
              <w:right w:val="nil"/>
            </w:tcBorders>
            <w:shd w:val="clear" w:color="auto" w:fill="auto"/>
            <w:noWrap/>
            <w:vAlign w:val="bottom"/>
            <w:hideMark/>
          </w:tcPr>
          <w:p w14:paraId="58E543E0"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1355">
              <w:rPr>
                <w:rFonts w:ascii="Arial" w:hAnsi="Arial" w:cs="Arial"/>
                <w:b/>
                <w:bCs/>
                <w:color w:val="000000"/>
                <w:sz w:val="18"/>
                <w:szCs w:val="18"/>
              </w:rPr>
              <w:t>-1.25%</w:t>
            </w:r>
          </w:p>
        </w:tc>
        <w:tc>
          <w:tcPr>
            <w:tcW w:w="1026" w:type="dxa"/>
            <w:tcBorders>
              <w:top w:val="single" w:sz="8" w:space="0" w:color="auto"/>
              <w:left w:val="nil"/>
              <w:bottom w:val="single" w:sz="8" w:space="0" w:color="auto"/>
              <w:right w:val="nil"/>
            </w:tcBorders>
            <w:shd w:val="clear" w:color="auto" w:fill="auto"/>
            <w:noWrap/>
            <w:vAlign w:val="bottom"/>
            <w:hideMark/>
          </w:tcPr>
          <w:p w14:paraId="6E69BE04"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1355">
              <w:rPr>
                <w:rFonts w:ascii="Arial" w:hAnsi="Arial" w:cs="Arial"/>
                <w:b/>
                <w:bCs/>
                <w:color w:val="000000"/>
                <w:sz w:val="18"/>
                <w:szCs w:val="18"/>
              </w:rPr>
              <w:t>-0.72%</w:t>
            </w:r>
          </w:p>
        </w:tc>
        <w:tc>
          <w:tcPr>
            <w:tcW w:w="1026" w:type="dxa"/>
            <w:tcBorders>
              <w:top w:val="single" w:sz="8" w:space="0" w:color="auto"/>
              <w:left w:val="nil"/>
              <w:bottom w:val="single" w:sz="8" w:space="0" w:color="auto"/>
              <w:right w:val="single" w:sz="4" w:space="0" w:color="auto"/>
            </w:tcBorders>
            <w:shd w:val="clear" w:color="auto" w:fill="auto"/>
            <w:noWrap/>
            <w:vAlign w:val="bottom"/>
            <w:hideMark/>
          </w:tcPr>
          <w:p w14:paraId="69AB90E4"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1355">
              <w:rPr>
                <w:rFonts w:ascii="Arial" w:hAnsi="Arial" w:cs="Arial"/>
                <w:b/>
                <w:bCs/>
                <w:color w:val="000000"/>
                <w:sz w:val="18"/>
                <w:szCs w:val="18"/>
              </w:rPr>
              <w:t>-0.40%</w:t>
            </w:r>
          </w:p>
        </w:tc>
        <w:tc>
          <w:tcPr>
            <w:tcW w:w="839" w:type="dxa"/>
            <w:tcBorders>
              <w:top w:val="single" w:sz="8" w:space="0" w:color="auto"/>
              <w:left w:val="nil"/>
              <w:bottom w:val="single" w:sz="8" w:space="0" w:color="auto"/>
              <w:right w:val="nil"/>
            </w:tcBorders>
            <w:shd w:val="clear" w:color="auto" w:fill="auto"/>
            <w:noWrap/>
            <w:vAlign w:val="bottom"/>
            <w:hideMark/>
          </w:tcPr>
          <w:p w14:paraId="75E27B54"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1355">
              <w:rPr>
                <w:rFonts w:ascii="Arial" w:hAnsi="Arial" w:cs="Arial"/>
                <w:b/>
                <w:bCs/>
                <w:color w:val="000000"/>
                <w:sz w:val="18"/>
                <w:szCs w:val="18"/>
              </w:rPr>
              <w:t>146%</w:t>
            </w:r>
          </w:p>
        </w:tc>
        <w:tc>
          <w:tcPr>
            <w:tcW w:w="839" w:type="dxa"/>
            <w:tcBorders>
              <w:top w:val="single" w:sz="8" w:space="0" w:color="auto"/>
              <w:left w:val="nil"/>
              <w:bottom w:val="single" w:sz="8" w:space="0" w:color="auto"/>
              <w:right w:val="single" w:sz="8" w:space="0" w:color="auto"/>
            </w:tcBorders>
            <w:shd w:val="clear" w:color="auto" w:fill="auto"/>
            <w:noWrap/>
            <w:vAlign w:val="bottom"/>
            <w:hideMark/>
          </w:tcPr>
          <w:p w14:paraId="0CA23310"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1355">
              <w:rPr>
                <w:rFonts w:ascii="Arial" w:hAnsi="Arial" w:cs="Arial"/>
                <w:b/>
                <w:bCs/>
                <w:color w:val="000000"/>
                <w:sz w:val="18"/>
                <w:szCs w:val="18"/>
              </w:rPr>
              <w:t>103%</w:t>
            </w:r>
          </w:p>
        </w:tc>
      </w:tr>
    </w:tbl>
    <w:p w14:paraId="3311D05A" w14:textId="77777777" w:rsidR="004F5090" w:rsidRPr="004F5090" w:rsidRDefault="004F5090" w:rsidP="004F5090">
      <w:pPr>
        <w:rPr>
          <w:lang w:val="en-CA"/>
        </w:rPr>
      </w:pPr>
    </w:p>
    <w:p w14:paraId="58B545B9" w14:textId="77777777" w:rsidR="00134860" w:rsidRPr="00D15691" w:rsidRDefault="00134860" w:rsidP="00D15691">
      <w:pPr>
        <w:rPr>
          <w:lang w:val="en-CA"/>
        </w:rPr>
      </w:pPr>
    </w:p>
    <w:p w14:paraId="21DEF353" w14:textId="62078CEE" w:rsidR="00D15691" w:rsidRPr="00D61624" w:rsidRDefault="00D15691" w:rsidP="00D15691">
      <w:pPr>
        <w:pStyle w:val="Heading2"/>
        <w:rPr>
          <w:lang w:val="en-CA"/>
        </w:rPr>
      </w:pPr>
      <w:r>
        <w:rPr>
          <w:lang w:val="en-CA"/>
        </w:rPr>
        <w:lastRenderedPageBreak/>
        <w:t>Encoder complexity vs. average bit rate savings</w:t>
      </w:r>
    </w:p>
    <w:p w14:paraId="17C502AA" w14:textId="588E8001" w:rsidR="0088532C" w:rsidRDefault="002F531A" w:rsidP="00D15691">
      <w:pPr>
        <w:pStyle w:val="Heading3"/>
        <w:rPr>
          <w:lang w:val="en-CA"/>
        </w:rPr>
      </w:pPr>
      <w:r>
        <w:rPr>
          <w:lang w:val="en-CA"/>
        </w:rPr>
        <w:t>Random Access</w:t>
      </w:r>
    </w:p>
    <w:p w14:paraId="09B68AAC" w14:textId="6E6033AA" w:rsidR="0088532C" w:rsidRDefault="00F83986" w:rsidP="00352BAE">
      <w:pPr>
        <w:rPr>
          <w:szCs w:val="22"/>
          <w:lang w:val="en-CA"/>
        </w:rPr>
      </w:pPr>
      <w:del w:id="14" w:author="v2" w:date="2018-04-06T15:19:00Z">
        <w:r w:rsidDel="00823F64">
          <w:rPr>
            <w:noProof/>
            <w:szCs w:val="22"/>
            <w:lang w:val="de-DE" w:eastAsia="de-DE"/>
          </w:rPr>
          <w:drawing>
            <wp:inline distT="0" distB="0" distL="0" distR="0" wp14:anchorId="3959161A" wp14:editId="5DB0ACEC">
              <wp:extent cx="5266944" cy="3776472"/>
              <wp:effectExtent l="0" t="0" r="0" b="0"/>
              <wp:docPr id="31" name="Grafik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Multihyp QT+BTS 49 Frames, RA, QP 22-37.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266944" cy="3776472"/>
                      </a:xfrm>
                      <a:prstGeom prst="rect">
                        <a:avLst/>
                      </a:prstGeom>
                    </pic:spPr>
                  </pic:pic>
                </a:graphicData>
              </a:graphic>
            </wp:inline>
          </w:drawing>
        </w:r>
      </w:del>
      <w:ins w:id="15" w:author="v2" w:date="2018-04-06T15:19:00Z">
        <w:r w:rsidR="00823F64" w:rsidRPr="00823F64">
          <w:drawing>
            <wp:inline distT="0" distB="0" distL="0" distR="0" wp14:anchorId="37417C0A" wp14:editId="70BF1A48">
              <wp:extent cx="5257800" cy="3762375"/>
              <wp:effectExtent l="0" t="0" r="0" b="952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257800" cy="3762375"/>
                      </a:xfrm>
                      <a:prstGeom prst="rect">
                        <a:avLst/>
                      </a:prstGeom>
                      <a:noFill/>
                      <a:ln>
                        <a:noFill/>
                      </a:ln>
                    </pic:spPr>
                  </pic:pic>
                </a:graphicData>
              </a:graphic>
            </wp:inline>
          </w:drawing>
        </w:r>
      </w:ins>
    </w:p>
    <w:p w14:paraId="4D49E1B1" w14:textId="77777777" w:rsidR="00F83986" w:rsidRDefault="00F83986" w:rsidP="00352BAE">
      <w:pPr>
        <w:rPr>
          <w:szCs w:val="22"/>
          <w:lang w:val="en-CA"/>
        </w:rPr>
      </w:pPr>
    </w:p>
    <w:p w14:paraId="6FC784D7" w14:textId="21C8459A" w:rsidR="007F2603" w:rsidRDefault="00F83986" w:rsidP="00352BAE">
      <w:pPr>
        <w:rPr>
          <w:szCs w:val="22"/>
          <w:lang w:val="en-CA"/>
        </w:rPr>
      </w:pPr>
      <w:del w:id="16" w:author="v2" w:date="2018-04-06T15:19:00Z">
        <w:r w:rsidDel="00823F64">
          <w:rPr>
            <w:noProof/>
            <w:szCs w:val="22"/>
            <w:lang w:val="de-DE" w:eastAsia="de-DE"/>
          </w:rPr>
          <w:drawing>
            <wp:inline distT="0" distB="0" distL="0" distR="0" wp14:anchorId="1DE93994" wp14:editId="4CBA45C2">
              <wp:extent cx="5266944" cy="3776472"/>
              <wp:effectExtent l="0" t="0" r="0" b="0"/>
              <wp:docPr id="32" name="Grafik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Multihyp QT+BTS 49 Frames, RA, QP 27-42.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266944" cy="3776472"/>
                      </a:xfrm>
                      <a:prstGeom prst="rect">
                        <a:avLst/>
                      </a:prstGeom>
                    </pic:spPr>
                  </pic:pic>
                </a:graphicData>
              </a:graphic>
            </wp:inline>
          </w:drawing>
        </w:r>
      </w:del>
      <w:ins w:id="17" w:author="v2" w:date="2018-04-06T15:19:00Z">
        <w:r w:rsidR="00823F64" w:rsidRPr="00823F64">
          <w:drawing>
            <wp:inline distT="0" distB="0" distL="0" distR="0" wp14:anchorId="25EAACC8" wp14:editId="61089851">
              <wp:extent cx="5257800" cy="3762375"/>
              <wp:effectExtent l="0" t="0" r="0" b="952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257800" cy="3762375"/>
                      </a:xfrm>
                      <a:prstGeom prst="rect">
                        <a:avLst/>
                      </a:prstGeom>
                      <a:noFill/>
                      <a:ln>
                        <a:noFill/>
                      </a:ln>
                    </pic:spPr>
                  </pic:pic>
                </a:graphicData>
              </a:graphic>
            </wp:inline>
          </w:drawing>
        </w:r>
      </w:ins>
    </w:p>
    <w:p w14:paraId="1A9F9134" w14:textId="05FE49A0" w:rsidR="006707CC" w:rsidRDefault="006707CC" w:rsidP="00352BAE">
      <w:pPr>
        <w:rPr>
          <w:szCs w:val="22"/>
          <w:lang w:val="en-CA"/>
        </w:rPr>
      </w:pPr>
    </w:p>
    <w:p w14:paraId="7B562E33" w14:textId="65AF1C5C" w:rsidR="0088532C" w:rsidRDefault="0088532C" w:rsidP="00352BAE">
      <w:pPr>
        <w:rPr>
          <w:szCs w:val="22"/>
          <w:lang w:val="en-CA"/>
        </w:rPr>
      </w:pPr>
    </w:p>
    <w:p w14:paraId="09DFEDAF" w14:textId="2DB6946E" w:rsidR="002F531A" w:rsidRDefault="002F531A" w:rsidP="001D0F65">
      <w:pPr>
        <w:pStyle w:val="Heading2"/>
        <w:rPr>
          <w:lang w:val="en-CA"/>
        </w:rPr>
      </w:pPr>
      <w:r>
        <w:rPr>
          <w:lang w:val="en-CA"/>
        </w:rPr>
        <w:t>Low delay B</w:t>
      </w:r>
    </w:p>
    <w:p w14:paraId="778FE724" w14:textId="3C1CBEEB" w:rsidR="006707CC" w:rsidRDefault="00F83986" w:rsidP="00352BAE">
      <w:pPr>
        <w:rPr>
          <w:szCs w:val="22"/>
          <w:lang w:val="en-CA"/>
        </w:rPr>
      </w:pPr>
      <w:del w:id="18" w:author="v2" w:date="2018-04-06T15:19:00Z">
        <w:r w:rsidDel="00823F64">
          <w:rPr>
            <w:noProof/>
            <w:szCs w:val="22"/>
            <w:lang w:val="de-DE" w:eastAsia="de-DE"/>
          </w:rPr>
          <w:drawing>
            <wp:inline distT="0" distB="0" distL="0" distR="0" wp14:anchorId="0A3879EB" wp14:editId="7D40F802">
              <wp:extent cx="5266944" cy="3776472"/>
              <wp:effectExtent l="0" t="0" r="0" b="0"/>
              <wp:docPr id="33" name="Grafik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Multihyp QT+BTS 49 Frames, LB, QP 22-37.pn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5266944" cy="3776472"/>
                      </a:xfrm>
                      <a:prstGeom prst="rect">
                        <a:avLst/>
                      </a:prstGeom>
                    </pic:spPr>
                  </pic:pic>
                </a:graphicData>
              </a:graphic>
            </wp:inline>
          </w:drawing>
        </w:r>
      </w:del>
      <w:ins w:id="19" w:author="v2" w:date="2018-04-06T15:20:00Z">
        <w:r w:rsidR="00823F64" w:rsidRPr="00823F64">
          <w:drawing>
            <wp:inline distT="0" distB="0" distL="0" distR="0" wp14:anchorId="1BA03992" wp14:editId="287F70F2">
              <wp:extent cx="5257800" cy="3762375"/>
              <wp:effectExtent l="0" t="0" r="0" b="952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257800" cy="3762375"/>
                      </a:xfrm>
                      <a:prstGeom prst="rect">
                        <a:avLst/>
                      </a:prstGeom>
                      <a:noFill/>
                      <a:ln>
                        <a:noFill/>
                      </a:ln>
                    </pic:spPr>
                  </pic:pic>
                </a:graphicData>
              </a:graphic>
            </wp:inline>
          </w:drawing>
        </w:r>
      </w:ins>
    </w:p>
    <w:p w14:paraId="4B6622DD" w14:textId="77777777" w:rsidR="00F83986" w:rsidRDefault="00F83986" w:rsidP="00352BAE">
      <w:pPr>
        <w:rPr>
          <w:szCs w:val="22"/>
          <w:lang w:val="en-CA"/>
        </w:rPr>
      </w:pPr>
    </w:p>
    <w:p w14:paraId="56F18E48" w14:textId="048F6FD0" w:rsidR="007F2603" w:rsidRDefault="00F83986" w:rsidP="00352BAE">
      <w:pPr>
        <w:rPr>
          <w:szCs w:val="22"/>
          <w:lang w:val="en-CA"/>
        </w:rPr>
      </w:pPr>
      <w:del w:id="20" w:author="v2" w:date="2018-04-06T15:20:00Z">
        <w:r w:rsidDel="00823F64">
          <w:rPr>
            <w:noProof/>
            <w:szCs w:val="22"/>
            <w:lang w:val="de-DE" w:eastAsia="de-DE"/>
          </w:rPr>
          <w:drawing>
            <wp:inline distT="0" distB="0" distL="0" distR="0" wp14:anchorId="31537EC9" wp14:editId="4DAB0F5F">
              <wp:extent cx="5266944" cy="3776472"/>
              <wp:effectExtent l="0" t="0" r="0" b="0"/>
              <wp:docPr id="34" name="Grafik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Multihyp QT+BTS 49 Frames, LB, QP 27-42.png"/>
                      <pic:cNvPicPr/>
                    </pic:nvPicPr>
                    <pic:blipFill>
                      <a:blip r:embed="rId17" cstate="print">
                        <a:extLst>
                          <a:ext uri="{28A0092B-C50C-407E-A947-70E740481C1C}">
                            <a14:useLocalDpi xmlns:a14="http://schemas.microsoft.com/office/drawing/2010/main" val="0"/>
                          </a:ext>
                        </a:extLst>
                      </a:blip>
                      <a:stretch>
                        <a:fillRect/>
                      </a:stretch>
                    </pic:blipFill>
                    <pic:spPr>
                      <a:xfrm>
                        <a:off x="0" y="0"/>
                        <a:ext cx="5266944" cy="3776472"/>
                      </a:xfrm>
                      <a:prstGeom prst="rect">
                        <a:avLst/>
                      </a:prstGeom>
                    </pic:spPr>
                  </pic:pic>
                </a:graphicData>
              </a:graphic>
            </wp:inline>
          </w:drawing>
        </w:r>
      </w:del>
      <w:ins w:id="21" w:author="v2" w:date="2018-04-06T15:20:00Z">
        <w:r w:rsidR="00823F64" w:rsidRPr="00823F64">
          <w:drawing>
            <wp:inline distT="0" distB="0" distL="0" distR="0" wp14:anchorId="0F6BD421" wp14:editId="54D182B0">
              <wp:extent cx="5257800" cy="3762375"/>
              <wp:effectExtent l="0" t="0" r="0" b="952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257800" cy="3762375"/>
                      </a:xfrm>
                      <a:prstGeom prst="rect">
                        <a:avLst/>
                      </a:prstGeom>
                      <a:noFill/>
                      <a:ln>
                        <a:noFill/>
                      </a:ln>
                    </pic:spPr>
                  </pic:pic>
                </a:graphicData>
              </a:graphic>
            </wp:inline>
          </w:drawing>
        </w:r>
      </w:ins>
      <w:bookmarkStart w:id="22" w:name="_GoBack"/>
      <w:bookmarkEnd w:id="22"/>
    </w:p>
    <w:p w14:paraId="1295DFE3" w14:textId="56645191" w:rsidR="006707CC" w:rsidRDefault="006707CC" w:rsidP="00352BAE">
      <w:pPr>
        <w:rPr>
          <w:szCs w:val="22"/>
          <w:lang w:val="en-CA"/>
        </w:rPr>
      </w:pPr>
    </w:p>
    <w:p w14:paraId="0B3E0CCC" w14:textId="77777777" w:rsidR="00830B58" w:rsidRDefault="00830B58" w:rsidP="00352BAE">
      <w:pPr>
        <w:rPr>
          <w:szCs w:val="22"/>
          <w:lang w:val="en-CA"/>
        </w:rPr>
      </w:pPr>
    </w:p>
    <w:p w14:paraId="2374E948" w14:textId="0270084D" w:rsidR="00352BAE" w:rsidRPr="005B217D" w:rsidRDefault="00352BAE" w:rsidP="00352BAE">
      <w:pPr>
        <w:pStyle w:val="Heading1"/>
        <w:rPr>
          <w:lang w:val="en-CA"/>
        </w:rPr>
      </w:pPr>
      <w:r>
        <w:rPr>
          <w:lang w:val="en-CA"/>
        </w:rPr>
        <w:t>Conclusions</w:t>
      </w:r>
    </w:p>
    <w:p w14:paraId="57262674" w14:textId="5EC7741C" w:rsidR="00352BAE" w:rsidRDefault="002C3715" w:rsidP="00352BAE">
      <w:pPr>
        <w:rPr>
          <w:szCs w:val="22"/>
          <w:lang w:val="en-CA"/>
        </w:rPr>
      </w:pPr>
      <w:r>
        <w:rPr>
          <w:szCs w:val="22"/>
          <w:lang w:val="en-CA"/>
        </w:rPr>
        <w:t>We have shown that by allowing inter prediction with more than two motion-compensated prediction signals, average bit rate savings in the range of 0.5-1.4 % can be achieved</w:t>
      </w:r>
      <w:r w:rsidR="006F1BAE">
        <w:rPr>
          <w:szCs w:val="22"/>
          <w:lang w:val="en-CA"/>
        </w:rPr>
        <w:t xml:space="preserve"> for encoder settings which closely resemble the Random Access scenario of the Common Test Conditions (CTC).  For lower bit rates, corresponding to the quantization parameter (QP) values {27,32,37,42}, bit rate savings in the range of 0.2</w:t>
      </w:r>
      <w:r w:rsidR="006F1BAE">
        <w:rPr>
          <w:szCs w:val="22"/>
          <w:lang w:val="en-CA"/>
        </w:rPr>
        <w:noBreakHyphen/>
        <w:t xml:space="preserve">0.6 % can be achieved.  The variation in the range of bit rate savings corresponds to a variation of the encoder complexity, i.e. with a higher encoder complexity higher </w:t>
      </w:r>
      <w:r w:rsidR="00947BA1">
        <w:rPr>
          <w:szCs w:val="22"/>
          <w:lang w:val="en-CA"/>
        </w:rPr>
        <w:t>coding gains can be achieved.</w:t>
      </w:r>
    </w:p>
    <w:p w14:paraId="779CC69C" w14:textId="38B6CAD2" w:rsidR="008E622E" w:rsidRDefault="008E622E" w:rsidP="00352BAE">
      <w:pPr>
        <w:rPr>
          <w:szCs w:val="22"/>
          <w:lang w:val="en-CA"/>
        </w:rPr>
      </w:pPr>
      <w:r>
        <w:rPr>
          <w:szCs w:val="22"/>
          <w:lang w:val="en-CA"/>
        </w:rPr>
        <w:t>We ther</w:t>
      </w:r>
      <w:r w:rsidR="003C3FFB">
        <w:rPr>
          <w:szCs w:val="22"/>
          <w:lang w:val="en-CA"/>
        </w:rPr>
        <w:t>efore propose to consider multi-</w:t>
      </w:r>
      <w:r>
        <w:rPr>
          <w:szCs w:val="22"/>
          <w:lang w:val="en-CA"/>
        </w:rPr>
        <w:t>hypo</w:t>
      </w:r>
      <w:r w:rsidR="009263CE">
        <w:rPr>
          <w:szCs w:val="22"/>
          <w:lang w:val="en-CA"/>
        </w:rPr>
        <w:t>thesis</w:t>
      </w:r>
      <w:r>
        <w:rPr>
          <w:szCs w:val="22"/>
          <w:lang w:val="en-CA"/>
        </w:rPr>
        <w:t xml:space="preserve"> inter prediction for the upcoming standardization work.</w:t>
      </w:r>
    </w:p>
    <w:p w14:paraId="130D439C" w14:textId="341DD974" w:rsidR="005074E5" w:rsidRPr="005B217D" w:rsidRDefault="005074E5" w:rsidP="005074E5">
      <w:pPr>
        <w:pStyle w:val="Heading1"/>
        <w:rPr>
          <w:lang w:val="en-CA"/>
        </w:rPr>
      </w:pPr>
      <w:r>
        <w:rPr>
          <w:lang w:val="en-CA"/>
        </w:rPr>
        <w:t>References</w:t>
      </w:r>
    </w:p>
    <w:p w14:paraId="55D6A002" w14:textId="078B4EC3" w:rsidR="00DD1440" w:rsidRDefault="00DD1440" w:rsidP="00E22F57">
      <w:pPr>
        <w:pStyle w:val="SpReferences"/>
        <w:jc w:val="both"/>
        <w:rPr>
          <w:rFonts w:ascii="Times New Roman" w:hAnsi="Times New Roman"/>
          <w:sz w:val="22"/>
          <w:szCs w:val="22"/>
          <w:lang w:val="en-US"/>
        </w:rPr>
      </w:pPr>
      <w:bookmarkStart w:id="23" w:name="_Ref509844024"/>
      <w:bookmarkStart w:id="24" w:name="_Ref494883003"/>
      <w:r w:rsidRPr="00E45A3B">
        <w:rPr>
          <w:rFonts w:ascii="Times New Roman" w:hAnsi="Times New Roman"/>
          <w:sz w:val="22"/>
          <w:szCs w:val="22"/>
          <w:lang w:val="en-US"/>
        </w:rPr>
        <w:t xml:space="preserve">A. </w:t>
      </w:r>
      <w:proofErr w:type="spellStart"/>
      <w:r w:rsidRPr="00E45A3B">
        <w:rPr>
          <w:rFonts w:ascii="Times New Roman" w:hAnsi="Times New Roman"/>
          <w:sz w:val="22"/>
          <w:szCs w:val="22"/>
          <w:lang w:val="en-US"/>
        </w:rPr>
        <w:t>Segall</w:t>
      </w:r>
      <w:proofErr w:type="spellEnd"/>
      <w:r w:rsidRPr="00E45A3B">
        <w:rPr>
          <w:rFonts w:ascii="Times New Roman" w:hAnsi="Times New Roman"/>
          <w:sz w:val="22"/>
          <w:szCs w:val="22"/>
          <w:lang w:val="en-US"/>
        </w:rPr>
        <w:t xml:space="preserve">, V. </w:t>
      </w:r>
      <w:proofErr w:type="spellStart"/>
      <w:r w:rsidRPr="00E45A3B">
        <w:rPr>
          <w:rFonts w:ascii="Times New Roman" w:hAnsi="Times New Roman"/>
          <w:sz w:val="22"/>
          <w:szCs w:val="22"/>
          <w:lang w:val="en-US"/>
        </w:rPr>
        <w:t>Baroncini</w:t>
      </w:r>
      <w:proofErr w:type="spellEnd"/>
      <w:r w:rsidRPr="00E45A3B">
        <w:rPr>
          <w:rFonts w:ascii="Times New Roman" w:hAnsi="Times New Roman"/>
          <w:sz w:val="22"/>
          <w:szCs w:val="22"/>
          <w:lang w:val="en-US"/>
        </w:rPr>
        <w:t>, J. Boyce, J. Chen, T. Suzuki</w:t>
      </w:r>
      <w:r>
        <w:rPr>
          <w:rFonts w:ascii="Times New Roman" w:hAnsi="Times New Roman"/>
          <w:sz w:val="22"/>
          <w:szCs w:val="22"/>
          <w:lang w:val="en-US"/>
        </w:rPr>
        <w:t>, “</w:t>
      </w:r>
      <w:r w:rsidRPr="00E45A3B">
        <w:rPr>
          <w:rFonts w:ascii="Times New Roman" w:hAnsi="Times New Roman"/>
          <w:sz w:val="22"/>
          <w:szCs w:val="22"/>
          <w:lang w:val="en-US"/>
        </w:rPr>
        <w:t>Joint Call for Proposals on Video Compression with Capability beyond HEVC</w:t>
      </w:r>
      <w:r>
        <w:rPr>
          <w:rFonts w:ascii="Times New Roman" w:hAnsi="Times New Roman"/>
          <w:sz w:val="22"/>
          <w:szCs w:val="22"/>
          <w:lang w:val="en-US"/>
        </w:rPr>
        <w:t>,” JVET, doc. JVET-H1002, October 2017.</w:t>
      </w:r>
      <w:bookmarkEnd w:id="23"/>
    </w:p>
    <w:p w14:paraId="5244B119" w14:textId="2E9CF102" w:rsidR="00E22F57" w:rsidRDefault="00E22F57" w:rsidP="00E22F57">
      <w:pPr>
        <w:pStyle w:val="SpReferences"/>
        <w:jc w:val="both"/>
        <w:rPr>
          <w:rFonts w:ascii="Times New Roman" w:hAnsi="Times New Roman"/>
          <w:sz w:val="22"/>
          <w:szCs w:val="22"/>
          <w:lang w:val="en-US"/>
        </w:rPr>
      </w:pPr>
      <w:bookmarkStart w:id="25" w:name="_Ref509844202"/>
      <w:r>
        <w:rPr>
          <w:rFonts w:ascii="Times New Roman" w:hAnsi="Times New Roman"/>
          <w:sz w:val="22"/>
          <w:szCs w:val="22"/>
          <w:lang w:val="en-US"/>
        </w:rPr>
        <w:t xml:space="preserve">K. </w:t>
      </w:r>
      <w:proofErr w:type="spellStart"/>
      <w:r>
        <w:rPr>
          <w:rFonts w:ascii="Times New Roman" w:hAnsi="Times New Roman"/>
          <w:sz w:val="22"/>
          <w:szCs w:val="22"/>
          <w:lang w:val="en-US"/>
        </w:rPr>
        <w:t>Sühring</w:t>
      </w:r>
      <w:proofErr w:type="spellEnd"/>
      <w:r>
        <w:rPr>
          <w:rFonts w:ascii="Times New Roman" w:hAnsi="Times New Roman"/>
          <w:sz w:val="22"/>
          <w:szCs w:val="22"/>
          <w:lang w:val="en-US"/>
        </w:rPr>
        <w:t xml:space="preserve"> and X. Li, “JVET common test conditions and software reference configurations,” JVET, doc. JVET-H1010, October 2017.</w:t>
      </w:r>
      <w:bookmarkEnd w:id="24"/>
      <w:bookmarkEnd w:id="25"/>
    </w:p>
    <w:p w14:paraId="00C3423C" w14:textId="77777777" w:rsidR="00E22F57" w:rsidRDefault="00E22F57" w:rsidP="00E22F57">
      <w:pPr>
        <w:pStyle w:val="SpReferences"/>
        <w:jc w:val="both"/>
        <w:rPr>
          <w:rFonts w:ascii="Times New Roman" w:hAnsi="Times New Roman"/>
          <w:sz w:val="22"/>
          <w:szCs w:val="22"/>
          <w:lang w:val="en-US"/>
        </w:rPr>
      </w:pPr>
      <w:bookmarkStart w:id="26" w:name="_Ref495392970"/>
      <w:r w:rsidRPr="00A315B3">
        <w:rPr>
          <w:rFonts w:ascii="Times New Roman" w:hAnsi="Times New Roman"/>
          <w:sz w:val="22"/>
          <w:szCs w:val="22"/>
          <w:lang w:val="en-US"/>
        </w:rPr>
        <w:t xml:space="preserve">G. </w:t>
      </w:r>
      <w:proofErr w:type="spellStart"/>
      <w:r w:rsidRPr="00A315B3">
        <w:rPr>
          <w:rFonts w:ascii="Times New Roman" w:hAnsi="Times New Roman"/>
          <w:sz w:val="22"/>
          <w:szCs w:val="22"/>
          <w:lang w:val="en-US"/>
        </w:rPr>
        <w:t>Bjøntegaard</w:t>
      </w:r>
      <w:proofErr w:type="spellEnd"/>
      <w:r w:rsidRPr="00A315B3">
        <w:rPr>
          <w:rFonts w:ascii="Times New Roman" w:hAnsi="Times New Roman"/>
          <w:sz w:val="22"/>
          <w:szCs w:val="22"/>
          <w:lang w:val="en-US"/>
        </w:rPr>
        <w:t>, “Calculation of average PSNR differences between RD-curves,” VCEG-M33, Austin, Mar. 2001.</w:t>
      </w:r>
      <w:bookmarkEnd w:id="26"/>
    </w:p>
    <w:p w14:paraId="7F155F2B" w14:textId="00E47C27" w:rsidR="00E22F57" w:rsidRPr="00544C8B" w:rsidRDefault="00544C8B" w:rsidP="00E22F57">
      <w:pPr>
        <w:pStyle w:val="SpReferences"/>
        <w:jc w:val="both"/>
        <w:rPr>
          <w:rFonts w:ascii="Times New Roman" w:hAnsi="Times New Roman"/>
          <w:sz w:val="22"/>
          <w:szCs w:val="22"/>
          <w:lang w:val="en-US"/>
        </w:rPr>
      </w:pPr>
      <w:bookmarkStart w:id="27" w:name="_Ref510790920"/>
      <w:r>
        <w:rPr>
          <w:rFonts w:ascii="Times New Roman" w:hAnsi="Times New Roman"/>
          <w:sz w:val="22"/>
          <w:szCs w:val="22"/>
          <w:lang w:val="en-US"/>
        </w:rPr>
        <w:t>Ma, et. al, “</w:t>
      </w:r>
      <w:r w:rsidRPr="00544C8B">
        <w:rPr>
          <w:rFonts w:ascii="Arial" w:hAnsi="Arial" w:cs="Arial"/>
          <w:color w:val="000000"/>
          <w:sz w:val="20"/>
          <w:shd w:val="clear" w:color="auto" w:fill="FFFFFF"/>
          <w:lang w:val="en-GB"/>
        </w:rPr>
        <w:t>Quadtree plus binary tree with shifting</w:t>
      </w:r>
      <w:r>
        <w:rPr>
          <w:rFonts w:ascii="Arial" w:hAnsi="Arial" w:cs="Arial"/>
          <w:color w:val="000000"/>
          <w:sz w:val="20"/>
          <w:shd w:val="clear" w:color="auto" w:fill="FFFFFF"/>
          <w:lang w:val="en-GB"/>
        </w:rPr>
        <w:t>,” JVET-J0035, Apr. 2018.</w:t>
      </w:r>
      <w:bookmarkEnd w:id="27"/>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589F8569" w:rsidR="00342FF4" w:rsidRPr="005B217D" w:rsidRDefault="001B3E44" w:rsidP="009234A5">
      <w:pPr>
        <w:rPr>
          <w:szCs w:val="22"/>
          <w:lang w:val="en-CA"/>
        </w:rPr>
      </w:pPr>
      <w:r>
        <w:rPr>
          <w:b/>
          <w:szCs w:val="22"/>
          <w:lang w:val="en-CA"/>
        </w:rPr>
        <w:t>Fraunhofer</w:t>
      </w:r>
      <w:r w:rsidR="00405886">
        <w:rPr>
          <w:b/>
          <w:szCs w:val="22"/>
          <w:lang w:val="en-CA"/>
        </w:rPr>
        <w:t xml:space="preserve"> HHI</w:t>
      </w:r>
      <w:r>
        <w:rPr>
          <w:b/>
          <w:szCs w:val="22"/>
          <w:lang w:val="en-CA"/>
        </w:rPr>
        <w:t xml:space="preserve">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3C18EA" w14:textId="77777777" w:rsidR="003A0161" w:rsidRDefault="003A0161">
      <w:r>
        <w:separator/>
      </w:r>
    </w:p>
  </w:endnote>
  <w:endnote w:type="continuationSeparator" w:id="0">
    <w:p w14:paraId="065F2A46" w14:textId="77777777" w:rsidR="003A0161" w:rsidRDefault="003A01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charset w:val="01"/>
    <w:family w:val="roman"/>
    <w:pitch w:val="variable"/>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1C35C13D" w:rsidR="00E34A9E" w:rsidRPr="00C00DDE" w:rsidRDefault="00E34A9E"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823F64">
      <w:rPr>
        <w:rStyle w:val="PageNumber"/>
        <w:noProof/>
      </w:rPr>
      <w:t>5</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823F64">
      <w:rPr>
        <w:rStyle w:val="PageNumber"/>
        <w:noProof/>
      </w:rPr>
      <w:t>2018-04-03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5A9F1A" w14:textId="77777777" w:rsidR="003A0161" w:rsidRDefault="003A0161">
      <w:r>
        <w:separator/>
      </w:r>
    </w:p>
  </w:footnote>
  <w:footnote w:type="continuationSeparator" w:id="0">
    <w:p w14:paraId="24204098" w14:textId="77777777" w:rsidR="003A0161" w:rsidRDefault="003A016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7639F8"/>
    <w:multiLevelType w:val="hybridMultilevel"/>
    <w:tmpl w:val="236685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B433888"/>
    <w:multiLevelType w:val="hybridMultilevel"/>
    <w:tmpl w:val="E73A3FA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EA50B0A"/>
    <w:multiLevelType w:val="hybridMultilevel"/>
    <w:tmpl w:val="4A74CEB4"/>
    <w:lvl w:ilvl="0" w:tplc="04090019">
      <w:start w:val="1"/>
      <w:numFmt w:val="lowerLetter"/>
      <w:lvlText w:val="%1."/>
      <w:lvlJc w:val="left"/>
      <w:pPr>
        <w:ind w:left="1710" w:hanging="360"/>
      </w:pPr>
    </w:lvl>
    <w:lvl w:ilvl="1" w:tplc="04090019" w:tentative="1">
      <w:start w:val="1"/>
      <w:numFmt w:val="lowerLetter"/>
      <w:lvlText w:val="%2."/>
      <w:lvlJc w:val="left"/>
      <w:pPr>
        <w:ind w:left="2430" w:hanging="360"/>
      </w:pPr>
    </w:lvl>
    <w:lvl w:ilvl="2" w:tplc="0409001B">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9" w15:restartNumberingAfterBreak="0">
    <w:nsid w:val="4B732EBE"/>
    <w:multiLevelType w:val="hybridMultilevel"/>
    <w:tmpl w:val="B1CC6F2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A6520BA"/>
    <w:multiLevelType w:val="hybridMultilevel"/>
    <w:tmpl w:val="76DC64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85C4C22"/>
    <w:multiLevelType w:val="multilevel"/>
    <w:tmpl w:val="B57CCC82"/>
    <w:lvl w:ilvl="0">
      <w:start w:val="1"/>
      <w:numFmt w:val="decimal"/>
      <w:pStyle w:val="SpReferences"/>
      <w:lvlText w:val="[%1]"/>
      <w:lvlJc w:val="left"/>
      <w:pPr>
        <w:tabs>
          <w:tab w:val="num" w:pos="510"/>
        </w:tabs>
        <w:ind w:left="510" w:hanging="51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A8302BA"/>
    <w:multiLevelType w:val="hybridMultilevel"/>
    <w:tmpl w:val="8774E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6"/>
  </w:num>
  <w:num w:numId="3">
    <w:abstractNumId w:val="12"/>
  </w:num>
  <w:num w:numId="4">
    <w:abstractNumId w:val="10"/>
  </w:num>
  <w:num w:numId="5">
    <w:abstractNumId w:val="11"/>
  </w:num>
  <w:num w:numId="6">
    <w:abstractNumId w:val="5"/>
  </w:num>
  <w:num w:numId="7">
    <w:abstractNumId w:val="6"/>
  </w:num>
  <w:num w:numId="8">
    <w:abstractNumId w:val="5"/>
  </w:num>
  <w:num w:numId="9">
    <w:abstractNumId w:val="1"/>
  </w:num>
  <w:num w:numId="10">
    <w:abstractNumId w:val="4"/>
  </w:num>
  <w:num w:numId="11">
    <w:abstractNumId w:val="2"/>
  </w:num>
  <w:num w:numId="12">
    <w:abstractNumId w:val="14"/>
  </w:num>
  <w:num w:numId="13">
    <w:abstractNumId w:val="3"/>
  </w:num>
  <w:num w:numId="14">
    <w:abstractNumId w:val="13"/>
  </w:num>
  <w:num w:numId="15">
    <w:abstractNumId w:val="9"/>
  </w:num>
  <w:num w:numId="16">
    <w:abstractNumId w:val="8"/>
  </w:num>
  <w:num w:numId="17">
    <w:abstractNumId w:val="15"/>
  </w:num>
  <w:num w:numId="1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2">
    <w15:presenceInfo w15:providerId="None" w15:userId="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8BC"/>
    <w:rsid w:val="00045C41"/>
    <w:rsid w:val="00046C03"/>
    <w:rsid w:val="00065039"/>
    <w:rsid w:val="0007614F"/>
    <w:rsid w:val="000A163A"/>
    <w:rsid w:val="000B0C0F"/>
    <w:rsid w:val="000B1C6B"/>
    <w:rsid w:val="000B4FF9"/>
    <w:rsid w:val="000B619E"/>
    <w:rsid w:val="000C09AC"/>
    <w:rsid w:val="000E00F3"/>
    <w:rsid w:val="000F158C"/>
    <w:rsid w:val="00102F3D"/>
    <w:rsid w:val="0010345F"/>
    <w:rsid w:val="001142B9"/>
    <w:rsid w:val="00124E38"/>
    <w:rsid w:val="0012580B"/>
    <w:rsid w:val="00131F90"/>
    <w:rsid w:val="0013458C"/>
    <w:rsid w:val="00134860"/>
    <w:rsid w:val="0013526E"/>
    <w:rsid w:val="00146152"/>
    <w:rsid w:val="00155526"/>
    <w:rsid w:val="00171371"/>
    <w:rsid w:val="00175932"/>
    <w:rsid w:val="00175A24"/>
    <w:rsid w:val="00187E58"/>
    <w:rsid w:val="001A297E"/>
    <w:rsid w:val="001A368E"/>
    <w:rsid w:val="001A7329"/>
    <w:rsid w:val="001A792F"/>
    <w:rsid w:val="001B3E44"/>
    <w:rsid w:val="001B4E28"/>
    <w:rsid w:val="001C3525"/>
    <w:rsid w:val="001C3AFB"/>
    <w:rsid w:val="001D0F65"/>
    <w:rsid w:val="001D1BD2"/>
    <w:rsid w:val="001E02BE"/>
    <w:rsid w:val="001E3B37"/>
    <w:rsid w:val="001F2594"/>
    <w:rsid w:val="002055A6"/>
    <w:rsid w:val="00206460"/>
    <w:rsid w:val="002069B4"/>
    <w:rsid w:val="002073A1"/>
    <w:rsid w:val="00214091"/>
    <w:rsid w:val="00215DFC"/>
    <w:rsid w:val="002212DF"/>
    <w:rsid w:val="00221913"/>
    <w:rsid w:val="00222CD4"/>
    <w:rsid w:val="00225016"/>
    <w:rsid w:val="002264A6"/>
    <w:rsid w:val="00227BA7"/>
    <w:rsid w:val="0023011C"/>
    <w:rsid w:val="002375C1"/>
    <w:rsid w:val="00263398"/>
    <w:rsid w:val="00266F06"/>
    <w:rsid w:val="00275BCF"/>
    <w:rsid w:val="00291E36"/>
    <w:rsid w:val="00292257"/>
    <w:rsid w:val="002A54E0"/>
    <w:rsid w:val="002B1595"/>
    <w:rsid w:val="002B191D"/>
    <w:rsid w:val="002C3715"/>
    <w:rsid w:val="002C6A0A"/>
    <w:rsid w:val="002D0AF6"/>
    <w:rsid w:val="002F164D"/>
    <w:rsid w:val="002F531A"/>
    <w:rsid w:val="003021BC"/>
    <w:rsid w:val="00306206"/>
    <w:rsid w:val="00317D85"/>
    <w:rsid w:val="00327C56"/>
    <w:rsid w:val="003315A1"/>
    <w:rsid w:val="00334D9E"/>
    <w:rsid w:val="003373EC"/>
    <w:rsid w:val="00342FF4"/>
    <w:rsid w:val="00346148"/>
    <w:rsid w:val="00352BAE"/>
    <w:rsid w:val="003669EA"/>
    <w:rsid w:val="003706CC"/>
    <w:rsid w:val="00377710"/>
    <w:rsid w:val="0039034A"/>
    <w:rsid w:val="003A0161"/>
    <w:rsid w:val="003A2D8E"/>
    <w:rsid w:val="003A7CE6"/>
    <w:rsid w:val="003C143F"/>
    <w:rsid w:val="003C20E4"/>
    <w:rsid w:val="003C3FFB"/>
    <w:rsid w:val="003D6342"/>
    <w:rsid w:val="003E56EC"/>
    <w:rsid w:val="003E5C2B"/>
    <w:rsid w:val="003E6F90"/>
    <w:rsid w:val="003F429B"/>
    <w:rsid w:val="003F5D0F"/>
    <w:rsid w:val="00405886"/>
    <w:rsid w:val="00414101"/>
    <w:rsid w:val="004219CF"/>
    <w:rsid w:val="004234F0"/>
    <w:rsid w:val="00433DDB"/>
    <w:rsid w:val="00435A29"/>
    <w:rsid w:val="00437619"/>
    <w:rsid w:val="00465A1E"/>
    <w:rsid w:val="004A11F0"/>
    <w:rsid w:val="004A2A63"/>
    <w:rsid w:val="004B210C"/>
    <w:rsid w:val="004D405F"/>
    <w:rsid w:val="004E4F4F"/>
    <w:rsid w:val="004E60EC"/>
    <w:rsid w:val="004E6789"/>
    <w:rsid w:val="004F5090"/>
    <w:rsid w:val="004F5784"/>
    <w:rsid w:val="004F61E3"/>
    <w:rsid w:val="00502E10"/>
    <w:rsid w:val="005074E5"/>
    <w:rsid w:val="0051015C"/>
    <w:rsid w:val="00516CF1"/>
    <w:rsid w:val="00517CEB"/>
    <w:rsid w:val="00531AE9"/>
    <w:rsid w:val="00534D70"/>
    <w:rsid w:val="00544C8B"/>
    <w:rsid w:val="00550A66"/>
    <w:rsid w:val="00567EC7"/>
    <w:rsid w:val="00570013"/>
    <w:rsid w:val="00573F70"/>
    <w:rsid w:val="005801A2"/>
    <w:rsid w:val="00583B75"/>
    <w:rsid w:val="005952A5"/>
    <w:rsid w:val="005A33A1"/>
    <w:rsid w:val="005B217D"/>
    <w:rsid w:val="005C385F"/>
    <w:rsid w:val="005C617B"/>
    <w:rsid w:val="005E1AC6"/>
    <w:rsid w:val="005F6F1B"/>
    <w:rsid w:val="00615995"/>
    <w:rsid w:val="00616155"/>
    <w:rsid w:val="00624B33"/>
    <w:rsid w:val="0063041A"/>
    <w:rsid w:val="00630AA2"/>
    <w:rsid w:val="00644017"/>
    <w:rsid w:val="00646707"/>
    <w:rsid w:val="00657F7E"/>
    <w:rsid w:val="00662E58"/>
    <w:rsid w:val="006637F2"/>
    <w:rsid w:val="006642A5"/>
    <w:rsid w:val="00664DCF"/>
    <w:rsid w:val="006707CC"/>
    <w:rsid w:val="006868E7"/>
    <w:rsid w:val="006A3191"/>
    <w:rsid w:val="006B6E9B"/>
    <w:rsid w:val="006C5D39"/>
    <w:rsid w:val="006D6D9B"/>
    <w:rsid w:val="006E2810"/>
    <w:rsid w:val="006E5417"/>
    <w:rsid w:val="006F1BAE"/>
    <w:rsid w:val="006F349E"/>
    <w:rsid w:val="007023DE"/>
    <w:rsid w:val="00712F60"/>
    <w:rsid w:val="00720E3B"/>
    <w:rsid w:val="007210E7"/>
    <w:rsid w:val="00724ED6"/>
    <w:rsid w:val="0074393F"/>
    <w:rsid w:val="00745F6B"/>
    <w:rsid w:val="0075585E"/>
    <w:rsid w:val="00770571"/>
    <w:rsid w:val="007768FF"/>
    <w:rsid w:val="007824D3"/>
    <w:rsid w:val="00796EE3"/>
    <w:rsid w:val="00797CA0"/>
    <w:rsid w:val="007A7D29"/>
    <w:rsid w:val="007B4AB8"/>
    <w:rsid w:val="007B5CDD"/>
    <w:rsid w:val="007C6035"/>
    <w:rsid w:val="007D1181"/>
    <w:rsid w:val="007D62F9"/>
    <w:rsid w:val="007E01A3"/>
    <w:rsid w:val="007F1F8B"/>
    <w:rsid w:val="007F2603"/>
    <w:rsid w:val="007F67A1"/>
    <w:rsid w:val="00811C05"/>
    <w:rsid w:val="008206C8"/>
    <w:rsid w:val="00823F64"/>
    <w:rsid w:val="00830B58"/>
    <w:rsid w:val="0086387C"/>
    <w:rsid w:val="00874A6C"/>
    <w:rsid w:val="00876C65"/>
    <w:rsid w:val="0087743A"/>
    <w:rsid w:val="0088532C"/>
    <w:rsid w:val="00887549"/>
    <w:rsid w:val="00897307"/>
    <w:rsid w:val="008A4B4C"/>
    <w:rsid w:val="008C239F"/>
    <w:rsid w:val="008D7E24"/>
    <w:rsid w:val="008E480C"/>
    <w:rsid w:val="008E622E"/>
    <w:rsid w:val="008F16F6"/>
    <w:rsid w:val="00907757"/>
    <w:rsid w:val="00907F90"/>
    <w:rsid w:val="009212B0"/>
    <w:rsid w:val="00921FA1"/>
    <w:rsid w:val="009234A5"/>
    <w:rsid w:val="00925792"/>
    <w:rsid w:val="009263CE"/>
    <w:rsid w:val="00930A90"/>
    <w:rsid w:val="00933453"/>
    <w:rsid w:val="009336F7"/>
    <w:rsid w:val="0093636C"/>
    <w:rsid w:val="009374A7"/>
    <w:rsid w:val="00947BA1"/>
    <w:rsid w:val="00955F6D"/>
    <w:rsid w:val="00966E14"/>
    <w:rsid w:val="00977C16"/>
    <w:rsid w:val="009835DD"/>
    <w:rsid w:val="0098551D"/>
    <w:rsid w:val="0099518F"/>
    <w:rsid w:val="009A0C53"/>
    <w:rsid w:val="009A523D"/>
    <w:rsid w:val="009B02A1"/>
    <w:rsid w:val="009C1176"/>
    <w:rsid w:val="009D7CE6"/>
    <w:rsid w:val="009F496B"/>
    <w:rsid w:val="00A01439"/>
    <w:rsid w:val="00A02E61"/>
    <w:rsid w:val="00A04F80"/>
    <w:rsid w:val="00A0554B"/>
    <w:rsid w:val="00A05CFF"/>
    <w:rsid w:val="00A1097F"/>
    <w:rsid w:val="00A13048"/>
    <w:rsid w:val="00A2711C"/>
    <w:rsid w:val="00A46843"/>
    <w:rsid w:val="00A56B97"/>
    <w:rsid w:val="00A6093D"/>
    <w:rsid w:val="00A767DC"/>
    <w:rsid w:val="00A76A6D"/>
    <w:rsid w:val="00A83253"/>
    <w:rsid w:val="00AA57C5"/>
    <w:rsid w:val="00AA6E84"/>
    <w:rsid w:val="00AB1A1C"/>
    <w:rsid w:val="00AD05A8"/>
    <w:rsid w:val="00AE341B"/>
    <w:rsid w:val="00B016A5"/>
    <w:rsid w:val="00B07CA7"/>
    <w:rsid w:val="00B1279A"/>
    <w:rsid w:val="00B4194A"/>
    <w:rsid w:val="00B437E8"/>
    <w:rsid w:val="00B5222E"/>
    <w:rsid w:val="00B53179"/>
    <w:rsid w:val="00B600CD"/>
    <w:rsid w:val="00B61C96"/>
    <w:rsid w:val="00B73A2A"/>
    <w:rsid w:val="00B75A51"/>
    <w:rsid w:val="00B827C6"/>
    <w:rsid w:val="00B916C9"/>
    <w:rsid w:val="00B94B06"/>
    <w:rsid w:val="00B94C28"/>
    <w:rsid w:val="00BC10BA"/>
    <w:rsid w:val="00BC5AFD"/>
    <w:rsid w:val="00BC6AC7"/>
    <w:rsid w:val="00BD25CA"/>
    <w:rsid w:val="00C00DDE"/>
    <w:rsid w:val="00C04F43"/>
    <w:rsid w:val="00C0609D"/>
    <w:rsid w:val="00C115AB"/>
    <w:rsid w:val="00C26351"/>
    <w:rsid w:val="00C26CCB"/>
    <w:rsid w:val="00C30249"/>
    <w:rsid w:val="00C3723B"/>
    <w:rsid w:val="00C42466"/>
    <w:rsid w:val="00C51533"/>
    <w:rsid w:val="00C606C9"/>
    <w:rsid w:val="00C75849"/>
    <w:rsid w:val="00C80288"/>
    <w:rsid w:val="00C84003"/>
    <w:rsid w:val="00C90650"/>
    <w:rsid w:val="00C97D78"/>
    <w:rsid w:val="00CC2AAE"/>
    <w:rsid w:val="00CC5A42"/>
    <w:rsid w:val="00CD0EAB"/>
    <w:rsid w:val="00CE5E02"/>
    <w:rsid w:val="00CF34DB"/>
    <w:rsid w:val="00CF558F"/>
    <w:rsid w:val="00D010C0"/>
    <w:rsid w:val="00D01355"/>
    <w:rsid w:val="00D073E2"/>
    <w:rsid w:val="00D15691"/>
    <w:rsid w:val="00D446EC"/>
    <w:rsid w:val="00D50EB3"/>
    <w:rsid w:val="00D51BF0"/>
    <w:rsid w:val="00D531DB"/>
    <w:rsid w:val="00D55942"/>
    <w:rsid w:val="00D61624"/>
    <w:rsid w:val="00D73A64"/>
    <w:rsid w:val="00D807BF"/>
    <w:rsid w:val="00D82FCC"/>
    <w:rsid w:val="00D87D8C"/>
    <w:rsid w:val="00DA17FC"/>
    <w:rsid w:val="00DA7887"/>
    <w:rsid w:val="00DB2C26"/>
    <w:rsid w:val="00DB6A55"/>
    <w:rsid w:val="00DD02F4"/>
    <w:rsid w:val="00DD1440"/>
    <w:rsid w:val="00DD6622"/>
    <w:rsid w:val="00DE1C7C"/>
    <w:rsid w:val="00DE6B43"/>
    <w:rsid w:val="00E11923"/>
    <w:rsid w:val="00E22F57"/>
    <w:rsid w:val="00E262D4"/>
    <w:rsid w:val="00E34A9E"/>
    <w:rsid w:val="00E36250"/>
    <w:rsid w:val="00E45A3B"/>
    <w:rsid w:val="00E47F2D"/>
    <w:rsid w:val="00E54511"/>
    <w:rsid w:val="00E61DAC"/>
    <w:rsid w:val="00E72B80"/>
    <w:rsid w:val="00E73782"/>
    <w:rsid w:val="00E75FE3"/>
    <w:rsid w:val="00E86C4C"/>
    <w:rsid w:val="00E907A3"/>
    <w:rsid w:val="00E9254E"/>
    <w:rsid w:val="00EA5AE0"/>
    <w:rsid w:val="00EB56E1"/>
    <w:rsid w:val="00EB7AB1"/>
    <w:rsid w:val="00EE5F44"/>
    <w:rsid w:val="00EE7CD8"/>
    <w:rsid w:val="00EF48CC"/>
    <w:rsid w:val="00F00801"/>
    <w:rsid w:val="00F169EB"/>
    <w:rsid w:val="00F2488D"/>
    <w:rsid w:val="00F42DF5"/>
    <w:rsid w:val="00F601A0"/>
    <w:rsid w:val="00F644F9"/>
    <w:rsid w:val="00F712E9"/>
    <w:rsid w:val="00F73032"/>
    <w:rsid w:val="00F83986"/>
    <w:rsid w:val="00F848FC"/>
    <w:rsid w:val="00F906F6"/>
    <w:rsid w:val="00F9282A"/>
    <w:rsid w:val="00F96BAD"/>
    <w:rsid w:val="00FA139D"/>
    <w:rsid w:val="00FB0E84"/>
    <w:rsid w:val="00FD01C2"/>
    <w:rsid w:val="00FD39FB"/>
    <w:rsid w:val="00FE197A"/>
    <w:rsid w:val="00FE3A77"/>
    <w:rsid w:val="00FE595C"/>
    <w:rsid w:val="00FF0CE3"/>
    <w:rsid w:val="00FF5D83"/>
    <w:rsid w:val="00FF5E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val="en-US" w:eastAsia="en-US"/>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tablesyntax">
    <w:name w:val="table syntax"/>
    <w:basedOn w:val="Normal"/>
    <w:link w:val="tablesyntaxChar"/>
    <w:rsid w:val="00F169E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eastAsia="Malgun Gothic" w:hAnsi="Times"/>
      <w:sz w:val="20"/>
      <w:lang w:val="en-GB"/>
    </w:rPr>
  </w:style>
  <w:style w:type="character" w:customStyle="1" w:styleId="tablesyntaxChar">
    <w:name w:val="table syntax Char"/>
    <w:link w:val="tablesyntax"/>
    <w:locked/>
    <w:rsid w:val="00F169EB"/>
    <w:rPr>
      <w:rFonts w:ascii="Times" w:eastAsia="Malgun Gothic" w:hAnsi="Times"/>
      <w:lang w:val="en-GB" w:eastAsia="en-US"/>
    </w:rPr>
  </w:style>
  <w:style w:type="paragraph" w:customStyle="1" w:styleId="tableheading">
    <w:name w:val="table heading"/>
    <w:basedOn w:val="Normal"/>
    <w:rsid w:val="00F169E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F169E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table" w:styleId="TableGrid">
    <w:name w:val="Table Grid"/>
    <w:basedOn w:val="TableNormal"/>
    <w:rsid w:val="00F169E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pReferences">
    <w:name w:val="SpReferences"/>
    <w:basedOn w:val="Normal"/>
    <w:rsid w:val="00E22F57"/>
    <w:pPr>
      <w:widowControl w:val="0"/>
      <w:numPr>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20" w:lineRule="exact"/>
      <w:jc w:val="left"/>
      <w:textAlignment w:val="auto"/>
    </w:pPr>
    <w:rPr>
      <w:rFonts w:ascii="Arial Unicode MS" w:eastAsia="Arial Unicode MS" w:hAnsi="Arial Unicode MS"/>
      <w:sz w:val="16"/>
      <w:lang w:val="de-DE" w:eastAsia="de-DE"/>
    </w:rPr>
  </w:style>
  <w:style w:type="paragraph" w:styleId="ListParagraph">
    <w:name w:val="List Paragraph"/>
    <w:basedOn w:val="Normal"/>
    <w:uiPriority w:val="34"/>
    <w:qFormat/>
    <w:rsid w:val="00D6162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3096993">
      <w:bodyDiv w:val="1"/>
      <w:marLeft w:val="0"/>
      <w:marRight w:val="0"/>
      <w:marTop w:val="0"/>
      <w:marBottom w:val="0"/>
      <w:divBdr>
        <w:top w:val="none" w:sz="0" w:space="0" w:color="auto"/>
        <w:left w:val="none" w:sz="0" w:space="0" w:color="auto"/>
        <w:bottom w:val="none" w:sz="0" w:space="0" w:color="auto"/>
        <w:right w:val="none" w:sz="0" w:space="0" w:color="auto"/>
      </w:divBdr>
    </w:div>
    <w:div w:id="397555766">
      <w:bodyDiv w:val="1"/>
      <w:marLeft w:val="0"/>
      <w:marRight w:val="0"/>
      <w:marTop w:val="0"/>
      <w:marBottom w:val="0"/>
      <w:divBdr>
        <w:top w:val="none" w:sz="0" w:space="0" w:color="auto"/>
        <w:left w:val="none" w:sz="0" w:space="0" w:color="auto"/>
        <w:bottom w:val="none" w:sz="0" w:space="0" w:color="auto"/>
        <w:right w:val="none" w:sz="0" w:space="0" w:color="auto"/>
      </w:divBdr>
    </w:div>
    <w:div w:id="554467300">
      <w:bodyDiv w:val="1"/>
      <w:marLeft w:val="0"/>
      <w:marRight w:val="0"/>
      <w:marTop w:val="0"/>
      <w:marBottom w:val="0"/>
      <w:divBdr>
        <w:top w:val="none" w:sz="0" w:space="0" w:color="auto"/>
        <w:left w:val="none" w:sz="0" w:space="0" w:color="auto"/>
        <w:bottom w:val="none" w:sz="0" w:space="0" w:color="auto"/>
        <w:right w:val="none" w:sz="0" w:space="0" w:color="auto"/>
      </w:divBdr>
    </w:div>
    <w:div w:id="624311011">
      <w:bodyDiv w:val="1"/>
      <w:marLeft w:val="0"/>
      <w:marRight w:val="0"/>
      <w:marTop w:val="0"/>
      <w:marBottom w:val="0"/>
      <w:divBdr>
        <w:top w:val="none" w:sz="0" w:space="0" w:color="auto"/>
        <w:left w:val="none" w:sz="0" w:space="0" w:color="auto"/>
        <w:bottom w:val="none" w:sz="0" w:space="0" w:color="auto"/>
        <w:right w:val="none" w:sz="0" w:space="0" w:color="auto"/>
      </w:divBdr>
    </w:div>
    <w:div w:id="738014246">
      <w:bodyDiv w:val="1"/>
      <w:marLeft w:val="0"/>
      <w:marRight w:val="0"/>
      <w:marTop w:val="0"/>
      <w:marBottom w:val="0"/>
      <w:divBdr>
        <w:top w:val="none" w:sz="0" w:space="0" w:color="auto"/>
        <w:left w:val="none" w:sz="0" w:space="0" w:color="auto"/>
        <w:bottom w:val="none" w:sz="0" w:space="0" w:color="auto"/>
        <w:right w:val="none" w:sz="0" w:space="0" w:color="auto"/>
      </w:divBdr>
    </w:div>
    <w:div w:id="858003354">
      <w:bodyDiv w:val="1"/>
      <w:marLeft w:val="0"/>
      <w:marRight w:val="0"/>
      <w:marTop w:val="0"/>
      <w:marBottom w:val="0"/>
      <w:divBdr>
        <w:top w:val="none" w:sz="0" w:space="0" w:color="auto"/>
        <w:left w:val="none" w:sz="0" w:space="0" w:color="auto"/>
        <w:bottom w:val="none" w:sz="0" w:space="0" w:color="auto"/>
        <w:right w:val="none" w:sz="0" w:space="0" w:color="auto"/>
      </w:divBdr>
    </w:div>
    <w:div w:id="1108700901">
      <w:bodyDiv w:val="1"/>
      <w:marLeft w:val="0"/>
      <w:marRight w:val="0"/>
      <w:marTop w:val="0"/>
      <w:marBottom w:val="0"/>
      <w:divBdr>
        <w:top w:val="none" w:sz="0" w:space="0" w:color="auto"/>
        <w:left w:val="none" w:sz="0" w:space="0" w:color="auto"/>
        <w:bottom w:val="none" w:sz="0" w:space="0" w:color="auto"/>
        <w:right w:val="none" w:sz="0" w:space="0" w:color="auto"/>
      </w:divBdr>
    </w:div>
    <w:div w:id="128650102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40518173">
      <w:bodyDiv w:val="1"/>
      <w:marLeft w:val="0"/>
      <w:marRight w:val="0"/>
      <w:marTop w:val="0"/>
      <w:marBottom w:val="0"/>
      <w:divBdr>
        <w:top w:val="none" w:sz="0" w:space="0" w:color="auto"/>
        <w:left w:val="none" w:sz="0" w:space="0" w:color="auto"/>
        <w:bottom w:val="none" w:sz="0" w:space="0" w:color="auto"/>
        <w:right w:val="none" w:sz="0" w:space="0" w:color="auto"/>
      </w:divBdr>
    </w:div>
    <w:div w:id="1897006480">
      <w:bodyDiv w:val="1"/>
      <w:marLeft w:val="0"/>
      <w:marRight w:val="0"/>
      <w:marTop w:val="0"/>
      <w:marBottom w:val="0"/>
      <w:divBdr>
        <w:top w:val="none" w:sz="0" w:space="0" w:color="auto"/>
        <w:left w:val="none" w:sz="0" w:space="0" w:color="auto"/>
        <w:bottom w:val="none" w:sz="0" w:space="0" w:color="auto"/>
        <w:right w:val="none" w:sz="0" w:space="0" w:color="auto"/>
      </w:divBdr>
    </w:div>
    <w:div w:id="2107771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image" Target="media/image10.emf"/><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image" Target="media/image9.png"/><Relationship Id="rId2" Type="http://schemas.openxmlformats.org/officeDocument/2006/relationships/numbering" Target="numbering.xml"/><Relationship Id="rId16" Type="http://schemas.openxmlformats.org/officeDocument/2006/relationships/image" Target="media/image8.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image" Target="media/image7.png"/><Relationship Id="rId10" Type="http://schemas.openxmlformats.org/officeDocument/2006/relationships/hyperlink" Target="mailto:martin.winken@hhi.fraunhofer.de"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e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A0FBDA-D33D-42CE-A2DB-11F02EE8CA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1996</Words>
  <Characters>12578</Characters>
  <Application>Microsoft Office Word</Application>
  <DocSecurity>0</DocSecurity>
  <Lines>104</Lines>
  <Paragraphs>29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14545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v2</cp:lastModifiedBy>
  <cp:revision>28</cp:revision>
  <cp:lastPrinted>2018-03-28T13:27:00Z</cp:lastPrinted>
  <dcterms:created xsi:type="dcterms:W3CDTF">2018-03-28T13:40:00Z</dcterms:created>
  <dcterms:modified xsi:type="dcterms:W3CDTF">2018-04-06T13:20:00Z</dcterms:modified>
</cp:coreProperties>
</file>